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F265" w14:textId="77777777" w:rsidR="00A5265F" w:rsidRDefault="00B41D3B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宋体" w:hint="eastAsia"/>
          <w:b/>
          <w:sz w:val="24"/>
          <w:lang w:val="en-US" w:eastAsia="zh-CN"/>
        </w:rPr>
        <w:t>130</w:t>
      </w:r>
      <w:r>
        <w:rPr>
          <w:b/>
          <w:i/>
          <w:sz w:val="28"/>
        </w:rPr>
        <w:tab/>
      </w:r>
      <w:r>
        <w:rPr>
          <w:rFonts w:eastAsia="宋体" w:hint="eastAsia"/>
          <w:b/>
          <w:sz w:val="24"/>
          <w:lang w:val="en-US" w:eastAsia="zh-CN"/>
        </w:rPr>
        <w:t>R3-25</w:t>
      </w:r>
      <w:r>
        <w:rPr>
          <w:rFonts w:eastAsia="宋体"/>
          <w:b/>
          <w:sz w:val="24"/>
          <w:lang w:val="en-US" w:eastAsia="zh-CN"/>
        </w:rPr>
        <w:t>8786</w:t>
      </w:r>
    </w:p>
    <w:p w14:paraId="4B83CF74" w14:textId="77777777" w:rsidR="00A5265F" w:rsidRDefault="00B41D3B">
      <w:pPr>
        <w:tabs>
          <w:tab w:val="right" w:pos="9639"/>
        </w:tabs>
        <w:rPr>
          <w:rFonts w:ascii="Arial" w:hAnsi="Arial"/>
          <w:b/>
          <w:sz w:val="24"/>
          <w:lang w:val="en-US"/>
        </w:rPr>
      </w:pPr>
      <w:r>
        <w:rPr>
          <w:rFonts w:ascii="Arial" w:eastAsia="宋体" w:hAnsi="Arial"/>
          <w:b/>
          <w:sz w:val="24"/>
          <w:lang w:val="en-US"/>
        </w:rPr>
        <w:t>D</w:t>
      </w:r>
      <w:r>
        <w:rPr>
          <w:rFonts w:ascii="Arial" w:eastAsia="宋体" w:hAnsi="Arial" w:hint="eastAsia"/>
          <w:b/>
          <w:sz w:val="24"/>
          <w:lang w:val="en-US"/>
        </w:rPr>
        <w:t>allas</w:t>
      </w:r>
      <w:r>
        <w:rPr>
          <w:rFonts w:ascii="Arial" w:hAnsi="Arial"/>
          <w:b/>
          <w:sz w:val="24"/>
          <w:lang w:val="en-US"/>
        </w:rPr>
        <w:t xml:space="preserve">, </w:t>
      </w:r>
      <w:r>
        <w:rPr>
          <w:rFonts w:ascii="Arial" w:eastAsia="宋体" w:hAnsi="Arial" w:hint="eastAsia"/>
          <w:b/>
          <w:sz w:val="24"/>
          <w:lang w:val="en-US"/>
        </w:rPr>
        <w:t>US</w:t>
      </w:r>
      <w:r>
        <w:rPr>
          <w:rFonts w:ascii="Arial" w:hAnsi="Arial" w:hint="eastAsia"/>
          <w:b/>
          <w:sz w:val="24"/>
          <w:lang w:val="en-US"/>
        </w:rPr>
        <w:t xml:space="preserve">, </w:t>
      </w:r>
      <w:r>
        <w:rPr>
          <w:rFonts w:ascii="Arial" w:eastAsia="宋体" w:hAnsi="Arial" w:hint="eastAsia"/>
          <w:b/>
          <w:sz w:val="24"/>
          <w:lang w:val="en-US"/>
        </w:rPr>
        <w:t>17</w:t>
      </w:r>
      <w:r>
        <w:rPr>
          <w:rFonts w:ascii="Arial" w:hAnsi="Arial"/>
          <w:b/>
          <w:sz w:val="24"/>
          <w:lang w:val="en-US"/>
        </w:rPr>
        <w:t>-</w:t>
      </w:r>
      <w:r>
        <w:rPr>
          <w:rFonts w:ascii="Arial" w:eastAsia="宋体" w:hAnsi="Arial" w:hint="eastAsia"/>
          <w:b/>
          <w:sz w:val="24"/>
          <w:lang w:val="en-US"/>
        </w:rPr>
        <w:t>21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ascii="Arial" w:eastAsia="宋体" w:hAnsi="Arial"/>
          <w:b/>
          <w:sz w:val="24"/>
          <w:lang w:val="en-US"/>
        </w:rPr>
        <w:t>November</w:t>
      </w:r>
      <w:r>
        <w:rPr>
          <w:rFonts w:ascii="Arial" w:hAnsi="Arial" w:hint="eastAsia"/>
          <w:b/>
          <w:sz w:val="24"/>
          <w:lang w:val="en-US"/>
        </w:rPr>
        <w:t>, 2025</w:t>
      </w:r>
    </w:p>
    <w:p w14:paraId="1ABA68EA" w14:textId="77777777" w:rsidR="00A5265F" w:rsidRDefault="00A5265F">
      <w:pPr>
        <w:jc w:val="both"/>
        <w:rPr>
          <w:rFonts w:ascii="Calibri" w:eastAsia="Batang" w:hAnsi="Calibri" w:cs="Calibri"/>
          <w:color w:val="000000"/>
          <w:sz w:val="24"/>
          <w:szCs w:val="24"/>
        </w:rPr>
      </w:pPr>
    </w:p>
    <w:p w14:paraId="7C578F54" w14:textId="77777777" w:rsidR="00A5265F" w:rsidRDefault="00B41D3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14.2</w:t>
      </w:r>
    </w:p>
    <w:p w14:paraId="46227DCE" w14:textId="0D740D00" w:rsidR="00A5265F" w:rsidRDefault="00B41D3B">
      <w:pPr>
        <w:tabs>
          <w:tab w:val="left" w:pos="1985"/>
        </w:tabs>
        <w:ind w:left="1980" w:hanging="1980"/>
        <w:jc w:val="both"/>
        <w:rPr>
          <w:rFonts w:ascii="Arial" w:eastAsiaTheme="minorEastAsia" w:hAnsi="Arial"/>
          <w:b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</w:rPr>
        <w:t>Samsung</w:t>
      </w:r>
      <w:r>
        <w:rPr>
          <w:rFonts w:ascii="Arial" w:hAnsi="Arial"/>
          <w:sz w:val="24"/>
        </w:rPr>
        <w:t>, Nokia</w:t>
      </w:r>
      <w:r>
        <w:rPr>
          <w:rFonts w:ascii="Arial" w:eastAsiaTheme="minorEastAsia" w:hAnsi="Arial" w:hint="eastAsia"/>
          <w:sz w:val="24"/>
        </w:rPr>
        <w:t>, China Telecom</w:t>
      </w:r>
      <w:r>
        <w:rPr>
          <w:rFonts w:ascii="Arial" w:eastAsiaTheme="minorEastAsia" w:hAnsi="Arial"/>
          <w:sz w:val="24"/>
        </w:rPr>
        <w:t>, CMCC</w:t>
      </w:r>
      <w:r>
        <w:rPr>
          <w:rFonts w:ascii="Arial" w:eastAsiaTheme="minorEastAsia" w:hAnsi="Arial" w:hint="eastAsia"/>
          <w:sz w:val="24"/>
          <w:lang w:val="en-US"/>
        </w:rPr>
        <w:t>, CATT</w:t>
      </w:r>
      <w:r>
        <w:rPr>
          <w:rFonts w:ascii="Arial" w:eastAsiaTheme="minorEastAsia" w:hAnsi="Arial" w:hint="eastAsia"/>
          <w:sz w:val="24"/>
          <w:lang w:val="en-US"/>
        </w:rPr>
        <w:t>, Huawei</w:t>
      </w:r>
      <w:r>
        <w:rPr>
          <w:rFonts w:ascii="Arial" w:eastAsiaTheme="minorEastAsia" w:hAnsi="Arial" w:hint="eastAsia"/>
          <w:sz w:val="24"/>
          <w:lang w:val="en-US"/>
        </w:rPr>
        <w:t>, ZTE</w:t>
      </w:r>
      <w:r w:rsidR="00453108">
        <w:rPr>
          <w:rFonts w:ascii="Arial" w:eastAsiaTheme="minorEastAsia" w:hAnsi="Arial" w:hint="eastAsia"/>
          <w:sz w:val="24"/>
          <w:lang w:val="en-US"/>
        </w:rPr>
        <w:t>, NEC</w:t>
      </w:r>
    </w:p>
    <w:p w14:paraId="34411E14" w14:textId="77777777" w:rsidR="00A5265F" w:rsidRDefault="00B41D3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to 38.423 BL CR) UE Reader Authorization</w:t>
      </w:r>
    </w:p>
    <w:p w14:paraId="412BC1BA" w14:textId="77777777" w:rsidR="00A5265F" w:rsidRDefault="00B41D3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  <w:r>
        <w:rPr>
          <w:rFonts w:ascii="Arial" w:hAnsi="Arial" w:hint="eastAsia"/>
          <w:sz w:val="24"/>
        </w:rPr>
        <w:t xml:space="preserve"> </w:t>
      </w:r>
      <w:r>
        <w:rPr>
          <w:rFonts w:ascii="Arial" w:hAnsi="Arial"/>
          <w:sz w:val="24"/>
        </w:rPr>
        <w:t>and decision</w:t>
      </w:r>
    </w:p>
    <w:p w14:paraId="46B3DBF4" w14:textId="77777777" w:rsidR="00A5265F" w:rsidRDefault="00B41D3B">
      <w:pPr>
        <w:pStyle w:val="1"/>
        <w:rPr>
          <w:rFonts w:eastAsia="宋体"/>
          <w:lang w:eastAsia="zh-CN"/>
        </w:rPr>
      </w:pPr>
      <w:r>
        <w:t>Introduction</w:t>
      </w:r>
    </w:p>
    <w:p w14:paraId="7D0A023E" w14:textId="77777777" w:rsidR="00A5265F" w:rsidRDefault="00B41D3B">
      <w:r>
        <w:t>This contribution provides TP to 38.423 BL CR on UE reader authorization, reflecting the following working assumption.</w:t>
      </w:r>
    </w:p>
    <w:p w14:paraId="0405063A" w14:textId="77777777" w:rsidR="00A5265F" w:rsidRDefault="00B41D3B">
      <w:pPr>
        <w:widowControl w:val="0"/>
        <w:spacing w:line="276" w:lineRule="auto"/>
        <w:ind w:left="144" w:hanging="144"/>
        <w:rPr>
          <w:rFonts w:cs="Calibri"/>
          <w:b/>
          <w:color w:val="008000"/>
        </w:rPr>
      </w:pPr>
      <w:r>
        <w:rPr>
          <w:rFonts w:cs="Calibri"/>
          <w:b/>
          <w:color w:val="008000"/>
        </w:rPr>
        <w:t xml:space="preserve">WA: XnAP: The source/old gNB informs the target/new gNB about the UE Reader </w:t>
      </w:r>
      <w:r>
        <w:rPr>
          <w:rFonts w:cs="Calibri"/>
          <w:b/>
          <w:color w:val="008000"/>
        </w:rPr>
        <w:t>authorization status (authorized, not authorized), via XnAP: HANDOVER REQUEST, RETRIEVE UE CONTEXT RESPONSE messages.</w:t>
      </w:r>
    </w:p>
    <w:p w14:paraId="4FCCA2BB" w14:textId="77777777" w:rsidR="00A5265F" w:rsidRDefault="00B41D3B">
      <w:pPr>
        <w:pStyle w:val="1"/>
      </w:pPr>
      <w:r>
        <w:t>TP for BL CR to 38.423</w:t>
      </w:r>
    </w:p>
    <w:p w14:paraId="788BBA98" w14:textId="77777777" w:rsidR="00A5265F" w:rsidRDefault="00A5265F">
      <w:pPr>
        <w:overflowPunct/>
        <w:autoSpaceDE/>
        <w:autoSpaceDN/>
        <w:adjustRightInd/>
        <w:rPr>
          <w:rFonts w:eastAsiaTheme="minorEastAsia"/>
        </w:rPr>
      </w:pPr>
    </w:p>
    <w:p w14:paraId="2382512E" w14:textId="77777777" w:rsidR="00A5265F" w:rsidRDefault="00B41D3B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59712435" w14:textId="77777777" w:rsidR="00A5265F" w:rsidRDefault="00B41D3B">
      <w:pPr>
        <w:pStyle w:val="2"/>
        <w:spacing w:after="240"/>
      </w:pPr>
      <w:bookmarkStart w:id="0" w:name="_Toc74151107"/>
      <w:bookmarkStart w:id="1" w:name="_Toc113824890"/>
      <w:bookmarkStart w:id="2" w:name="_Toc97903935"/>
      <w:bookmarkStart w:id="3" w:name="_Toc51850372"/>
      <w:bookmarkStart w:id="4" w:name="_Toc56693375"/>
      <w:bookmarkStart w:id="5" w:name="_Toc98867948"/>
      <w:bookmarkStart w:id="6" w:name="_Toc45901293"/>
      <w:bookmarkStart w:id="7" w:name="_Toc106109069"/>
      <w:bookmarkStart w:id="8" w:name="_Toc105174232"/>
      <w:bookmarkStart w:id="9" w:name="_Toc88653579"/>
      <w:bookmarkStart w:id="10" w:name="_Toc66286412"/>
      <w:bookmarkStart w:id="11" w:name="_Toc200461425"/>
      <w:bookmarkStart w:id="12" w:name="_Toc45107673"/>
      <w:bookmarkStart w:id="13" w:name="_Toc64446918"/>
      <w:bookmarkStart w:id="14" w:name="_Toc44497285"/>
      <w:r>
        <w:t>3.2</w:t>
      </w:r>
      <w:r>
        <w:tab/>
        <w:t>Abbreviations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486DE91" w14:textId="77777777" w:rsidR="00A5265F" w:rsidRDefault="00B41D3B">
      <w:pPr>
        <w:keepNext/>
      </w:pPr>
      <w:r>
        <w:t>For the purposes of the present document,</w:t>
      </w:r>
      <w:r>
        <w:t xml:space="preserve"> the abbreviations given in 3GPP TR 21.905 [1] and the following apply. An abbreviation defined in the present document takes precedence over the definition of the same abbreviation, if any, in 3GPP TR 21.905 [1].</w:t>
      </w:r>
    </w:p>
    <w:p w14:paraId="25154E4C" w14:textId="77777777" w:rsidR="00A5265F" w:rsidRDefault="00B41D3B">
      <w:pPr>
        <w:pStyle w:val="EW"/>
        <w:ind w:left="1985" w:hanging="1701"/>
        <w:rPr>
          <w:lang w:val="fr-FR"/>
        </w:rPr>
      </w:pPr>
      <w:r>
        <w:rPr>
          <w:lang w:val="fr-FR"/>
        </w:rPr>
        <w:t>5QI</w:t>
      </w:r>
      <w:r>
        <w:rPr>
          <w:lang w:val="fr-FR"/>
        </w:rPr>
        <w:tab/>
        <w:t>5G QoS Identifier</w:t>
      </w:r>
    </w:p>
    <w:p w14:paraId="3D69897C" w14:textId="77777777" w:rsidR="00A5265F" w:rsidRDefault="00B41D3B">
      <w:pPr>
        <w:pStyle w:val="EW"/>
        <w:ind w:left="1985" w:hanging="1701"/>
        <w:rPr>
          <w:ins w:id="15" w:author="Huawei" w:date="2025-09-26T16:44:00Z"/>
          <w:lang w:val="es-ES"/>
        </w:rPr>
      </w:pPr>
      <w:r>
        <w:rPr>
          <w:lang w:val="es-ES"/>
        </w:rPr>
        <w:t>AI</w:t>
      </w:r>
      <w:r>
        <w:rPr>
          <w:lang w:val="es-ES"/>
        </w:rPr>
        <w:tab/>
        <w:t>Artificial Intell</w:t>
      </w:r>
      <w:r>
        <w:rPr>
          <w:lang w:val="es-ES"/>
        </w:rPr>
        <w:t>igence</w:t>
      </w:r>
    </w:p>
    <w:p w14:paraId="14CC25A7" w14:textId="77777777" w:rsidR="00A5265F" w:rsidRDefault="00B41D3B">
      <w:pPr>
        <w:pStyle w:val="EW"/>
        <w:ind w:left="1985" w:hanging="1701"/>
        <w:rPr>
          <w:lang w:val="es-ES"/>
        </w:rPr>
      </w:pPr>
      <w:ins w:id="16" w:author="Huawei" w:date="2025-09-26T16:44:00Z">
        <w:r>
          <w:rPr>
            <w:lang w:val="fr-FR"/>
          </w:rPr>
          <w:t>A-IoT</w:t>
        </w:r>
        <w:r>
          <w:rPr>
            <w:lang w:val="fr-FR"/>
          </w:rPr>
          <w:tab/>
          <w:t>Ambient IoT</w:t>
        </w:r>
      </w:ins>
    </w:p>
    <w:p w14:paraId="76CD35B5" w14:textId="77777777" w:rsidR="00A5265F" w:rsidRDefault="00B41D3B">
      <w:pPr>
        <w:pStyle w:val="EW"/>
        <w:ind w:left="1985" w:hanging="1701"/>
      </w:pPr>
      <w:r>
        <w:t>AMF</w:t>
      </w:r>
      <w:r>
        <w:tab/>
        <w:t>Access and Mobility Management Function</w:t>
      </w:r>
    </w:p>
    <w:p w14:paraId="399249E1" w14:textId="77777777" w:rsidR="00A5265F" w:rsidRDefault="00B41D3B">
      <w:pPr>
        <w:pStyle w:val="EW"/>
        <w:ind w:left="1985" w:hanging="1701"/>
      </w:pPr>
      <w:r>
        <w:t>A2X</w:t>
      </w:r>
      <w:r>
        <w:tab/>
        <w:t>Aircraft-to-Everything</w:t>
      </w:r>
    </w:p>
    <w:p w14:paraId="3C291095" w14:textId="77777777" w:rsidR="00A5265F" w:rsidRDefault="00B41D3B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>
        <w:tab/>
        <w:t>Backhaul</w:t>
      </w:r>
    </w:p>
    <w:p w14:paraId="0E6E07C9" w14:textId="77777777" w:rsidR="00A5265F" w:rsidRDefault="00B41D3B">
      <w:pPr>
        <w:pStyle w:val="EW"/>
        <w:ind w:left="1985" w:hanging="1701"/>
      </w:pPr>
      <w:r>
        <w:t>CAG</w:t>
      </w:r>
      <w:r>
        <w:tab/>
        <w:t>Closed Access Group</w:t>
      </w:r>
    </w:p>
    <w:p w14:paraId="2E2D73D3" w14:textId="77777777" w:rsidR="00A5265F" w:rsidRDefault="00B41D3B">
      <w:pPr>
        <w:pStyle w:val="EW"/>
        <w:ind w:left="1985" w:hanging="1701"/>
      </w:pPr>
      <w:r>
        <w:t>CGI</w:t>
      </w:r>
      <w:r>
        <w:tab/>
        <w:t>Cell Global Identifier</w:t>
      </w:r>
    </w:p>
    <w:p w14:paraId="20C13C46" w14:textId="77777777" w:rsidR="00A5265F" w:rsidRDefault="00B41D3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031FC02" w14:textId="77777777" w:rsidR="00A5265F" w:rsidRDefault="00B41D3B">
      <w:pPr>
        <w:pStyle w:val="3"/>
        <w:spacing w:after="240"/>
      </w:pPr>
      <w:bookmarkStart w:id="17" w:name="_Toc44497298"/>
      <w:bookmarkStart w:id="18" w:name="_Toc74151120"/>
      <w:bookmarkStart w:id="19" w:name="_Toc20955048"/>
      <w:bookmarkStart w:id="20" w:name="_Toc45901306"/>
      <w:bookmarkStart w:id="21" w:name="_Toc98867961"/>
      <w:bookmarkStart w:id="22" w:name="_Toc97903948"/>
      <w:bookmarkStart w:id="23" w:name="_Toc36555635"/>
      <w:bookmarkStart w:id="24" w:name="_Toc200461438"/>
      <w:bookmarkStart w:id="25" w:name="_Toc105174245"/>
      <w:bookmarkStart w:id="26" w:name="_Toc64446931"/>
      <w:bookmarkStart w:id="27" w:name="_Toc106109082"/>
      <w:bookmarkStart w:id="28" w:name="_Toc66286425"/>
      <w:bookmarkStart w:id="29" w:name="_Toc45107686"/>
      <w:bookmarkStart w:id="30" w:name="_Toc51850385"/>
      <w:bookmarkStart w:id="31" w:name="_Toc113824903"/>
      <w:bookmarkStart w:id="32" w:name="_Toc56693388"/>
      <w:bookmarkStart w:id="33" w:name="_Toc29991235"/>
      <w:bookmarkStart w:id="34" w:name="_Toc88653592"/>
      <w:r>
        <w:t>8.2.1</w:t>
      </w:r>
      <w:r>
        <w:tab/>
        <w:t>Handover Preparation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89DA382" w14:textId="77777777" w:rsidR="00A5265F" w:rsidRDefault="00B41D3B">
      <w:pPr>
        <w:pStyle w:val="4"/>
        <w:spacing w:after="240"/>
      </w:pPr>
      <w:bookmarkStart w:id="35" w:name="_CR8_2_1_1"/>
      <w:bookmarkStart w:id="36" w:name="_Toc200461439"/>
      <w:bookmarkStart w:id="37" w:name="_Toc36555636"/>
      <w:bookmarkStart w:id="38" w:name="_Toc66286426"/>
      <w:bookmarkStart w:id="39" w:name="_Toc98867962"/>
      <w:bookmarkStart w:id="40" w:name="_Toc56693389"/>
      <w:bookmarkStart w:id="41" w:name="_Toc29991236"/>
      <w:bookmarkStart w:id="42" w:name="_Toc45901307"/>
      <w:bookmarkStart w:id="43" w:name="_Toc74151121"/>
      <w:bookmarkStart w:id="44" w:name="_Toc97903949"/>
      <w:bookmarkStart w:id="45" w:name="_Toc20955049"/>
      <w:bookmarkStart w:id="46" w:name="_Toc106109083"/>
      <w:bookmarkStart w:id="47" w:name="_Toc105174246"/>
      <w:bookmarkStart w:id="48" w:name="_Toc51850386"/>
      <w:bookmarkStart w:id="49" w:name="_Toc113824904"/>
      <w:bookmarkStart w:id="50" w:name="_Toc88653593"/>
      <w:bookmarkStart w:id="51" w:name="_Toc45107687"/>
      <w:bookmarkStart w:id="52" w:name="_Toc64446932"/>
      <w:bookmarkStart w:id="53" w:name="_Toc44497299"/>
      <w:bookmarkEnd w:id="35"/>
      <w:r>
        <w:t>8.2.1.1</w:t>
      </w:r>
      <w:r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2967058" w14:textId="77777777" w:rsidR="00A5265F" w:rsidRDefault="00B41D3B">
      <w:r>
        <w:t>This procedure is used to establish necessary resources in an NG-RAN node for an incoming handover. If the procedure concerns a conditional handover, parallel transactions are allowed. Possible parallel requests are identified by the target cell ID when th</w:t>
      </w:r>
      <w:r>
        <w:t>e source UE AP IDs are the same.</w:t>
      </w:r>
    </w:p>
    <w:p w14:paraId="0060A9B4" w14:textId="77777777" w:rsidR="00A5265F" w:rsidRDefault="00B41D3B">
      <w:r>
        <w:t>If the procedure concerns an LT</w:t>
      </w:r>
      <w:r>
        <w:rPr>
          <w:lang w:val="en-US"/>
        </w:rPr>
        <w:t xml:space="preserve">M, parallel transactions are allowed </w:t>
      </w:r>
      <w:r>
        <w:t>only when using the same source UE AP ID</w:t>
      </w:r>
      <w:r>
        <w:rPr>
          <w:lang w:val="en-US"/>
        </w:rPr>
        <w:t xml:space="preserve">. </w:t>
      </w:r>
      <w:r>
        <w:t>Possible parallel requests are identified by the target cell ID.</w:t>
      </w:r>
    </w:p>
    <w:p w14:paraId="175B07AE" w14:textId="77777777" w:rsidR="00A5265F" w:rsidRDefault="00B41D3B">
      <w:r>
        <w:t>The procedure uses UE-associated signalling.</w:t>
      </w:r>
    </w:p>
    <w:p w14:paraId="1A4254EA" w14:textId="77777777" w:rsidR="00A5265F" w:rsidRDefault="00B41D3B">
      <w:pPr>
        <w:pStyle w:val="4"/>
        <w:spacing w:after="240"/>
      </w:pPr>
      <w:bookmarkStart w:id="54" w:name="_CR8_2_1_2"/>
      <w:bookmarkStart w:id="55" w:name="_Toc74151122"/>
      <w:bookmarkStart w:id="56" w:name="_Toc200461440"/>
      <w:bookmarkStart w:id="57" w:name="_Toc29991237"/>
      <w:bookmarkStart w:id="58" w:name="_Toc113824905"/>
      <w:bookmarkStart w:id="59" w:name="_Toc45901308"/>
      <w:bookmarkStart w:id="60" w:name="_Toc45107688"/>
      <w:bookmarkStart w:id="61" w:name="_Toc20955050"/>
      <w:bookmarkStart w:id="62" w:name="_Toc66286427"/>
      <w:bookmarkStart w:id="63" w:name="_Toc36555637"/>
      <w:bookmarkStart w:id="64" w:name="_Toc64446933"/>
      <w:bookmarkStart w:id="65" w:name="_Toc44497300"/>
      <w:bookmarkStart w:id="66" w:name="_Toc56693390"/>
      <w:bookmarkStart w:id="67" w:name="_Toc98867963"/>
      <w:bookmarkStart w:id="68" w:name="_Toc51850387"/>
      <w:bookmarkStart w:id="69" w:name="_Toc97903950"/>
      <w:bookmarkStart w:id="70" w:name="_Toc88653594"/>
      <w:bookmarkStart w:id="71" w:name="_Toc106109084"/>
      <w:bookmarkStart w:id="72" w:name="_Toc105174247"/>
      <w:bookmarkEnd w:id="54"/>
      <w:r>
        <w:lastRenderedPageBreak/>
        <w:t>8.2</w:t>
      </w:r>
      <w:r>
        <w:t>.1.2</w:t>
      </w:r>
      <w:r>
        <w:tab/>
        <w:t>Successful Operation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DC0476A" w14:textId="77777777" w:rsidR="00A5265F" w:rsidRDefault="00B41D3B">
      <w:pPr>
        <w:pStyle w:val="TH"/>
      </w:pPr>
      <w:r>
        <w:object w:dxaOrig="6917" w:dyaOrig="2572" w14:anchorId="471187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pt;height:128.5pt" o:ole="">
            <v:imagedata r:id="rId9" o:title=""/>
          </v:shape>
          <o:OLEObject Type="Embed" ProgID="Visio.Drawing.15" ShapeID="_x0000_i1025" DrawAspect="Content" ObjectID="_1825270668" r:id="rId10"/>
        </w:object>
      </w:r>
    </w:p>
    <w:p w14:paraId="54809890" w14:textId="77777777" w:rsidR="00A5265F" w:rsidRDefault="00B41D3B">
      <w:pPr>
        <w:pStyle w:val="TF"/>
      </w:pPr>
      <w:bookmarkStart w:id="73" w:name="_CRFigure8_2_1_21"/>
      <w:r>
        <w:t xml:space="preserve">Figure </w:t>
      </w:r>
      <w:bookmarkEnd w:id="73"/>
      <w:r>
        <w:t>8.2.1.2-1: Handover Preparation, successful operation</w:t>
      </w:r>
    </w:p>
    <w:p w14:paraId="64699D4F" w14:textId="77777777" w:rsidR="00A5265F" w:rsidRDefault="00B41D3B">
      <w:pPr>
        <w:rPr>
          <w:color w:val="FF0000"/>
        </w:rPr>
      </w:pPr>
      <w:r>
        <w:rPr>
          <w:color w:val="FF0000"/>
          <w:highlight w:val="yellow"/>
        </w:rPr>
        <w:t>//skip unchanged part</w:t>
      </w:r>
    </w:p>
    <w:p w14:paraId="42C4C71A" w14:textId="77777777" w:rsidR="00A5265F" w:rsidRDefault="00B41D3B">
      <w:pPr>
        <w:rPr>
          <w:ins w:id="74" w:author="Huawei" w:date="2025-09-26T16:51:00Z"/>
        </w:rPr>
      </w:pPr>
      <w:r>
        <w:t xml:space="preserve">If the </w:t>
      </w:r>
      <w:r>
        <w:rPr>
          <w:rFonts w:hint="eastAsia"/>
          <w:i/>
          <w:iCs/>
        </w:rPr>
        <w:t>Geographical Area</w:t>
      </w:r>
      <w:r>
        <w:t xml:space="preserve"> IE is included in the </w:t>
      </w:r>
      <w:r>
        <w:rPr>
          <w:i/>
        </w:rPr>
        <w:t xml:space="preserve">MDT Configuration-NR </w:t>
      </w:r>
      <w:r>
        <w:t xml:space="preserve">IE included in the HANDOVER REQUEST message, and the </w:t>
      </w:r>
      <w:r>
        <w:rPr>
          <w:i/>
          <w:iCs/>
        </w:rPr>
        <w:t xml:space="preserve">Geographical </w:t>
      </w:r>
      <w:r>
        <w:rPr>
          <w:rFonts w:hint="eastAsia"/>
          <w:i/>
          <w:iCs/>
        </w:rPr>
        <w:t>Area</w:t>
      </w:r>
      <w:r>
        <w:t xml:space="preserve"> IE contains the </w:t>
      </w:r>
      <w:r>
        <w:rPr>
          <w:i/>
          <w:iCs/>
        </w:rPr>
        <w:t>MDT PLMN List</w:t>
      </w:r>
      <w:r>
        <w:t xml:space="preserve"> IE, the</w:t>
      </w:r>
      <w:r>
        <w:rPr>
          <w:rFonts w:hint="eastAsia"/>
        </w:rPr>
        <w:t xml:space="preserve"> target</w:t>
      </w:r>
      <w:r>
        <w:t xml:space="preserve"> NG-RAN node shall, if supported, apply the geographical area scope only for UEs served in the listed PLMNs.</w:t>
      </w:r>
    </w:p>
    <w:p w14:paraId="1216FD66" w14:textId="77777777" w:rsidR="00A5265F" w:rsidRDefault="00B41D3B">
      <w:pPr>
        <w:rPr>
          <w:ins w:id="75" w:author="Samsung" w:date="2025-11-20T22:30:00Z"/>
        </w:rPr>
      </w:pPr>
      <w:ins w:id="76" w:author="Huawei" w:date="2025-09-26T16:51:00Z">
        <w:r>
          <w:t xml:space="preserve">If the </w:t>
        </w:r>
        <w:r>
          <w:rPr>
            <w:i/>
            <w:iCs/>
          </w:rPr>
          <w:t>A-IoT UE Reader Authorize</w:t>
        </w:r>
        <w:r>
          <w:rPr>
            <w:i/>
            <w:iCs/>
          </w:rPr>
          <w:t>d</w:t>
        </w:r>
        <w:r>
          <w:t xml:space="preserve"> IE is included in the HANDOVER REQUEST message and set to "authorized", the target NG-RAN node shall, if supported, consider that the UE is authorized to act as </w:t>
        </w:r>
      </w:ins>
      <w:ins w:id="77" w:author="Nok-1" w:date="2025-11-20T09:48:00Z">
        <w:r>
          <w:t xml:space="preserve">an </w:t>
        </w:r>
      </w:ins>
      <w:ins w:id="78" w:author="Huawei" w:date="2025-09-26T16:51:00Z">
        <w:r>
          <w:t>A-IoT UE Reader.</w:t>
        </w:r>
      </w:ins>
    </w:p>
    <w:p w14:paraId="1703FA70" w14:textId="77777777" w:rsidR="00A5265F" w:rsidRDefault="00B41D3B">
      <w:pPr>
        <w:rPr>
          <w:rFonts w:eastAsiaTheme="minorEastAsia"/>
          <w:i/>
          <w:iCs/>
        </w:rPr>
      </w:pPr>
      <w:ins w:id="79" w:author="Samsung" w:date="2025-11-20T22:30:00Z">
        <w:r>
          <w:rPr>
            <w:rFonts w:eastAsiaTheme="minorEastAsia" w:hint="eastAsia"/>
            <w:i/>
            <w:iCs/>
            <w:color w:val="FF0000"/>
          </w:rPr>
          <w:t>E</w:t>
        </w:r>
        <w:r>
          <w:rPr>
            <w:rFonts w:eastAsiaTheme="minorEastAsia"/>
            <w:i/>
            <w:iCs/>
            <w:color w:val="FF0000"/>
          </w:rPr>
          <w:t xml:space="preserve">ditor’s </w:t>
        </w:r>
      </w:ins>
      <w:ins w:id="80" w:author="Samsung" w:date="2025-11-20T22:31:00Z">
        <w:r>
          <w:rPr>
            <w:rFonts w:eastAsiaTheme="minorEastAsia"/>
            <w:i/>
            <w:iCs/>
            <w:color w:val="FF0000"/>
          </w:rPr>
          <w:t>Note: The introduction of UE reader authorization is based o</w:t>
        </w:r>
      </w:ins>
      <w:ins w:id="81" w:author="Samsung" w:date="2025-11-20T22:32:00Z">
        <w:r>
          <w:rPr>
            <w:rFonts w:eastAsiaTheme="minorEastAsia"/>
            <w:i/>
            <w:iCs/>
            <w:color w:val="FF0000"/>
          </w:rPr>
          <w:t>n</w:t>
        </w:r>
      </w:ins>
      <w:ins w:id="82" w:author="Samsung" w:date="2025-11-21T00:50:00Z">
        <w:r>
          <w:rPr>
            <w:rFonts w:eastAsiaTheme="minorEastAsia"/>
            <w:i/>
            <w:iCs/>
            <w:color w:val="FF0000"/>
          </w:rPr>
          <w:t xml:space="preserve"> a</w:t>
        </w:r>
      </w:ins>
      <w:ins w:id="83" w:author="Samsung" w:date="2025-11-20T22:32:00Z">
        <w:r>
          <w:rPr>
            <w:rFonts w:eastAsiaTheme="minorEastAsia"/>
            <w:i/>
            <w:iCs/>
            <w:color w:val="FF0000"/>
          </w:rPr>
          <w:t xml:space="preserve"> </w:t>
        </w:r>
        <w:r>
          <w:rPr>
            <w:rFonts w:eastAsiaTheme="minorEastAsia"/>
            <w:i/>
            <w:iCs/>
            <w:color w:val="FF0000"/>
          </w:rPr>
          <w:t>working assumption.</w:t>
        </w:r>
      </w:ins>
    </w:p>
    <w:p w14:paraId="0EAB6000" w14:textId="77777777" w:rsidR="00A5265F" w:rsidRDefault="00B41D3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F8E9426" w14:textId="77777777" w:rsidR="00A5265F" w:rsidRDefault="00B41D3B">
      <w:pPr>
        <w:pStyle w:val="3"/>
        <w:spacing w:after="240"/>
      </w:pPr>
      <w:bookmarkStart w:id="84" w:name="_Toc88653607"/>
      <w:bookmarkStart w:id="85" w:name="_Toc45107701"/>
      <w:bookmarkStart w:id="86" w:name="_Toc56693403"/>
      <w:bookmarkStart w:id="87" w:name="_Toc97903963"/>
      <w:bookmarkStart w:id="88" w:name="_Toc74151135"/>
      <w:bookmarkStart w:id="89" w:name="_Toc98867976"/>
      <w:bookmarkStart w:id="90" w:name="_Toc45901321"/>
      <w:bookmarkStart w:id="91" w:name="_Toc66286440"/>
      <w:bookmarkStart w:id="92" w:name="_Toc64446946"/>
      <w:bookmarkStart w:id="93" w:name="_Toc51850400"/>
      <w:bookmarkStart w:id="94" w:name="_Toc44497313"/>
      <w:bookmarkStart w:id="95" w:name="_Toc105174260"/>
      <w:bookmarkStart w:id="96" w:name="_Toc106109097"/>
      <w:bookmarkStart w:id="97" w:name="_Toc200461453"/>
      <w:bookmarkStart w:id="98" w:name="_Toc113824918"/>
      <w:r>
        <w:t>8.2.4</w:t>
      </w:r>
      <w:r>
        <w:tab/>
        <w:t>Retrieve UE Context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BD65FD3" w14:textId="77777777" w:rsidR="00A5265F" w:rsidRDefault="00B41D3B">
      <w:pPr>
        <w:pStyle w:val="4"/>
        <w:spacing w:after="240"/>
      </w:pPr>
      <w:bookmarkStart w:id="99" w:name="_CR8_2_4_1"/>
      <w:bookmarkStart w:id="100" w:name="_Toc64446947"/>
      <w:bookmarkStart w:id="101" w:name="_Toc45107702"/>
      <w:bookmarkStart w:id="102" w:name="_Toc36555651"/>
      <w:bookmarkStart w:id="103" w:name="_Toc106109098"/>
      <w:bookmarkStart w:id="104" w:name="_Toc66286441"/>
      <w:bookmarkStart w:id="105" w:name="_Toc51850401"/>
      <w:bookmarkStart w:id="106" w:name="_Toc44497314"/>
      <w:bookmarkStart w:id="107" w:name="_Toc74151136"/>
      <w:bookmarkStart w:id="108" w:name="_Toc97903964"/>
      <w:bookmarkStart w:id="109" w:name="_Toc88653608"/>
      <w:bookmarkStart w:id="110" w:name="_Toc56693404"/>
      <w:bookmarkStart w:id="111" w:name="_Toc105174261"/>
      <w:bookmarkStart w:id="112" w:name="_Toc98867977"/>
      <w:bookmarkStart w:id="113" w:name="_Toc29991251"/>
      <w:bookmarkStart w:id="114" w:name="_Toc113824919"/>
      <w:bookmarkStart w:id="115" w:name="_Toc20955064"/>
      <w:bookmarkStart w:id="116" w:name="_Toc200461454"/>
      <w:bookmarkStart w:id="117" w:name="_Toc45901322"/>
      <w:bookmarkEnd w:id="99"/>
      <w:r>
        <w:t>8.2.4.1</w:t>
      </w:r>
      <w:r>
        <w:tab/>
        <w:t>General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6A2722AD" w14:textId="77777777" w:rsidR="00A5265F" w:rsidRDefault="00B41D3B">
      <w:r>
        <w:t xml:space="preserve">The purpose of the Retrieve UE Context procedure is to either retrieve the UE context from the old NG-RAN node and transfer it to the </w:t>
      </w:r>
      <w:r>
        <w:t>NG-RAN node where the UE RRC Connection has been requested to be established, or to enable the old NG-RAN node to forward an RRC message to the UE via the new NG-RAN node without context transfer, or to request for small data transmission. The procedure ca</w:t>
      </w:r>
      <w:r>
        <w:t>n also be used to transfer the authorization status information of the mobile IAB-node.</w:t>
      </w:r>
    </w:p>
    <w:p w14:paraId="7A6A3EF4" w14:textId="77777777" w:rsidR="00A5265F" w:rsidRDefault="00B41D3B">
      <w:r>
        <w:t>The procedure uses UE-associated signalling.</w:t>
      </w:r>
    </w:p>
    <w:p w14:paraId="58FE1D5C" w14:textId="77777777" w:rsidR="00A5265F" w:rsidRDefault="00B41D3B">
      <w:pPr>
        <w:pStyle w:val="4"/>
        <w:spacing w:after="240"/>
      </w:pPr>
      <w:bookmarkStart w:id="118" w:name="_CR8_2_4_2"/>
      <w:bookmarkStart w:id="119" w:name="_Toc74151137"/>
      <w:bookmarkStart w:id="120" w:name="_Toc20955065"/>
      <w:bookmarkStart w:id="121" w:name="_Toc44497315"/>
      <w:bookmarkStart w:id="122" w:name="_Toc45901323"/>
      <w:bookmarkStart w:id="123" w:name="_Toc56693405"/>
      <w:bookmarkStart w:id="124" w:name="_Toc29991252"/>
      <w:bookmarkStart w:id="125" w:name="_Toc36555652"/>
      <w:bookmarkStart w:id="126" w:name="_Toc97903965"/>
      <w:bookmarkStart w:id="127" w:name="_Toc88653609"/>
      <w:bookmarkStart w:id="128" w:name="_Toc105174262"/>
      <w:bookmarkStart w:id="129" w:name="_Toc64446948"/>
      <w:bookmarkStart w:id="130" w:name="_Toc106109099"/>
      <w:bookmarkStart w:id="131" w:name="_Toc98867978"/>
      <w:bookmarkStart w:id="132" w:name="_Toc66286442"/>
      <w:bookmarkStart w:id="133" w:name="_Toc200461455"/>
      <w:bookmarkStart w:id="134" w:name="_Toc113824920"/>
      <w:bookmarkStart w:id="135" w:name="_Toc51850402"/>
      <w:bookmarkStart w:id="136" w:name="_Toc45107703"/>
      <w:bookmarkEnd w:id="118"/>
      <w:r>
        <w:t>8.2.4.2</w:t>
      </w:r>
      <w:r>
        <w:tab/>
        <w:t>Successful Operation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27B9430A" w14:textId="77777777" w:rsidR="00A5265F" w:rsidRDefault="00B41D3B">
      <w:pPr>
        <w:pStyle w:val="TH"/>
      </w:pPr>
      <w:r>
        <w:object w:dxaOrig="6934" w:dyaOrig="2572" w14:anchorId="06772976">
          <v:shape id="_x0000_i1026" type="#_x0000_t75" style="width:346.5pt;height:128.5pt" o:ole="">
            <v:imagedata r:id="rId11" o:title=""/>
          </v:shape>
          <o:OLEObject Type="Embed" ProgID="Visio.Drawing.15" ShapeID="_x0000_i1026" DrawAspect="Content" ObjectID="_1825270669" r:id="rId12"/>
        </w:object>
      </w:r>
    </w:p>
    <w:p w14:paraId="094DB0B3" w14:textId="77777777" w:rsidR="00A5265F" w:rsidRDefault="00B41D3B">
      <w:pPr>
        <w:pStyle w:val="TF"/>
      </w:pPr>
      <w:bookmarkStart w:id="137" w:name="_CRFigure8_2_4_21"/>
      <w:r>
        <w:t xml:space="preserve">Figure </w:t>
      </w:r>
      <w:bookmarkEnd w:id="137"/>
      <w:r>
        <w:t>8.2.4.2-1: Retrieve UE Context, successful operation</w:t>
      </w:r>
    </w:p>
    <w:p w14:paraId="0480833F" w14:textId="77777777" w:rsidR="00A5265F" w:rsidRDefault="00B41D3B">
      <w:r>
        <w:t>The n</w:t>
      </w:r>
      <w:r>
        <w:t>ew NG-RAN node initiates the procedure by sending the RETRIEVE UE CONTEXT REQUEST message to the old NG-RAN node.</w:t>
      </w:r>
    </w:p>
    <w:p w14:paraId="5137AE8D" w14:textId="77777777" w:rsidR="00A5265F" w:rsidRDefault="00B41D3B">
      <w:pPr>
        <w:rPr>
          <w:color w:val="FF0000"/>
        </w:rPr>
      </w:pPr>
      <w:bookmarkStart w:id="138" w:name="_Hlk208828602"/>
      <w:r>
        <w:rPr>
          <w:color w:val="FF0000"/>
          <w:highlight w:val="yellow"/>
        </w:rPr>
        <w:lastRenderedPageBreak/>
        <w:t>//skip unchanged part</w:t>
      </w:r>
    </w:p>
    <w:p w14:paraId="60302692" w14:textId="77777777" w:rsidR="00A5265F" w:rsidRDefault="00B41D3B">
      <w:pPr>
        <w:rPr>
          <w:ins w:id="139" w:author="Huawei" w:date="2025-09-26T16:52:00Z"/>
        </w:rPr>
      </w:pPr>
      <w:r>
        <w:t xml:space="preserve">If the </w:t>
      </w:r>
      <w:r>
        <w:rPr>
          <w:rFonts w:hint="eastAsia"/>
          <w:i/>
          <w:iCs/>
        </w:rPr>
        <w:t xml:space="preserve">Geographical Area </w:t>
      </w:r>
      <w:r>
        <w:t xml:space="preserve">IE is included in the </w:t>
      </w:r>
      <w:r>
        <w:rPr>
          <w:i/>
        </w:rPr>
        <w:t xml:space="preserve">MDT Configuration-NR </w:t>
      </w:r>
      <w:r>
        <w:t>IE included in the RETRIEVE UE CONTEXT RESPONSE mess</w:t>
      </w:r>
      <w:r>
        <w:t xml:space="preserve">age, and the </w:t>
      </w:r>
      <w:r>
        <w:rPr>
          <w:i/>
          <w:iCs/>
        </w:rPr>
        <w:t xml:space="preserve">Geographical </w:t>
      </w:r>
      <w:r>
        <w:rPr>
          <w:rFonts w:hint="eastAsia"/>
          <w:i/>
          <w:iCs/>
        </w:rPr>
        <w:t>Area</w:t>
      </w:r>
      <w:r>
        <w:t xml:space="preserve"> IE contains the </w:t>
      </w:r>
      <w:r>
        <w:rPr>
          <w:i/>
          <w:iCs/>
        </w:rPr>
        <w:t>MDT PLMN List</w:t>
      </w:r>
      <w:r>
        <w:t xml:space="preserve"> IE, the</w:t>
      </w:r>
      <w:r>
        <w:rPr>
          <w:rFonts w:hint="eastAsia"/>
        </w:rPr>
        <w:t xml:space="preserve"> new</w:t>
      </w:r>
      <w:r>
        <w:t xml:space="preserve"> NG-RAN node shall, if supported, apply the geographical area scope only for UEs served in the listed PLMNs.</w:t>
      </w:r>
    </w:p>
    <w:p w14:paraId="32449697" w14:textId="77777777" w:rsidR="00A5265F" w:rsidRDefault="00B41D3B">
      <w:pPr>
        <w:rPr>
          <w:ins w:id="140" w:author="Samsung" w:date="2025-11-20T22:33:00Z"/>
        </w:rPr>
      </w:pPr>
      <w:ins w:id="141" w:author="Huawei" w:date="2025-09-26T16:52:00Z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RETRIEVE UE CONTEXT</w:t>
        </w:r>
        <w:r>
          <w:t xml:space="preserve"> RESPONSE message and set to "authorized", the </w:t>
        </w:r>
        <w:r>
          <w:rPr>
            <w:rFonts w:hint="eastAsia"/>
          </w:rPr>
          <w:t>new</w:t>
        </w:r>
        <w:r>
          <w:t xml:space="preserve"> NG-RAN node shall, if supported, consider that the UE is authorized to act as </w:t>
        </w:r>
      </w:ins>
      <w:ins w:id="142" w:author="Nok-1" w:date="2025-11-20T09:48:00Z">
        <w:r>
          <w:t xml:space="preserve">an </w:t>
        </w:r>
      </w:ins>
      <w:ins w:id="143" w:author="Huawei" w:date="2025-09-26T16:52:00Z">
        <w:r>
          <w:t>A-IoT UE Reader.</w:t>
        </w:r>
      </w:ins>
    </w:p>
    <w:p w14:paraId="0C51F9BF" w14:textId="77777777" w:rsidR="00A5265F" w:rsidRDefault="00B41D3B">
      <w:ins w:id="144" w:author="Samsung" w:date="2025-11-20T22:33:00Z">
        <w:r>
          <w:rPr>
            <w:rFonts w:eastAsiaTheme="minorEastAsia" w:hint="eastAsia"/>
            <w:i/>
            <w:iCs/>
            <w:color w:val="FF0000"/>
          </w:rPr>
          <w:t>E</w:t>
        </w:r>
        <w:r>
          <w:rPr>
            <w:rFonts w:eastAsiaTheme="minorEastAsia"/>
            <w:i/>
            <w:iCs/>
            <w:color w:val="FF0000"/>
          </w:rPr>
          <w:t xml:space="preserve">ditor’s Note: The introduction of UE reader authorization is based on </w:t>
        </w:r>
      </w:ins>
      <w:ins w:id="145" w:author="Nok-1" w:date="2025-11-20T09:48:00Z">
        <w:r>
          <w:rPr>
            <w:rFonts w:eastAsiaTheme="minorEastAsia"/>
            <w:i/>
            <w:iCs/>
            <w:color w:val="FF0000"/>
          </w:rPr>
          <w:t xml:space="preserve">a </w:t>
        </w:r>
      </w:ins>
      <w:ins w:id="146" w:author="Samsung" w:date="2025-11-20T22:33:00Z">
        <w:r>
          <w:rPr>
            <w:rFonts w:eastAsiaTheme="minorEastAsia"/>
            <w:i/>
            <w:iCs/>
            <w:color w:val="FF0000"/>
          </w:rPr>
          <w:t>working assumption.</w:t>
        </w:r>
      </w:ins>
    </w:p>
    <w:bookmarkEnd w:id="138"/>
    <w:p w14:paraId="3FE6D487" w14:textId="77777777" w:rsidR="00A5265F" w:rsidRDefault="00B41D3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574051B" w14:textId="77777777" w:rsidR="00A5265F" w:rsidRDefault="00B41D3B">
      <w:pPr>
        <w:pStyle w:val="4"/>
        <w:spacing w:after="240"/>
      </w:pPr>
      <w:bookmarkStart w:id="147" w:name="_Toc36555775"/>
      <w:bookmarkStart w:id="148" w:name="_Toc88653776"/>
      <w:bookmarkStart w:id="149" w:name="_Toc51850569"/>
      <w:bookmarkStart w:id="150" w:name="_Toc200461688"/>
      <w:bookmarkStart w:id="151" w:name="_Toc98868197"/>
      <w:bookmarkStart w:id="152" w:name="_Toc66286609"/>
      <w:bookmarkStart w:id="153" w:name="_Toc56693572"/>
      <w:bookmarkStart w:id="154" w:name="_Toc74151304"/>
      <w:bookmarkStart w:id="155" w:name="_Toc29991375"/>
      <w:bookmarkStart w:id="156" w:name="_Toc105174481"/>
      <w:bookmarkStart w:id="157" w:name="_Toc113825139"/>
      <w:bookmarkStart w:id="158" w:name="_Toc64447115"/>
      <w:bookmarkStart w:id="159" w:name="_Toc45901490"/>
      <w:bookmarkStart w:id="160" w:name="_Toc97904132"/>
      <w:bookmarkStart w:id="161" w:name="_Toc106109318"/>
      <w:bookmarkStart w:id="162" w:name="_Toc20955180"/>
      <w:bookmarkStart w:id="163" w:name="_Toc45107870"/>
      <w:bookmarkStart w:id="164" w:name="_Toc44497482"/>
      <w:r>
        <w:t>9.1.1.1</w:t>
      </w:r>
      <w:r>
        <w:tab/>
        <w:t>HANDOVER REQUEST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1EF489EB" w14:textId="77777777" w:rsidR="00A5265F" w:rsidRDefault="00B41D3B">
      <w:r>
        <w:t>This message is sent by the source NG-RAN node to the target NG-RAN node to request the preparation of resources for a handover.</w:t>
      </w:r>
    </w:p>
    <w:p w14:paraId="265BBD30" w14:textId="77777777" w:rsidR="00A5265F" w:rsidRDefault="00B41D3B">
      <w:pPr>
        <w:widowControl w:val="0"/>
      </w:pPr>
      <w:r>
        <w:t xml:space="preserve">Direction: source NG-RAN node </w:t>
      </w:r>
      <w:r>
        <w:sym w:font="Symbol" w:char="F0AE"/>
      </w:r>
      <w:r>
        <w:t xml:space="preserve"> target NG-RAN no</w:t>
      </w:r>
      <w:r>
        <w:t>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5265F" w14:paraId="441C3BE9" w14:textId="77777777">
        <w:trPr>
          <w:tblHeader/>
        </w:trPr>
        <w:tc>
          <w:tcPr>
            <w:tcW w:w="2160" w:type="dxa"/>
          </w:tcPr>
          <w:p w14:paraId="2875927C" w14:textId="77777777" w:rsidR="00A5265F" w:rsidRDefault="00B41D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18173CA" w14:textId="77777777" w:rsidR="00A5265F" w:rsidRDefault="00B41D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E43F6EF" w14:textId="77777777" w:rsidR="00A5265F" w:rsidRDefault="00B41D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064ED8A" w14:textId="77777777" w:rsidR="00A5265F" w:rsidRDefault="00B41D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AF9A23F" w14:textId="77777777" w:rsidR="00A5265F" w:rsidRDefault="00B41D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D21FEE" w14:textId="77777777" w:rsidR="00A5265F" w:rsidRDefault="00B41D3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91FCD85" w14:textId="77777777" w:rsidR="00A5265F" w:rsidRDefault="00B41D3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5265F" w14:paraId="704AA8BB" w14:textId="77777777">
        <w:tc>
          <w:tcPr>
            <w:tcW w:w="2160" w:type="dxa"/>
          </w:tcPr>
          <w:p w14:paraId="0A333642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9B548EE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BBD32F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A1B486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0975B96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A15A57" w14:textId="77777777" w:rsidR="00A5265F" w:rsidRDefault="00B41D3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139512" w14:textId="77777777" w:rsidR="00A5265F" w:rsidRDefault="00B41D3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5265F" w14:paraId="76EB41DE" w14:textId="77777777">
        <w:tc>
          <w:tcPr>
            <w:tcW w:w="2160" w:type="dxa"/>
          </w:tcPr>
          <w:p w14:paraId="7B37FBED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2DC8A5D0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58DFA01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2BC98E2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841E980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at the source </w:t>
            </w:r>
            <w:r>
              <w:rPr>
                <w:lang w:eastAsia="ja-JP"/>
              </w:rPr>
              <w:t>NG-RAN node</w:t>
            </w:r>
          </w:p>
        </w:tc>
        <w:tc>
          <w:tcPr>
            <w:tcW w:w="1080" w:type="dxa"/>
          </w:tcPr>
          <w:p w14:paraId="63A78D58" w14:textId="77777777" w:rsidR="00A5265F" w:rsidRDefault="00B41D3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E64B80" w14:textId="77777777" w:rsidR="00A5265F" w:rsidRDefault="00B41D3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5265F" w14:paraId="1B0A430E" w14:textId="77777777">
        <w:tc>
          <w:tcPr>
            <w:tcW w:w="2160" w:type="dxa"/>
          </w:tcPr>
          <w:p w14:paraId="3A4ACFB8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color w:val="FF0000"/>
                <w:highlight w:val="yellow"/>
                <w:lang w:eastAsia="zh-CN"/>
              </w:rPr>
              <w:t>/</w:t>
            </w:r>
            <w:r>
              <w:rPr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080" w:type="dxa"/>
          </w:tcPr>
          <w:p w14:paraId="630F993D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76995E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E68DAE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FD62095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ACBBD6" w14:textId="77777777" w:rsidR="00A5265F" w:rsidRDefault="00A526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AED410" w14:textId="77777777" w:rsidR="00A5265F" w:rsidRDefault="00A526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5265F" w14:paraId="62C6044A" w14:textId="77777777">
        <w:tc>
          <w:tcPr>
            <w:tcW w:w="2160" w:type="dxa"/>
          </w:tcPr>
          <w:p w14:paraId="73BB305F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Early Sync Information Request</w:t>
            </w:r>
          </w:p>
        </w:tc>
        <w:tc>
          <w:tcPr>
            <w:tcW w:w="1080" w:type="dxa"/>
          </w:tcPr>
          <w:p w14:paraId="6F3BA6DE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E7D8450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49E009" w14:textId="77777777" w:rsidR="00A5265F" w:rsidRDefault="00B41D3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</w:t>
            </w:r>
            <w:r>
              <w:rPr>
                <w:rFonts w:eastAsia="Malgun Gothic" w:cs="Arial" w:hint="eastAsia"/>
              </w:rPr>
              <w:t>217</w:t>
            </w:r>
          </w:p>
        </w:tc>
        <w:tc>
          <w:tcPr>
            <w:tcW w:w="1728" w:type="dxa"/>
          </w:tcPr>
          <w:p w14:paraId="7D246D1E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97B0C69" w14:textId="77777777" w:rsidR="00A5265F" w:rsidRDefault="00B41D3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098035F" w14:textId="77777777" w:rsidR="00A5265F" w:rsidRDefault="00B41D3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A5265F" w14:paraId="57ED9CA3" w14:textId="77777777">
        <w:trPr>
          <w:ins w:id="165" w:author="Huawei" w:date="2025-09-2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6E3D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ins w:id="166" w:author="Huawei" w:date="2025-09-26T16:49:00Z"/>
              </w:rPr>
            </w:pPr>
            <w:ins w:id="167" w:author="Huawei" w:date="2025-09-26T16:49:00Z">
              <w:r>
                <w:t>A-IoT UE Reader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9EB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ins w:id="168" w:author="Huawei" w:date="2025-09-26T16:49:00Z"/>
                <w:lang w:val="en-US" w:eastAsia="zh-CN"/>
              </w:rPr>
            </w:pPr>
            <w:ins w:id="169" w:author="Huawei" w:date="2025-09-26T16:49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8B75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ins w:id="170" w:author="Huawei" w:date="2025-09-26T16:4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CE3E" w14:textId="77777777" w:rsidR="00A5265F" w:rsidRDefault="00B41D3B">
            <w:pPr>
              <w:pStyle w:val="TAL"/>
              <w:rPr>
                <w:ins w:id="171" w:author="Huawei" w:date="2025-09-26T16:49:00Z"/>
                <w:rFonts w:cs="Arial"/>
                <w:lang w:eastAsia="ja-JP"/>
              </w:rPr>
            </w:pPr>
            <w:ins w:id="172" w:author="Huawei" w:date="2025-09-26T16:49:00Z">
              <w:r>
                <w:rPr>
                  <w:rFonts w:cs="Arial" w:hint="eastAsia"/>
                  <w:lang w:eastAsia="ja-JP"/>
                </w:rPr>
                <w:t>9.2.3.</w:t>
              </w:r>
              <w:r>
                <w:rPr>
                  <w:rFonts w:cs="Arial"/>
                  <w:lang w:eastAsia="ja-JP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BF9F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ins w:id="173" w:author="Huawei" w:date="2025-09-26T16:49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F8DA" w14:textId="77777777" w:rsidR="00A5265F" w:rsidRDefault="00B41D3B">
            <w:pPr>
              <w:pStyle w:val="TAC"/>
              <w:keepNext w:val="0"/>
              <w:keepLines w:val="0"/>
              <w:widowControl w:val="0"/>
              <w:rPr>
                <w:ins w:id="174" w:author="Huawei" w:date="2025-09-26T16:49:00Z"/>
                <w:lang w:eastAsia="zh-CN"/>
              </w:rPr>
            </w:pPr>
            <w:ins w:id="175" w:author="Huawei" w:date="2025-09-26T16:49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8CFD" w14:textId="77777777" w:rsidR="00A5265F" w:rsidRDefault="00B41D3B">
            <w:pPr>
              <w:pStyle w:val="TAC"/>
              <w:keepNext w:val="0"/>
              <w:keepLines w:val="0"/>
              <w:widowControl w:val="0"/>
              <w:rPr>
                <w:ins w:id="176" w:author="Huawei" w:date="2025-09-26T16:49:00Z"/>
              </w:rPr>
            </w:pPr>
            <w:ins w:id="177" w:author="Huawei" w:date="2025-09-26T16:49:00Z">
              <w:r>
                <w:rPr>
                  <w:rFonts w:hint="eastAsia"/>
                </w:rPr>
                <w:t>ignore</w:t>
              </w:r>
            </w:ins>
          </w:p>
        </w:tc>
      </w:tr>
    </w:tbl>
    <w:p w14:paraId="519F0FC0" w14:textId="77777777" w:rsidR="00A5265F" w:rsidRDefault="00A5265F">
      <w:pPr>
        <w:pStyle w:val="FirstChange"/>
        <w:jc w:val="left"/>
        <w:rPr>
          <w:ins w:id="178" w:author="Samsung" w:date="2025-11-20T22:33:00Z"/>
        </w:rPr>
      </w:pPr>
    </w:p>
    <w:p w14:paraId="5E2C2039" w14:textId="77777777" w:rsidR="00A5265F" w:rsidRDefault="00B41D3B">
      <w:pPr>
        <w:pStyle w:val="FirstChange"/>
        <w:jc w:val="left"/>
      </w:pPr>
      <w:ins w:id="179" w:author="Samsung" w:date="2025-11-20T22:33:00Z">
        <w:r>
          <w:rPr>
            <w:rFonts w:hint="eastAsia"/>
            <w:i/>
            <w:iCs/>
            <w:lang w:eastAsia="zh-CN"/>
          </w:rPr>
          <w:t>E</w:t>
        </w:r>
        <w:r>
          <w:rPr>
            <w:i/>
            <w:iCs/>
            <w:lang w:eastAsia="zh-CN"/>
          </w:rPr>
          <w:t xml:space="preserve">ditor’s Note: The introduction of UE reader authorization is based on </w:t>
        </w:r>
      </w:ins>
      <w:ins w:id="180" w:author="Nok-1" w:date="2025-11-20T09:48:00Z">
        <w:r>
          <w:rPr>
            <w:i/>
            <w:iCs/>
            <w:lang w:eastAsia="zh-CN"/>
          </w:rPr>
          <w:t xml:space="preserve">a </w:t>
        </w:r>
      </w:ins>
      <w:ins w:id="181" w:author="Samsung" w:date="2025-11-20T22:33:00Z">
        <w:r>
          <w:rPr>
            <w:i/>
            <w:iCs/>
            <w:lang w:eastAsia="zh-CN"/>
          </w:rPr>
          <w:t>working assumption.</w:t>
        </w:r>
      </w:ins>
    </w:p>
    <w:p w14:paraId="5DDD24FD" w14:textId="77777777" w:rsidR="00A5265F" w:rsidRDefault="00B41D3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7E0E889" w14:textId="77777777" w:rsidR="00A5265F" w:rsidRDefault="00B41D3B">
      <w:pPr>
        <w:pStyle w:val="4"/>
        <w:widowControl w:val="0"/>
        <w:spacing w:after="240"/>
      </w:pPr>
      <w:bookmarkStart w:id="182" w:name="_Toc29991383"/>
      <w:bookmarkStart w:id="183" w:name="_Toc44497490"/>
      <w:bookmarkStart w:id="184" w:name="_Toc36555783"/>
      <w:bookmarkStart w:id="185" w:name="_Toc45901498"/>
      <w:bookmarkStart w:id="186" w:name="_Toc98868205"/>
      <w:bookmarkStart w:id="187" w:name="_Toc74151312"/>
      <w:bookmarkStart w:id="188" w:name="_Toc66286617"/>
      <w:bookmarkStart w:id="189" w:name="_Toc105174489"/>
      <w:bookmarkStart w:id="190" w:name="_Toc56693580"/>
      <w:bookmarkStart w:id="191" w:name="_Toc20955188"/>
      <w:bookmarkStart w:id="192" w:name="_Toc64447123"/>
      <w:bookmarkStart w:id="193" w:name="_Toc88653784"/>
      <w:bookmarkStart w:id="194" w:name="_Toc51850577"/>
      <w:bookmarkStart w:id="195" w:name="_Toc97904140"/>
      <w:bookmarkStart w:id="196" w:name="_Toc113825147"/>
      <w:bookmarkStart w:id="197" w:name="_Toc200461696"/>
      <w:bookmarkStart w:id="198" w:name="_Toc106109326"/>
      <w:bookmarkStart w:id="199" w:name="_Toc45107878"/>
      <w:r>
        <w:t>9.1.1.9</w:t>
      </w:r>
      <w:r>
        <w:tab/>
        <w:t>RETRIEVE UE CONTEXT RESPONSE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5A459574" w14:textId="77777777" w:rsidR="00A5265F" w:rsidRDefault="00B41D3B">
      <w:pPr>
        <w:widowControl w:val="0"/>
      </w:pPr>
      <w:r>
        <w:t>This message is sent by the old NG-RAN node to transfer the UE context to</w:t>
      </w:r>
      <w:r>
        <w:t xml:space="preserve"> the new NG-RAN node.</w:t>
      </w:r>
    </w:p>
    <w:p w14:paraId="3A835A22" w14:textId="77777777" w:rsidR="00A5265F" w:rsidRDefault="00B41D3B">
      <w:pPr>
        <w:widowControl w:val="0"/>
        <w:rPr>
          <w:rFonts w:eastAsia="Batang"/>
        </w:rPr>
      </w:pPr>
      <w:r>
        <w:t xml:space="preserve">Direction: old NG-RAN node </w:t>
      </w:r>
      <w:r>
        <w:sym w:font="Symbol" w:char="F0AE"/>
      </w:r>
      <w:r>
        <w:t xml:space="preserve"> new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5265F" w14:paraId="2B94E9F7" w14:textId="77777777">
        <w:trPr>
          <w:tblHeader/>
        </w:trPr>
        <w:tc>
          <w:tcPr>
            <w:tcW w:w="2160" w:type="dxa"/>
          </w:tcPr>
          <w:p w14:paraId="5C259FC5" w14:textId="77777777" w:rsidR="00A5265F" w:rsidRDefault="00B41D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A6F251B" w14:textId="77777777" w:rsidR="00A5265F" w:rsidRDefault="00B41D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4EF3CCD" w14:textId="77777777" w:rsidR="00A5265F" w:rsidRDefault="00B41D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8FC3C97" w14:textId="77777777" w:rsidR="00A5265F" w:rsidRDefault="00B41D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FAD6EEF" w14:textId="77777777" w:rsidR="00A5265F" w:rsidRDefault="00B41D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B8586E4" w14:textId="77777777" w:rsidR="00A5265F" w:rsidRDefault="00B41D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9497EB" w14:textId="77777777" w:rsidR="00A5265F" w:rsidRDefault="00B41D3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5265F" w14:paraId="4BE3F473" w14:textId="77777777">
        <w:tc>
          <w:tcPr>
            <w:tcW w:w="2160" w:type="dxa"/>
          </w:tcPr>
          <w:p w14:paraId="0AE0692C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2F788D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30A292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D9A3B8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A6A73CD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E974E3" w14:textId="77777777" w:rsidR="00A5265F" w:rsidRDefault="00B41D3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35F424" w14:textId="77777777" w:rsidR="00A5265F" w:rsidRDefault="00B41D3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5265F" w14:paraId="00521532" w14:textId="77777777">
        <w:tc>
          <w:tcPr>
            <w:tcW w:w="2160" w:type="dxa"/>
          </w:tcPr>
          <w:p w14:paraId="0325C4C9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New NG-RAN node UE XnAP ID </w:t>
            </w:r>
            <w:r>
              <w:rPr>
                <w:lang w:eastAsia="ja-JP"/>
              </w:rPr>
              <w:t>reference</w:t>
            </w:r>
          </w:p>
        </w:tc>
        <w:tc>
          <w:tcPr>
            <w:tcW w:w="1080" w:type="dxa"/>
          </w:tcPr>
          <w:p w14:paraId="5AFB00CD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5A91A3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9210E7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19F3CF8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24F2C1C6" w14:textId="77777777" w:rsidR="00A5265F" w:rsidRDefault="00B41D3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008DF1" w14:textId="77777777" w:rsidR="00A5265F" w:rsidRDefault="00B41D3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5265F" w14:paraId="34391050" w14:textId="77777777">
        <w:tc>
          <w:tcPr>
            <w:tcW w:w="2160" w:type="dxa"/>
          </w:tcPr>
          <w:p w14:paraId="6803CCF1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color w:val="FF0000"/>
                <w:highlight w:val="yellow"/>
                <w:lang w:eastAsia="zh-CN"/>
              </w:rPr>
              <w:t>/</w:t>
            </w:r>
            <w:r>
              <w:rPr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080" w:type="dxa"/>
          </w:tcPr>
          <w:p w14:paraId="74DA3914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CCA255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7C90A4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8C59D7F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037FAA3" w14:textId="77777777" w:rsidR="00A5265F" w:rsidRDefault="00A526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970F76" w14:textId="77777777" w:rsidR="00A5265F" w:rsidRDefault="00A526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5265F" w14:paraId="091EBD4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9D04" w14:textId="77777777" w:rsidR="00A5265F" w:rsidRDefault="00B41D3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4EA9" w14:textId="77777777" w:rsidR="00A5265F" w:rsidRDefault="00B41D3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89AE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9B59" w14:textId="77777777" w:rsidR="00A5265F" w:rsidRDefault="00B41D3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7594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>
              <w:rPr>
                <w:rFonts w:eastAsia="Malgun Gothic" w:cs="Arial" w:hint="eastAsia"/>
                <w:lang w:eastAsia="ja-JP"/>
              </w:rPr>
              <w:t>V2X service</w:t>
            </w:r>
            <w:r>
              <w:rPr>
                <w:rFonts w:eastAsia="Malgun Gothic" w:cs="Arial"/>
                <w:lang w:eastAsia="ja-JP"/>
              </w:rPr>
              <w:t xml:space="preserve">s and/or 5G </w:t>
            </w:r>
            <w:proofErr w:type="spellStart"/>
            <w:r>
              <w:rPr>
                <w:rFonts w:eastAsia="Malgun Gothic" w:cs="Arial" w:hint="eastAsia"/>
                <w:lang w:eastAsia="ja-JP"/>
              </w:rPr>
              <w:t>ProSe</w:t>
            </w:r>
            <w:proofErr w:type="spellEnd"/>
            <w:r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9D35" w14:textId="77777777" w:rsidR="00A5265F" w:rsidRDefault="00B41D3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F091" w14:textId="77777777" w:rsidR="00A5265F" w:rsidRDefault="00B41D3B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A5265F" w14:paraId="397D4975" w14:textId="77777777">
        <w:trPr>
          <w:ins w:id="200" w:author="Huawei" w:date="2025-09-26T16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FA2B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ins w:id="201" w:author="Huawei" w:date="2025-09-26T16:48:00Z"/>
                <w:lang w:eastAsia="zh-CN"/>
              </w:rPr>
            </w:pPr>
            <w:ins w:id="202" w:author="Huawei" w:date="2025-09-26T16:49:00Z">
              <w:r>
                <w:t>A-IoT UE Reader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2D1F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ins w:id="203" w:author="Huawei" w:date="2025-09-26T16:48:00Z"/>
                <w:lang w:eastAsia="zh-CN"/>
              </w:rPr>
            </w:pPr>
            <w:ins w:id="204" w:author="Huawei" w:date="2025-09-26T16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CE82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ins w:id="205" w:author="Huawei" w:date="2025-09-26T16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3FAC" w14:textId="77777777" w:rsidR="00A5265F" w:rsidRDefault="00B41D3B">
            <w:pPr>
              <w:pStyle w:val="TAL"/>
              <w:keepNext w:val="0"/>
              <w:keepLines w:val="0"/>
              <w:widowControl w:val="0"/>
              <w:rPr>
                <w:ins w:id="206" w:author="Huawei" w:date="2025-09-26T16:48:00Z"/>
                <w:lang w:eastAsia="ja-JP"/>
              </w:rPr>
            </w:pPr>
            <w:ins w:id="207" w:author="Huawei" w:date="2025-09-26T16:48:00Z">
              <w:r>
                <w:rPr>
                  <w:rFonts w:hint="eastAsia"/>
                  <w:lang w:eastAsia="ja-JP"/>
                </w:rPr>
                <w:t>9.2.3.</w:t>
              </w:r>
            </w:ins>
            <w:ins w:id="208" w:author="Huawei" w:date="2025-09-26T16:49:00Z">
              <w:r>
                <w:rPr>
                  <w:lang w:eastAsia="ja-JP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7970" w14:textId="77777777" w:rsidR="00A5265F" w:rsidRDefault="00A5265F">
            <w:pPr>
              <w:pStyle w:val="TAL"/>
              <w:keepNext w:val="0"/>
              <w:keepLines w:val="0"/>
              <w:widowControl w:val="0"/>
              <w:rPr>
                <w:ins w:id="209" w:author="Huawei" w:date="2025-09-26T16:48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69E5" w14:textId="77777777" w:rsidR="00A5265F" w:rsidRDefault="00B41D3B">
            <w:pPr>
              <w:pStyle w:val="TAC"/>
              <w:keepNext w:val="0"/>
              <w:keepLines w:val="0"/>
              <w:widowControl w:val="0"/>
              <w:rPr>
                <w:ins w:id="210" w:author="Huawei" w:date="2025-09-26T16:48:00Z"/>
                <w:lang w:eastAsia="zh-CN"/>
              </w:rPr>
            </w:pPr>
            <w:ins w:id="211" w:author="Huawei" w:date="2025-09-26T16:4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5679" w14:textId="77777777" w:rsidR="00A5265F" w:rsidRDefault="00B41D3B">
            <w:pPr>
              <w:pStyle w:val="TAC"/>
              <w:keepNext w:val="0"/>
              <w:keepLines w:val="0"/>
              <w:widowControl w:val="0"/>
              <w:rPr>
                <w:ins w:id="212" w:author="Huawei" w:date="2025-09-26T16:48:00Z"/>
                <w:lang w:eastAsia="zh-CN"/>
              </w:rPr>
            </w:pPr>
            <w:ins w:id="213" w:author="Huawei" w:date="2025-09-26T16:4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1677DDC1" w14:textId="77777777" w:rsidR="00A5265F" w:rsidRDefault="00A5265F">
      <w:pPr>
        <w:widowControl w:val="0"/>
        <w:rPr>
          <w:ins w:id="214" w:author="Samsung" w:date="2025-11-20T22:33:00Z"/>
        </w:rPr>
      </w:pPr>
    </w:p>
    <w:p w14:paraId="0F82FD33" w14:textId="77777777" w:rsidR="00A5265F" w:rsidRDefault="00B41D3B">
      <w:pPr>
        <w:widowControl w:val="0"/>
      </w:pPr>
      <w:ins w:id="215" w:author="Samsung" w:date="2025-11-20T22:33:00Z">
        <w:r>
          <w:rPr>
            <w:rFonts w:eastAsiaTheme="minorEastAsia" w:hint="eastAsia"/>
            <w:i/>
            <w:iCs/>
            <w:color w:val="FF0000"/>
          </w:rPr>
          <w:t>E</w:t>
        </w:r>
        <w:r>
          <w:rPr>
            <w:rFonts w:eastAsiaTheme="minorEastAsia"/>
            <w:i/>
            <w:iCs/>
            <w:color w:val="FF0000"/>
          </w:rPr>
          <w:t xml:space="preserve">ditor’s Note: The introduction of UE reader authorization is based on </w:t>
        </w:r>
      </w:ins>
      <w:ins w:id="216" w:author="Nok-1" w:date="2025-11-20T09:48:00Z">
        <w:r>
          <w:rPr>
            <w:rFonts w:eastAsiaTheme="minorEastAsia"/>
            <w:i/>
            <w:iCs/>
            <w:color w:val="FF0000"/>
          </w:rPr>
          <w:t xml:space="preserve">a </w:t>
        </w:r>
      </w:ins>
      <w:ins w:id="217" w:author="Samsung" w:date="2025-11-20T22:33:00Z">
        <w:r>
          <w:rPr>
            <w:rFonts w:eastAsiaTheme="minorEastAsia"/>
            <w:i/>
            <w:iCs/>
            <w:color w:val="FF0000"/>
          </w:rPr>
          <w:t>working assumption.</w:t>
        </w:r>
      </w:ins>
    </w:p>
    <w:p w14:paraId="2F3836F7" w14:textId="77777777" w:rsidR="00A5265F" w:rsidRDefault="00B41D3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AA1665E" w14:textId="77777777" w:rsidR="00A5265F" w:rsidRDefault="00B41D3B">
      <w:pPr>
        <w:pStyle w:val="4"/>
        <w:spacing w:after="240"/>
        <w:rPr>
          <w:ins w:id="218" w:author="Huawei" w:date="2025-09-26T16:47:00Z"/>
        </w:rPr>
      </w:pPr>
      <w:bookmarkStart w:id="219" w:name="_Toc120033631"/>
      <w:bookmarkStart w:id="220" w:name="_Toc200462109"/>
      <w:ins w:id="221" w:author="Huawei" w:date="2025-09-26T16:47:00Z">
        <w:r>
          <w:lastRenderedPageBreak/>
          <w:t>9.2.3.xxx</w:t>
        </w:r>
        <w:r>
          <w:tab/>
        </w:r>
      </w:ins>
      <w:bookmarkEnd w:id="219"/>
      <w:bookmarkEnd w:id="220"/>
      <w:ins w:id="222" w:author="Huawei" w:date="2025-09-26T16:48:00Z">
        <w:r>
          <w:t>A-IoT UE Reader Authorized</w:t>
        </w:r>
      </w:ins>
    </w:p>
    <w:p w14:paraId="3CE0E650" w14:textId="0C6B3D7D" w:rsidR="00A5265F" w:rsidRDefault="00B41D3B">
      <w:pPr>
        <w:rPr>
          <w:ins w:id="223" w:author="Huawei" w:date="2025-09-26T16:47:00Z"/>
        </w:rPr>
      </w:pPr>
      <w:ins w:id="224" w:author="Huawei" w:date="2025-09-26T16:47:00Z">
        <w:r>
          <w:t xml:space="preserve">This IE provides information on the authorization status </w:t>
        </w:r>
      </w:ins>
      <w:ins w:id="225" w:author="CATT" w:date="2025-11-20T12:25:00Z">
        <w:r>
          <w:rPr>
            <w:rFonts w:eastAsia="宋体" w:hint="eastAsia"/>
            <w:lang w:val="en-US"/>
          </w:rPr>
          <w:t>for</w:t>
        </w:r>
      </w:ins>
      <w:ins w:id="226" w:author="Huawei" w:date="2025-09-26T16:48:00Z">
        <w:r>
          <w:t xml:space="preserve"> the UE </w:t>
        </w:r>
        <w:r>
          <w:t>act</w:t>
        </w:r>
      </w:ins>
      <w:ins w:id="227" w:author="CATT" w:date="2025-11-20T12:26:00Z">
        <w:r>
          <w:rPr>
            <w:rFonts w:eastAsia="宋体" w:hint="eastAsia"/>
            <w:lang w:val="en-US"/>
          </w:rPr>
          <w:t>ing</w:t>
        </w:r>
      </w:ins>
      <w:ins w:id="228" w:author="Huawei" w:date="2025-09-26T16:48:00Z">
        <w:r>
          <w:t xml:space="preserve"> as </w:t>
        </w:r>
      </w:ins>
      <w:ins w:id="229" w:author="Nok-1" w:date="2025-11-20T09:49:00Z">
        <w:r>
          <w:t xml:space="preserve">an </w:t>
        </w:r>
      </w:ins>
      <w:ins w:id="230" w:author="Huawei" w:date="2025-09-26T16:48:00Z">
        <w:r>
          <w:t>A-IoT UE Reader</w:t>
        </w:r>
      </w:ins>
      <w:ins w:id="231" w:author="Huawei" w:date="2025-09-26T16:47:00Z">
        <w:r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5265F" w14:paraId="0F001505" w14:textId="77777777">
        <w:trPr>
          <w:ins w:id="232" w:author="Huawei" w:date="2025-09-26T16:47:00Z"/>
        </w:trPr>
        <w:tc>
          <w:tcPr>
            <w:tcW w:w="2448" w:type="dxa"/>
          </w:tcPr>
          <w:p w14:paraId="1AF04D74" w14:textId="77777777" w:rsidR="00A5265F" w:rsidRDefault="00B41D3B">
            <w:pPr>
              <w:pStyle w:val="TAH"/>
              <w:rPr>
                <w:ins w:id="233" w:author="Huawei" w:date="2025-09-26T16:47:00Z"/>
                <w:lang w:eastAsia="ja-JP"/>
              </w:rPr>
            </w:pPr>
            <w:ins w:id="234" w:author="Huawei" w:date="2025-09-26T16:4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FD80C12" w14:textId="77777777" w:rsidR="00A5265F" w:rsidRDefault="00B41D3B">
            <w:pPr>
              <w:pStyle w:val="TAH"/>
              <w:rPr>
                <w:ins w:id="235" w:author="Huawei" w:date="2025-09-26T16:47:00Z"/>
                <w:lang w:eastAsia="ja-JP"/>
              </w:rPr>
            </w:pPr>
            <w:ins w:id="236" w:author="Huawei" w:date="2025-09-26T16:4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E53D977" w14:textId="77777777" w:rsidR="00A5265F" w:rsidRDefault="00B41D3B">
            <w:pPr>
              <w:pStyle w:val="TAH"/>
              <w:rPr>
                <w:ins w:id="237" w:author="Huawei" w:date="2025-09-26T16:47:00Z"/>
                <w:lang w:eastAsia="ja-JP"/>
              </w:rPr>
            </w:pPr>
            <w:ins w:id="238" w:author="Huawei" w:date="2025-09-26T16:4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1CA9CA6" w14:textId="77777777" w:rsidR="00A5265F" w:rsidRDefault="00B41D3B">
            <w:pPr>
              <w:pStyle w:val="TAH"/>
              <w:rPr>
                <w:ins w:id="239" w:author="Huawei" w:date="2025-09-26T16:47:00Z"/>
                <w:lang w:eastAsia="ja-JP"/>
              </w:rPr>
            </w:pPr>
            <w:ins w:id="240" w:author="Huawei" w:date="2025-09-26T16:4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4E84DDD" w14:textId="77777777" w:rsidR="00A5265F" w:rsidRDefault="00B41D3B">
            <w:pPr>
              <w:pStyle w:val="TAH"/>
              <w:rPr>
                <w:ins w:id="241" w:author="Huawei" w:date="2025-09-26T16:47:00Z"/>
                <w:lang w:eastAsia="ja-JP"/>
              </w:rPr>
            </w:pPr>
            <w:ins w:id="242" w:author="Huawei" w:date="2025-09-26T16:47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A5265F" w14:paraId="27420E10" w14:textId="77777777">
        <w:trPr>
          <w:ins w:id="243" w:author="Huawei" w:date="2025-09-26T16:47:00Z"/>
        </w:trPr>
        <w:tc>
          <w:tcPr>
            <w:tcW w:w="2448" w:type="dxa"/>
          </w:tcPr>
          <w:p w14:paraId="11330C81" w14:textId="77777777" w:rsidR="00A5265F" w:rsidRDefault="00B41D3B">
            <w:pPr>
              <w:pStyle w:val="TAL"/>
              <w:rPr>
                <w:ins w:id="244" w:author="Huawei" w:date="2025-09-26T16:47:00Z"/>
              </w:rPr>
            </w:pPr>
            <w:ins w:id="245" w:author="Huawei" w:date="2025-09-26T16:48:00Z">
              <w:r>
                <w:t>A-IoT UE Reader Authorized</w:t>
              </w:r>
            </w:ins>
          </w:p>
        </w:tc>
        <w:tc>
          <w:tcPr>
            <w:tcW w:w="1080" w:type="dxa"/>
          </w:tcPr>
          <w:p w14:paraId="6E73605E" w14:textId="77777777" w:rsidR="00A5265F" w:rsidRDefault="00B41D3B">
            <w:pPr>
              <w:pStyle w:val="TAL"/>
              <w:rPr>
                <w:ins w:id="246" w:author="Huawei" w:date="2025-09-26T16:47:00Z"/>
              </w:rPr>
            </w:pPr>
            <w:ins w:id="247" w:author="Huawei" w:date="2025-09-26T16:48:00Z">
              <w:r>
                <w:t>O</w:t>
              </w:r>
            </w:ins>
          </w:p>
        </w:tc>
        <w:tc>
          <w:tcPr>
            <w:tcW w:w="1440" w:type="dxa"/>
          </w:tcPr>
          <w:p w14:paraId="5B44D621" w14:textId="77777777" w:rsidR="00A5265F" w:rsidRDefault="00A5265F">
            <w:pPr>
              <w:pStyle w:val="TAL"/>
              <w:rPr>
                <w:ins w:id="248" w:author="Huawei" w:date="2025-09-26T16:47:00Z"/>
              </w:rPr>
            </w:pPr>
          </w:p>
        </w:tc>
        <w:tc>
          <w:tcPr>
            <w:tcW w:w="1872" w:type="dxa"/>
          </w:tcPr>
          <w:p w14:paraId="7AD7A40D" w14:textId="77777777" w:rsidR="00A5265F" w:rsidRDefault="00B41D3B">
            <w:pPr>
              <w:pStyle w:val="TAL"/>
              <w:rPr>
                <w:ins w:id="249" w:author="Huawei" w:date="2025-09-26T16:47:00Z"/>
              </w:rPr>
            </w:pPr>
            <w:ins w:id="250" w:author="Huawei" w:date="2025-09-26T16:48:00Z">
              <w:r>
                <w:rPr>
                  <w:snapToGrid w:val="0"/>
                </w:rPr>
                <w:t xml:space="preserve">ENUMERATED (authorized, not </w:t>
              </w:r>
              <w:r>
                <w:rPr>
                  <w:snapToGrid w:val="0"/>
                </w:rPr>
                <w:t>authorized, ...)</w:t>
              </w:r>
            </w:ins>
          </w:p>
        </w:tc>
        <w:tc>
          <w:tcPr>
            <w:tcW w:w="2880" w:type="dxa"/>
          </w:tcPr>
          <w:p w14:paraId="3DBD6E6D" w14:textId="547D5C77" w:rsidR="00A5265F" w:rsidRDefault="00A5265F">
            <w:pPr>
              <w:pStyle w:val="TAL"/>
              <w:rPr>
                <w:ins w:id="251" w:author="Huawei" w:date="2025-09-26T16:47:00Z"/>
                <w:snapToGrid w:val="0"/>
                <w:lang w:val="en-US"/>
              </w:rPr>
            </w:pPr>
          </w:p>
        </w:tc>
      </w:tr>
    </w:tbl>
    <w:p w14:paraId="2C2233B6" w14:textId="77777777" w:rsidR="00A5265F" w:rsidRDefault="00A5265F">
      <w:pPr>
        <w:pStyle w:val="FirstChange"/>
        <w:jc w:val="left"/>
        <w:rPr>
          <w:ins w:id="252" w:author="Samsung" w:date="2025-11-20T22:33:00Z"/>
        </w:rPr>
      </w:pPr>
    </w:p>
    <w:p w14:paraId="372693ED" w14:textId="77777777" w:rsidR="00A5265F" w:rsidRDefault="00B41D3B">
      <w:pPr>
        <w:pStyle w:val="FirstChange"/>
        <w:jc w:val="left"/>
      </w:pPr>
      <w:ins w:id="253" w:author="Samsung" w:date="2025-11-20T22:33:00Z">
        <w:r>
          <w:rPr>
            <w:rFonts w:hint="eastAsia"/>
            <w:i/>
            <w:iCs/>
            <w:lang w:eastAsia="zh-CN"/>
          </w:rPr>
          <w:t>E</w:t>
        </w:r>
        <w:r>
          <w:rPr>
            <w:i/>
            <w:iCs/>
            <w:lang w:eastAsia="zh-CN"/>
          </w:rPr>
          <w:t xml:space="preserve">ditor’s Note: The introduction of UE reader authorization is based on </w:t>
        </w:r>
      </w:ins>
      <w:ins w:id="254" w:author="Nok-1" w:date="2025-11-20T09:47:00Z">
        <w:r>
          <w:rPr>
            <w:i/>
            <w:iCs/>
            <w:lang w:eastAsia="zh-CN"/>
          </w:rPr>
          <w:t xml:space="preserve">a </w:t>
        </w:r>
      </w:ins>
      <w:ins w:id="255" w:author="Samsung" w:date="2025-11-20T22:33:00Z">
        <w:r>
          <w:rPr>
            <w:i/>
            <w:iCs/>
            <w:lang w:eastAsia="zh-CN"/>
          </w:rPr>
          <w:t>working assumption.</w:t>
        </w:r>
      </w:ins>
    </w:p>
    <w:p w14:paraId="5E05B786" w14:textId="77777777" w:rsidR="00A5265F" w:rsidRDefault="00B41D3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C5E7403" w14:textId="77777777" w:rsidR="00A5265F" w:rsidRDefault="00A5265F">
      <w:pPr>
        <w:pStyle w:val="FirstChange"/>
        <w:jc w:val="left"/>
      </w:pPr>
    </w:p>
    <w:p w14:paraId="6E9552E1" w14:textId="77777777" w:rsidR="00A5265F" w:rsidRDefault="00A5265F">
      <w:pPr>
        <w:rPr>
          <w:rFonts w:eastAsiaTheme="minorEastAsia"/>
        </w:rPr>
        <w:sectPr w:rsidR="00A5265F">
          <w:headerReference w:type="default" r:id="rId13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71997FFD" w14:textId="77777777" w:rsidR="00A5265F" w:rsidRDefault="00B41D3B">
      <w:pPr>
        <w:pStyle w:val="3"/>
      </w:pPr>
      <w:bookmarkStart w:id="256" w:name="_Toc20955407"/>
      <w:bookmarkStart w:id="257" w:name="_Toc64447439"/>
      <w:bookmarkStart w:id="258" w:name="_Toc45901810"/>
      <w:bookmarkStart w:id="259" w:name="_Toc74151631"/>
      <w:bookmarkStart w:id="260" w:name="_Toc51850891"/>
      <w:bookmarkStart w:id="261" w:name="_Toc45108190"/>
      <w:bookmarkStart w:id="262" w:name="_Toc97904461"/>
      <w:bookmarkStart w:id="263" w:name="_Toc209707099"/>
      <w:bookmarkStart w:id="264" w:name="_Toc56693895"/>
      <w:bookmarkStart w:id="265" w:name="_Toc88654105"/>
      <w:bookmarkStart w:id="266" w:name="_Toc106109722"/>
      <w:bookmarkStart w:id="267" w:name="_Toc36556018"/>
      <w:bookmarkStart w:id="268" w:name="_Toc29991615"/>
      <w:bookmarkStart w:id="269" w:name="_Toc98868599"/>
      <w:bookmarkStart w:id="270" w:name="_Toc66286933"/>
      <w:bookmarkStart w:id="271" w:name="_Toc113825544"/>
      <w:bookmarkStart w:id="272" w:name="_Toc105174885"/>
      <w:bookmarkStart w:id="273" w:name="_Toc44497803"/>
      <w:r>
        <w:lastRenderedPageBreak/>
        <w:t>9.3.4</w:t>
      </w:r>
      <w:r>
        <w:tab/>
        <w:t>PDU Definitions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28D00FA9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0F59EE2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DD31CB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CC35F4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763E9932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87FEE9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2E4B1247" w14:textId="77777777" w:rsidR="00A5265F" w:rsidRDefault="00A5265F">
      <w:pPr>
        <w:pStyle w:val="PL"/>
        <w:rPr>
          <w:snapToGrid w:val="0"/>
        </w:rPr>
      </w:pPr>
    </w:p>
    <w:p w14:paraId="1108FB46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209C58DD" w14:textId="77777777" w:rsidR="00A5265F" w:rsidRDefault="00B41D3B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14:paraId="2909E51D" w14:textId="77777777" w:rsidR="00A5265F" w:rsidRDefault="00B41D3B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 xml:space="preserve"> (2) version1 (1)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(1</w:t>
      </w:r>
      <w:proofErr w:type="gramStart"/>
      <w:r>
        <w:rPr>
          <w:snapToGrid w:val="0"/>
        </w:rPr>
        <w:t>) }</w:t>
      </w:r>
      <w:proofErr w:type="gramEnd"/>
    </w:p>
    <w:p w14:paraId="7BA7404E" w14:textId="77777777" w:rsidR="00A5265F" w:rsidRDefault="00A5265F">
      <w:pPr>
        <w:pStyle w:val="PL"/>
        <w:rPr>
          <w:snapToGrid w:val="0"/>
        </w:rPr>
      </w:pPr>
    </w:p>
    <w:p w14:paraId="5A5AE812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</w:p>
    <w:p w14:paraId="6C85DE91" w14:textId="77777777" w:rsidR="00A5265F" w:rsidRDefault="00A5265F">
      <w:pPr>
        <w:pStyle w:val="PL"/>
        <w:rPr>
          <w:snapToGrid w:val="0"/>
        </w:rPr>
      </w:pPr>
    </w:p>
    <w:p w14:paraId="66B84D52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477B2B50" w14:textId="77777777" w:rsidR="00A5265F" w:rsidRDefault="00A5265F">
      <w:pPr>
        <w:pStyle w:val="PL"/>
        <w:rPr>
          <w:snapToGrid w:val="0"/>
        </w:rPr>
      </w:pPr>
    </w:p>
    <w:p w14:paraId="5B3984D0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A8F6DB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12FA7D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14205977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14EBB8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A3C23F" w14:textId="77777777" w:rsidR="00A5265F" w:rsidRDefault="00A5265F">
      <w:pPr>
        <w:pStyle w:val="PL"/>
        <w:rPr>
          <w:snapToGrid w:val="0"/>
        </w:rPr>
      </w:pPr>
    </w:p>
    <w:p w14:paraId="465F9A8B" w14:textId="77777777" w:rsidR="00A5265F" w:rsidRDefault="00B41D3B">
      <w:pPr>
        <w:pStyle w:val="PL"/>
      </w:pPr>
      <w:r>
        <w:t>IMPORTS</w:t>
      </w:r>
    </w:p>
    <w:p w14:paraId="5CB88E0D" w14:textId="77777777" w:rsidR="00A5265F" w:rsidRDefault="00A5265F">
      <w:pPr>
        <w:pStyle w:val="PL"/>
      </w:pPr>
    </w:p>
    <w:p w14:paraId="2F2E7479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ActivationIDforCellActivation</w:t>
      </w:r>
      <w:proofErr w:type="spellEnd"/>
      <w:r>
        <w:rPr>
          <w:snapToGrid w:val="0"/>
        </w:rPr>
        <w:t>,</w:t>
      </w:r>
    </w:p>
    <w:p w14:paraId="24370114" w14:textId="77777777" w:rsidR="00A5265F" w:rsidRDefault="00B41D3B">
      <w:pPr>
        <w:pStyle w:val="PL"/>
        <w:tabs>
          <w:tab w:val="clear" w:pos="768"/>
        </w:tabs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ins w:id="274" w:author="Huawei" w:date="2025-11-20T09:10:00Z">
        <w:r>
          <w:rPr>
            <w:rFonts w:eastAsia="等线" w:hint="eastAsia"/>
            <w:snapToGrid w:val="0"/>
            <w:lang w:eastAsia="zh-CN"/>
          </w:rPr>
          <w:t>AIoT</w:t>
        </w:r>
        <w:proofErr w:type="spellEnd"/>
        <w:r>
          <w:rPr>
            <w:rFonts w:eastAsia="等线" w:hint="eastAsia"/>
            <w:snapToGrid w:val="0"/>
            <w:lang w:eastAsia="zh-CN"/>
          </w:rPr>
          <w:t>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6D311BCD" w14:textId="77777777" w:rsidR="00A5265F" w:rsidRDefault="00B41D3B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100488E1" w14:textId="77777777" w:rsidR="00A5265F" w:rsidRDefault="00B41D3B">
      <w:pPr>
        <w:pStyle w:val="PL"/>
      </w:pPr>
      <w:r>
        <w:tab/>
        <w:t>AMF-UE-NGAP-ID,</w:t>
      </w:r>
    </w:p>
    <w:p w14:paraId="1903C787" w14:textId="77777777" w:rsidR="00A5265F" w:rsidRDefault="00B41D3B">
      <w:pPr>
        <w:pStyle w:val="PL"/>
      </w:pPr>
      <w:r>
        <w:tab/>
        <w:t>AS-</w:t>
      </w:r>
      <w:proofErr w:type="spellStart"/>
      <w:r>
        <w:t>SecurityInformation</w:t>
      </w:r>
      <w:proofErr w:type="spellEnd"/>
      <w:r>
        <w:t>,</w:t>
      </w:r>
    </w:p>
    <w:p w14:paraId="410A4AD4" w14:textId="77777777" w:rsidR="00A5265F" w:rsidRDefault="00B41D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AssistanceDataForRANPaging</w:t>
      </w:r>
      <w:proofErr w:type="spellEnd"/>
      <w:r>
        <w:rPr>
          <w:snapToGrid w:val="0"/>
          <w:lang w:eastAsia="zh-CN"/>
        </w:rPr>
        <w:t>,</w:t>
      </w:r>
    </w:p>
    <w:p w14:paraId="42E5771D" w14:textId="77777777" w:rsidR="00A5265F" w:rsidRDefault="00B41D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AerialUE</w:t>
      </w:r>
      <w:proofErr w:type="spellEnd"/>
      <w:r>
        <w:rPr>
          <w:snapToGrid w:val="0"/>
          <w:lang w:val="en-US" w:eastAsia="zh-CN"/>
        </w:rPr>
        <w:t>S</w:t>
      </w:r>
      <w:proofErr w:type="spellStart"/>
      <w:r>
        <w:rPr>
          <w:snapToGrid w:val="0"/>
          <w:lang w:eastAsia="zh-CN"/>
        </w:rPr>
        <w:t>ubscriptionInformation</w:t>
      </w:r>
      <w:proofErr w:type="spellEnd"/>
      <w:r>
        <w:rPr>
          <w:snapToGrid w:val="0"/>
          <w:lang w:eastAsia="zh-CN"/>
        </w:rPr>
        <w:t>,</w:t>
      </w:r>
    </w:p>
    <w:p w14:paraId="7817740A" w14:textId="77777777" w:rsidR="00A5265F" w:rsidRDefault="00B41D3B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  <w:t>A2XPC5QoSParameters,</w:t>
      </w:r>
    </w:p>
    <w:p w14:paraId="36CBA20A" w14:textId="77777777" w:rsidR="00A5265F" w:rsidRDefault="00B41D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BitRate</w:t>
      </w:r>
      <w:proofErr w:type="spellEnd"/>
      <w:r>
        <w:rPr>
          <w:snapToGrid w:val="0"/>
          <w:lang w:eastAsia="zh-CN"/>
        </w:rPr>
        <w:t>,</w:t>
      </w:r>
    </w:p>
    <w:p w14:paraId="3D141D98" w14:textId="77777777" w:rsidR="00A5265F" w:rsidRDefault="00B41D3B">
      <w:pPr>
        <w:pStyle w:val="PL"/>
      </w:pPr>
      <w:r>
        <w:tab/>
        <w:t>Cause,</w:t>
      </w:r>
    </w:p>
    <w:p w14:paraId="47C02064" w14:textId="77777777" w:rsidR="00A5265F" w:rsidRDefault="00B41D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CellAndCapacityAssistanceI</w:t>
      </w:r>
      <w:r>
        <w:rPr>
          <w:snapToGrid w:val="0"/>
          <w:lang w:eastAsia="zh-CN"/>
        </w:rPr>
        <w:t>nfo</w:t>
      </w:r>
      <w:proofErr w:type="spellEnd"/>
      <w:r>
        <w:rPr>
          <w:snapToGrid w:val="0"/>
          <w:lang w:eastAsia="zh-CN"/>
        </w:rPr>
        <w:t>-EUTRA,</w:t>
      </w:r>
    </w:p>
    <w:p w14:paraId="30A783CE" w14:textId="77777777" w:rsidR="00A5265F" w:rsidRDefault="00B41D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CellAndCapacityAssistanceInfo</w:t>
      </w:r>
      <w:proofErr w:type="spellEnd"/>
      <w:r>
        <w:rPr>
          <w:snapToGrid w:val="0"/>
          <w:lang w:eastAsia="zh-CN"/>
        </w:rPr>
        <w:t>-NR,</w:t>
      </w:r>
    </w:p>
    <w:p w14:paraId="257849C2" w14:textId="77777777" w:rsidR="00A5265F" w:rsidRDefault="00B41D3B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CellAssistanceInfo-EUTRA,</w:t>
      </w:r>
    </w:p>
    <w:p w14:paraId="12B25BBD" w14:textId="77777777" w:rsidR="00A5265F" w:rsidRDefault="00B41D3B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CellAssistanceInfo-NR,</w:t>
      </w:r>
    </w:p>
    <w:p w14:paraId="5F762758" w14:textId="77777777" w:rsidR="00A5265F" w:rsidRDefault="00B41D3B">
      <w:pPr>
        <w:pStyle w:val="PL"/>
        <w:rPr>
          <w:lang w:val="fr-FR"/>
        </w:rPr>
      </w:pPr>
      <w:r>
        <w:rPr>
          <w:lang w:val="fr-FR"/>
        </w:rPr>
        <w:tab/>
        <w:t>CHOinformation-Req,</w:t>
      </w:r>
    </w:p>
    <w:p w14:paraId="52D031F6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</w:p>
    <w:p w14:paraId="18197FCA" w14:textId="77777777" w:rsidR="00A5265F" w:rsidRDefault="00B41D3B">
      <w:pPr>
        <w:pStyle w:val="FirstChange"/>
        <w:jc w:val="left"/>
      </w:pPr>
      <w:r>
        <w:rPr>
          <w:rFonts w:hint="eastAsia"/>
        </w:rPr>
        <w:t>//skip unchanged part</w:t>
      </w:r>
    </w:p>
    <w:p w14:paraId="25481E8F" w14:textId="77777777" w:rsidR="00A5265F" w:rsidRDefault="00B41D3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XnAP-IEs</w:t>
      </w:r>
    </w:p>
    <w:p w14:paraId="5AC913F0" w14:textId="77777777" w:rsidR="00A5265F" w:rsidRDefault="00A5265F">
      <w:pPr>
        <w:pStyle w:val="PL"/>
        <w:rPr>
          <w:snapToGrid w:val="0"/>
          <w:lang w:val="fr-FR"/>
        </w:rPr>
      </w:pPr>
    </w:p>
    <w:p w14:paraId="6F0EBCAB" w14:textId="77777777" w:rsidR="00A5265F" w:rsidRDefault="00B41D3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PrivateIE-Container{},</w:t>
      </w:r>
    </w:p>
    <w:p w14:paraId="2368EE33" w14:textId="77777777" w:rsidR="00A5265F" w:rsidRDefault="00B41D3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0B86DA98" w14:textId="77777777" w:rsidR="00A5265F" w:rsidRDefault="00B41D3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ProtocolIE-Container{},</w:t>
      </w:r>
    </w:p>
    <w:p w14:paraId="4F7CB84F" w14:textId="77777777" w:rsidR="00A5265F" w:rsidRDefault="00B41D3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ProtocolIE-ContainerList{},</w:t>
      </w:r>
    </w:p>
    <w:p w14:paraId="7EB78649" w14:textId="77777777" w:rsidR="00A5265F" w:rsidRDefault="00B41D3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61A7ABAF" w14:textId="77777777" w:rsidR="00A5265F" w:rsidRDefault="00B41D3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ProtocolIE-ContainerPairList{},</w:t>
      </w:r>
    </w:p>
    <w:p w14:paraId="78723A81" w14:textId="77777777" w:rsidR="00A5265F" w:rsidRDefault="00B41D3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ProtocolIE-Single-Container{},</w:t>
      </w:r>
    </w:p>
    <w:p w14:paraId="513B5036" w14:textId="77777777" w:rsidR="00A5265F" w:rsidRDefault="00B41D3B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XNAP-PRIVATE-IES,</w:t>
      </w:r>
    </w:p>
    <w:p w14:paraId="6B811071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  <w:t>XNAP-PROTOCOL-EXTENSION,</w:t>
      </w:r>
    </w:p>
    <w:p w14:paraId="51609D4F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  <w:t>XNAP-PROTOCOL-IES,</w:t>
      </w:r>
    </w:p>
    <w:p w14:paraId="027FCD06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XNAP-PROTOCOL-IES-PAIR</w:t>
      </w:r>
    </w:p>
    <w:p w14:paraId="7BE9132D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FROM XnAP-Containers</w:t>
      </w:r>
    </w:p>
    <w:p w14:paraId="3791A7CD" w14:textId="77777777" w:rsidR="00A5265F" w:rsidRDefault="00A5265F">
      <w:pPr>
        <w:pStyle w:val="PL"/>
        <w:rPr>
          <w:snapToGrid w:val="0"/>
        </w:rPr>
      </w:pPr>
    </w:p>
    <w:p w14:paraId="69DF3704" w14:textId="77777777" w:rsidR="00A5265F" w:rsidRDefault="00A5265F">
      <w:pPr>
        <w:pStyle w:val="PL"/>
      </w:pPr>
    </w:p>
    <w:p w14:paraId="334E8299" w14:textId="77777777" w:rsidR="00A5265F" w:rsidRDefault="00B41D3B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A2XPC5QoSParameters,</w:t>
      </w:r>
    </w:p>
    <w:p w14:paraId="65F501DE" w14:textId="77777777" w:rsidR="00A5265F" w:rsidRDefault="00B41D3B">
      <w:pPr>
        <w:pStyle w:val="PL"/>
      </w:pPr>
      <w:r>
        <w:tab/>
        <w:t>id-</w:t>
      </w:r>
      <w:proofErr w:type="spellStart"/>
      <w:r>
        <w:t>ActivatedServedCells</w:t>
      </w:r>
      <w:proofErr w:type="spellEnd"/>
      <w:r>
        <w:t>,</w:t>
      </w:r>
    </w:p>
    <w:p w14:paraId="03559D22" w14:textId="77777777" w:rsidR="00A5265F" w:rsidRDefault="00B41D3B">
      <w:pPr>
        <w:pStyle w:val="PL"/>
      </w:pPr>
      <w:r>
        <w:tab/>
        <w:t>id-</w:t>
      </w:r>
      <w:proofErr w:type="spellStart"/>
      <w:r>
        <w:t>ActivationIDforCellActivation</w:t>
      </w:r>
      <w:proofErr w:type="spellEnd"/>
      <w:r>
        <w:t>,</w:t>
      </w:r>
    </w:p>
    <w:p w14:paraId="0679E205" w14:textId="77777777" w:rsidR="00A5265F" w:rsidRDefault="00B41D3B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AdditionalDRBIDs</w:t>
      </w:r>
      <w:proofErr w:type="spellEnd"/>
      <w:r>
        <w:rPr>
          <w:snapToGrid w:val="0"/>
        </w:rPr>
        <w:t>,</w:t>
      </w:r>
    </w:p>
    <w:p w14:paraId="0CE083EE" w14:textId="77777777" w:rsidR="00A5265F" w:rsidRDefault="00B41D3B">
      <w:pPr>
        <w:pStyle w:val="PL"/>
        <w:rPr>
          <w:snapToGrid w:val="0"/>
        </w:rPr>
      </w:pPr>
      <w:r>
        <w:tab/>
        <w:t>id-</w:t>
      </w:r>
      <w:proofErr w:type="spellStart"/>
      <w:r>
        <w:t>AerialUE</w:t>
      </w:r>
      <w:proofErr w:type="spellEnd"/>
      <w:r>
        <w:rPr>
          <w:lang w:val="en-US"/>
        </w:rPr>
        <w:t>S</w:t>
      </w:r>
      <w:proofErr w:type="spellStart"/>
      <w:r>
        <w:t>ubscriptionInformation</w:t>
      </w:r>
      <w:proofErr w:type="spellEnd"/>
      <w:r>
        <w:t>,</w:t>
      </w:r>
    </w:p>
    <w:p w14:paraId="1C31F816" w14:textId="77777777" w:rsidR="00A5265F" w:rsidRDefault="00B41D3B">
      <w:pPr>
        <w:pStyle w:val="PL"/>
        <w:tabs>
          <w:tab w:val="clear" w:pos="768"/>
        </w:tabs>
        <w:rPr>
          <w:snapToGrid w:val="0"/>
          <w:lang w:eastAsia="zh-CN"/>
        </w:rPr>
      </w:pPr>
      <w:r>
        <w:rPr>
          <w:snapToGrid w:val="0"/>
        </w:rPr>
        <w:tab/>
      </w:r>
      <w:ins w:id="275" w:author="Huawei" w:date="2025-11-20T09:13:00Z">
        <w:r>
          <w:rPr>
            <w:rFonts w:eastAsia="等线" w:hint="eastAsia"/>
            <w:snapToGrid w:val="0"/>
            <w:lang w:eastAsia="zh-CN"/>
          </w:rPr>
          <w:t>id-</w:t>
        </w:r>
        <w:proofErr w:type="spellStart"/>
        <w:r>
          <w:rPr>
            <w:rFonts w:eastAsia="等线" w:hint="eastAsia"/>
            <w:snapToGrid w:val="0"/>
            <w:lang w:eastAsia="zh-CN"/>
          </w:rPr>
          <w:t>AIoT</w:t>
        </w:r>
        <w:proofErr w:type="spellEnd"/>
        <w:r>
          <w:rPr>
            <w:rFonts w:eastAsia="等线" w:hint="eastAsia"/>
            <w:snapToGrid w:val="0"/>
            <w:lang w:eastAsia="zh-CN"/>
          </w:rPr>
          <w:t>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4407276D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  <w:t>id-AMF-Region-Information,</w:t>
      </w:r>
    </w:p>
    <w:p w14:paraId="61806CB8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  <w:t>id-AM</w:t>
      </w:r>
      <w:r>
        <w:rPr>
          <w:snapToGrid w:val="0"/>
        </w:rPr>
        <w:t>F-Region-Information-To-Add,</w:t>
      </w:r>
    </w:p>
    <w:p w14:paraId="16D7ACCF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  <w:t>id-AMF-Region-Information-To-Delete,</w:t>
      </w:r>
    </w:p>
    <w:p w14:paraId="6B0D2C21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</w:p>
    <w:p w14:paraId="7362F143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</w:p>
    <w:p w14:paraId="35CE7A2C" w14:textId="77777777" w:rsidR="00A5265F" w:rsidRDefault="00B41D3B">
      <w:pPr>
        <w:pStyle w:val="FirstChange"/>
        <w:jc w:val="left"/>
      </w:pPr>
      <w:r>
        <w:rPr>
          <w:rFonts w:hint="eastAsia"/>
        </w:rPr>
        <w:t>//skip unchanged part</w:t>
      </w:r>
    </w:p>
    <w:p w14:paraId="4D31B3F0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FROM XnAP-Constants;</w:t>
      </w:r>
    </w:p>
    <w:p w14:paraId="06D0E2BF" w14:textId="77777777" w:rsidR="00A5265F" w:rsidRDefault="00A5265F">
      <w:pPr>
        <w:pStyle w:val="PL"/>
        <w:rPr>
          <w:snapToGrid w:val="0"/>
        </w:rPr>
      </w:pPr>
    </w:p>
    <w:p w14:paraId="169763B9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D97BBC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6CB8BB" w14:textId="77777777" w:rsidR="00A5265F" w:rsidRDefault="00B41D3B">
      <w:pPr>
        <w:pStyle w:val="PL"/>
        <w:outlineLvl w:val="3"/>
        <w:rPr>
          <w:snapToGrid w:val="0"/>
        </w:rPr>
      </w:pPr>
      <w:r>
        <w:rPr>
          <w:snapToGrid w:val="0"/>
        </w:rPr>
        <w:t>-- HANDOVER REQUEST</w:t>
      </w:r>
    </w:p>
    <w:p w14:paraId="17F7CB2F" w14:textId="77777777" w:rsidR="00A5265F" w:rsidRDefault="00B41D3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83A771C" w14:textId="77777777" w:rsidR="00A5265F" w:rsidRDefault="00B41D3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-- </w:t>
      </w:r>
      <w:r>
        <w:rPr>
          <w:snapToGrid w:val="0"/>
          <w:lang w:val="fr-FR"/>
        </w:rPr>
        <w:t>**************************************************************</w:t>
      </w:r>
    </w:p>
    <w:p w14:paraId="15F82705" w14:textId="77777777" w:rsidR="00A5265F" w:rsidRDefault="00A5265F">
      <w:pPr>
        <w:pStyle w:val="PL"/>
        <w:rPr>
          <w:snapToGrid w:val="0"/>
          <w:lang w:val="fr-FR"/>
        </w:rPr>
      </w:pPr>
    </w:p>
    <w:p w14:paraId="6BFDA6FB" w14:textId="77777777" w:rsidR="00A5265F" w:rsidRDefault="00B41D3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HandoverRequest ::= SEQUENCE {</w:t>
      </w:r>
    </w:p>
    <w:p w14:paraId="7CFBE5EA" w14:textId="77777777" w:rsidR="00A5265F" w:rsidRDefault="00B41D3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{{HandoverRequest-IEs}},</w:t>
      </w:r>
    </w:p>
    <w:p w14:paraId="66B0303A" w14:textId="77777777" w:rsidR="00A5265F" w:rsidRDefault="00B41D3B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0370268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640163" w14:textId="77777777" w:rsidR="00A5265F" w:rsidRDefault="00A5265F">
      <w:pPr>
        <w:pStyle w:val="PL"/>
        <w:rPr>
          <w:snapToGrid w:val="0"/>
        </w:rPr>
      </w:pPr>
    </w:p>
    <w:p w14:paraId="7C95EFE1" w14:textId="77777777" w:rsidR="00A5265F" w:rsidRDefault="00B41D3B">
      <w:pPr>
        <w:pStyle w:val="PL"/>
        <w:rPr>
          <w:snapToGrid w:val="0"/>
        </w:rPr>
      </w:pPr>
      <w:proofErr w:type="spellStart"/>
      <w:r>
        <w:rPr>
          <w:snapToGrid w:val="0"/>
        </w:rPr>
        <w:t>HandoverRequest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1F207E6E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sourceNG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C9F06D2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BD57D5B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</w:t>
      </w:r>
      <w:r>
        <w:rPr>
          <w:snapToGrid w:val="0"/>
        </w:rPr>
        <w:t>y}|</w:t>
      </w:r>
    </w:p>
    <w:p w14:paraId="0836E873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D8035D4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UEContextInfoHORequest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UEContextInfoHORequest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A9DECBD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</w:t>
      </w:r>
      <w:r>
        <w:rPr>
          <w:snapToGrid w:val="0"/>
        </w:rPr>
        <w:t xml:space="preserve">PE 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900FFD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C2242C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UEHistoryInformation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UEHistoryInformation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EF2557F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</w:t>
      </w:r>
      <w:r>
        <w:rPr>
          <w:snapToGrid w:val="0"/>
        </w:rPr>
        <w:t xml:space="preserve">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UEContextRefAtSN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HORequest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UEContextRefAtSN-HORequest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C6B4BE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CHOinformation-Req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109B10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199DF0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20CCEAF6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</w:rPr>
        <w:t>{ ID</w:t>
      </w:r>
      <w:proofErr w:type="gramEnd"/>
      <w:r>
        <w:rPr>
          <w:rFonts w:hint="eastAsia"/>
          <w:snapToGrid w:val="0"/>
        </w:rPr>
        <w:t xml:space="preserve"> 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PC5QoSPa</w:t>
      </w:r>
      <w:r>
        <w:rPr>
          <w:rFonts w:hint="eastAsia"/>
          <w:snapToGrid w:val="0"/>
        </w:rPr>
        <w:t>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}|</w:t>
      </w:r>
    </w:p>
    <w:p w14:paraId="705EB30F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C084287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snapToGrid w:val="0"/>
        </w:rPr>
        <w:t>optional }|</w:t>
      </w:r>
    </w:p>
    <w:p w14:paraId="63ED2D73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IABNodeIndication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IABNodeIndication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F59116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NoPDUSessionIndication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NoPDUSessionIndication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CBB995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TimeSynchronization</w:t>
      </w:r>
      <w:r>
        <w:rPr>
          <w:snapToGrid w:val="0"/>
        </w:rPr>
        <w:t>AssistanceInformation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TimeSynchronizationAssistanceInformation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9B52A3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QMCConfigInfo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QMCConfigInfo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BDF1F6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FiveGProSeAuthorized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</w:t>
      </w:r>
      <w:r>
        <w:rPr>
          <w:snapToGrid w:val="0"/>
        </w:rPr>
        <w:t>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FiveGProSeAuthorized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F82D6D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</w:rPr>
        <w:t>{ ID</w:t>
      </w:r>
      <w:proofErr w:type="gramEnd"/>
      <w:r>
        <w:rPr>
          <w:rFonts w:hint="eastAsia"/>
          <w:snapToGrid w:val="0"/>
        </w:rPr>
        <w:t xml:space="preserve"> 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4EF39E3D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</w:rPr>
        <w:t>{ ID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proofErr w:type="spellStart"/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30A7CB9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</w:rPr>
        <w:t>{ ID</w:t>
      </w:r>
      <w:proofErr w:type="gramEnd"/>
      <w:r>
        <w:rPr>
          <w:rFonts w:hint="eastAsia"/>
          <w:snapToGrid w:val="0"/>
        </w:rPr>
        <w:t xml:space="preserve"> id-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45FBAFE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AerialUESubscriptionInformation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AerialUESubscript</w:t>
      </w:r>
      <w:r>
        <w:rPr>
          <w:snapToGrid w:val="0"/>
        </w:rPr>
        <w:t>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9590CC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rFonts w:hint="eastAsia"/>
          <w:snapToGrid w:val="0"/>
        </w:rPr>
        <w:t>NR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NR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E09296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rFonts w:hint="eastAsia"/>
          <w:snapToGrid w:val="0"/>
        </w:rPr>
        <w:t>LTE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LTE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647256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</w:rPr>
        <w:t>{ ID</w:t>
      </w:r>
      <w:proofErr w:type="gramEnd"/>
      <w:r>
        <w:rPr>
          <w:rFonts w:hint="eastAsia"/>
          <w:snapToGrid w:val="0"/>
        </w:rPr>
        <w:t xml:space="preserve"> id-</w:t>
      </w:r>
      <w:r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39833205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CellBasedUETrajectoryPrediction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proofErr w:type="spellStart"/>
      <w:r>
        <w:rPr>
          <w:snapToGrid w:val="0"/>
        </w:rPr>
        <w:t>CellBasedUETrajectoryPrediction</w:t>
      </w:r>
      <w:proofErr w:type="spellEnd"/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7922CF6A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DataCollectionID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proofErr w:type="spellStart"/>
      <w:r>
        <w:rPr>
          <w:snapToGrid w:val="0"/>
        </w:rPr>
        <w:t>DataCollectionID</w:t>
      </w:r>
      <w:proofErr w:type="spellEnd"/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77C2166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</w:rPr>
        <w:t>{ ID</w:t>
      </w:r>
      <w:proofErr w:type="gramEnd"/>
      <w:r>
        <w:rPr>
          <w:rFonts w:hint="eastAsia"/>
          <w:snapToGrid w:val="0"/>
        </w:rPr>
        <w:t xml:space="preserve"> id-</w:t>
      </w:r>
      <w:proofErr w:type="spellStart"/>
      <w:r>
        <w:rPr>
          <w:snapToGrid w:val="0"/>
        </w:rPr>
        <w:t>CandidateRelayUEInfoList</w:t>
      </w:r>
      <w:proofErr w:type="spellEnd"/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proofErr w:type="spellStart"/>
      <w:r>
        <w:rPr>
          <w:snapToGrid w:val="0"/>
        </w:rPr>
        <w:t>CandidateRelayUEInfoList</w:t>
      </w:r>
      <w:proofErr w:type="spellEnd"/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001A24B1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hint="eastAsia"/>
          <w:lang w:eastAsia="zh-CN"/>
        </w:rPr>
        <w:t>Sour</w:t>
      </w:r>
      <w:r>
        <w:rPr>
          <w:rFonts w:hint="eastAsia"/>
          <w:lang w:eastAsia="zh-CN"/>
        </w:rPr>
        <w:t>ceSN</w:t>
      </w:r>
      <w:proofErr w:type="spellEnd"/>
      <w:r>
        <w:rPr>
          <w:rFonts w:hint="eastAsia"/>
          <w:lang w:eastAsia="zh-CN"/>
        </w:rPr>
        <w:t>-to-</w:t>
      </w:r>
      <w:proofErr w:type="spellStart"/>
      <w:r>
        <w:rPr>
          <w:rFonts w:hint="eastAsia"/>
          <w:lang w:eastAsia="zh-CN"/>
        </w:rPr>
        <w:t>TargetSN</w:t>
      </w:r>
      <w:proofErr w:type="spellEnd"/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QMCInfo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QMCConfigInfo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5FE5D97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</w:rPr>
        <w:t>{ ID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Mobile</w:t>
      </w:r>
      <w:r>
        <w:rPr>
          <w:snapToGrid w:val="0"/>
        </w:rPr>
        <w:t>IAB</w:t>
      </w:r>
      <w:proofErr w:type="spellEnd"/>
      <w:r>
        <w:rPr>
          <w:rFonts w:hint="eastAsia"/>
          <w:snapToGrid w:val="0"/>
        </w:rPr>
        <w:t>-</w:t>
      </w:r>
      <w:proofErr w:type="spellStart"/>
      <w:r>
        <w:rPr>
          <w:snapToGrid w:val="0"/>
        </w:rPr>
        <w:t>AuthorizationStatus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proofErr w:type="spellStart"/>
      <w:r>
        <w:rPr>
          <w:rFonts w:hint="eastAsia"/>
          <w:snapToGrid w:val="0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</w:rPr>
        <w:t>-</w:t>
      </w:r>
      <w:r>
        <w:rPr>
          <w:snapToGrid w:val="0"/>
        </w:rPr>
        <w:t>AuthorizationStatus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0A5921AF" w14:textId="77777777" w:rsidR="00A5265F" w:rsidRDefault="00B41D3B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proofErr w:type="gramStart"/>
      <w:r>
        <w:rPr>
          <w:rFonts w:hint="eastAsia"/>
          <w:snapToGrid w:val="0"/>
        </w:rPr>
        <w:t>{ ID</w:t>
      </w:r>
      <w:proofErr w:type="gramEnd"/>
      <w:r>
        <w:rPr>
          <w:rFonts w:hint="eastAsia"/>
          <w:snapToGrid w:val="0"/>
        </w:rPr>
        <w:t xml:space="preserve"> id-</w:t>
      </w:r>
      <w:proofErr w:type="spellStart"/>
      <w:r>
        <w:rPr>
          <w:snapToGrid w:val="0"/>
        </w:rPr>
        <w:t>SLPositioning</w:t>
      </w:r>
      <w:proofErr w:type="spellEnd"/>
      <w:r>
        <w:rPr>
          <w:snapToGrid w:val="0"/>
        </w:rPr>
        <w:t>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proofErr w:type="spellStart"/>
      <w:r>
        <w:rPr>
          <w:snapToGrid w:val="0"/>
        </w:rPr>
        <w:t>SLPositioning</w:t>
      </w:r>
      <w:proofErr w:type="spellEnd"/>
      <w:r>
        <w:rPr>
          <w:snapToGrid w:val="0"/>
        </w:rPr>
        <w:t>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86DDE6D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LTMHandoverInformationRequest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LTMHandoverInformationRequest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9FAB076" w14:textId="77777777" w:rsidR="00A5265F" w:rsidRDefault="00B41D3B">
      <w:pPr>
        <w:pStyle w:val="PL"/>
        <w:rPr>
          <w:ins w:id="276" w:author="Samsung" w:date="2025-11-21T01:01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EarlySyncInformatio</w:t>
      </w:r>
      <w:r>
        <w:rPr>
          <w:snapToGrid w:val="0"/>
        </w:rPr>
        <w:t>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EarlySyncInformationRequest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277" w:author="Samsung" w:date="2025-11-21T01:01:00Z">
        <w:r>
          <w:rPr>
            <w:snapToGrid w:val="0"/>
          </w:rPr>
          <w:t>|</w:t>
        </w:r>
      </w:ins>
    </w:p>
    <w:p w14:paraId="31506B2F" w14:textId="77777777" w:rsidR="00A5265F" w:rsidRDefault="00B41D3B">
      <w:pPr>
        <w:pStyle w:val="PL"/>
        <w:rPr>
          <w:snapToGrid w:val="0"/>
        </w:rPr>
      </w:pPr>
      <w:ins w:id="278" w:author="Samsung" w:date="2025-11-21T01:01:00Z">
        <w:r>
          <w:rPr>
            <w:rFonts w:eastAsia="Malgun Gothic"/>
            <w:snapToGrid w:val="0"/>
          </w:rPr>
          <w:tab/>
        </w:r>
        <w:proofErr w:type="gramStart"/>
        <w:r>
          <w:rPr>
            <w:rFonts w:eastAsia="Malgun Gothic" w:hint="eastAsia"/>
            <w:snapToGrid w:val="0"/>
          </w:rPr>
          <w:t>{ ID</w:t>
        </w:r>
        <w:proofErr w:type="gramEnd"/>
        <w:r>
          <w:rPr>
            <w:rFonts w:eastAsia="Malgun Gothic" w:hint="eastAsia"/>
            <w:snapToGrid w:val="0"/>
          </w:rPr>
          <w:t xml:space="preserve"> id-</w:t>
        </w:r>
        <w:proofErr w:type="spellStart"/>
        <w:r>
          <w:rPr>
            <w:rFonts w:eastAsia="等线" w:hint="eastAsia"/>
            <w:snapToGrid w:val="0"/>
            <w:lang w:eastAsia="zh-CN"/>
          </w:rPr>
          <w:t>AIoT</w:t>
        </w:r>
        <w:proofErr w:type="spellEnd"/>
        <w:r>
          <w:rPr>
            <w:rFonts w:eastAsia="等线" w:hint="eastAsia"/>
            <w:snapToGrid w:val="0"/>
            <w:lang w:eastAsia="zh-CN"/>
          </w:rPr>
          <w:t>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proofErr w:type="spellStart"/>
        <w:r>
          <w:rPr>
            <w:rFonts w:eastAsia="等线" w:hint="eastAsia"/>
            <w:snapToGrid w:val="0"/>
            <w:lang w:eastAsia="zh-CN"/>
          </w:rPr>
          <w:t>AIoT</w:t>
        </w:r>
        <w:proofErr w:type="spellEnd"/>
        <w:r>
          <w:rPr>
            <w:rFonts w:eastAsia="等线" w:hint="eastAsia"/>
            <w:snapToGrid w:val="0"/>
            <w:lang w:eastAsia="zh-CN"/>
          </w:rPr>
          <w:t>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14:paraId="752CB0CE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87BAA8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10A78E" w14:textId="77777777" w:rsidR="00A5265F" w:rsidRDefault="00B41D3B">
      <w:pPr>
        <w:pStyle w:val="FirstChange"/>
        <w:jc w:val="left"/>
      </w:pPr>
      <w:r>
        <w:rPr>
          <w:rFonts w:hint="eastAsia"/>
        </w:rPr>
        <w:t>//skip unchanged part</w:t>
      </w:r>
    </w:p>
    <w:p w14:paraId="41F8DB56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-- *******************</w:t>
      </w:r>
      <w:r>
        <w:rPr>
          <w:snapToGrid w:val="0"/>
        </w:rPr>
        <w:t>*******************************************</w:t>
      </w:r>
    </w:p>
    <w:p w14:paraId="0303498A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28D7B3" w14:textId="77777777" w:rsidR="00A5265F" w:rsidRDefault="00B41D3B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RESPONSE</w:t>
      </w:r>
    </w:p>
    <w:p w14:paraId="29E7BA15" w14:textId="77777777" w:rsidR="00A5265F" w:rsidRDefault="00B41D3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9DA901F" w14:textId="77777777" w:rsidR="00A5265F" w:rsidRDefault="00B41D3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0D7BC99" w14:textId="77777777" w:rsidR="00A5265F" w:rsidRDefault="00A5265F">
      <w:pPr>
        <w:pStyle w:val="PL"/>
        <w:rPr>
          <w:snapToGrid w:val="0"/>
          <w:lang w:val="fr-FR"/>
        </w:rPr>
      </w:pPr>
    </w:p>
    <w:p w14:paraId="3F6AEA10" w14:textId="77777777" w:rsidR="00A5265F" w:rsidRDefault="00B41D3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RetrieveUEContextResponse ::= SEQUENCE {</w:t>
      </w:r>
    </w:p>
    <w:p w14:paraId="03A22F4C" w14:textId="77777777" w:rsidR="00A5265F" w:rsidRDefault="00B41D3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 RetrieveUEContextResponse-I</w:t>
      </w:r>
      <w:r>
        <w:rPr>
          <w:snapToGrid w:val="0"/>
          <w:lang w:val="fr-FR"/>
        </w:rPr>
        <w:t>Es}},</w:t>
      </w:r>
    </w:p>
    <w:p w14:paraId="7FFD3505" w14:textId="77777777" w:rsidR="00A5265F" w:rsidRDefault="00B41D3B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FE80CC9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3F3A2E" w14:textId="77777777" w:rsidR="00A5265F" w:rsidRDefault="00A5265F">
      <w:pPr>
        <w:pStyle w:val="PL"/>
        <w:rPr>
          <w:snapToGrid w:val="0"/>
        </w:rPr>
      </w:pPr>
    </w:p>
    <w:p w14:paraId="38A7FBA2" w14:textId="77777777" w:rsidR="00A5265F" w:rsidRDefault="00B41D3B">
      <w:pPr>
        <w:pStyle w:val="PL"/>
        <w:rPr>
          <w:snapToGrid w:val="0"/>
        </w:rPr>
      </w:pPr>
      <w:proofErr w:type="spellStart"/>
      <w:r>
        <w:rPr>
          <w:snapToGrid w:val="0"/>
        </w:rPr>
        <w:t>RetrieveUEContextResponse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1F6D58AF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newNG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</w:t>
      </w:r>
      <w:proofErr w:type="spellStart"/>
      <w:r>
        <w:rPr>
          <w:rFonts w:eastAsia="Batang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0EFFB74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oldNG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</w:t>
      </w:r>
      <w:proofErr w:type="spellStart"/>
      <w:r>
        <w:rPr>
          <w:rFonts w:eastAsia="Batang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18E6EBA" w14:textId="77777777" w:rsidR="00A5265F" w:rsidRDefault="00B41D3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03AAA63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UEContextInfoRetrUECtxtResp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UEContextInfoRetrUECtxtResp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snapToGrid w:val="0"/>
        </w:rPr>
        <w:t>mandatory}|</w:t>
      </w:r>
    </w:p>
    <w:p w14:paraId="45A7897B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rFonts w:eastAsia="Batang"/>
        </w:rPr>
        <w:t>TraceActivation</w:t>
      </w:r>
      <w:proofErr w:type="spellEnd"/>
      <w:r>
        <w:rPr>
          <w:rFonts w:eastAsia="Batang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75214A4" w14:textId="77777777" w:rsidR="00A5265F" w:rsidRDefault="00B41D3B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MaskedIMEISV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proofErr w:type="spellStart"/>
      <w:r>
        <w:t>MaskedIMEISV</w:t>
      </w:r>
      <w:proofErr w:type="spellEnd"/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EEB311" w14:textId="77777777" w:rsidR="00A5265F" w:rsidRDefault="00B41D3B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LocationReportingInformation</w:t>
      </w:r>
      <w:proofErr w:type="spellEnd"/>
      <w:r>
        <w:tab/>
      </w:r>
      <w:r>
        <w:tab/>
      </w:r>
      <w:r>
        <w:tab/>
      </w:r>
      <w:r>
        <w:tab/>
      </w:r>
      <w:r>
        <w:rPr>
          <w:snapToGrid w:val="0"/>
        </w:rPr>
        <w:t>CR</w:t>
      </w:r>
      <w:r>
        <w:rPr>
          <w:snapToGrid w:val="0"/>
        </w:rPr>
        <w:t>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LocationReportingInformation</w:t>
      </w:r>
      <w:proofErr w:type="spellEnd"/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5864B4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C1BF27A" w14:textId="77777777" w:rsidR="00A5265F" w:rsidRDefault="00B41D3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NRV</w:t>
      </w:r>
      <w:r>
        <w:t>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7322F26" w14:textId="77777777" w:rsidR="00A5265F" w:rsidRDefault="00B41D3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id-LTEV2XServicesAuthorized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</w:rPr>
        <w:t>|</w:t>
      </w:r>
    </w:p>
    <w:p w14:paraId="3B47B652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</w:rPr>
        <w:t>{ ID</w:t>
      </w:r>
      <w:proofErr w:type="gramEnd"/>
      <w:r>
        <w:rPr>
          <w:rFonts w:hint="eastAsia"/>
          <w:snapToGrid w:val="0"/>
        </w:rPr>
        <w:t xml:space="preserve"> 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492A48BF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UEHistoryInformation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UEHistoryInformation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35A2DF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2B63CE7" w14:textId="77777777" w:rsidR="00A5265F" w:rsidRDefault="00B41D3B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MDTP</w:t>
      </w:r>
      <w:r>
        <w:rPr>
          <w:snapToGrid w:val="0"/>
        </w:rPr>
        <w:t>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cs="Courier New"/>
          <w:snapToGrid w:val="0"/>
          <w:szCs w:val="16"/>
        </w:rPr>
        <w:t>|</w:t>
      </w:r>
    </w:p>
    <w:p w14:paraId="244B0F02" w14:textId="77777777" w:rsidR="00A5265F" w:rsidRDefault="00B41D3B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proofErr w:type="gramStart"/>
      <w:r>
        <w:rPr>
          <w:rFonts w:cs="Courier New"/>
          <w:snapToGrid w:val="0"/>
          <w:szCs w:val="16"/>
          <w:lang w:eastAsia="zh-CN"/>
        </w:rPr>
        <w:t>{ ID</w:t>
      </w:r>
      <w:proofErr w:type="gramEnd"/>
      <w:r>
        <w:rPr>
          <w:rFonts w:cs="Courier New"/>
          <w:snapToGrid w:val="0"/>
          <w:szCs w:val="16"/>
          <w:lang w:eastAsia="zh-CN"/>
        </w:rPr>
        <w:t xml:space="preserve"> id-</w:t>
      </w:r>
      <w:proofErr w:type="spellStart"/>
      <w:r>
        <w:rPr>
          <w:rFonts w:cs="Courier New"/>
          <w:snapToGrid w:val="0"/>
          <w:szCs w:val="16"/>
          <w:lang w:eastAsia="zh-CN"/>
        </w:rPr>
        <w:t>IABNodeIndication</w:t>
      </w:r>
      <w:proofErr w:type="spellEnd"/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reject</w:t>
      </w:r>
      <w:r>
        <w:rPr>
          <w:rFonts w:cs="Courier New"/>
          <w:snapToGrid w:val="0"/>
          <w:szCs w:val="16"/>
          <w:lang w:eastAsia="zh-CN"/>
        </w:rPr>
        <w:tab/>
        <w:t xml:space="preserve">TYPE </w:t>
      </w:r>
      <w:proofErr w:type="spellStart"/>
      <w:r>
        <w:rPr>
          <w:rFonts w:cs="Courier New"/>
          <w:snapToGrid w:val="0"/>
          <w:szCs w:val="16"/>
          <w:lang w:eastAsia="zh-CN"/>
        </w:rPr>
        <w:t>IABNodeIndication</w:t>
      </w:r>
      <w:proofErr w:type="spellEnd"/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r>
        <w:rPr>
          <w:snapToGrid w:val="0"/>
        </w:rPr>
        <w:t>|</w:t>
      </w:r>
    </w:p>
    <w:p w14:paraId="6E8B9632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UEContextRefAtSN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HORequest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UEC</w:t>
      </w:r>
      <w:r>
        <w:rPr>
          <w:snapToGrid w:val="0"/>
        </w:rPr>
        <w:t>ontextRefAtSN-HORequest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C0DDE2B" w14:textId="77777777" w:rsidR="00A5265F" w:rsidRDefault="00B41D3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{ ID</w:t>
      </w:r>
      <w:proofErr w:type="gramEnd"/>
      <w:r>
        <w:rPr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TimeSynchronizationAssistanceInformation</w:t>
      </w:r>
      <w:proofErr w:type="spellEnd"/>
      <w:r>
        <w:rPr>
          <w:snapToGrid w:val="0"/>
          <w:lang w:eastAsia="zh-CN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TimeSynchronizationAssistanceInformation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3B1107F0" w14:textId="77777777" w:rsidR="00A5265F" w:rsidRDefault="00B41D3B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QMCConfigInfo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QMCConfigInfo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6A66D2" w14:textId="77777777" w:rsidR="00A5265F" w:rsidRDefault="00B41D3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FiveGProSeAuthorized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FiveGProSeAuthorized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7F73797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</w:rPr>
        <w:t>{ ID</w:t>
      </w:r>
      <w:proofErr w:type="gramEnd"/>
      <w:r>
        <w:rPr>
          <w:rFonts w:hint="eastAsia"/>
          <w:snapToGrid w:val="0"/>
        </w:rPr>
        <w:t xml:space="preserve"> 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121C89A1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AerialUE</w:t>
      </w:r>
      <w:proofErr w:type="spellEnd"/>
      <w:r>
        <w:rPr>
          <w:snapToGrid w:val="0"/>
          <w:lang w:val="en-US"/>
        </w:rPr>
        <w:t>S</w:t>
      </w:r>
      <w:proofErr w:type="spellStart"/>
      <w:r>
        <w:rPr>
          <w:snapToGrid w:val="0"/>
        </w:rPr>
        <w:t>ubscriptionInformation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AerialUE</w:t>
      </w:r>
      <w:proofErr w:type="spellEnd"/>
      <w:r>
        <w:rPr>
          <w:snapToGrid w:val="0"/>
          <w:lang w:val="en-US"/>
        </w:rPr>
        <w:t>S</w:t>
      </w:r>
      <w:proofErr w:type="spellStart"/>
      <w:r>
        <w:rPr>
          <w:snapToGrid w:val="0"/>
        </w:rPr>
        <w:t>ubscriptionInformation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6BD89CEF" w14:textId="77777777" w:rsidR="00A5265F" w:rsidRDefault="00B41D3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009668C" w14:textId="77777777" w:rsidR="00A5265F" w:rsidRDefault="00B41D3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id-LTEA2XServicesAuthorized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3AFEE17" w14:textId="77777777" w:rsidR="00A5265F" w:rsidRDefault="00B41D3B">
      <w:pPr>
        <w:pStyle w:val="PL"/>
        <w:rPr>
          <w:rFonts w:eastAsia="Malgun Gothic"/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rFonts w:hint="eastAsia"/>
          <w:snapToGrid w:val="0"/>
          <w:lang w:eastAsia="zh-CN"/>
        </w:rPr>
        <w:t>id</w:t>
      </w:r>
      <w:proofErr w:type="spellEnd"/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val="en-US"/>
        </w:rPr>
        <w:t xml:space="preserve"> 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7F4DAB1D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</w:rPr>
        <w:t>{ ID</w:t>
      </w:r>
      <w:proofErr w:type="gramEnd"/>
      <w:r>
        <w:rPr>
          <w:rFonts w:hint="eastAsia"/>
          <w:snapToGrid w:val="0"/>
        </w:rPr>
        <w:t xml:space="preserve"> </w:t>
      </w:r>
      <w:proofErr w:type="spellStart"/>
      <w:r>
        <w:rPr>
          <w:snapToGrid w:val="0"/>
          <w:lang w:eastAsia="zh-CN"/>
        </w:rPr>
        <w:t>id</w:t>
      </w:r>
      <w:proofErr w:type="spellEnd"/>
      <w:r>
        <w:rPr>
          <w:snapToGrid w:val="0"/>
          <w:lang w:eastAsia="zh-CN"/>
        </w:rPr>
        <w:t>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proofErr w:type="spellStart"/>
      <w:r>
        <w:rPr>
          <w:lang w:eastAsia="zh-CN"/>
        </w:rPr>
        <w:t>AuthorizationStatu</w:t>
      </w:r>
      <w:r>
        <w:rPr>
          <w:lang w:eastAsia="zh-CN"/>
        </w:rPr>
        <w:t>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proofErr w:type="spellStart"/>
      <w:r>
        <w:rPr>
          <w:lang w:eastAsia="zh-CN"/>
        </w:rPr>
        <w:t>AuthorizationStatus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61AA71AB" w14:textId="77777777" w:rsidR="00A5265F" w:rsidRDefault="00B41D3B">
      <w:pPr>
        <w:pStyle w:val="PL"/>
        <w:rPr>
          <w:ins w:id="279" w:author="Samsung" w:date="2025-11-21T01:05:00Z"/>
          <w:rFonts w:cs="Courier New"/>
          <w:snapToGrid w:val="0"/>
        </w:rPr>
      </w:pPr>
      <w:r>
        <w:rPr>
          <w:rFonts w:cs="Courier New"/>
          <w:snapToGrid w:val="0"/>
        </w:rPr>
        <w:tab/>
      </w:r>
      <w:proofErr w:type="gramStart"/>
      <w:r>
        <w:rPr>
          <w:rFonts w:cs="Courier New" w:hint="eastAsia"/>
          <w:snapToGrid w:val="0"/>
        </w:rPr>
        <w:t>{ ID</w:t>
      </w:r>
      <w:proofErr w:type="gramEnd"/>
      <w:r>
        <w:rPr>
          <w:rFonts w:cs="Courier New" w:hint="eastAsia"/>
          <w:snapToGrid w:val="0"/>
        </w:rPr>
        <w:t xml:space="preserve"> id-</w:t>
      </w:r>
      <w:proofErr w:type="spellStart"/>
      <w:r>
        <w:rPr>
          <w:snapToGrid w:val="0"/>
        </w:rPr>
        <w:t>SLPositioning</w:t>
      </w:r>
      <w:proofErr w:type="spellEnd"/>
      <w:r>
        <w:rPr>
          <w:snapToGrid w:val="0"/>
        </w:rPr>
        <w:t>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proofErr w:type="spellStart"/>
      <w:r>
        <w:rPr>
          <w:snapToGrid w:val="0"/>
        </w:rPr>
        <w:t>SLPositioning</w:t>
      </w:r>
      <w:proofErr w:type="spellEnd"/>
      <w:r>
        <w:rPr>
          <w:snapToGrid w:val="0"/>
        </w:rPr>
        <w:t>-Ranging-Services-Info</w:t>
      </w:r>
      <w:r>
        <w:rPr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 }</w:t>
      </w:r>
      <w:ins w:id="280" w:author="Samsung" w:date="2025-11-21T01:05:00Z">
        <w:r>
          <w:rPr>
            <w:rFonts w:cs="Courier New"/>
            <w:snapToGrid w:val="0"/>
          </w:rPr>
          <w:t>|</w:t>
        </w:r>
      </w:ins>
    </w:p>
    <w:p w14:paraId="62D789F5" w14:textId="77777777" w:rsidR="00A5265F" w:rsidRDefault="00B41D3B">
      <w:pPr>
        <w:pStyle w:val="PL"/>
        <w:rPr>
          <w:snapToGrid w:val="0"/>
        </w:rPr>
      </w:pPr>
      <w:ins w:id="281" w:author="Samsung" w:date="2025-11-21T01:05:00Z">
        <w:r>
          <w:rPr>
            <w:rFonts w:eastAsia="Malgun Gothic"/>
            <w:snapToGrid w:val="0"/>
          </w:rPr>
          <w:tab/>
        </w:r>
        <w:proofErr w:type="gramStart"/>
        <w:r>
          <w:rPr>
            <w:rFonts w:eastAsia="Malgun Gothic" w:hint="eastAsia"/>
            <w:snapToGrid w:val="0"/>
          </w:rPr>
          <w:t>{ ID</w:t>
        </w:r>
        <w:proofErr w:type="gramEnd"/>
        <w:r>
          <w:rPr>
            <w:rFonts w:eastAsia="Malgun Gothic" w:hint="eastAsia"/>
            <w:snapToGrid w:val="0"/>
          </w:rPr>
          <w:t xml:space="preserve"> id-</w:t>
        </w:r>
        <w:proofErr w:type="spellStart"/>
        <w:r>
          <w:rPr>
            <w:rFonts w:eastAsia="等线" w:hint="eastAsia"/>
            <w:snapToGrid w:val="0"/>
            <w:lang w:eastAsia="zh-CN"/>
          </w:rPr>
          <w:t>AIoT</w:t>
        </w:r>
        <w:proofErr w:type="spellEnd"/>
        <w:r>
          <w:rPr>
            <w:rFonts w:eastAsia="等线" w:hint="eastAsia"/>
            <w:snapToGrid w:val="0"/>
            <w:lang w:eastAsia="zh-CN"/>
          </w:rPr>
          <w:t>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proofErr w:type="spellStart"/>
        <w:r>
          <w:rPr>
            <w:rFonts w:eastAsia="等线" w:hint="eastAsia"/>
            <w:snapToGrid w:val="0"/>
            <w:lang w:eastAsia="zh-CN"/>
          </w:rPr>
          <w:t>AIoT</w:t>
        </w:r>
        <w:proofErr w:type="spellEnd"/>
        <w:r>
          <w:rPr>
            <w:rFonts w:eastAsia="等线" w:hint="eastAsia"/>
            <w:snapToGrid w:val="0"/>
            <w:lang w:eastAsia="zh-CN"/>
          </w:rPr>
          <w:t>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  <w:t>}</w:t>
        </w:r>
      </w:ins>
      <w:r>
        <w:rPr>
          <w:snapToGrid w:val="0"/>
          <w:lang w:eastAsia="zh-CN"/>
        </w:rPr>
        <w:t>,</w:t>
      </w:r>
    </w:p>
    <w:p w14:paraId="01D457DF" w14:textId="77777777" w:rsidR="00A5265F" w:rsidRDefault="00B41D3B">
      <w:pPr>
        <w:pStyle w:val="PL"/>
        <w:tabs>
          <w:tab w:val="clear" w:pos="768"/>
        </w:tabs>
        <w:rPr>
          <w:snapToGrid w:val="0"/>
        </w:rPr>
      </w:pPr>
      <w:r>
        <w:rPr>
          <w:snapToGrid w:val="0"/>
        </w:rPr>
        <w:tab/>
        <w:t>...</w:t>
      </w:r>
    </w:p>
    <w:p w14:paraId="4A3BADA6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819684" w14:textId="77777777" w:rsidR="00A5265F" w:rsidRDefault="00B41D3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C78354B" w14:textId="77777777" w:rsidR="00A5265F" w:rsidRDefault="00B41D3B">
      <w:pPr>
        <w:pStyle w:val="3"/>
      </w:pPr>
      <w:bookmarkStart w:id="282" w:name="_Toc66286934"/>
      <w:bookmarkStart w:id="283" w:name="_Toc20955408"/>
      <w:bookmarkStart w:id="284" w:name="_Toc44497804"/>
      <w:bookmarkStart w:id="285" w:name="_Toc45108191"/>
      <w:bookmarkStart w:id="286" w:name="_Toc51850892"/>
      <w:bookmarkStart w:id="287" w:name="_Toc88654106"/>
      <w:bookmarkStart w:id="288" w:name="_Toc56693896"/>
      <w:bookmarkStart w:id="289" w:name="_Toc98868600"/>
      <w:bookmarkStart w:id="290" w:name="_Toc45901811"/>
      <w:bookmarkStart w:id="291" w:name="_Toc74151632"/>
      <w:bookmarkStart w:id="292" w:name="_Toc29991616"/>
      <w:bookmarkStart w:id="293" w:name="_Toc209707100"/>
      <w:bookmarkStart w:id="294" w:name="_Toc113825545"/>
      <w:bookmarkStart w:id="295" w:name="_Toc105174886"/>
      <w:bookmarkStart w:id="296" w:name="_Toc97904462"/>
      <w:bookmarkStart w:id="297" w:name="_Toc36556019"/>
      <w:bookmarkStart w:id="298" w:name="_Toc64447440"/>
      <w:bookmarkStart w:id="299" w:name="_Toc106109723"/>
      <w:r>
        <w:t>9.3.5</w:t>
      </w:r>
      <w:r>
        <w:tab/>
        <w:t>Information Element definitions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2AA17B74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009D8B3" w14:textId="77777777" w:rsidR="00A5265F" w:rsidRDefault="00B41D3B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 xml:space="preserve">-- </w:t>
      </w:r>
      <w:r>
        <w:t>**************************************************************</w:t>
      </w:r>
    </w:p>
    <w:p w14:paraId="64CB1069" w14:textId="77777777" w:rsidR="00A5265F" w:rsidRDefault="00B41D3B">
      <w:pPr>
        <w:pStyle w:val="PL"/>
      </w:pPr>
      <w:r>
        <w:t>--</w:t>
      </w:r>
    </w:p>
    <w:p w14:paraId="5D416DA0" w14:textId="77777777" w:rsidR="00A5265F" w:rsidRDefault="00B41D3B">
      <w:pPr>
        <w:pStyle w:val="PL"/>
      </w:pPr>
      <w:r>
        <w:t>-- Information Element Definitions</w:t>
      </w:r>
    </w:p>
    <w:p w14:paraId="32177907" w14:textId="77777777" w:rsidR="00A5265F" w:rsidRDefault="00B41D3B">
      <w:pPr>
        <w:pStyle w:val="PL"/>
      </w:pPr>
      <w:r>
        <w:t>--</w:t>
      </w:r>
    </w:p>
    <w:p w14:paraId="498ADC95" w14:textId="77777777" w:rsidR="00A5265F" w:rsidRDefault="00B41D3B">
      <w:pPr>
        <w:pStyle w:val="PL"/>
      </w:pPr>
      <w:r>
        <w:t>-- **************************************************************</w:t>
      </w:r>
    </w:p>
    <w:p w14:paraId="6F3D0E34" w14:textId="77777777" w:rsidR="00A5265F" w:rsidRDefault="00A5265F">
      <w:pPr>
        <w:pStyle w:val="PL"/>
      </w:pPr>
    </w:p>
    <w:p w14:paraId="1456C513" w14:textId="77777777" w:rsidR="00A5265F" w:rsidRDefault="00B41D3B">
      <w:pPr>
        <w:pStyle w:val="PL"/>
      </w:pPr>
      <w:r>
        <w:t>XnAP-IEs {</w:t>
      </w:r>
    </w:p>
    <w:p w14:paraId="5FD317D5" w14:textId="77777777" w:rsidR="00A5265F" w:rsidRDefault="00B41D3B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40462D7B" w14:textId="77777777" w:rsidR="00A5265F" w:rsidRDefault="00B41D3B">
      <w:pPr>
        <w:pStyle w:val="PL"/>
      </w:pPr>
      <w:proofErr w:type="spellStart"/>
      <w:r>
        <w:t>ngran</w:t>
      </w:r>
      <w:proofErr w:type="spellEnd"/>
      <w:r>
        <w:t>-acce</w:t>
      </w:r>
      <w:r>
        <w:t xml:space="preserve">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</w:t>
      </w:r>
      <w:proofErr w:type="gramStart"/>
      <w:r>
        <w:t>) }</w:t>
      </w:r>
      <w:proofErr w:type="gramEnd"/>
    </w:p>
    <w:p w14:paraId="5F4B9F20" w14:textId="77777777" w:rsidR="00A5265F" w:rsidRDefault="00A5265F">
      <w:pPr>
        <w:pStyle w:val="PL"/>
      </w:pPr>
    </w:p>
    <w:p w14:paraId="7324677D" w14:textId="77777777" w:rsidR="00A5265F" w:rsidRDefault="00B41D3B">
      <w:pPr>
        <w:pStyle w:val="PL"/>
      </w:pPr>
      <w:r>
        <w:t xml:space="preserve">DEFINITIONS AUTOMATIC </w:t>
      </w:r>
      <w:proofErr w:type="gramStart"/>
      <w:r>
        <w:t>TAGS ::=</w:t>
      </w:r>
      <w:proofErr w:type="gramEnd"/>
    </w:p>
    <w:p w14:paraId="56A31095" w14:textId="77777777" w:rsidR="00A5265F" w:rsidRDefault="00A5265F">
      <w:pPr>
        <w:pStyle w:val="PL"/>
      </w:pPr>
    </w:p>
    <w:p w14:paraId="48C00CCE" w14:textId="77777777" w:rsidR="00A5265F" w:rsidRDefault="00B41D3B">
      <w:pPr>
        <w:pStyle w:val="PL"/>
      </w:pPr>
      <w:r>
        <w:t>BEGIN</w:t>
      </w:r>
    </w:p>
    <w:p w14:paraId="0AB80B2A" w14:textId="77777777" w:rsidR="00A5265F" w:rsidRDefault="00A5265F">
      <w:pPr>
        <w:pStyle w:val="PL"/>
      </w:pPr>
    </w:p>
    <w:p w14:paraId="5190F2F1" w14:textId="77777777" w:rsidR="00A5265F" w:rsidRDefault="00B41D3B">
      <w:pPr>
        <w:pStyle w:val="PL"/>
      </w:pPr>
      <w:r>
        <w:t>IMPORTS</w:t>
      </w:r>
    </w:p>
    <w:p w14:paraId="40C4F998" w14:textId="77777777" w:rsidR="00A5265F" w:rsidRDefault="00A5265F">
      <w:pPr>
        <w:pStyle w:val="PL"/>
      </w:pPr>
    </w:p>
    <w:p w14:paraId="5FA8013A" w14:textId="77777777" w:rsidR="00A5265F" w:rsidRDefault="00A5265F">
      <w:pPr>
        <w:pStyle w:val="PL"/>
        <w:rPr>
          <w:lang w:eastAsia="ja-JP"/>
        </w:rPr>
      </w:pPr>
    </w:p>
    <w:p w14:paraId="4B43F313" w14:textId="77777777" w:rsidR="00A5265F" w:rsidRDefault="00B41D3B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CNTypeRestrictionsForEquivalent</w:t>
      </w:r>
      <w:proofErr w:type="spellEnd"/>
      <w:r>
        <w:rPr>
          <w:lang w:eastAsia="ja-JP"/>
        </w:rPr>
        <w:t>,</w:t>
      </w:r>
    </w:p>
    <w:p w14:paraId="08D0F40D" w14:textId="77777777" w:rsidR="00A5265F" w:rsidRDefault="00B41D3B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CNTypeRestrictionsForServing</w:t>
      </w:r>
      <w:proofErr w:type="spellEnd"/>
      <w:r>
        <w:rPr>
          <w:lang w:eastAsia="ja-JP"/>
        </w:rPr>
        <w:t>,</w:t>
      </w:r>
    </w:p>
    <w:p w14:paraId="532F4986" w14:textId="77777777" w:rsidR="00A5265F" w:rsidRDefault="00B41D3B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</w:t>
      </w:r>
      <w:proofErr w:type="spellStart"/>
      <w:r>
        <w:rPr>
          <w:rFonts w:hint="eastAsia"/>
          <w:lang w:eastAsia="ja-JP"/>
        </w:rPr>
        <w:t>TNLatUPF</w:t>
      </w:r>
      <w:proofErr w:type="spellEnd"/>
      <w:r>
        <w:rPr>
          <w:rFonts w:hint="eastAsia"/>
          <w:lang w:eastAsia="ja-JP"/>
        </w:rPr>
        <w:t>-List,</w:t>
      </w:r>
    </w:p>
    <w:p w14:paraId="5824795D" w14:textId="77777777" w:rsidR="00A5265F" w:rsidRDefault="00B41D3B">
      <w:pPr>
        <w:pStyle w:val="FirstChange"/>
        <w:jc w:val="left"/>
      </w:pPr>
      <w:r>
        <w:rPr>
          <w:rFonts w:hint="eastAsia"/>
        </w:rPr>
        <w:t>//skip unchanged part</w:t>
      </w:r>
    </w:p>
    <w:p w14:paraId="0A50BCE8" w14:textId="77777777" w:rsidR="00A5265F" w:rsidRDefault="00B41D3B">
      <w:pPr>
        <w:pStyle w:val="PL"/>
        <w:outlineLvl w:val="3"/>
      </w:pPr>
      <w:r>
        <w:t>-- A</w:t>
      </w:r>
    </w:p>
    <w:p w14:paraId="566BB4C5" w14:textId="77777777" w:rsidR="00A5265F" w:rsidRDefault="00A5265F">
      <w:pPr>
        <w:pStyle w:val="PL"/>
      </w:pPr>
    </w:p>
    <w:p w14:paraId="7D02D503" w14:textId="77777777" w:rsidR="00A5265F" w:rsidRDefault="00B41D3B">
      <w:pPr>
        <w:pStyle w:val="PL"/>
        <w:rPr>
          <w:rFonts w:eastAsia="Batang"/>
          <w:lang w:eastAsia="ja-JP"/>
        </w:rPr>
      </w:pPr>
      <w:proofErr w:type="spellStart"/>
      <w:proofErr w:type="gramStart"/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</w:t>
      </w:r>
      <w:r>
        <w:rPr>
          <w:rFonts w:cs="Arial" w:hint="eastAsia"/>
          <w:lang w:val="en-US" w:eastAsia="zh-CN"/>
        </w:rPr>
        <w:t>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proofErr w:type="spellEnd"/>
      <w:r>
        <w:rPr>
          <w:rFonts w:eastAsia="Batang"/>
          <w:lang w:eastAsia="ja-JP"/>
        </w:rPr>
        <w:t xml:space="preserve"> ::=</w:t>
      </w:r>
      <w:proofErr w:type="gramEnd"/>
      <w:r>
        <w:rPr>
          <w:rFonts w:eastAsia="Batang"/>
          <w:lang w:eastAsia="ja-JP"/>
        </w:rPr>
        <w:t xml:space="preserve"> SEQUENCE {</w:t>
      </w:r>
    </w:p>
    <w:p w14:paraId="70B2C00F" w14:textId="77777777" w:rsidR="00A5265F" w:rsidRDefault="00B41D3B">
      <w:pPr>
        <w:pStyle w:val="PL"/>
        <w:rPr>
          <w:snapToGrid w:val="0"/>
          <w:lang w:val="en-US"/>
        </w:rPr>
      </w:pPr>
      <w:r>
        <w:rPr>
          <w:rFonts w:eastAsia="Batang"/>
          <w:lang w:eastAsia="ja-JP"/>
        </w:rPr>
        <w:tab/>
      </w:r>
      <w:proofErr w:type="spellStart"/>
      <w:r>
        <w:rPr>
          <w:rFonts w:eastAsia="Batang"/>
          <w:lang w:val="en-US" w:eastAsia="ja-JP"/>
        </w:rPr>
        <w:t>h</w:t>
      </w:r>
      <w:r>
        <w:rPr>
          <w:rFonts w:cs="Arial" w:hint="eastAsia"/>
          <w:lang w:val="en-US" w:eastAsia="zh-CN"/>
        </w:rPr>
        <w:t>igherAltitude</w:t>
      </w:r>
      <w:r>
        <w:rPr>
          <w:rFonts w:cs="Arial"/>
          <w:lang w:val="en-US" w:eastAsia="zh-CN"/>
        </w:rPr>
        <w:t>Threshold</w:t>
      </w:r>
      <w:proofErr w:type="spellEnd"/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snapToGrid w:val="0"/>
          <w:lang w:val="en-US"/>
        </w:rPr>
        <w:t>,</w:t>
      </w:r>
    </w:p>
    <w:p w14:paraId="147EF5EA" w14:textId="77777777" w:rsidR="00A5265F" w:rsidRDefault="00B41D3B">
      <w:pPr>
        <w:pStyle w:val="PL"/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ab/>
      </w:r>
      <w:proofErr w:type="spellStart"/>
      <w:r>
        <w:rPr>
          <w:rFonts w:eastAsia="Batang"/>
          <w:lang w:val="en-US" w:eastAsia="ja-JP"/>
        </w:rPr>
        <w:t>l</w:t>
      </w:r>
      <w:r>
        <w:rPr>
          <w:rFonts w:cs="Arial" w:hint="eastAsia"/>
          <w:lang w:val="en-US" w:eastAsia="zh-CN"/>
        </w:rPr>
        <w:t>owerAltitude</w:t>
      </w:r>
      <w:r>
        <w:rPr>
          <w:rFonts w:cs="Arial"/>
          <w:lang w:val="en-US" w:eastAsia="zh-CN"/>
        </w:rPr>
        <w:t>Threshold</w:t>
      </w:r>
      <w:proofErr w:type="spellEnd"/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rFonts w:eastAsia="Batang"/>
          <w:lang w:eastAsia="ja-JP"/>
        </w:rPr>
        <w:t>,</w:t>
      </w:r>
    </w:p>
    <w:p w14:paraId="65ACCC3A" w14:textId="77777777" w:rsidR="00A5265F" w:rsidRDefault="00B41D3B">
      <w:pPr>
        <w:pStyle w:val="PL"/>
        <w:rPr>
          <w:snapToGrid w:val="0"/>
          <w:lang w:val="en-US" w:eastAsia="ja-JP"/>
        </w:rPr>
      </w:pPr>
      <w:r>
        <w:rPr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a</w:t>
      </w:r>
      <w:r>
        <w:rPr>
          <w:rFonts w:hint="eastAsia"/>
          <w:snapToGrid w:val="0"/>
          <w:lang w:val="en-US" w:eastAsia="zh-CN"/>
        </w:rPr>
        <w:t>erialUER</w:t>
      </w:r>
      <w:r>
        <w:rPr>
          <w:rFonts w:cs="Arial"/>
          <w:lang w:val="en-US" w:eastAsia="zh-CN"/>
        </w:rPr>
        <w:t>eportingPeriodicity</w:t>
      </w:r>
      <w:proofErr w:type="spellEnd"/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proofErr w:type="spellStart"/>
      <w:r>
        <w:rPr>
          <w:rFonts w:cs="Arial"/>
          <w:lang w:val="en-US" w:eastAsia="zh-CN"/>
        </w:rPr>
        <w:t>AerialUEReportingPeriodicity</w:t>
      </w:r>
      <w:proofErr w:type="spellEnd"/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OPTIONAL,</w:t>
      </w:r>
    </w:p>
    <w:p w14:paraId="3123AC15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gramEnd"/>
      <w:r>
        <w:rPr>
          <w:rFonts w:eastAsia="Batang" w:hint="eastAsia"/>
          <w:lang w:eastAsia="ja-JP"/>
        </w:rPr>
        <w:t xml:space="preserve"> </w:t>
      </w:r>
      <w:proofErr w:type="spellStart"/>
      <w:r>
        <w:rPr>
          <w:rFonts w:cs="Arial"/>
          <w:lang w:eastAsia="zh-CN"/>
        </w:rPr>
        <w:t>AerialUEFlight</w:t>
      </w:r>
      <w:r>
        <w:rPr>
          <w:rFonts w:cs="Arial" w:hint="eastAsia"/>
          <w:lang w:eastAsia="zh-CN"/>
        </w:rPr>
        <w:t>Information</w:t>
      </w:r>
      <w:r>
        <w:rPr>
          <w:rFonts w:cs="Arial"/>
          <w:lang w:eastAsia="zh-CN"/>
        </w:rPr>
        <w:t>Reporting</w:t>
      </w:r>
      <w:r>
        <w:rPr>
          <w:rFonts w:cs="Arial" w:hint="eastAsia"/>
          <w:lang w:eastAsia="zh-CN"/>
        </w:rPr>
        <w:t>Control</w:t>
      </w:r>
      <w:r>
        <w:rPr>
          <w:snapToGrid w:val="0"/>
        </w:rPr>
        <w:t>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08D6165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DE2946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E22425" w14:textId="77777777" w:rsidR="00A5265F" w:rsidRDefault="00A5265F">
      <w:pPr>
        <w:pStyle w:val="PL"/>
        <w:rPr>
          <w:snapToGrid w:val="0"/>
        </w:rPr>
      </w:pPr>
    </w:p>
    <w:p w14:paraId="09915E63" w14:textId="77777777" w:rsidR="00A5265F" w:rsidRDefault="00B41D3B">
      <w:pPr>
        <w:pStyle w:val="PL"/>
        <w:rPr>
          <w:rFonts w:cs="Mangal"/>
          <w:snapToGrid w:val="0"/>
          <w:lang w:bidi="sa-IN"/>
        </w:rPr>
      </w:pPr>
      <w:proofErr w:type="spellStart"/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proofErr w:type="spellEnd"/>
      <w:r>
        <w:rPr>
          <w:rFonts w:cs="Mangal"/>
          <w:snapToGrid w:val="0"/>
          <w:lang w:bidi="sa-IN"/>
        </w:rPr>
        <w:t>-</w:t>
      </w:r>
      <w:proofErr w:type="spellStart"/>
      <w:r>
        <w:rPr>
          <w:rFonts w:cs="Mangal"/>
          <w:snapToGrid w:val="0"/>
          <w:lang w:bidi="sa-IN"/>
        </w:rPr>
        <w:t>ExtIEs</w:t>
      </w:r>
      <w:proofErr w:type="spellEnd"/>
      <w:r>
        <w:rPr>
          <w:rFonts w:cs="Mangal"/>
          <w:snapToGrid w:val="0"/>
          <w:lang w:bidi="sa-IN"/>
        </w:rPr>
        <w:t xml:space="preserve"> XNAP-PROTOCOL-</w:t>
      </w:r>
      <w:proofErr w:type="gramStart"/>
      <w:r>
        <w:rPr>
          <w:rFonts w:cs="Mangal"/>
          <w:snapToGrid w:val="0"/>
          <w:lang w:bidi="sa-IN"/>
        </w:rPr>
        <w:t>EXTENSION ::=</w:t>
      </w:r>
      <w:proofErr w:type="gramEnd"/>
      <w:r>
        <w:rPr>
          <w:rFonts w:cs="Mangal"/>
          <w:snapToGrid w:val="0"/>
          <w:lang w:bidi="sa-IN"/>
        </w:rPr>
        <w:t xml:space="preserve"> {</w:t>
      </w:r>
    </w:p>
    <w:p w14:paraId="28DE9F42" w14:textId="77777777" w:rsidR="00A5265F" w:rsidRDefault="00B41D3B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  <w:t>...</w:t>
      </w:r>
    </w:p>
    <w:p w14:paraId="7F906FA7" w14:textId="77777777" w:rsidR="00A5265F" w:rsidRDefault="00B41D3B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lastRenderedPageBreak/>
        <w:t>}</w:t>
      </w:r>
    </w:p>
    <w:p w14:paraId="63186136" w14:textId="77777777" w:rsidR="00A5265F" w:rsidRDefault="00A5265F">
      <w:pPr>
        <w:pStyle w:val="PL"/>
        <w:rPr>
          <w:snapToGrid w:val="0"/>
        </w:rPr>
      </w:pPr>
    </w:p>
    <w:p w14:paraId="39564516" w14:textId="77777777" w:rsidR="00A5265F" w:rsidRDefault="00B41D3B">
      <w:pPr>
        <w:pStyle w:val="PL"/>
        <w:rPr>
          <w:rFonts w:cs="Courier New"/>
          <w:szCs w:val="16"/>
        </w:rPr>
      </w:pPr>
      <w:proofErr w:type="spellStart"/>
      <w:proofErr w:type="gramStart"/>
      <w:r>
        <w:rPr>
          <w:rFonts w:cs="Arial"/>
          <w:lang w:val="en-US" w:eastAsia="zh-CN"/>
        </w:rPr>
        <w:t>AerialUEReportingPeriodicity</w:t>
      </w:r>
      <w:proofErr w:type="spellEnd"/>
      <w:r>
        <w:rPr>
          <w:rFonts w:cs="Arial"/>
          <w:lang w:val="en-US" w:eastAsia="zh-CN"/>
        </w:rPr>
        <w:t xml:space="preserve"> </w:t>
      </w:r>
      <w:r>
        <w:rPr>
          <w:rFonts w:cs="Courier New"/>
          <w:szCs w:val="16"/>
        </w:rPr>
        <w:t>::=</w:t>
      </w:r>
      <w:proofErr w:type="gramEnd"/>
      <w:r>
        <w:rPr>
          <w:rFonts w:cs="Courier New"/>
          <w:szCs w:val="16"/>
        </w:rPr>
        <w:t xml:space="preserve"> </w:t>
      </w:r>
      <w:r>
        <w:rPr>
          <w:rFonts w:cs="Courier New" w:hint="eastAsia"/>
          <w:szCs w:val="16"/>
          <w:lang w:val="en-US" w:eastAsia="zh-CN"/>
        </w:rPr>
        <w:t xml:space="preserve">ENUMERATED {ms120, ms240, </w:t>
      </w:r>
      <w:r>
        <w:rPr>
          <w:rFonts w:cs="Courier New" w:hint="eastAsia"/>
          <w:szCs w:val="16"/>
          <w:lang w:val="en-US" w:eastAsia="zh-CN"/>
        </w:rPr>
        <w:t>ms480, ms640, ms1024, ms2048, ms5120, ms10240, ms20480, ms40960, min1, min6, min12, min30,</w:t>
      </w:r>
      <w:r>
        <w:rPr>
          <w:rFonts w:cs="Courier New"/>
          <w:szCs w:val="16"/>
          <w:lang w:val="en-US" w:eastAsia="zh-CN"/>
        </w:rPr>
        <w:t xml:space="preserve"> ...</w:t>
      </w:r>
      <w:r>
        <w:rPr>
          <w:rFonts w:cs="Courier New" w:hint="eastAsia"/>
          <w:szCs w:val="16"/>
          <w:lang w:val="en-US" w:eastAsia="zh-CN"/>
        </w:rPr>
        <w:t>}</w:t>
      </w:r>
    </w:p>
    <w:p w14:paraId="3DA5291F" w14:textId="77777777" w:rsidR="00A5265F" w:rsidRDefault="00A5265F">
      <w:pPr>
        <w:pStyle w:val="PL"/>
        <w:rPr>
          <w:rFonts w:cs="Courier New"/>
          <w:szCs w:val="16"/>
        </w:rPr>
      </w:pPr>
    </w:p>
    <w:p w14:paraId="042752B9" w14:textId="77777777" w:rsidR="00A5265F" w:rsidRDefault="00B41D3B">
      <w:pPr>
        <w:pStyle w:val="PL"/>
        <w:rPr>
          <w:ins w:id="300" w:author="Huawei" w:date="2025-11-20T09:14:00Z"/>
          <w:snapToGrid w:val="0"/>
        </w:rPr>
      </w:pPr>
      <w:proofErr w:type="spellStart"/>
      <w:ins w:id="301" w:author="Huawei" w:date="2025-11-20T09:14:00Z">
        <w:r>
          <w:rPr>
            <w:rFonts w:eastAsia="等线" w:hint="eastAsia"/>
            <w:snapToGrid w:val="0"/>
            <w:lang w:eastAsia="zh-CN"/>
          </w:rPr>
          <w:t>AIoT</w:t>
        </w:r>
        <w:proofErr w:type="spellEnd"/>
        <w:r>
          <w:rPr>
            <w:rFonts w:eastAsia="等线" w:hint="eastAsia"/>
            <w:snapToGrid w:val="0"/>
            <w:lang w:eastAsia="zh-CN"/>
          </w:rPr>
          <w:t>-UE-Reader-</w:t>
        </w:r>
        <w:proofErr w:type="gramStart"/>
        <w:r>
          <w:rPr>
            <w:rFonts w:hint="eastAsia"/>
            <w:snapToGrid w:val="0"/>
          </w:rPr>
          <w:t xml:space="preserve">Authorized </w:t>
        </w:r>
        <w:r>
          <w:rPr>
            <w:snapToGrid w:val="0"/>
          </w:rPr>
          <w:t>::=</w:t>
        </w:r>
        <w:proofErr w:type="gramEnd"/>
        <w:r>
          <w:rPr>
            <w:snapToGrid w:val="0"/>
          </w:rPr>
          <w:t xml:space="preserve"> ENUMERATED { </w:t>
        </w:r>
      </w:ins>
    </w:p>
    <w:p w14:paraId="739D291E" w14:textId="77777777" w:rsidR="00A5265F" w:rsidRDefault="00B41D3B">
      <w:pPr>
        <w:pStyle w:val="PL"/>
        <w:rPr>
          <w:ins w:id="302" w:author="Huawei" w:date="2025-11-20T09:14:00Z"/>
          <w:snapToGrid w:val="0"/>
        </w:rPr>
      </w:pPr>
      <w:ins w:id="303" w:author="Huawei" w:date="2025-11-20T09:14:00Z">
        <w:r>
          <w:rPr>
            <w:snapToGrid w:val="0"/>
          </w:rPr>
          <w:tab/>
          <w:t>authorized,</w:t>
        </w:r>
      </w:ins>
    </w:p>
    <w:p w14:paraId="6F3F60A7" w14:textId="77777777" w:rsidR="00A5265F" w:rsidRDefault="00B41D3B">
      <w:pPr>
        <w:pStyle w:val="PL"/>
        <w:rPr>
          <w:ins w:id="304" w:author="Huawei" w:date="2025-11-20T09:14:00Z"/>
          <w:snapToGrid w:val="0"/>
        </w:rPr>
      </w:pPr>
      <w:ins w:id="305" w:author="Huawei" w:date="2025-11-20T09:14:00Z">
        <w:r>
          <w:rPr>
            <w:snapToGrid w:val="0"/>
          </w:rPr>
          <w:tab/>
          <w:t>not-authorized,</w:t>
        </w:r>
      </w:ins>
    </w:p>
    <w:p w14:paraId="6D6BD123" w14:textId="77777777" w:rsidR="00A5265F" w:rsidRDefault="00B41D3B">
      <w:pPr>
        <w:pStyle w:val="PL"/>
        <w:rPr>
          <w:ins w:id="306" w:author="Huawei" w:date="2025-11-20T09:14:00Z"/>
          <w:snapToGrid w:val="0"/>
        </w:rPr>
      </w:pPr>
      <w:ins w:id="307" w:author="Huawei" w:date="2025-11-20T09:14:00Z">
        <w:r>
          <w:rPr>
            <w:snapToGrid w:val="0"/>
          </w:rPr>
          <w:tab/>
          <w:t>...</w:t>
        </w:r>
      </w:ins>
    </w:p>
    <w:p w14:paraId="5C433043" w14:textId="77777777" w:rsidR="00A5265F" w:rsidRDefault="00B41D3B">
      <w:pPr>
        <w:pStyle w:val="PL"/>
        <w:rPr>
          <w:ins w:id="308" w:author="Huawei" w:date="2025-11-20T09:14:00Z"/>
          <w:snapToGrid w:val="0"/>
        </w:rPr>
      </w:pPr>
      <w:ins w:id="309" w:author="Huawei" w:date="2025-11-20T09:14:00Z">
        <w:r>
          <w:rPr>
            <w:snapToGrid w:val="0"/>
          </w:rPr>
          <w:t>}</w:t>
        </w:r>
      </w:ins>
    </w:p>
    <w:p w14:paraId="189F609F" w14:textId="77777777" w:rsidR="00A5265F" w:rsidRDefault="00A5265F">
      <w:pPr>
        <w:pStyle w:val="PL"/>
        <w:rPr>
          <w:rFonts w:cs="Courier New"/>
          <w:szCs w:val="16"/>
        </w:rPr>
      </w:pPr>
    </w:p>
    <w:p w14:paraId="354A64EA" w14:textId="77777777" w:rsidR="00A5265F" w:rsidRDefault="00B41D3B">
      <w:pPr>
        <w:pStyle w:val="PL"/>
        <w:rPr>
          <w:rFonts w:cs="Courier New"/>
          <w:szCs w:val="16"/>
          <w:lang w:val="en-US" w:eastAsia="zh-CN"/>
        </w:rPr>
      </w:pPr>
      <w:proofErr w:type="gramStart"/>
      <w:r>
        <w:rPr>
          <w:rFonts w:cs="Courier New" w:hint="eastAsia"/>
          <w:szCs w:val="16"/>
          <w:lang w:val="en-US" w:eastAsia="zh-CN"/>
        </w:rPr>
        <w:t>Altitude ::=</w:t>
      </w:r>
      <w:proofErr w:type="gramEnd"/>
      <w:r>
        <w:rPr>
          <w:rFonts w:cs="Courier New" w:hint="eastAsia"/>
          <w:szCs w:val="16"/>
          <w:lang w:val="en-US" w:eastAsia="zh-CN"/>
        </w:rPr>
        <w:t xml:space="preserve"> INTEGER (-420..10000, ...)</w:t>
      </w:r>
    </w:p>
    <w:p w14:paraId="020E44D8" w14:textId="77777777" w:rsidR="00A5265F" w:rsidRDefault="00A5265F">
      <w:pPr>
        <w:pStyle w:val="PL"/>
        <w:rPr>
          <w:rFonts w:cs="Courier New"/>
          <w:szCs w:val="16"/>
          <w:lang w:val="en-US" w:eastAsia="zh-CN"/>
        </w:rPr>
      </w:pPr>
    </w:p>
    <w:p w14:paraId="7873D228" w14:textId="77777777" w:rsidR="00A5265F" w:rsidRDefault="00B41D3B">
      <w:pPr>
        <w:pStyle w:val="FirstChange"/>
      </w:pPr>
      <w:r>
        <w:t>&lt;&lt;&lt;&lt;&lt;&lt;&lt;&lt;&lt;&lt;&lt;&lt;&lt;&lt;&lt;&lt;&lt;&lt;&lt;&lt; Next Change &gt;&gt;&gt;</w:t>
      </w:r>
      <w:r>
        <w:t>&gt;&gt;&gt;&gt;&gt;&gt;&gt;&gt;&gt;&gt;&gt;&gt;&gt;&gt;&gt;&gt;&gt;</w:t>
      </w:r>
    </w:p>
    <w:p w14:paraId="0E523183" w14:textId="77777777" w:rsidR="00A5265F" w:rsidRDefault="00B41D3B">
      <w:pPr>
        <w:pStyle w:val="3"/>
      </w:pPr>
      <w:bookmarkStart w:id="310" w:name="_Toc36556021"/>
      <w:bookmarkStart w:id="311" w:name="_Toc44497806"/>
      <w:bookmarkStart w:id="312" w:name="_Toc209707102"/>
      <w:bookmarkStart w:id="313" w:name="_Toc66286936"/>
      <w:bookmarkStart w:id="314" w:name="_Toc105174888"/>
      <w:bookmarkStart w:id="315" w:name="_Toc113825547"/>
      <w:bookmarkStart w:id="316" w:name="_Toc74151634"/>
      <w:bookmarkStart w:id="317" w:name="_Toc45108193"/>
      <w:bookmarkStart w:id="318" w:name="_Toc97904464"/>
      <w:bookmarkStart w:id="319" w:name="_Toc64447442"/>
      <w:bookmarkStart w:id="320" w:name="_Toc56693898"/>
      <w:bookmarkStart w:id="321" w:name="_Toc88654108"/>
      <w:bookmarkStart w:id="322" w:name="_Toc98868602"/>
      <w:bookmarkStart w:id="323" w:name="_Toc106109725"/>
      <w:bookmarkStart w:id="324" w:name="_Toc20955410"/>
      <w:bookmarkStart w:id="325" w:name="_Toc29991618"/>
      <w:bookmarkStart w:id="326" w:name="_Toc45901813"/>
      <w:bookmarkStart w:id="327" w:name="_Toc51850894"/>
      <w:r>
        <w:t>9.3.7</w:t>
      </w:r>
      <w:r>
        <w:tab/>
        <w:t>Constant definitions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02422511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E94B2AD" w14:textId="77777777" w:rsidR="00A5265F" w:rsidRDefault="00B41D3B">
      <w:pPr>
        <w:pStyle w:val="PL"/>
      </w:pPr>
      <w:r>
        <w:t>-- **************************************************************</w:t>
      </w:r>
    </w:p>
    <w:p w14:paraId="699764D9" w14:textId="77777777" w:rsidR="00A5265F" w:rsidRDefault="00B41D3B">
      <w:pPr>
        <w:pStyle w:val="PL"/>
      </w:pPr>
      <w:r>
        <w:t>--</w:t>
      </w:r>
    </w:p>
    <w:p w14:paraId="7004CD0B" w14:textId="77777777" w:rsidR="00A5265F" w:rsidRDefault="00B41D3B">
      <w:pPr>
        <w:pStyle w:val="PL"/>
      </w:pPr>
      <w:r>
        <w:t>-- Constant definitions</w:t>
      </w:r>
    </w:p>
    <w:p w14:paraId="033B14A3" w14:textId="77777777" w:rsidR="00A5265F" w:rsidRDefault="00B41D3B">
      <w:pPr>
        <w:pStyle w:val="PL"/>
      </w:pPr>
      <w:r>
        <w:t>--</w:t>
      </w:r>
    </w:p>
    <w:p w14:paraId="0C936B96" w14:textId="77777777" w:rsidR="00A5265F" w:rsidRDefault="00B41D3B">
      <w:pPr>
        <w:pStyle w:val="PL"/>
      </w:pPr>
      <w:r>
        <w:t>-- **************************************************************</w:t>
      </w:r>
    </w:p>
    <w:p w14:paraId="0E932015" w14:textId="77777777" w:rsidR="00A5265F" w:rsidRDefault="00A5265F">
      <w:pPr>
        <w:pStyle w:val="PL"/>
      </w:pPr>
    </w:p>
    <w:p w14:paraId="3D426DC8" w14:textId="77777777" w:rsidR="00A5265F" w:rsidRDefault="00B41D3B">
      <w:pPr>
        <w:pStyle w:val="FirstChange"/>
        <w:jc w:val="left"/>
      </w:pPr>
      <w:r>
        <w:rPr>
          <w:rFonts w:hint="eastAsia"/>
        </w:rPr>
        <w:t>//skip unchanged part</w:t>
      </w:r>
    </w:p>
    <w:p w14:paraId="387A6A09" w14:textId="77777777" w:rsidR="00A5265F" w:rsidRDefault="00B41D3B">
      <w:pPr>
        <w:pStyle w:val="PL"/>
        <w:rPr>
          <w:rFonts w:eastAsia="Malgun Gothic"/>
        </w:rPr>
      </w:pPr>
      <w:r>
        <w:tab/>
        <w:t>id-</w:t>
      </w:r>
      <w:proofErr w:type="spellStart"/>
      <w:r>
        <w:t>LTMPSCellInformation</w:t>
      </w:r>
      <w:proofErr w:type="spellEnd"/>
      <w:r>
        <w:t>-</w:t>
      </w:r>
      <w:proofErr w:type="spellStart"/>
      <w:r>
        <w:t>UpdateReqired</w:t>
      </w:r>
      <w:proofErr w:type="spellEnd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540</w:t>
      </w:r>
    </w:p>
    <w:p w14:paraId="4B42AB4B" w14:textId="77777777" w:rsidR="00A5265F" w:rsidRDefault="00B41D3B">
      <w:pPr>
        <w:pStyle w:val="PL"/>
        <w:rPr>
          <w:rFonts w:eastAsia="Malgun Gothic"/>
        </w:rPr>
      </w:pPr>
      <w:r>
        <w:tab/>
        <w:t>id-</w:t>
      </w:r>
      <w:proofErr w:type="spellStart"/>
      <w:r>
        <w:t>LTMPSCellInformation</w:t>
      </w:r>
      <w:proofErr w:type="spellEnd"/>
      <w:r>
        <w:t>-</w:t>
      </w:r>
      <w:proofErr w:type="spellStart"/>
      <w:r>
        <w:t>UpdateConfirm</w:t>
      </w:r>
      <w:proofErr w:type="spellEnd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541</w:t>
      </w:r>
    </w:p>
    <w:p w14:paraId="57B235C9" w14:textId="77777777" w:rsidR="00A5265F" w:rsidRDefault="00B41D3B">
      <w:pPr>
        <w:pStyle w:val="PL"/>
        <w:rPr>
          <w:rFonts w:eastAsia="Malgun Gothic"/>
        </w:rPr>
      </w:pPr>
      <w:r>
        <w:tab/>
        <w:t>id-</w:t>
      </w:r>
      <w:proofErr w:type="spellStart"/>
      <w:r>
        <w:t>LTMPSCellInformation</w:t>
      </w:r>
      <w:proofErr w:type="spellEnd"/>
      <w:r>
        <w:t>-</w:t>
      </w:r>
      <w:proofErr w:type="spellStart"/>
      <w:r>
        <w:t>ChangeRequired</w:t>
      </w:r>
      <w:proofErr w:type="spellEnd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542</w:t>
      </w:r>
    </w:p>
    <w:p w14:paraId="6AC63C2E" w14:textId="77777777" w:rsidR="00A5265F" w:rsidRDefault="00B41D3B">
      <w:pPr>
        <w:pStyle w:val="PL"/>
        <w:rPr>
          <w:rFonts w:eastAsia="Malgun Gothic"/>
        </w:rPr>
      </w:pPr>
      <w:r>
        <w:tab/>
        <w:t>id-</w:t>
      </w:r>
      <w:proofErr w:type="spellStart"/>
      <w:r>
        <w:t>LTMPSCellInformation</w:t>
      </w:r>
      <w:proofErr w:type="spellEnd"/>
      <w:r>
        <w:t>-</w:t>
      </w:r>
      <w:proofErr w:type="spellStart"/>
      <w:r>
        <w:t>ChangeConfirm</w:t>
      </w:r>
      <w:proofErr w:type="spellEnd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543</w:t>
      </w:r>
    </w:p>
    <w:p w14:paraId="51FF9A95" w14:textId="77777777" w:rsidR="00A5265F" w:rsidRDefault="00B41D3B">
      <w:pPr>
        <w:pStyle w:val="PL"/>
        <w:rPr>
          <w:rFonts w:eastAsia="Malgun Gothic"/>
        </w:rPr>
      </w:pPr>
      <w:r>
        <w:tab/>
        <w:t>id-LTM-DC-</w:t>
      </w:r>
      <w:proofErr w:type="spellStart"/>
      <w:r>
        <w:t>DataForwarding</w:t>
      </w:r>
      <w:proofErr w:type="spellEnd"/>
      <w:r>
        <w:t>-Indicator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544</w:t>
      </w:r>
    </w:p>
    <w:p w14:paraId="55DA394B" w14:textId="77777777" w:rsidR="00A5265F" w:rsidRDefault="00B41D3B">
      <w:pPr>
        <w:pStyle w:val="PL"/>
        <w:rPr>
          <w:lang w:eastAsia="zh-CN"/>
        </w:rPr>
      </w:pPr>
      <w:ins w:id="328" w:author="Huawei" w:date="2025-11-20T09:14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id-</w:t>
        </w:r>
        <w:proofErr w:type="spellStart"/>
        <w:r>
          <w:rPr>
            <w:rFonts w:eastAsia="等线" w:hint="eastAsia"/>
            <w:snapToGrid w:val="0"/>
            <w:lang w:eastAsia="zh-CN"/>
          </w:rPr>
          <w:t>AIoT</w:t>
        </w:r>
        <w:proofErr w:type="spellEnd"/>
        <w:r>
          <w:rPr>
            <w:rFonts w:eastAsia="等线" w:hint="eastAsia"/>
            <w:snapToGrid w:val="0"/>
            <w:lang w:eastAsia="zh-CN"/>
          </w:rPr>
          <w:t>-UE-Reader-</w:t>
        </w:r>
        <w:r>
          <w:rPr>
            <w:rFonts w:hint="eastAsia"/>
            <w:snapToGrid w:val="0"/>
          </w:rPr>
          <w:t>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29" w:author="Samsung" w:date="2025-11-21T01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330" w:author="Huawei" w:date="2025-11-20T09:14:00Z">
        <w:r>
          <w:rPr>
            <w:rFonts w:eastAsia="Times New Roman"/>
          </w:rPr>
          <w:t>ProtocolIE</w:t>
        </w:r>
        <w:proofErr w:type="spellEnd"/>
        <w:r>
          <w:rPr>
            <w:rFonts w:eastAsia="Times New Roman"/>
          </w:rPr>
          <w:t>-</w:t>
        </w:r>
        <w:proofErr w:type="gramStart"/>
        <w:r>
          <w:rPr>
            <w:rFonts w:eastAsia="Times New Roman"/>
          </w:rPr>
          <w:t>ID ::=</w:t>
        </w:r>
        <w:proofErr w:type="gramEnd"/>
        <w:r>
          <w:rPr>
            <w:rFonts w:hint="eastAsia"/>
            <w:lang w:eastAsia="zh-CN"/>
          </w:rPr>
          <w:t xml:space="preserve"> xxx</w:t>
        </w:r>
      </w:ins>
    </w:p>
    <w:p w14:paraId="2FD4D30E" w14:textId="77777777" w:rsidR="00A5265F" w:rsidRDefault="00A5265F">
      <w:pPr>
        <w:pStyle w:val="PL"/>
        <w:rPr>
          <w:snapToGrid w:val="0"/>
          <w:lang w:eastAsia="ja-JP"/>
        </w:rPr>
      </w:pPr>
    </w:p>
    <w:p w14:paraId="12B18DA4" w14:textId="77777777" w:rsidR="00A5265F" w:rsidRDefault="00A5265F">
      <w:pPr>
        <w:pStyle w:val="PL"/>
        <w:rPr>
          <w:snapToGrid w:val="0"/>
        </w:rPr>
      </w:pPr>
    </w:p>
    <w:p w14:paraId="40937FFB" w14:textId="77777777" w:rsidR="00A5265F" w:rsidRDefault="00A5265F">
      <w:pPr>
        <w:pStyle w:val="PL"/>
        <w:rPr>
          <w:snapToGrid w:val="0"/>
        </w:rPr>
      </w:pPr>
    </w:p>
    <w:p w14:paraId="75A18AE2" w14:textId="77777777" w:rsidR="00A5265F" w:rsidRDefault="00A5265F">
      <w:pPr>
        <w:pStyle w:val="PL"/>
        <w:rPr>
          <w:snapToGrid w:val="0"/>
        </w:rPr>
      </w:pPr>
    </w:p>
    <w:p w14:paraId="515A03FA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5575BAD" w14:textId="77777777" w:rsidR="00A5265F" w:rsidRDefault="00B41D3B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0364A4C3" w14:textId="77777777" w:rsidR="00A5265F" w:rsidRDefault="00B41D3B">
      <w:pPr>
        <w:pStyle w:val="FirstChange"/>
      </w:pPr>
      <w:r>
        <w:t xml:space="preserve">&lt;&lt;&lt;&lt;&lt;&lt;&lt;&lt;&lt;&lt;&lt;&lt;&lt;&lt;&lt;&lt;&lt;&lt;&lt;&lt; </w:t>
      </w:r>
      <w:r>
        <w:t>End of Changes &gt;&gt;&gt;&gt;&gt;&gt;&gt;&gt;&gt;&gt;&gt;&gt;&gt;&gt;&gt;&gt;&gt;&gt;&gt;&gt;</w:t>
      </w:r>
    </w:p>
    <w:sectPr w:rsidR="00A5265F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ABC09" w14:textId="77777777" w:rsidR="00B41D3B" w:rsidRDefault="00B41D3B">
      <w:pPr>
        <w:spacing w:after="0"/>
      </w:pPr>
      <w:r>
        <w:separator/>
      </w:r>
    </w:p>
  </w:endnote>
  <w:endnote w:type="continuationSeparator" w:id="0">
    <w:p w14:paraId="13DCB6BA" w14:textId="77777777" w:rsidR="00B41D3B" w:rsidRDefault="00B41D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LineDraw">
    <w:altName w:val="Segoe Print"/>
    <w:charset w:val="02"/>
    <w:family w:val="modern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FA8BB" w14:textId="77777777" w:rsidR="00B41D3B" w:rsidRDefault="00B41D3B">
      <w:pPr>
        <w:spacing w:after="0"/>
      </w:pPr>
      <w:r>
        <w:separator/>
      </w:r>
    </w:p>
  </w:footnote>
  <w:footnote w:type="continuationSeparator" w:id="0">
    <w:p w14:paraId="3E8E9E58" w14:textId="77777777" w:rsidR="00B41D3B" w:rsidRDefault="00B41D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2EC34" w14:textId="77777777" w:rsidR="00A5265F" w:rsidRDefault="00B41D3B">
    <w:pPr>
      <w:pStyle w:val="af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amsung">
    <w15:presenceInfo w15:providerId="None" w15:userId="Samsung"/>
  </w15:person>
  <w15:person w15:author="Nok-1">
    <w15:presenceInfo w15:providerId="None" w15:userId="Nok-1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0FD0"/>
    <w:rsid w:val="00022E4A"/>
    <w:rsid w:val="00024C18"/>
    <w:rsid w:val="000472E8"/>
    <w:rsid w:val="00051FFB"/>
    <w:rsid w:val="00061D0F"/>
    <w:rsid w:val="00067DCD"/>
    <w:rsid w:val="0009234C"/>
    <w:rsid w:val="00094F0A"/>
    <w:rsid w:val="000A6394"/>
    <w:rsid w:val="000C038A"/>
    <w:rsid w:val="000C26C3"/>
    <w:rsid w:val="000C6598"/>
    <w:rsid w:val="000D6382"/>
    <w:rsid w:val="000E1199"/>
    <w:rsid w:val="000F23FA"/>
    <w:rsid w:val="00112C4C"/>
    <w:rsid w:val="001274AF"/>
    <w:rsid w:val="00145D43"/>
    <w:rsid w:val="00147E7B"/>
    <w:rsid w:val="001562B4"/>
    <w:rsid w:val="001570FB"/>
    <w:rsid w:val="0016286B"/>
    <w:rsid w:val="001670C1"/>
    <w:rsid w:val="001763A1"/>
    <w:rsid w:val="00182E22"/>
    <w:rsid w:val="00191183"/>
    <w:rsid w:val="00192C46"/>
    <w:rsid w:val="001A7B60"/>
    <w:rsid w:val="001B6CDC"/>
    <w:rsid w:val="001B734F"/>
    <w:rsid w:val="001B7A65"/>
    <w:rsid w:val="001D0BC5"/>
    <w:rsid w:val="001D2CB8"/>
    <w:rsid w:val="001E41F3"/>
    <w:rsid w:val="001E48D4"/>
    <w:rsid w:val="001F0B1F"/>
    <w:rsid w:val="002017EF"/>
    <w:rsid w:val="002218D6"/>
    <w:rsid w:val="0026004D"/>
    <w:rsid w:val="00262C39"/>
    <w:rsid w:val="002636A7"/>
    <w:rsid w:val="00274611"/>
    <w:rsid w:val="0027588B"/>
    <w:rsid w:val="00275D12"/>
    <w:rsid w:val="002769EB"/>
    <w:rsid w:val="00282426"/>
    <w:rsid w:val="002860C4"/>
    <w:rsid w:val="002A37C8"/>
    <w:rsid w:val="002A47EF"/>
    <w:rsid w:val="002B23F9"/>
    <w:rsid w:val="002B24C6"/>
    <w:rsid w:val="002B5741"/>
    <w:rsid w:val="002B5B7A"/>
    <w:rsid w:val="002C238A"/>
    <w:rsid w:val="002D3BDF"/>
    <w:rsid w:val="002D7C8D"/>
    <w:rsid w:val="002E595A"/>
    <w:rsid w:val="00305409"/>
    <w:rsid w:val="00311A57"/>
    <w:rsid w:val="00317204"/>
    <w:rsid w:val="003262B2"/>
    <w:rsid w:val="0035319E"/>
    <w:rsid w:val="00353346"/>
    <w:rsid w:val="00354A89"/>
    <w:rsid w:val="003739ED"/>
    <w:rsid w:val="00376EE0"/>
    <w:rsid w:val="00384AE4"/>
    <w:rsid w:val="00386D07"/>
    <w:rsid w:val="00390818"/>
    <w:rsid w:val="00392603"/>
    <w:rsid w:val="00392B19"/>
    <w:rsid w:val="00396631"/>
    <w:rsid w:val="003A4E1D"/>
    <w:rsid w:val="003A5266"/>
    <w:rsid w:val="003A7E68"/>
    <w:rsid w:val="003B1AA6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36FF"/>
    <w:rsid w:val="0040623E"/>
    <w:rsid w:val="004165D0"/>
    <w:rsid w:val="004242F1"/>
    <w:rsid w:val="004247EE"/>
    <w:rsid w:val="004304C4"/>
    <w:rsid w:val="00447131"/>
    <w:rsid w:val="00453108"/>
    <w:rsid w:val="00467657"/>
    <w:rsid w:val="00477480"/>
    <w:rsid w:val="00477891"/>
    <w:rsid w:val="00477D8F"/>
    <w:rsid w:val="004839DB"/>
    <w:rsid w:val="004865D4"/>
    <w:rsid w:val="0049330A"/>
    <w:rsid w:val="004A1950"/>
    <w:rsid w:val="004A20E3"/>
    <w:rsid w:val="004A4BDB"/>
    <w:rsid w:val="004B75B7"/>
    <w:rsid w:val="004F0505"/>
    <w:rsid w:val="004F242B"/>
    <w:rsid w:val="004F2C2E"/>
    <w:rsid w:val="00501900"/>
    <w:rsid w:val="0050669D"/>
    <w:rsid w:val="005124D6"/>
    <w:rsid w:val="0051580D"/>
    <w:rsid w:val="00520062"/>
    <w:rsid w:val="005248B8"/>
    <w:rsid w:val="00533072"/>
    <w:rsid w:val="00540E46"/>
    <w:rsid w:val="00544A87"/>
    <w:rsid w:val="00546D8E"/>
    <w:rsid w:val="00564BDC"/>
    <w:rsid w:val="00581960"/>
    <w:rsid w:val="0058442E"/>
    <w:rsid w:val="005908FA"/>
    <w:rsid w:val="00592D74"/>
    <w:rsid w:val="00592FB9"/>
    <w:rsid w:val="005A69EE"/>
    <w:rsid w:val="005C0A63"/>
    <w:rsid w:val="005C4D70"/>
    <w:rsid w:val="005E2C44"/>
    <w:rsid w:val="005E3D2A"/>
    <w:rsid w:val="005E4D8A"/>
    <w:rsid w:val="005F2108"/>
    <w:rsid w:val="005F436C"/>
    <w:rsid w:val="005F4B98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395A"/>
    <w:rsid w:val="006848B8"/>
    <w:rsid w:val="00695808"/>
    <w:rsid w:val="006A1D4C"/>
    <w:rsid w:val="006A5614"/>
    <w:rsid w:val="006B46FB"/>
    <w:rsid w:val="006D5080"/>
    <w:rsid w:val="006D56BC"/>
    <w:rsid w:val="006E21FB"/>
    <w:rsid w:val="006E74F4"/>
    <w:rsid w:val="006F5D71"/>
    <w:rsid w:val="0071052A"/>
    <w:rsid w:val="00711130"/>
    <w:rsid w:val="0072058F"/>
    <w:rsid w:val="0072640A"/>
    <w:rsid w:val="007342B2"/>
    <w:rsid w:val="00742578"/>
    <w:rsid w:val="007605EE"/>
    <w:rsid w:val="00765952"/>
    <w:rsid w:val="00766C72"/>
    <w:rsid w:val="00773339"/>
    <w:rsid w:val="00775CD6"/>
    <w:rsid w:val="007767A3"/>
    <w:rsid w:val="00777FCB"/>
    <w:rsid w:val="00792342"/>
    <w:rsid w:val="00795237"/>
    <w:rsid w:val="00795E63"/>
    <w:rsid w:val="007A055E"/>
    <w:rsid w:val="007A34F3"/>
    <w:rsid w:val="007A6F2E"/>
    <w:rsid w:val="007B34E9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52489"/>
    <w:rsid w:val="008579E4"/>
    <w:rsid w:val="008626E7"/>
    <w:rsid w:val="0086574F"/>
    <w:rsid w:val="00870EE7"/>
    <w:rsid w:val="008915CD"/>
    <w:rsid w:val="008B1F20"/>
    <w:rsid w:val="008B7552"/>
    <w:rsid w:val="008C4751"/>
    <w:rsid w:val="008C779C"/>
    <w:rsid w:val="008F686C"/>
    <w:rsid w:val="009017EE"/>
    <w:rsid w:val="00913222"/>
    <w:rsid w:val="00913548"/>
    <w:rsid w:val="00916443"/>
    <w:rsid w:val="00917C9F"/>
    <w:rsid w:val="00922A23"/>
    <w:rsid w:val="00925E98"/>
    <w:rsid w:val="00936638"/>
    <w:rsid w:val="009433AD"/>
    <w:rsid w:val="00955FBC"/>
    <w:rsid w:val="009643B4"/>
    <w:rsid w:val="00967575"/>
    <w:rsid w:val="00972525"/>
    <w:rsid w:val="00973506"/>
    <w:rsid w:val="009777D9"/>
    <w:rsid w:val="009824D9"/>
    <w:rsid w:val="00983949"/>
    <w:rsid w:val="00984391"/>
    <w:rsid w:val="00991B88"/>
    <w:rsid w:val="00995252"/>
    <w:rsid w:val="00996397"/>
    <w:rsid w:val="009A1081"/>
    <w:rsid w:val="009A579D"/>
    <w:rsid w:val="009B4AB1"/>
    <w:rsid w:val="009B73B7"/>
    <w:rsid w:val="009E0762"/>
    <w:rsid w:val="009E18B2"/>
    <w:rsid w:val="009E3297"/>
    <w:rsid w:val="009F251D"/>
    <w:rsid w:val="009F734F"/>
    <w:rsid w:val="00A04081"/>
    <w:rsid w:val="00A07158"/>
    <w:rsid w:val="00A134E6"/>
    <w:rsid w:val="00A15B2C"/>
    <w:rsid w:val="00A20AB3"/>
    <w:rsid w:val="00A21256"/>
    <w:rsid w:val="00A246B6"/>
    <w:rsid w:val="00A3732B"/>
    <w:rsid w:val="00A47E70"/>
    <w:rsid w:val="00A5265F"/>
    <w:rsid w:val="00A53AEF"/>
    <w:rsid w:val="00A54D45"/>
    <w:rsid w:val="00A554E9"/>
    <w:rsid w:val="00A7671C"/>
    <w:rsid w:val="00A957CD"/>
    <w:rsid w:val="00AA765C"/>
    <w:rsid w:val="00AB00C3"/>
    <w:rsid w:val="00AB1244"/>
    <w:rsid w:val="00AB533B"/>
    <w:rsid w:val="00AB5661"/>
    <w:rsid w:val="00AC13F3"/>
    <w:rsid w:val="00AD1CD8"/>
    <w:rsid w:val="00AE5A38"/>
    <w:rsid w:val="00AE6E2C"/>
    <w:rsid w:val="00AE7808"/>
    <w:rsid w:val="00AF43A8"/>
    <w:rsid w:val="00B0502B"/>
    <w:rsid w:val="00B13956"/>
    <w:rsid w:val="00B24807"/>
    <w:rsid w:val="00B258BB"/>
    <w:rsid w:val="00B41D3B"/>
    <w:rsid w:val="00B437CA"/>
    <w:rsid w:val="00B50379"/>
    <w:rsid w:val="00B52F30"/>
    <w:rsid w:val="00B560B5"/>
    <w:rsid w:val="00B57961"/>
    <w:rsid w:val="00B64103"/>
    <w:rsid w:val="00B67B97"/>
    <w:rsid w:val="00B70BDD"/>
    <w:rsid w:val="00B76C75"/>
    <w:rsid w:val="00B968C8"/>
    <w:rsid w:val="00BA3EC5"/>
    <w:rsid w:val="00BB5DFC"/>
    <w:rsid w:val="00BB6CA1"/>
    <w:rsid w:val="00BD279D"/>
    <w:rsid w:val="00BD6BB8"/>
    <w:rsid w:val="00BE3B42"/>
    <w:rsid w:val="00C12DBC"/>
    <w:rsid w:val="00C31B69"/>
    <w:rsid w:val="00C51E6C"/>
    <w:rsid w:val="00C5481B"/>
    <w:rsid w:val="00C573F0"/>
    <w:rsid w:val="00C6695C"/>
    <w:rsid w:val="00C673B6"/>
    <w:rsid w:val="00C74ED2"/>
    <w:rsid w:val="00C76B7E"/>
    <w:rsid w:val="00C76DDA"/>
    <w:rsid w:val="00C8351F"/>
    <w:rsid w:val="00C9227C"/>
    <w:rsid w:val="00C945DB"/>
    <w:rsid w:val="00C95985"/>
    <w:rsid w:val="00C95B80"/>
    <w:rsid w:val="00CA6304"/>
    <w:rsid w:val="00CB512D"/>
    <w:rsid w:val="00CC5026"/>
    <w:rsid w:val="00CE464B"/>
    <w:rsid w:val="00CE5C0E"/>
    <w:rsid w:val="00CF2B41"/>
    <w:rsid w:val="00D03F9A"/>
    <w:rsid w:val="00D104E0"/>
    <w:rsid w:val="00D157AF"/>
    <w:rsid w:val="00D170BF"/>
    <w:rsid w:val="00D202FA"/>
    <w:rsid w:val="00D26B7B"/>
    <w:rsid w:val="00D338B8"/>
    <w:rsid w:val="00D35F6F"/>
    <w:rsid w:val="00D53834"/>
    <w:rsid w:val="00D608C3"/>
    <w:rsid w:val="00D61EF1"/>
    <w:rsid w:val="00D63018"/>
    <w:rsid w:val="00D724D0"/>
    <w:rsid w:val="00D9181D"/>
    <w:rsid w:val="00D95B9C"/>
    <w:rsid w:val="00D96016"/>
    <w:rsid w:val="00DA626F"/>
    <w:rsid w:val="00DB66FE"/>
    <w:rsid w:val="00DD5724"/>
    <w:rsid w:val="00DE34CF"/>
    <w:rsid w:val="00DE6E1D"/>
    <w:rsid w:val="00E02866"/>
    <w:rsid w:val="00E15BA1"/>
    <w:rsid w:val="00E213D8"/>
    <w:rsid w:val="00E27E18"/>
    <w:rsid w:val="00E64117"/>
    <w:rsid w:val="00E7392D"/>
    <w:rsid w:val="00E94B23"/>
    <w:rsid w:val="00E9743C"/>
    <w:rsid w:val="00EA32CF"/>
    <w:rsid w:val="00EB2397"/>
    <w:rsid w:val="00EB3F46"/>
    <w:rsid w:val="00EC327E"/>
    <w:rsid w:val="00EE0733"/>
    <w:rsid w:val="00EE7D7C"/>
    <w:rsid w:val="00EF376B"/>
    <w:rsid w:val="00EF3A19"/>
    <w:rsid w:val="00F03AED"/>
    <w:rsid w:val="00F03C76"/>
    <w:rsid w:val="00F03CEB"/>
    <w:rsid w:val="00F10B0F"/>
    <w:rsid w:val="00F11694"/>
    <w:rsid w:val="00F2517E"/>
    <w:rsid w:val="00F25D98"/>
    <w:rsid w:val="00F300FB"/>
    <w:rsid w:val="00F3190B"/>
    <w:rsid w:val="00F3681B"/>
    <w:rsid w:val="00F61596"/>
    <w:rsid w:val="00F75006"/>
    <w:rsid w:val="00F77D84"/>
    <w:rsid w:val="00F9031B"/>
    <w:rsid w:val="00FA55A0"/>
    <w:rsid w:val="00FA6FED"/>
    <w:rsid w:val="00FB6386"/>
    <w:rsid w:val="00FB7DE3"/>
    <w:rsid w:val="00FB7EC7"/>
    <w:rsid w:val="00FD3AFF"/>
    <w:rsid w:val="00FE006E"/>
    <w:rsid w:val="00FE57B3"/>
    <w:rsid w:val="00FF25B7"/>
    <w:rsid w:val="00FF6D21"/>
    <w:rsid w:val="206B4FC1"/>
    <w:rsid w:val="4FAF6366"/>
    <w:rsid w:val="61EA4E6B"/>
    <w:rsid w:val="7B22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02FA06"/>
  <w15:docId w15:val="{2E2FA925-B348-43CA-8879-47E2125C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overflowPunct/>
      <w:autoSpaceDE/>
      <w:autoSpaceDN/>
      <w:adjustRightInd/>
      <w:ind w:left="1560" w:hanging="1134"/>
    </w:pPr>
    <w:rPr>
      <w:rFonts w:eastAsiaTheme="minorEastAsia"/>
      <w:b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  <w:lang w:eastAsia="en-US"/>
    </w:rPr>
  </w:style>
  <w:style w:type="paragraph" w:styleId="a8">
    <w:name w:val="annotation text"/>
    <w:basedOn w:val="a"/>
    <w:link w:val="a9"/>
    <w:qFormat/>
    <w:pPr>
      <w:overflowPunct/>
      <w:autoSpaceDE/>
      <w:autoSpaceDN/>
      <w:adjustRightInd/>
    </w:pPr>
    <w:rPr>
      <w:rFonts w:eastAsiaTheme="minorEastAsia"/>
      <w:lang w:eastAsia="en-US"/>
    </w:rPr>
  </w:style>
  <w:style w:type="paragraph" w:styleId="aa">
    <w:name w:val="Body Text"/>
    <w:basedOn w:val="a"/>
    <w:link w:val="ab"/>
    <w:qFormat/>
    <w:pPr>
      <w:textAlignment w:val="baseline"/>
    </w:pPr>
    <w:rPr>
      <w:rFonts w:ascii="Arial" w:hAnsi="Arial" w:cs="Arial"/>
      <w:color w:val="FF0000"/>
      <w:lang w:eastAsia="en-GB"/>
    </w:rPr>
  </w:style>
  <w:style w:type="paragraph" w:styleId="ac">
    <w:name w:val="Plain Text"/>
    <w:basedOn w:val="a"/>
    <w:link w:val="ad"/>
    <w:uiPriority w:val="99"/>
    <w:unhideWhenUsed/>
    <w:qFormat/>
    <w:pPr>
      <w:overflowPunct/>
      <w:autoSpaceDE/>
      <w:autoSpaceDN/>
      <w:adjustRightInd/>
      <w:spacing w:after="0"/>
    </w:pPr>
    <w:rPr>
      <w:rFonts w:ascii="Consolas" w:eastAsiaTheme="minorEastAsia" w:hAnsi="Consolas" w:cs="Consolas"/>
      <w:kern w:val="2"/>
      <w:sz w:val="21"/>
      <w:szCs w:val="21"/>
      <w14:ligatures w14:val="standardContextual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tabs>
        <w:tab w:val="clear" w:pos="1560"/>
      </w:tabs>
      <w:spacing w:before="180" w:after="0"/>
      <w:ind w:left="2693" w:hanging="2693"/>
    </w:pPr>
  </w:style>
  <w:style w:type="paragraph" w:styleId="ae">
    <w:name w:val="Balloon Text"/>
    <w:basedOn w:val="a"/>
    <w:link w:val="af"/>
    <w:qFormat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4">
    <w:name w:val="footnote text"/>
    <w:basedOn w:val="a"/>
    <w:link w:val="af5"/>
    <w:qFormat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f6">
    <w:name w:val="annotation subject"/>
    <w:basedOn w:val="a8"/>
    <w:next w:val="a8"/>
    <w:link w:val="af7"/>
    <w:qFormat/>
    <w:rPr>
      <w:b/>
      <w:bCs/>
    </w:rPr>
  </w:style>
  <w:style w:type="table" w:styleId="af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qFormat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</w:pPr>
    <w:rPr>
      <w:rFonts w:eastAsiaTheme="minorEastAsia"/>
      <w:color w:val="FF0000"/>
      <w:lang w:eastAsia="en-US"/>
    </w:rPr>
  </w:style>
  <w:style w:type="character" w:customStyle="1" w:styleId="af3">
    <w:name w:val="页眉 字符"/>
    <w:link w:val="af1"/>
    <w:qFormat/>
    <w:rPr>
      <w:rFonts w:ascii="Arial" w:hAnsi="Arial"/>
      <w:b/>
      <w:sz w:val="18"/>
      <w:lang w:eastAsia="en-US"/>
    </w:rPr>
  </w:style>
  <w:style w:type="paragraph" w:customStyle="1" w:styleId="afe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pPr>
      <w:overflowPunct/>
      <w:autoSpaceDE/>
      <w:autoSpaceDN/>
      <w:adjustRightInd/>
    </w:pPr>
    <w:rPr>
      <w:rFonts w:ascii="Arial" w:eastAsiaTheme="minorEastAsia" w:hAnsi="Arial" w:cs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f">
    <w:name w:val="批注框文本 字符"/>
    <w:link w:val="ae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2">
    <w:name w:val="页脚 字符"/>
    <w:link w:val="af0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textAlignment w:val="baseline"/>
    </w:pPr>
    <w:rPr>
      <w:rFonts w:eastAsiaTheme="minorEastAsia"/>
      <w:i/>
      <w:color w:val="0000FF"/>
      <w:lang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5">
    <w:name w:val="脚注文本 字符"/>
    <w:link w:val="af4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7">
    <w:name w:val="批注主题 字符"/>
    <w:link w:val="af6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overflowPunct/>
      <w:autoSpaceDE/>
      <w:autoSpaceDN/>
      <w:adjustRightInd/>
      <w:ind w:left="1560" w:hanging="1200"/>
    </w:pPr>
    <w:rPr>
      <w:rFonts w:eastAsiaTheme="minorEastAsia"/>
      <w:b/>
      <w:lang w:eastAsia="en-US"/>
    </w:rPr>
  </w:style>
  <w:style w:type="character" w:customStyle="1" w:styleId="ProposalChar">
    <w:name w:val="Proposal Char"/>
    <w:link w:val="Proposal"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a0"/>
    <w:link w:val="Proposallist"/>
    <w:qFormat/>
    <w:rPr>
      <w:rFonts w:ascii="Times New Roman" w:hAnsi="Times New Roman"/>
      <w:b/>
      <w:lang w:eastAsia="en-US"/>
    </w:rPr>
  </w:style>
  <w:style w:type="paragraph" w:styleId="aff">
    <w:name w:val="List Paragraph"/>
    <w:basedOn w:val="a"/>
    <w:link w:val="aff0"/>
    <w:uiPriority w:val="99"/>
    <w:qFormat/>
    <w:pPr>
      <w:overflowPunct/>
      <w:autoSpaceDE/>
      <w:autoSpaceDN/>
      <w:adjustRightInd/>
      <w:ind w:firstLineChars="200" w:firstLine="420"/>
    </w:pPr>
    <w:rPr>
      <w:rFonts w:eastAsiaTheme="minorEastAsia"/>
      <w:lang w:eastAsia="en-US"/>
    </w:rPr>
  </w:style>
  <w:style w:type="character" w:customStyle="1" w:styleId="aff0">
    <w:name w:val="列表段落 字符"/>
    <w:link w:val="aff"/>
    <w:uiPriority w:val="99"/>
    <w:qFormat/>
    <w:rPr>
      <w:rFonts w:ascii="Times New Roman" w:hAnsi="Times New Roman"/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character" w:customStyle="1" w:styleId="50">
    <w:name w:val="标题 5 字符"/>
    <w:link w:val="5"/>
    <w:qFormat/>
    <w:rPr>
      <w:rFonts w:ascii="Arial" w:hAnsi="Arial"/>
      <w:sz w:val="22"/>
      <w:lang w:eastAsia="en-US"/>
    </w:rPr>
  </w:style>
  <w:style w:type="character" w:customStyle="1" w:styleId="NOZchn">
    <w:name w:val="NO Zchn"/>
    <w:qFormat/>
    <w:locked/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table" w:customStyle="1" w:styleId="15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Pr>
      <w:rFonts w:ascii="Arial" w:eastAsia="宋体" w:hAnsi="Arial"/>
      <w:b/>
      <w:sz w:val="18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ab">
    <w:name w:val="正文文本 字符"/>
    <w:basedOn w:val="a0"/>
    <w:link w:val="aa"/>
    <w:qFormat/>
    <w:rPr>
      <w:rFonts w:ascii="Arial" w:eastAsia="Times New Roman" w:hAnsi="Arial" w:cs="Arial"/>
      <w:color w:val="FF0000"/>
    </w:rPr>
  </w:style>
  <w:style w:type="character" w:customStyle="1" w:styleId="msoins0">
    <w:name w:val="msoins"/>
    <w:qFormat/>
  </w:style>
  <w:style w:type="paragraph" w:customStyle="1" w:styleId="FL">
    <w:name w:val="FL"/>
    <w:basedOn w:val="a"/>
    <w:qFormat/>
    <w:pPr>
      <w:keepNext/>
      <w:keepLines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alloonText1">
    <w:name w:val="Balloon Text1"/>
    <w:basedOn w:val="a"/>
    <w:semiHidden/>
    <w:qFormat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pPr>
      <w:overflowPunct/>
      <w:autoSpaceDE/>
      <w:autoSpaceDN/>
      <w:adjustRightInd/>
    </w:pPr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pPr>
      <w:overflowPunct/>
      <w:autoSpaceDE/>
      <w:autoSpaceDN/>
      <w:adjustRightInd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</w:pPr>
    <w:rPr>
      <w:lang w:val="en-US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basedOn w:val="a"/>
    <w:qFormat/>
    <w:pPr>
      <w:keepNext/>
      <w:keepLines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apple-converted-space">
    <w:name w:val="apple-converted-space"/>
    <w:basedOn w:val="a0"/>
    <w:qFormat/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d">
    <w:name w:val="纯文本 字符"/>
    <w:basedOn w:val="a0"/>
    <w:link w:val="ac"/>
    <w:uiPriority w:val="99"/>
    <w:qFormat/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table" w:customStyle="1" w:styleId="26">
    <w:name w:val="普通表格2"/>
    <w:semiHidden/>
    <w:qFormat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eastAsia="宋体" w:hAnsi="Arial"/>
      <w:b/>
      <w:sz w:val="24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3GPPHeaderChar">
    <w:name w:val="3GPP_Header Char"/>
    <w:link w:val="3GPPHeader"/>
    <w:qFormat/>
    <w:rPr>
      <w:rFonts w:ascii="Arial" w:eastAsia="宋体" w:hAnsi="Arial"/>
      <w:b/>
      <w:sz w:val="24"/>
      <w:lang w:eastAsia="zh-CN"/>
    </w:rPr>
  </w:style>
  <w:style w:type="character" w:styleId="aff1">
    <w:name w:val="Placeholder Text"/>
    <w:uiPriority w:val="99"/>
    <w:semiHidden/>
    <w:qFormat/>
    <w:rPr>
      <w:color w:val="808080"/>
    </w:rPr>
  </w:style>
  <w:style w:type="paragraph" w:customStyle="1" w:styleId="B1">
    <w:name w:val="B1+"/>
    <w:basedOn w:val="B10"/>
    <w:link w:val="B1Car"/>
    <w:qFormat/>
    <w:pPr>
      <w:numPr>
        <w:numId w:val="3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eastAsia="ko-KR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110">
    <w:name w:val="未处理的提及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111">
    <w:name w:val="修订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TOC11">
    <w:name w:val="TOC 标题1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after="60"/>
      <w:ind w:left="1985" w:hanging="1985"/>
    </w:pPr>
    <w:rPr>
      <w:rFonts w:ascii="Arial" w:eastAsia="宋体" w:hAnsi="Arial" w:cs="Arial"/>
      <w:b/>
      <w:lang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table" w:customStyle="1" w:styleId="43">
    <w:name w:val="网格型4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table" w:customStyle="1" w:styleId="112">
    <w:name w:val="网格型1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uiPriority w:val="39"/>
    <w:qFormat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a"/>
    <w:next w:val="a"/>
    <w:link w:val="EditorsnoteChar0"/>
    <w:qFormat/>
    <w:pPr>
      <w:ind w:left="1702" w:hanging="284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eastAsia="ja-JP"/>
    </w:rPr>
  </w:style>
  <w:style w:type="character" w:customStyle="1" w:styleId="Char10">
    <w:name w:val="纯文本 Char1"/>
    <w:basedOn w:val="a0"/>
    <w:semiHidden/>
    <w:qFormat/>
    <w:rPr>
      <w:rFonts w:ascii="宋体" w:eastAsia="宋体" w:hAnsi="Courier New" w:cs="Courier New"/>
      <w:sz w:val="21"/>
      <w:szCs w:val="21"/>
      <w:lang w:val="en-GB" w:eastAsia="ja-JP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宋体" w:cs="Arial"/>
      <w:b/>
      <w:lang w:val="en-US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27">
    <w:name w:val="修订2"/>
    <w:hidden/>
    <w:uiPriority w:val="99"/>
    <w:unhideWhenUsed/>
    <w:qFormat/>
    <w:rPr>
      <w:rFonts w:ascii="Times New Roman" w:eastAsia="Times New Roman" w:hAnsi="Times New Roman"/>
      <w:lang w:val="en-GB"/>
    </w:rPr>
  </w:style>
  <w:style w:type="paragraph" w:styleId="aff2">
    <w:name w:val="Revision"/>
    <w:hidden/>
    <w:uiPriority w:val="99"/>
    <w:unhideWhenUsed/>
    <w:rsid w:val="00453108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2621</Words>
  <Characters>14942</Characters>
  <Application>Microsoft Office Word</Application>
  <DocSecurity>0</DocSecurity>
  <Lines>124</Lines>
  <Paragraphs>35</Paragraphs>
  <ScaleCrop>false</ScaleCrop>
  <Company>3GPP Support Team</Company>
  <LinksUpToDate>false</LinksUpToDate>
  <CharactersWithSpaces>17528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Samsung</cp:lastModifiedBy>
  <cp:revision>4</cp:revision>
  <cp:lastPrinted>1899-12-31T16:00:00Z</cp:lastPrinted>
  <dcterms:created xsi:type="dcterms:W3CDTF">2025-11-20T22:38:00Z</dcterms:created>
  <dcterms:modified xsi:type="dcterms:W3CDTF">2025-11-21T14:51:00Z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  <property fmtid="{D5CDD505-2E9C-101B-9397-08002B2CF9AE}" pid="10" name="KSOTemplateDocerSaveRecord">
    <vt:lpwstr>eyJoZGlkIjoiMjFhMzRlNjZhYjFhZWZhNjZkZTY5MTk3NTMyZDZjNmIiLCJ1c2VySWQiOiIzNjg1MTc4MzQifQ==</vt:lpwstr>
  </property>
  <property fmtid="{D5CDD505-2E9C-101B-9397-08002B2CF9AE}" pid="11" name="KSOProductBuildVer">
    <vt:lpwstr>2052-11.8.2.12085</vt:lpwstr>
  </property>
  <property fmtid="{D5CDD505-2E9C-101B-9397-08002B2CF9AE}" pid="12" name="ICV">
    <vt:lpwstr>4A8BB3670C964D358AB6E1D458AED833</vt:lpwstr>
  </property>
</Properties>
</file>