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2C697" w14:textId="2C332846" w:rsidR="00025BFC" w:rsidRPr="004B7DF5" w:rsidRDefault="00025BFC" w:rsidP="00907759">
      <w:pPr>
        <w:pStyle w:val="NormalWeb"/>
        <w:textAlignment w:val="top"/>
        <w:rPr>
          <w:b/>
          <w:bCs/>
          <w:sz w:val="24"/>
          <w:lang w:eastAsia="zh-CN"/>
        </w:rPr>
      </w:pPr>
      <w:r w:rsidRPr="00AA766D">
        <w:rPr>
          <w:b/>
          <w:bCs/>
          <w:sz w:val="24"/>
          <w:lang w:eastAsia="zh-CN"/>
        </w:rPr>
        <w:t>3GPP TSG-RAN WG3 #1</w:t>
      </w:r>
      <w:r>
        <w:rPr>
          <w:b/>
          <w:bCs/>
          <w:sz w:val="24"/>
          <w:lang w:eastAsia="zh-CN"/>
        </w:rPr>
        <w:t>30</w:t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7A1442">
        <w:rPr>
          <w:b/>
          <w:bCs/>
          <w:sz w:val="24"/>
          <w:lang w:eastAsia="zh-CN"/>
        </w:rPr>
        <w:tab/>
      </w:r>
      <w:r w:rsidR="007A1442">
        <w:rPr>
          <w:b/>
          <w:bCs/>
          <w:sz w:val="24"/>
          <w:lang w:eastAsia="zh-CN"/>
        </w:rPr>
        <w:tab/>
      </w:r>
      <w:r w:rsidR="007A144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="001D7312">
        <w:rPr>
          <w:b/>
          <w:bCs/>
          <w:sz w:val="24"/>
          <w:lang w:eastAsia="zh-CN"/>
        </w:rPr>
        <w:tab/>
      </w:r>
      <w:r w:rsidRPr="00025BFC">
        <w:rPr>
          <w:b/>
          <w:bCs/>
          <w:sz w:val="24"/>
          <w:lang w:eastAsia="zh-CN"/>
        </w:rPr>
        <w:t>R3-258</w:t>
      </w:r>
      <w:r w:rsidR="00D663B9">
        <w:rPr>
          <w:b/>
          <w:bCs/>
          <w:sz w:val="24"/>
          <w:lang w:eastAsia="zh-CN"/>
        </w:rPr>
        <w:t>87</w:t>
      </w:r>
      <w:r w:rsidR="00471B24">
        <w:rPr>
          <w:b/>
          <w:bCs/>
          <w:sz w:val="24"/>
          <w:lang w:eastAsia="zh-CN"/>
        </w:rPr>
        <w:t>6</w:t>
      </w:r>
    </w:p>
    <w:p w14:paraId="4CF9548A" w14:textId="77777777" w:rsidR="00025BFC" w:rsidRPr="001E6CE3" w:rsidRDefault="00025BFC" w:rsidP="00025BFC">
      <w:pPr>
        <w:pStyle w:val="NormalWeb"/>
        <w:textAlignment w:val="top"/>
        <w:rPr>
          <w:b/>
          <w:bCs/>
          <w:sz w:val="24"/>
          <w:lang w:eastAsia="zh-CN"/>
        </w:rPr>
      </w:pPr>
      <w:r w:rsidRPr="001E6CE3">
        <w:rPr>
          <w:b/>
          <w:bCs/>
          <w:sz w:val="24"/>
          <w:lang w:eastAsia="zh-CN"/>
        </w:rPr>
        <w:t>Dallas, USA, 17th – 21</w:t>
      </w:r>
      <w:r w:rsidRPr="001E6CE3">
        <w:rPr>
          <w:rFonts w:hint="eastAsia"/>
          <w:b/>
          <w:bCs/>
          <w:sz w:val="24"/>
          <w:lang w:eastAsia="zh-CN"/>
        </w:rPr>
        <w:t xml:space="preserve">th </w:t>
      </w:r>
      <w:r w:rsidRPr="001E6CE3">
        <w:rPr>
          <w:b/>
          <w:bCs/>
          <w:sz w:val="24"/>
          <w:lang w:eastAsia="zh-CN"/>
        </w:rPr>
        <w:t>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 w14:paraId="1CEDA1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9891C" w14:textId="77777777"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 w14:paraId="3ED14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33C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 w14:paraId="07A224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848E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B774C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601CC" w14:textId="77777777"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5FE01A" w14:textId="77777777"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4F251BFD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F8AE1" w14:textId="419CE0FE" w:rsidR="00244079" w:rsidRPr="001D7312" w:rsidRDefault="00244079">
            <w:pPr>
              <w:pStyle w:val="CRCoverPage"/>
              <w:spacing w:after="0"/>
              <w:rPr>
                <w:rFonts w:eastAsiaTheme="minorEastAsia" w:hint="eastAsia"/>
                <w:lang w:eastAsia="ko-KR"/>
              </w:rPr>
            </w:pPr>
          </w:p>
        </w:tc>
        <w:tc>
          <w:tcPr>
            <w:tcW w:w="709" w:type="dxa"/>
          </w:tcPr>
          <w:p w14:paraId="326FCF01" w14:textId="77777777"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5171C" w14:textId="77777777"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34340F" w14:textId="77777777"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E07B4" w14:textId="46555398"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 w:rsidR="00D663B9">
              <w:rPr>
                <w:b/>
                <w:sz w:val="32"/>
                <w:lang w:val="en-US" w:eastAsia="zh-CN"/>
              </w:rPr>
              <w:t>9</w:t>
            </w:r>
            <w:r>
              <w:rPr>
                <w:b/>
                <w:sz w:val="32"/>
              </w:rPr>
              <w:t>.</w:t>
            </w:r>
            <w:r w:rsidR="00D663B9">
              <w:rPr>
                <w:b/>
                <w:sz w:val="32"/>
                <w:lang w:val="en-US" w:eastAsia="zh-CN"/>
              </w:rPr>
              <w:t>0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A5FBA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4A866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F5E02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50AFBF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CD3F" w14:textId="77777777"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 w14:paraId="48879FB5" w14:textId="77777777">
        <w:tc>
          <w:tcPr>
            <w:tcW w:w="9641" w:type="dxa"/>
            <w:gridSpan w:val="9"/>
          </w:tcPr>
          <w:p w14:paraId="015C2F1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6C37E" w14:textId="77777777"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 w14:paraId="6FE2EE94" w14:textId="77777777">
        <w:tc>
          <w:tcPr>
            <w:tcW w:w="2835" w:type="dxa"/>
          </w:tcPr>
          <w:p w14:paraId="1C866476" w14:textId="77777777"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8B25F" w14:textId="77777777"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FC67F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EC3D6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BD07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8867E0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5DAB5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445E5" w14:textId="77777777"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A2AA5" w14:textId="77777777"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7A0AB" w14:textId="77777777"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 w14:paraId="70B30F59" w14:textId="77777777">
        <w:tc>
          <w:tcPr>
            <w:tcW w:w="9640" w:type="dxa"/>
            <w:gridSpan w:val="11"/>
          </w:tcPr>
          <w:p w14:paraId="240BB8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162849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0B049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AA2D" w14:textId="77777777"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1"/>
          </w:p>
        </w:tc>
      </w:tr>
      <w:tr w:rsidR="00244079" w14:paraId="6DB8C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672B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C139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070B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E9862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8DA05" w14:textId="77777777" w:rsidR="00244079" w:rsidRDefault="00FA3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Samsung</w:t>
            </w:r>
          </w:p>
        </w:tc>
      </w:tr>
      <w:tr w:rsidR="00244079" w14:paraId="2312A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B87BD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0D50" w14:textId="77777777" w:rsidR="00244079" w:rsidRDefault="00D8012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44079" w14:paraId="693F79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9BFEF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EEF1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68E6CF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3322E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8DCC9" w14:textId="120B1B70" w:rsidR="00244079" w:rsidRDefault="00571DC7">
            <w:pPr>
              <w:pStyle w:val="CRCoverPage"/>
              <w:spacing w:after="0"/>
              <w:ind w:left="100"/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r w:rsidR="008042E4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5E4AEF32" w14:textId="77777777"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4BBE" w14:textId="77777777"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BE86" w14:textId="0B06E812"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 w:rsidR="00025BFC">
              <w:t>11</w:t>
            </w:r>
            <w:r>
              <w:t>-</w:t>
            </w:r>
            <w:r w:rsidR="00D663B9">
              <w:rPr>
                <w:lang w:val="en-US" w:eastAsia="zh-CN"/>
              </w:rPr>
              <w:t>25</w:t>
            </w:r>
          </w:p>
        </w:tc>
      </w:tr>
      <w:tr w:rsidR="00244079" w14:paraId="79E3F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4A319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1DFA9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0752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BC614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ADFAE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876C3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967C5C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B974" w14:textId="77777777"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5D6D" w14:textId="77777777"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E09C" w14:textId="77777777"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9B7D" w14:textId="59FA835B" w:rsidR="00244079" w:rsidRDefault="00D8012A">
            <w:pPr>
              <w:pStyle w:val="CRCoverPage"/>
              <w:spacing w:after="0"/>
              <w:ind w:left="100"/>
            </w:pPr>
            <w:r>
              <w:t>Rel-1</w:t>
            </w:r>
            <w:r w:rsidR="008042E4">
              <w:t>9</w:t>
            </w:r>
          </w:p>
        </w:tc>
      </w:tr>
      <w:tr w:rsidR="00244079" w14:paraId="1CE67F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9F54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4C1CC" w14:textId="77777777"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B90BD" w14:textId="77777777"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9680" w14:textId="77777777"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 w14:paraId="1DEA00A6" w14:textId="77777777">
        <w:tc>
          <w:tcPr>
            <w:tcW w:w="1843" w:type="dxa"/>
          </w:tcPr>
          <w:p w14:paraId="51B4152D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D343F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A51F6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96C7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C9AA0" w14:textId="1E61AD2D" w:rsidR="00092AFA" w:rsidRPr="00EF47E1" w:rsidRDefault="00092AFA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description for </w:t>
            </w:r>
            <w:r w:rsidRPr="00D36F9D">
              <w:t>Roaming and Access Restrictions</w:t>
            </w:r>
            <w:r>
              <w:t xml:space="preserve"> transmission in </w:t>
            </w:r>
            <w:r w:rsidRPr="00EF47E1">
              <w:rPr>
                <w:rFonts w:hint="eastAsia"/>
              </w:rPr>
              <w:t>Retrieve UE Context procedure</w:t>
            </w:r>
            <w:r>
              <w:t xml:space="preserve"> is missed.</w:t>
            </w:r>
          </w:p>
          <w:p w14:paraId="7AC107B7" w14:textId="77777777"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 w14:paraId="4089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384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3EE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9180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0B7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24A7" w14:textId="77777777"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14:paraId="696EE764" w14:textId="77777777"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14:paraId="5EAFE787" w14:textId="77777777"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14:paraId="1D521E15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258BEA7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CR has isolated impact.</w:t>
            </w:r>
          </w:p>
          <w:p w14:paraId="51970141" w14:textId="77777777"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 w14:paraId="72D12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D2DE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24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E0CE5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20F5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2DB2" w14:textId="77777777"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 w14:paraId="0982C18C" w14:textId="77777777">
        <w:tc>
          <w:tcPr>
            <w:tcW w:w="2694" w:type="dxa"/>
            <w:gridSpan w:val="2"/>
          </w:tcPr>
          <w:p w14:paraId="2FCFFF10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8C74D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C437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D2E6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6D9" w14:textId="77777777"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 w14:paraId="7D857B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FE8B5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F2BF0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EAC4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BAD2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B8F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E227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F5C6C3" w14:textId="77777777"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70373" w14:textId="77777777"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 w14:paraId="49593C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D971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9C68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FF7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F5E97F" w14:textId="77777777"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BA8D8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4D97C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EF9C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C340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4A9D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55B67" w14:textId="77777777"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04946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6104B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D890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9DC5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6A8C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5DCD2" w14:textId="77777777"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27CD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76F09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6E5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DDD1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64C473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D384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1B63" w14:textId="77777777"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 w14:paraId="180C97D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AE984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D64B0" w14:textId="77777777"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 w14:paraId="06267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90BA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03678" w14:textId="3A7048C4" w:rsidR="00D663B9" w:rsidRDefault="00D66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C2FDA9D" w14:textId="77777777" w:rsidR="00244079" w:rsidRDefault="00244079">
      <w:pPr>
        <w:pStyle w:val="CRCoverPage"/>
        <w:spacing w:after="0"/>
        <w:rPr>
          <w:sz w:val="8"/>
          <w:szCs w:val="8"/>
        </w:rPr>
      </w:pPr>
    </w:p>
    <w:p w14:paraId="22E25FB3" w14:textId="77777777" w:rsidR="00FA303B" w:rsidRDefault="00FA303B" w:rsidP="00FA303B">
      <w:pPr>
        <w:pStyle w:val="FirstChange"/>
      </w:pPr>
      <w:bookmarkStart w:id="2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7E2560" w14:textId="77777777" w:rsidR="00223481" w:rsidRPr="00D36F9D" w:rsidRDefault="00223481" w:rsidP="00223481">
      <w:pPr>
        <w:pStyle w:val="Heading2"/>
      </w:pPr>
      <w:bookmarkStart w:id="3" w:name="_Toc193404084"/>
      <w:bookmarkEnd w:id="2"/>
      <w:r w:rsidRPr="00D36F9D">
        <w:lastRenderedPageBreak/>
        <w:t>9.4</w:t>
      </w:r>
      <w:r w:rsidRPr="00D36F9D">
        <w:tab/>
        <w:t>Roaming and Access Restrictions</w:t>
      </w:r>
      <w:bookmarkEnd w:id="3"/>
    </w:p>
    <w:p w14:paraId="3F6CBB6D" w14:textId="77777777"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14:paraId="495F1F7C" w14:textId="77777777"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14:paraId="6147BE8C" w14:textId="77777777"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14:paraId="1865ED49" w14:textId="77777777"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14:paraId="194CB6A1" w14:textId="5DABF81A"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4" w:author="Samsung" w:date="2025-05-07T16:35:00Z">
        <w:r w:rsidRPr="00223481">
          <w:t xml:space="preserve"> </w:t>
        </w:r>
        <w:r>
          <w:t xml:space="preserve">or </w:t>
        </w:r>
      </w:ins>
      <w:ins w:id="5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6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14:paraId="2F06FF4D" w14:textId="77777777"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14:paraId="3A7D0B62" w14:textId="77777777"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2A8358" w14:textId="77777777"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7F30" w14:textId="77777777" w:rsidR="00937A77" w:rsidRDefault="00937A77">
      <w:pPr>
        <w:spacing w:after="0"/>
      </w:pPr>
      <w:r>
        <w:separator/>
      </w:r>
    </w:p>
  </w:endnote>
  <w:endnote w:type="continuationSeparator" w:id="0">
    <w:p w14:paraId="5AFBA1A2" w14:textId="77777777" w:rsidR="00937A77" w:rsidRDefault="00937A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E792" w14:textId="77777777" w:rsidR="00937A77" w:rsidRDefault="00937A77">
      <w:pPr>
        <w:spacing w:after="0"/>
      </w:pPr>
      <w:r>
        <w:separator/>
      </w:r>
    </w:p>
  </w:footnote>
  <w:footnote w:type="continuationSeparator" w:id="0">
    <w:p w14:paraId="26FDD294" w14:textId="77777777" w:rsidR="00937A77" w:rsidRDefault="00937A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7BAE" w14:textId="77777777" w:rsidR="00244079" w:rsidRDefault="00D8012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FC"/>
    <w:rsid w:val="00032647"/>
    <w:rsid w:val="00043100"/>
    <w:rsid w:val="00047ACD"/>
    <w:rsid w:val="00070E09"/>
    <w:rsid w:val="00092AFA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D7312"/>
    <w:rsid w:val="001E41F3"/>
    <w:rsid w:val="00223481"/>
    <w:rsid w:val="00230E99"/>
    <w:rsid w:val="00244079"/>
    <w:rsid w:val="00254EE6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108F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1B24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885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67479"/>
    <w:rsid w:val="006771DC"/>
    <w:rsid w:val="00695808"/>
    <w:rsid w:val="006B46FB"/>
    <w:rsid w:val="006D1BEB"/>
    <w:rsid w:val="006E21FB"/>
    <w:rsid w:val="007501DB"/>
    <w:rsid w:val="00752C29"/>
    <w:rsid w:val="00771BE7"/>
    <w:rsid w:val="00774A26"/>
    <w:rsid w:val="00792342"/>
    <w:rsid w:val="007977A8"/>
    <w:rsid w:val="007A1442"/>
    <w:rsid w:val="007B512A"/>
    <w:rsid w:val="007C0B2A"/>
    <w:rsid w:val="007C2097"/>
    <w:rsid w:val="007D5470"/>
    <w:rsid w:val="007D6A07"/>
    <w:rsid w:val="007E51F0"/>
    <w:rsid w:val="007F65E5"/>
    <w:rsid w:val="007F7259"/>
    <w:rsid w:val="008040A8"/>
    <w:rsid w:val="008042E4"/>
    <w:rsid w:val="008279FA"/>
    <w:rsid w:val="00845376"/>
    <w:rsid w:val="008626E7"/>
    <w:rsid w:val="00870EE7"/>
    <w:rsid w:val="008863B9"/>
    <w:rsid w:val="00886E0B"/>
    <w:rsid w:val="00892731"/>
    <w:rsid w:val="008A45A6"/>
    <w:rsid w:val="008C7A01"/>
    <w:rsid w:val="008D3CCC"/>
    <w:rsid w:val="008F3789"/>
    <w:rsid w:val="008F686C"/>
    <w:rsid w:val="0090268D"/>
    <w:rsid w:val="0091046B"/>
    <w:rsid w:val="009135C0"/>
    <w:rsid w:val="009148DE"/>
    <w:rsid w:val="00924E29"/>
    <w:rsid w:val="00931148"/>
    <w:rsid w:val="00937A77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54245"/>
    <w:rsid w:val="00A7671C"/>
    <w:rsid w:val="00A869F2"/>
    <w:rsid w:val="00A930AE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3B9"/>
    <w:rsid w:val="00D66520"/>
    <w:rsid w:val="00D70E5E"/>
    <w:rsid w:val="00D8012A"/>
    <w:rsid w:val="00D80699"/>
    <w:rsid w:val="00D84AE9"/>
    <w:rsid w:val="00D9124E"/>
    <w:rsid w:val="00DE34CF"/>
    <w:rsid w:val="00DF613C"/>
    <w:rsid w:val="00E01C1C"/>
    <w:rsid w:val="00E05748"/>
    <w:rsid w:val="00E05A79"/>
    <w:rsid w:val="00E13F3D"/>
    <w:rsid w:val="00E34898"/>
    <w:rsid w:val="00E52528"/>
    <w:rsid w:val="00EB09B7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0FF74D4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41629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025BFC"/>
    <w:pPr>
      <w:spacing w:before="75" w:after="75"/>
    </w:pPr>
    <w:rPr>
      <w:rFonts w:ascii="Arial" w:eastAsia="Gulim" w:hAnsi="Arial" w:cs="Arial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4F12-F563-488A-B57D-6A8996A4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CR1597</cp:lastModifiedBy>
  <cp:revision>28</cp:revision>
  <cp:lastPrinted>2411-12-31T15:59:00Z</cp:lastPrinted>
  <dcterms:created xsi:type="dcterms:W3CDTF">2025-11-21T17:35:00Z</dcterms:created>
  <dcterms:modified xsi:type="dcterms:W3CDTF">2025-11-24T16:56:00Z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