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61A29" w14:textId="0307F21D" w:rsidR="008D38D7" w:rsidRPr="008D38D7" w:rsidRDefault="008D38D7" w:rsidP="008D38D7">
      <w:pPr>
        <w:widowControl/>
        <w:tabs>
          <w:tab w:val="right" w:pos="9639"/>
        </w:tabs>
        <w:spacing w:afterLines="0" w:after="0" w:line="240" w:lineRule="auto"/>
        <w:jc w:val="left"/>
        <w:rPr>
          <w:rFonts w:ascii="Arial" w:eastAsia="宋体" w:hAnsi="Arial" w:cs="Arial"/>
          <w:b/>
          <w:bCs/>
          <w:kern w:val="0"/>
          <w:sz w:val="24"/>
          <w:szCs w:val="24"/>
          <w:lang w:val="en-GB" w:eastAsia="en-US"/>
        </w:rPr>
      </w:pPr>
      <w:r w:rsidRPr="008D38D7">
        <w:rPr>
          <w:rFonts w:ascii="Arial" w:eastAsia="宋体" w:hAnsi="Arial" w:cs="Arial"/>
          <w:b/>
          <w:bCs/>
          <w:kern w:val="0"/>
          <w:sz w:val="24"/>
          <w:szCs w:val="24"/>
          <w:lang w:val="en-GB" w:eastAsia="en-US"/>
        </w:rPr>
        <w:t>3GPP TSG-RAN WG3 Meeting #</w:t>
      </w:r>
      <w:r w:rsidRPr="008D38D7">
        <w:rPr>
          <w:rFonts w:ascii="Arial" w:eastAsia="宋体" w:hAnsi="Arial" w:cs="Arial" w:hint="eastAsia"/>
          <w:b/>
          <w:bCs/>
          <w:kern w:val="0"/>
          <w:sz w:val="24"/>
          <w:szCs w:val="24"/>
          <w:lang w:val="en-GB" w:eastAsia="en-US"/>
        </w:rPr>
        <w:t>130</w:t>
      </w:r>
      <w:r w:rsidRPr="008D38D7">
        <w:rPr>
          <w:rFonts w:ascii="Arial" w:eastAsia="宋体" w:hAnsi="Arial" w:cs="Arial"/>
          <w:b/>
          <w:bCs/>
          <w:kern w:val="0"/>
          <w:sz w:val="24"/>
          <w:szCs w:val="24"/>
          <w:lang w:val="en-GB" w:eastAsia="en-US"/>
        </w:rPr>
        <w:tab/>
        <w:t>R3-</w:t>
      </w:r>
      <w:r w:rsidRPr="008D38D7"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  <w:t>258784</w:t>
      </w:r>
    </w:p>
    <w:p w14:paraId="1E46724F" w14:textId="77777777" w:rsidR="008D38D7" w:rsidRPr="00140941" w:rsidRDefault="008D38D7" w:rsidP="008D38D7">
      <w:pPr>
        <w:widowControl/>
        <w:tabs>
          <w:tab w:val="right" w:pos="9639"/>
        </w:tabs>
        <w:spacing w:afterLines="0" w:after="0" w:line="240" w:lineRule="auto"/>
        <w:jc w:val="left"/>
        <w:rPr>
          <w:rFonts w:ascii="Arial" w:eastAsia="宋体" w:hAnsi="Arial" w:cs="Arial"/>
          <w:b/>
          <w:bCs/>
          <w:kern w:val="0"/>
          <w:sz w:val="24"/>
          <w:szCs w:val="24"/>
          <w:lang w:val="it-IT" w:eastAsia="en-US"/>
        </w:rPr>
      </w:pPr>
      <w:r w:rsidRPr="00140941">
        <w:rPr>
          <w:rFonts w:ascii="Arial" w:eastAsia="宋体" w:hAnsi="Arial" w:cs="Arial"/>
          <w:b/>
          <w:bCs/>
          <w:kern w:val="0"/>
          <w:sz w:val="24"/>
          <w:szCs w:val="24"/>
          <w:lang w:val="it-IT" w:eastAsia="en-US"/>
        </w:rPr>
        <w:t>Dallas, USA, 17 – 21 Nov. 2025</w:t>
      </w:r>
    </w:p>
    <w:p w14:paraId="0F9C0B42" w14:textId="77777777" w:rsidR="008D38D7" w:rsidRPr="00140941" w:rsidRDefault="008D38D7" w:rsidP="008D38D7">
      <w:pPr>
        <w:widowControl/>
        <w:overflowPunct w:val="0"/>
        <w:autoSpaceDE w:val="0"/>
        <w:autoSpaceDN w:val="0"/>
        <w:adjustRightInd w:val="0"/>
        <w:spacing w:after="156"/>
        <w:jc w:val="left"/>
        <w:textAlignment w:val="baseline"/>
        <w:rPr>
          <w:rFonts w:ascii="Arial" w:eastAsia="Yu Gothic Medium" w:hAnsi="Arial" w:cs="Times New Roman"/>
          <w:b/>
          <w:bCs/>
          <w:kern w:val="0"/>
          <w:sz w:val="24"/>
          <w:szCs w:val="20"/>
          <w:lang w:val="it-IT" w:eastAsia="en-US"/>
        </w:rPr>
      </w:pPr>
    </w:p>
    <w:p w14:paraId="70688C2F" w14:textId="3E42E327" w:rsidR="008D38D7" w:rsidRPr="00140941" w:rsidRDefault="008D38D7" w:rsidP="008D38D7">
      <w:pPr>
        <w:widowControl/>
        <w:spacing w:after="156"/>
        <w:jc w:val="left"/>
        <w:rPr>
          <w:rFonts w:ascii="Arial" w:eastAsia="等线" w:hAnsi="Arial" w:cs="Arial"/>
          <w:b/>
          <w:bCs/>
          <w:kern w:val="0"/>
          <w:sz w:val="24"/>
          <w:szCs w:val="20"/>
          <w:lang w:val="it-IT"/>
        </w:rPr>
      </w:pPr>
      <w:r w:rsidRPr="00140941">
        <w:rPr>
          <w:rFonts w:ascii="Arial" w:eastAsia="Yu Gothic Medium" w:hAnsi="Arial" w:cs="Arial"/>
          <w:b/>
          <w:bCs/>
          <w:kern w:val="0"/>
          <w:sz w:val="24"/>
          <w:szCs w:val="20"/>
          <w:lang w:val="it-IT" w:eastAsia="en-US"/>
        </w:rPr>
        <w:t>Agenda item:</w:t>
      </w:r>
      <w:r w:rsidRPr="00140941">
        <w:rPr>
          <w:rFonts w:ascii="Arial" w:eastAsia="Yu Gothic Medium" w:hAnsi="Arial" w:cs="Arial"/>
          <w:b/>
          <w:bCs/>
          <w:kern w:val="0"/>
          <w:sz w:val="24"/>
          <w:szCs w:val="20"/>
          <w:lang w:val="it-IT" w:eastAsia="en-US"/>
        </w:rPr>
        <w:tab/>
      </w:r>
      <w:r w:rsidR="00514708" w:rsidRPr="00140941">
        <w:rPr>
          <w:rFonts w:ascii="Arial" w:hAnsi="Arial" w:cs="Arial"/>
          <w:b/>
          <w:bCs/>
          <w:kern w:val="0"/>
          <w:sz w:val="24"/>
          <w:szCs w:val="20"/>
          <w:lang w:val="it-IT"/>
        </w:rPr>
        <w:tab/>
      </w:r>
      <w:r w:rsidRPr="00140941">
        <w:rPr>
          <w:rFonts w:ascii="Arial" w:eastAsia="等线" w:hAnsi="Arial" w:cs="Arial"/>
          <w:b/>
          <w:bCs/>
          <w:kern w:val="0"/>
          <w:sz w:val="24"/>
          <w:szCs w:val="20"/>
          <w:lang w:val="it-IT"/>
        </w:rPr>
        <w:t>14.2</w:t>
      </w:r>
    </w:p>
    <w:p w14:paraId="33BDFF70" w14:textId="7D491029" w:rsidR="00FA0AB1" w:rsidRPr="00FA0AB1" w:rsidRDefault="00FA0AB1" w:rsidP="00FA0AB1">
      <w:pPr>
        <w:widowControl/>
        <w:tabs>
          <w:tab w:val="left" w:pos="1985"/>
        </w:tabs>
        <w:spacing w:afterLines="0" w:after="120" w:line="240" w:lineRule="auto"/>
        <w:jc w:val="left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FA0AB1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US"/>
        </w:rPr>
        <w:t>Source:</w:t>
      </w:r>
      <w:r w:rsidRPr="00FA0AB1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 w:rsidR="00514708">
        <w:rPr>
          <w:rFonts w:ascii="Arial" w:hAnsi="Arial" w:cs="Arial"/>
          <w:b/>
          <w:bCs/>
          <w:color w:val="000000"/>
          <w:kern w:val="0"/>
          <w:sz w:val="24"/>
          <w:szCs w:val="24"/>
        </w:rPr>
        <w:tab/>
      </w:r>
      <w:r w:rsidR="006777D2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4"/>
        </w:rPr>
        <w:t>NEC</w:t>
      </w:r>
      <w:r w:rsidR="003156C3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4"/>
        </w:rPr>
        <w:t>, Huawei</w:t>
      </w:r>
    </w:p>
    <w:p w14:paraId="1AFD3FC2" w14:textId="2E86F767" w:rsidR="00FA0AB1" w:rsidRPr="00FA0AB1" w:rsidRDefault="00FA0AB1" w:rsidP="00FA0AB1">
      <w:pPr>
        <w:widowControl/>
        <w:tabs>
          <w:tab w:val="left" w:pos="1985"/>
        </w:tabs>
        <w:spacing w:afterLines="0" w:after="120" w:line="240" w:lineRule="auto"/>
        <w:ind w:left="1985" w:hanging="1985"/>
        <w:jc w:val="left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FA0AB1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US"/>
        </w:rPr>
        <w:t>Title:</w:t>
      </w:r>
      <w:r w:rsidRPr="00FA0AB1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 w:rsidR="00514708">
        <w:rPr>
          <w:rFonts w:ascii="Arial" w:hAnsi="Arial" w:cs="Arial"/>
          <w:b/>
          <w:bCs/>
          <w:color w:val="000000"/>
          <w:kern w:val="0"/>
          <w:sz w:val="24"/>
          <w:szCs w:val="24"/>
        </w:rPr>
        <w:tab/>
      </w:r>
      <w:r w:rsidR="006777D2" w:rsidRPr="006777D2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(TP to 38.300 BL CR) Topology 2 Call Flows</w:t>
      </w:r>
    </w:p>
    <w:p w14:paraId="0083C7AD" w14:textId="416CB9D0" w:rsidR="00FA0AB1" w:rsidRPr="00FA0AB1" w:rsidRDefault="00FA0AB1" w:rsidP="00FA0AB1">
      <w:pPr>
        <w:widowControl/>
        <w:tabs>
          <w:tab w:val="left" w:pos="1985"/>
        </w:tabs>
        <w:spacing w:afterLines="0" w:after="120" w:line="240" w:lineRule="auto"/>
        <w:jc w:val="left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FA0AB1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US"/>
        </w:rPr>
        <w:t>Document for:</w:t>
      </w:r>
      <w:r w:rsidRPr="00FA0AB1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 w:rsidR="00514708">
        <w:rPr>
          <w:rFonts w:ascii="Arial" w:hAnsi="Arial" w:cs="Arial"/>
          <w:b/>
          <w:bCs/>
          <w:color w:val="000000"/>
          <w:kern w:val="0"/>
          <w:sz w:val="24"/>
          <w:szCs w:val="24"/>
        </w:rPr>
        <w:tab/>
      </w:r>
      <w:r w:rsidRPr="00FA0AB1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4"/>
        </w:rPr>
        <w:t>Agreement</w:t>
      </w:r>
    </w:p>
    <w:p w14:paraId="5A8FF54A" w14:textId="77777777" w:rsidR="00FA0AB1" w:rsidRPr="00FA0AB1" w:rsidRDefault="00FA0AB1" w:rsidP="00FA0AB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Lines="0" w:after="180" w:line="240" w:lineRule="auto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</w:rPr>
      </w:pPr>
      <w:r w:rsidRPr="00FA0AB1">
        <w:rPr>
          <w:rFonts w:ascii="Arial" w:eastAsia="宋体" w:hAnsi="Arial" w:cs="Times New Roman"/>
          <w:kern w:val="0"/>
          <w:sz w:val="36"/>
          <w:szCs w:val="20"/>
        </w:rPr>
        <w:t>Introductio</w:t>
      </w:r>
      <w:r w:rsidRPr="00FA0AB1">
        <w:rPr>
          <w:rFonts w:ascii="Arial" w:eastAsia="宋体" w:hAnsi="Arial" w:cs="Times New Roman" w:hint="eastAsia"/>
          <w:kern w:val="0"/>
          <w:sz w:val="36"/>
          <w:szCs w:val="20"/>
        </w:rPr>
        <w:t>n</w:t>
      </w:r>
    </w:p>
    <w:p w14:paraId="5A7E5FB6" w14:textId="666BEAFB" w:rsidR="006777D2" w:rsidRDefault="00FA0AB1" w:rsidP="00FA0AB1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FA0AB1">
        <w:rPr>
          <w:rFonts w:ascii="Times New Roman" w:eastAsia="Times New Roman" w:hAnsi="Times New Roman" w:cs="Times New Roman" w:hint="eastAsia"/>
          <w:kern w:val="0"/>
          <w:sz w:val="20"/>
          <w:szCs w:val="20"/>
        </w:rPr>
        <w:t xml:space="preserve">In this contribution, we introduce the </w:t>
      </w:r>
      <w:r w:rsidR="00043B61">
        <w:rPr>
          <w:rFonts w:ascii="Times New Roman" w:hAnsi="Times New Roman" w:cs="Times New Roman" w:hint="eastAsia"/>
          <w:kern w:val="0"/>
          <w:sz w:val="20"/>
          <w:szCs w:val="20"/>
        </w:rPr>
        <w:t>T</w:t>
      </w:r>
      <w:r w:rsidR="006777D2">
        <w:rPr>
          <w:rFonts w:ascii="Times New Roman" w:hAnsi="Times New Roman" w:cs="Times New Roman" w:hint="eastAsia"/>
          <w:kern w:val="0"/>
          <w:sz w:val="20"/>
          <w:szCs w:val="20"/>
        </w:rPr>
        <w:t xml:space="preserve">opology 2 </w:t>
      </w:r>
      <w:r w:rsidR="00043B61">
        <w:rPr>
          <w:rFonts w:ascii="Times New Roman" w:hAnsi="Times New Roman" w:cs="Times New Roman" w:hint="eastAsia"/>
          <w:kern w:val="0"/>
          <w:sz w:val="20"/>
          <w:szCs w:val="20"/>
        </w:rPr>
        <w:t>RRC-based solution c</w:t>
      </w:r>
      <w:r w:rsidR="006777D2">
        <w:rPr>
          <w:rFonts w:ascii="Times New Roman" w:hAnsi="Times New Roman" w:cs="Times New Roman" w:hint="eastAsia"/>
          <w:kern w:val="0"/>
          <w:sz w:val="20"/>
          <w:szCs w:val="20"/>
        </w:rPr>
        <w:t xml:space="preserve">all </w:t>
      </w:r>
      <w:r w:rsidR="00043B61">
        <w:rPr>
          <w:rFonts w:ascii="Times New Roman" w:hAnsi="Times New Roman" w:cs="Times New Roman" w:hint="eastAsia"/>
          <w:kern w:val="0"/>
          <w:sz w:val="20"/>
          <w:szCs w:val="20"/>
        </w:rPr>
        <w:t>f</w:t>
      </w:r>
      <w:r w:rsidR="006777D2">
        <w:rPr>
          <w:rFonts w:ascii="Times New Roman" w:hAnsi="Times New Roman" w:cs="Times New Roman" w:hint="eastAsia"/>
          <w:kern w:val="0"/>
          <w:sz w:val="20"/>
          <w:szCs w:val="20"/>
        </w:rPr>
        <w:t>lows</w:t>
      </w:r>
      <w:r w:rsidR="006B3B6C">
        <w:rPr>
          <w:rFonts w:ascii="Times New Roman" w:hAnsi="Times New Roman" w:cs="Times New Roman" w:hint="eastAsia"/>
          <w:kern w:val="0"/>
          <w:sz w:val="20"/>
          <w:szCs w:val="20"/>
        </w:rPr>
        <w:t xml:space="preserve"> based on </w:t>
      </w:r>
      <w:r w:rsidR="00466CB7">
        <w:rPr>
          <w:rFonts w:ascii="Times New Roman" w:hAnsi="Times New Roman" w:cs="Times New Roman" w:hint="eastAsia"/>
          <w:kern w:val="0"/>
          <w:sz w:val="20"/>
          <w:szCs w:val="20"/>
        </w:rPr>
        <w:t xml:space="preserve">the </w:t>
      </w:r>
      <w:r w:rsidR="00466CB7">
        <w:rPr>
          <w:rFonts w:ascii="Times New Roman" w:hAnsi="Times New Roman" w:cs="Times New Roman"/>
          <w:kern w:val="0"/>
          <w:sz w:val="20"/>
          <w:szCs w:val="20"/>
        </w:rPr>
        <w:t>corresponding</w:t>
      </w:r>
      <w:r w:rsidR="00466CB7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D467FC">
        <w:rPr>
          <w:rFonts w:ascii="Times New Roman" w:hAnsi="Times New Roman" w:cs="Times New Roman" w:hint="eastAsia"/>
          <w:kern w:val="0"/>
          <w:sz w:val="20"/>
          <w:szCs w:val="20"/>
        </w:rPr>
        <w:t xml:space="preserve">call flows </w:t>
      </w:r>
      <w:r w:rsidR="00466CB7">
        <w:rPr>
          <w:rFonts w:ascii="Times New Roman" w:hAnsi="Times New Roman" w:cs="Times New Roman" w:hint="eastAsia"/>
          <w:kern w:val="0"/>
          <w:sz w:val="20"/>
          <w:szCs w:val="20"/>
        </w:rPr>
        <w:t xml:space="preserve">in </w:t>
      </w:r>
      <w:r w:rsidR="006B3B6C" w:rsidRPr="006B3B6C">
        <w:rPr>
          <w:rFonts w:ascii="Times New Roman" w:hAnsi="Times New Roman" w:cs="Times New Roman"/>
          <w:kern w:val="0"/>
          <w:sz w:val="20"/>
          <w:szCs w:val="20"/>
        </w:rPr>
        <w:t>TR</w:t>
      </w:r>
      <w:r w:rsidR="006B3B6C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6B3B6C" w:rsidRPr="006B3B6C">
        <w:rPr>
          <w:rFonts w:ascii="Times New Roman" w:hAnsi="Times New Roman" w:cs="Times New Roman"/>
          <w:kern w:val="0"/>
          <w:sz w:val="20"/>
          <w:szCs w:val="20"/>
        </w:rPr>
        <w:t>38.769</w:t>
      </w:r>
      <w:r w:rsidR="006B3B6C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51468BC2" w14:textId="086B62FB" w:rsidR="002D10A7" w:rsidRPr="002D10A7" w:rsidRDefault="002D10A7" w:rsidP="002D10A7">
      <w:pPr>
        <w:widowControl/>
        <w:overflowPunct w:val="0"/>
        <w:autoSpaceDE w:val="0"/>
        <w:autoSpaceDN w:val="0"/>
        <w:adjustRightInd w:val="0"/>
        <w:spacing w:afterLines="0" w:after="60" w:line="240" w:lineRule="auto"/>
        <w:jc w:val="left"/>
        <w:textAlignment w:val="baseline"/>
        <w:rPr>
          <w:rFonts w:ascii="Calibri" w:eastAsia="宋体" w:hAnsi="Calibri" w:cs="Times New Roman"/>
          <w:i/>
          <w:iCs/>
          <w:color w:val="008000"/>
          <w:kern w:val="0"/>
          <w:sz w:val="16"/>
        </w:rPr>
      </w:pPr>
      <w:r w:rsidRPr="002D10A7">
        <w:rPr>
          <w:rFonts w:ascii="Calibri" w:eastAsia="宋体" w:hAnsi="Calibri" w:cs="Times New Roman"/>
          <w:i/>
          <w:iCs/>
          <w:color w:val="008000"/>
          <w:kern w:val="0"/>
          <w:sz w:val="16"/>
        </w:rPr>
        <w:t>The AIOT procedures (Topology 2, RRC-based solution) in TR</w:t>
      </w:r>
      <w:r w:rsidR="00322192">
        <w:rPr>
          <w:rFonts w:ascii="Calibri" w:eastAsia="宋体" w:hAnsi="Calibri" w:cs="Times New Roman" w:hint="eastAsia"/>
          <w:i/>
          <w:iCs/>
          <w:color w:val="008000"/>
          <w:kern w:val="0"/>
          <w:sz w:val="16"/>
        </w:rPr>
        <w:t xml:space="preserve"> </w:t>
      </w:r>
      <w:r w:rsidRPr="002D10A7">
        <w:rPr>
          <w:rFonts w:ascii="Calibri" w:eastAsia="宋体" w:hAnsi="Calibri" w:cs="Times New Roman"/>
          <w:i/>
          <w:iCs/>
          <w:color w:val="008000"/>
          <w:kern w:val="0"/>
          <w:sz w:val="16"/>
        </w:rPr>
        <w:t xml:space="preserve">38.769 can be as baseline. </w:t>
      </w:r>
    </w:p>
    <w:p w14:paraId="537FEC42" w14:textId="4007C7E0" w:rsidR="003A04ED" w:rsidRPr="002D10A7" w:rsidRDefault="00FA0AB1" w:rsidP="002D10A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Lines="0" w:after="180" w:line="240" w:lineRule="auto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</w:rPr>
      </w:pPr>
      <w:r w:rsidRPr="002D10A7">
        <w:rPr>
          <w:rFonts w:ascii="Arial" w:eastAsia="宋体" w:hAnsi="Arial" w:cs="Times New Roman" w:hint="eastAsia"/>
          <w:kern w:val="0"/>
          <w:sz w:val="36"/>
          <w:szCs w:val="20"/>
        </w:rPr>
        <w:t xml:space="preserve">TP to </w:t>
      </w:r>
      <w:r w:rsidR="00476AF6" w:rsidRPr="002D10A7">
        <w:rPr>
          <w:rFonts w:ascii="Arial" w:eastAsia="宋体" w:hAnsi="Arial" w:cs="Times New Roman" w:hint="eastAsia"/>
          <w:kern w:val="0"/>
          <w:sz w:val="36"/>
          <w:szCs w:val="20"/>
        </w:rPr>
        <w:t>TS</w:t>
      </w:r>
      <w:r w:rsidRPr="002D10A7">
        <w:rPr>
          <w:rFonts w:ascii="Arial" w:eastAsia="宋体" w:hAnsi="Arial" w:cs="Times New Roman" w:hint="eastAsia"/>
          <w:kern w:val="0"/>
          <w:sz w:val="36"/>
          <w:szCs w:val="20"/>
        </w:rPr>
        <w:t xml:space="preserve"> 38.</w:t>
      </w:r>
      <w:r w:rsidR="00476AF6" w:rsidRPr="002D10A7">
        <w:rPr>
          <w:rFonts w:ascii="Arial" w:eastAsia="宋体" w:hAnsi="Arial" w:cs="Times New Roman" w:hint="eastAsia"/>
          <w:kern w:val="0"/>
          <w:sz w:val="36"/>
          <w:szCs w:val="20"/>
        </w:rPr>
        <w:t>300</w:t>
      </w:r>
    </w:p>
    <w:p w14:paraId="619806C1" w14:textId="21EDDC62" w:rsidR="003A04ED" w:rsidRPr="00FA0AB1" w:rsidRDefault="00B30C73" w:rsidP="003A04ED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center"/>
        <w:textAlignment w:val="baseline"/>
        <w:rPr>
          <w:rFonts w:ascii="Times New Roman" w:eastAsia="等线" w:hAnsi="Times New Roman" w:cs="Times New Roman"/>
          <w:color w:val="EE0000"/>
          <w:kern w:val="0"/>
          <w:sz w:val="20"/>
          <w:szCs w:val="20"/>
          <w:lang w:val="en-GB"/>
        </w:rPr>
      </w:pPr>
      <w:r w:rsidRPr="009E1E42"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t xml:space="preserve">&lt;&lt;&lt;&lt;&lt;&lt;&lt;&lt;&lt;&lt;&lt;&lt; </w:t>
      </w:r>
      <w:r w:rsidR="003A04ED" w:rsidRPr="00D467FC">
        <w:rPr>
          <w:rFonts w:ascii="Times New Roman" w:eastAsia="等线" w:hAnsi="Times New Roman" w:cs="Times New Roman"/>
          <w:color w:val="EE0000"/>
          <w:kern w:val="0"/>
          <w:sz w:val="20"/>
          <w:szCs w:val="20"/>
          <w:highlight w:val="yellow"/>
          <w:lang w:val="en-GB"/>
        </w:rPr>
        <w:t>Start of Change</w:t>
      </w:r>
      <w:r w:rsidRPr="009E1E42"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t>&gt;&gt;&gt;&gt;&gt;&gt;&gt;&gt;&gt;&gt;&gt;&gt;</w:t>
      </w:r>
    </w:p>
    <w:p w14:paraId="2261C920" w14:textId="77777777" w:rsidR="009E1E42" w:rsidRPr="009E1E42" w:rsidRDefault="009E1E42" w:rsidP="009E1E42">
      <w:pPr>
        <w:keepNext/>
        <w:keepLines/>
        <w:widowControl/>
        <w:overflowPunct w:val="0"/>
        <w:autoSpaceDE w:val="0"/>
        <w:autoSpaceDN w:val="0"/>
        <w:adjustRightInd w:val="0"/>
        <w:spacing w:before="120" w:afterLines="0" w:after="180" w:line="240" w:lineRule="auto"/>
        <w:ind w:left="1134" w:hanging="1134"/>
        <w:jc w:val="left"/>
        <w:textAlignment w:val="baseline"/>
        <w:outlineLvl w:val="2"/>
        <w:rPr>
          <w:rFonts w:ascii="Arial" w:eastAsia="等线" w:hAnsi="Arial" w:cs="Times New Roman"/>
          <w:kern w:val="0"/>
          <w:sz w:val="28"/>
          <w:szCs w:val="20"/>
          <w:lang w:val="en-GB"/>
        </w:rPr>
      </w:pPr>
      <w:bookmarkStart w:id="0" w:name="_Toc210385630"/>
      <w:r w:rsidRPr="009E1E42">
        <w:rPr>
          <w:rFonts w:ascii="Arial" w:eastAsia="Times New Roman" w:hAnsi="Arial" w:cs="Times New Roman" w:hint="eastAsia"/>
          <w:kern w:val="0"/>
          <w:sz w:val="28"/>
          <w:szCs w:val="20"/>
          <w:lang w:val="en-GB"/>
        </w:rPr>
        <w:t>16.23</w:t>
      </w:r>
      <w:r w:rsidRPr="009E1E42">
        <w:rPr>
          <w:rFonts w:ascii="Arial" w:eastAsia="Times New Roman" w:hAnsi="Arial" w:cs="Times New Roman"/>
          <w:kern w:val="0"/>
          <w:sz w:val="28"/>
          <w:szCs w:val="20"/>
          <w:lang w:val="en-GB"/>
        </w:rPr>
        <w:t>.</w:t>
      </w:r>
      <w:r w:rsidRPr="009E1E42">
        <w:rPr>
          <w:rFonts w:ascii="Arial" w:eastAsia="Times New Roman" w:hAnsi="Arial" w:cs="Times New Roman" w:hint="eastAsia"/>
          <w:kern w:val="0"/>
          <w:sz w:val="28"/>
          <w:szCs w:val="20"/>
          <w:lang w:val="en-GB"/>
        </w:rPr>
        <w:t>6</w:t>
      </w:r>
      <w:r w:rsidRPr="009E1E42">
        <w:rPr>
          <w:rFonts w:ascii="Arial" w:eastAsia="Times New Roman" w:hAnsi="Arial" w:cs="Times New Roman"/>
          <w:kern w:val="0"/>
          <w:sz w:val="28"/>
          <w:szCs w:val="20"/>
          <w:lang w:val="en-GB"/>
        </w:rPr>
        <w:tab/>
      </w:r>
      <w:r w:rsidRPr="009E1E42">
        <w:rPr>
          <w:rFonts w:ascii="Arial" w:eastAsia="Times New Roman" w:hAnsi="Arial" w:cs="Times New Roman" w:hint="eastAsia"/>
          <w:kern w:val="0"/>
          <w:sz w:val="28"/>
          <w:szCs w:val="20"/>
          <w:lang w:val="en-GB"/>
        </w:rPr>
        <w:t>Inventory Procedure</w:t>
      </w:r>
      <w:bookmarkEnd w:id="0"/>
    </w:p>
    <w:p w14:paraId="1C6D957D" w14:textId="6310D9B8" w:rsidR="009E1E42" w:rsidRPr="009E1E42" w:rsidRDefault="00F2122D" w:rsidP="009E1E42">
      <w:pPr>
        <w:keepNext/>
        <w:keepLines/>
        <w:widowControl/>
        <w:overflowPunct w:val="0"/>
        <w:autoSpaceDE w:val="0"/>
        <w:autoSpaceDN w:val="0"/>
        <w:adjustRightInd w:val="0"/>
        <w:spacing w:before="120" w:afterLines="0" w:after="180" w:line="240" w:lineRule="auto"/>
        <w:ind w:left="1418" w:hanging="1418"/>
        <w:jc w:val="left"/>
        <w:textAlignment w:val="baseline"/>
        <w:outlineLvl w:val="3"/>
        <w:rPr>
          <w:ins w:id="1" w:author="NEC" w:date="2025-11-04T09:50:00Z"/>
          <w:rFonts w:ascii="Arial" w:eastAsia="等线" w:hAnsi="Arial" w:cs="Times New Roman"/>
          <w:kern w:val="0"/>
          <w:sz w:val="24"/>
          <w:szCs w:val="20"/>
          <w:lang w:val="en-GB"/>
        </w:rPr>
      </w:pPr>
      <w:ins w:id="2" w:author="NEC" w:date="2025-11-20T23:16:00Z">
        <w:r w:rsidRPr="009E1E42">
          <w:rPr>
            <w:rFonts w:ascii="Arial" w:eastAsia="Yu Mincho" w:hAnsi="Arial" w:cs="Times New Roman" w:hint="eastAsia"/>
            <w:kern w:val="0"/>
            <w:sz w:val="24"/>
            <w:szCs w:val="20"/>
            <w:lang w:val="en-GB"/>
          </w:rPr>
          <w:t>16.23.6.1</w:t>
        </w:r>
        <w:r w:rsidRPr="009E1E42">
          <w:rPr>
            <w:rFonts w:ascii="Arial" w:eastAsia="等线" w:hAnsi="Arial" w:cs="Times New Roman" w:hint="eastAsia"/>
            <w:kern w:val="0"/>
            <w:sz w:val="24"/>
            <w:szCs w:val="20"/>
            <w:lang w:val="en-GB"/>
          </w:rPr>
          <w:t xml:space="preserve"> Topology 1</w:t>
        </w:r>
      </w:ins>
    </w:p>
    <w:p w14:paraId="330C8D1D" w14:textId="1480AFAF" w:rsidR="009E1E42" w:rsidRPr="009E1E42" w:rsidRDefault="009E1E42" w:rsidP="009E1E42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9E1E4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Figure 16.23.</w:t>
      </w:r>
      <w:r w:rsidRPr="009E1E4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6</w:t>
      </w:r>
      <w:r w:rsidRPr="009E1E4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-1 depicts the basic communication between the gNB and the A-IoT CN node for the Inventory procedure</w:t>
      </w:r>
      <w:ins w:id="3" w:author="NEC" w:date="2025-11-20T23:16:00Z">
        <w:r w:rsidR="00F2122D" w:rsidRPr="00F2122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="00F2122D" w:rsidRPr="009E1E42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for Topology 1</w:t>
        </w:r>
      </w:ins>
      <w:r w:rsidRPr="009E1E4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</w:t>
      </w:r>
    </w:p>
    <w:p w14:paraId="038E6DED" w14:textId="1ED7B72B" w:rsidR="009E1E42" w:rsidRPr="009E1E42" w:rsidRDefault="00A11088" w:rsidP="009E1E42">
      <w:pPr>
        <w:keepNext/>
        <w:keepLines/>
        <w:widowControl/>
        <w:overflowPunct w:val="0"/>
        <w:autoSpaceDE w:val="0"/>
        <w:autoSpaceDN w:val="0"/>
        <w:adjustRightInd w:val="0"/>
        <w:spacing w:before="60" w:afterLines="0" w:after="180" w:line="240" w:lineRule="auto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9E1E4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object w:dxaOrig="7177" w:dyaOrig="3937" w14:anchorId="58306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65pt;height:197.45pt" o:ole="">
            <v:imagedata r:id="rId8" o:title="" cropbottom="-2994f"/>
          </v:shape>
          <o:OLEObject Type="Embed" ProgID="Visio.Drawing.15" ShapeID="_x0000_i1025" DrawAspect="Content" ObjectID="_1825279007" r:id="rId9"/>
        </w:object>
      </w:r>
    </w:p>
    <w:p w14:paraId="0A1BCF27" w14:textId="41F37E8B" w:rsidR="009E1E42" w:rsidRPr="009E1E42" w:rsidRDefault="009E1E42" w:rsidP="009E1E42">
      <w:pPr>
        <w:keepLines/>
        <w:widowControl/>
        <w:overflowPunct w:val="0"/>
        <w:autoSpaceDE w:val="0"/>
        <w:autoSpaceDN w:val="0"/>
        <w:adjustRightInd w:val="0"/>
        <w:spacing w:afterLines="0" w:after="240" w:line="240" w:lineRule="auto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9E1E4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Figure 16.23.</w:t>
      </w:r>
      <w:r w:rsidRPr="009E1E42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6</w:t>
      </w:r>
      <w:r w:rsidRPr="009E1E4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-1: Inventory procedure</w:t>
      </w:r>
      <w:ins w:id="4" w:author="NEC" w:date="2025-11-20T23:16:00Z">
        <w:r w:rsidR="00F2122D" w:rsidRPr="009E1E42">
          <w:rPr>
            <w:rFonts w:ascii="Arial" w:eastAsia="宋体" w:hAnsi="Arial" w:cs="Times New Roman" w:hint="eastAsia"/>
            <w:b/>
            <w:kern w:val="0"/>
            <w:sz w:val="20"/>
            <w:szCs w:val="20"/>
            <w:lang w:val="en-GB"/>
          </w:rPr>
          <w:t xml:space="preserve"> for </w:t>
        </w:r>
        <w:r w:rsidR="00F2122D">
          <w:rPr>
            <w:rFonts w:ascii="Arial" w:eastAsia="宋体" w:hAnsi="Arial" w:cs="Times New Roman" w:hint="eastAsia"/>
            <w:b/>
            <w:kern w:val="0"/>
            <w:sz w:val="20"/>
            <w:szCs w:val="20"/>
            <w:lang w:val="en-GB"/>
          </w:rPr>
          <w:t>T</w:t>
        </w:r>
        <w:r w:rsidR="00F2122D" w:rsidRPr="009E1E42">
          <w:rPr>
            <w:rFonts w:ascii="Arial" w:eastAsia="宋体" w:hAnsi="Arial" w:cs="Times New Roman"/>
            <w:b/>
            <w:kern w:val="0"/>
            <w:sz w:val="20"/>
            <w:szCs w:val="20"/>
            <w:lang w:val="en-GB"/>
          </w:rPr>
          <w:t>opology</w:t>
        </w:r>
        <w:r w:rsidR="00F2122D" w:rsidRPr="009E1E42">
          <w:rPr>
            <w:rFonts w:ascii="Arial" w:eastAsia="宋体" w:hAnsi="Arial" w:cs="Times New Roman" w:hint="eastAsia"/>
            <w:b/>
            <w:kern w:val="0"/>
            <w:sz w:val="20"/>
            <w:szCs w:val="20"/>
            <w:lang w:val="en-GB"/>
          </w:rPr>
          <w:t xml:space="preserve"> 1</w:t>
        </w:r>
      </w:ins>
    </w:p>
    <w:p w14:paraId="67E6CB87" w14:textId="77777777" w:rsidR="009E1E42" w:rsidRPr="009E1E42" w:rsidRDefault="009E1E42" w:rsidP="009E1E42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center"/>
        <w:textAlignment w:val="baseline"/>
        <w:rPr>
          <w:ins w:id="5" w:author="NEC" w:date="2025-11-04T09:51:00Z"/>
          <w:rFonts w:ascii="Times New Roman" w:eastAsia="等线" w:hAnsi="Times New Roman" w:cs="Times New Roman"/>
          <w:color w:val="EE0000"/>
          <w:kern w:val="0"/>
          <w:sz w:val="20"/>
          <w:szCs w:val="20"/>
          <w:lang w:val="en-GB"/>
        </w:rPr>
      </w:pPr>
      <w:r w:rsidRPr="009E1E42"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lastRenderedPageBreak/>
        <w:t>&lt;&lt;&lt;&lt;&lt;&lt;&lt;&lt;&lt;&lt;&lt;&lt; Omit unrelated part &gt;&gt;&gt;&gt;&gt;&gt;&gt;&gt;&gt;&gt;&gt;&gt;</w:t>
      </w:r>
    </w:p>
    <w:p w14:paraId="1C1AFB5F" w14:textId="4913EF95" w:rsidR="009E1E42" w:rsidRPr="009E1E42" w:rsidRDefault="004F2FFA" w:rsidP="009E1E42">
      <w:pPr>
        <w:keepNext/>
        <w:keepLines/>
        <w:widowControl/>
        <w:overflowPunct w:val="0"/>
        <w:autoSpaceDE w:val="0"/>
        <w:autoSpaceDN w:val="0"/>
        <w:adjustRightInd w:val="0"/>
        <w:spacing w:before="120" w:afterLines="0" w:after="180" w:line="240" w:lineRule="auto"/>
        <w:ind w:left="1418" w:hanging="1418"/>
        <w:jc w:val="left"/>
        <w:textAlignment w:val="baseline"/>
        <w:outlineLvl w:val="3"/>
        <w:rPr>
          <w:ins w:id="6" w:author="NEC" w:date="2025-11-04T09:51:00Z"/>
          <w:rFonts w:ascii="Arial" w:eastAsia="等线" w:hAnsi="Arial" w:cs="Times New Roman"/>
          <w:kern w:val="0"/>
          <w:sz w:val="24"/>
          <w:szCs w:val="20"/>
          <w:lang w:val="en-GB"/>
        </w:rPr>
      </w:pPr>
      <w:ins w:id="7" w:author="NEC" w:date="2025-11-20T23:21:00Z">
        <w:r w:rsidRPr="009E1E42">
          <w:rPr>
            <w:rFonts w:ascii="Arial" w:eastAsia="Yu Mincho" w:hAnsi="Arial" w:cs="Times New Roman" w:hint="eastAsia"/>
            <w:kern w:val="0"/>
            <w:sz w:val="24"/>
            <w:szCs w:val="20"/>
            <w:lang w:val="en-GB"/>
          </w:rPr>
          <w:t>16.23.6.</w:t>
        </w:r>
        <w:r w:rsidRPr="009E1E42">
          <w:rPr>
            <w:rFonts w:ascii="Arial" w:eastAsia="等线" w:hAnsi="Arial" w:cs="Times New Roman" w:hint="eastAsia"/>
            <w:kern w:val="0"/>
            <w:sz w:val="24"/>
            <w:szCs w:val="20"/>
            <w:lang w:val="en-GB"/>
          </w:rPr>
          <w:t>2 Topology 2</w:t>
        </w:r>
      </w:ins>
    </w:p>
    <w:p w14:paraId="37E4BFB3" w14:textId="1D482030" w:rsidR="009E1E42" w:rsidRPr="0045119B" w:rsidRDefault="004F2FFA" w:rsidP="009E1E42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ins w:id="8" w:author="NEC2" w:date="2025-11-22T00:00:00Z"/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</w:pPr>
      <w:ins w:id="9" w:author="NEC" w:date="2025-11-20T23:21:00Z">
        <w:r w:rsidRPr="009E1E4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Figure 16.23.6-</w:t>
        </w:r>
        <w:r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2</w:t>
        </w:r>
        <w:r w:rsidRPr="009E1E4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depicts the basic communication between the </w:t>
        </w:r>
        <w:r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UE, gNB and </w:t>
        </w:r>
        <w:r w:rsidRPr="009E1E4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the </w:t>
        </w:r>
      </w:ins>
      <w:ins w:id="10" w:author="NEC3" w:date="2025-11-22T00:10:00Z">
        <w:r w:rsidR="00CA618C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AMF</w:t>
        </w:r>
      </w:ins>
      <w:ins w:id="11" w:author="NEC" w:date="2025-11-20T23:21:00Z">
        <w:r w:rsidRPr="009E1E4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node for the Inventory procedure</w:t>
        </w:r>
        <w:r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for Topology 2</w:t>
        </w:r>
      </w:ins>
      <w:ins w:id="12" w:author="NEC" w:date="2025-11-04T09:51:00Z">
        <w:r w:rsidR="009E1E42" w:rsidRPr="009E1E4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3A386FD6" w14:textId="48606CAF" w:rsidR="0045119B" w:rsidRPr="0045119B" w:rsidRDefault="0045119B" w:rsidP="009E1E42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rFonts w:ascii="Times New Roman" w:hAnsi="Times New Roman" w:cs="Times New Roman" w:hint="eastAsia"/>
          <w:kern w:val="0"/>
          <w:sz w:val="20"/>
          <w:szCs w:val="20"/>
          <w:lang w:val="en-GB"/>
          <w:rPrChange w:id="13" w:author="NEC2" w:date="2025-11-22T00:00:00Z">
            <w:rPr>
              <w:rFonts w:ascii="Times New Roman" w:eastAsia="等线" w:hAnsi="Times New Roman" w:cs="Times New Roman"/>
              <w:kern w:val="0"/>
              <w:sz w:val="20"/>
              <w:szCs w:val="20"/>
              <w:lang w:val="en-GB"/>
            </w:rPr>
          </w:rPrChange>
        </w:rPr>
      </w:pPr>
      <w:ins w:id="14" w:author="NEC2" w:date="2025-11-22T00:00:00Z">
        <w:r w:rsidRPr="009E1E42">
          <w:rPr>
            <w:rFonts w:ascii="Arial" w:eastAsia="Yu Mincho" w:hAnsi="Arial" w:cs="Times New Roman"/>
            <w:b/>
            <w:lang w:val="en-GB" w:eastAsia="en-US"/>
          </w:rPr>
          <w:object w:dxaOrig="9430" w:dyaOrig="5640" w14:anchorId="72D74AE0">
            <v:shape id="_x0000_i1030" type="#_x0000_t75" style="width:414.9pt;height:240.6pt" o:ole="">
              <v:imagedata r:id="rId10" o:title=""/>
            </v:shape>
            <o:OLEObject Type="Embed" ProgID="Visio.Drawing.15" ShapeID="_x0000_i1030" DrawAspect="Content" ObjectID="_1825279008" r:id="rId11"/>
          </w:object>
        </w:r>
      </w:ins>
    </w:p>
    <w:p w14:paraId="5D9B09DF" w14:textId="75733DAB" w:rsidR="009E1E42" w:rsidRPr="009E1E42" w:rsidRDefault="004F2FFA" w:rsidP="009E1E42">
      <w:pPr>
        <w:keepLines/>
        <w:widowControl/>
        <w:overflowPunct w:val="0"/>
        <w:autoSpaceDE w:val="0"/>
        <w:autoSpaceDN w:val="0"/>
        <w:adjustRightInd w:val="0"/>
        <w:spacing w:afterLines="0" w:after="240" w:line="240" w:lineRule="auto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9E1E4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Figure 16.23.</w:t>
      </w:r>
      <w:r w:rsidRPr="009E1E42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6</w:t>
      </w:r>
      <w:r w:rsidRPr="009E1E4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-</w:t>
      </w:r>
      <w:r w:rsidRPr="009E1E42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2</w:t>
      </w:r>
      <w:r w:rsidRPr="009E1E4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: Inventory procedure</w:t>
      </w:r>
      <w:r w:rsidRPr="009E1E42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 xml:space="preserve"> for </w:t>
      </w:r>
      <w:r w:rsidRPr="009E1E4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topology</w:t>
      </w:r>
      <w:r w:rsidRPr="009E1E42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 xml:space="preserve"> 2</w:t>
      </w:r>
    </w:p>
    <w:p w14:paraId="51707671" w14:textId="3F0496BB" w:rsidR="003F3F1E" w:rsidRPr="007E7107" w:rsidRDefault="007E7107" w:rsidP="003F3F1E">
      <w:pPr>
        <w:widowControl/>
        <w:spacing w:afterLines="0" w:after="180" w:line="240" w:lineRule="auto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15" w:author="NEC2" w:date="2025-11-21T23:04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1. </w:t>
        </w:r>
      </w:ins>
      <w:ins w:id="16" w:author="NEC3" w:date="2025-11-22T00:08:00Z">
        <w:r w:rsidR="00F4714F" w:rsidRPr="007E7107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The </w:t>
        </w:r>
        <w:r w:rsidR="00F4714F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gNB receives the Inventory Request message from the AMF.</w:t>
        </w:r>
      </w:ins>
    </w:p>
    <w:p w14:paraId="7CE2F1AD" w14:textId="67928DA1" w:rsidR="004F2FFA" w:rsidRPr="009E1E42" w:rsidRDefault="004F2FFA" w:rsidP="004F2FFA">
      <w:pPr>
        <w:widowControl/>
        <w:spacing w:afterLines="0" w:after="180" w:line="240" w:lineRule="auto"/>
        <w:ind w:left="568" w:hanging="284"/>
        <w:jc w:val="left"/>
        <w:rPr>
          <w:ins w:id="17" w:author="NEC" w:date="2025-11-20T23:21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18" w:author="NEC" w:date="2025-11-20T23:21:00Z">
        <w:r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2</w:t>
        </w:r>
        <w:r w:rsidRPr="009E1E4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</w:rPr>
          <w:t>.</w:t>
        </w:r>
      </w:ins>
      <w:ins w:id="19" w:author="NEC" w:date="2025-11-21T23:07:00Z">
        <w:r w:rsidR="007E710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20" w:author="NEC" w:date="2025-11-20T23:21:00Z">
        <w:r w:rsidRPr="009E1E4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</w:rPr>
          <w:t>The gNB allocates A-IoT radio resources for the UE to perform A-IoT operation.</w:t>
        </w:r>
        <w:r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</w:p>
    <w:p w14:paraId="295E830B" w14:textId="28620D2C" w:rsidR="004F2FFA" w:rsidRPr="009E1E42" w:rsidRDefault="004F2FFA" w:rsidP="004F2FFA">
      <w:pPr>
        <w:widowControl/>
        <w:spacing w:afterLines="0" w:after="180" w:line="240" w:lineRule="auto"/>
        <w:ind w:leftChars="100" w:left="210" w:firstLineChars="100" w:firstLine="200"/>
        <w:jc w:val="left"/>
        <w:rPr>
          <w:ins w:id="21" w:author="NEC" w:date="2025-11-20T23:21:00Z"/>
          <w:rFonts w:ascii="Times New Roman" w:eastAsia="等线" w:hAnsi="Times New Roman" w:cs="Times New Roman"/>
          <w:color w:val="EE0000"/>
          <w:kern w:val="0"/>
          <w:sz w:val="20"/>
          <w:szCs w:val="20"/>
          <w:lang w:val="en-GB"/>
        </w:rPr>
      </w:pPr>
      <w:ins w:id="22" w:author="NEC" w:date="2025-11-20T23:21:00Z"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Editor</w:t>
        </w:r>
      </w:ins>
      <w:ins w:id="23" w:author="Qualcomm" w:date="2025-11-20T14:52:00Z">
        <w:r w:rsidR="00C27B4A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’s</w:t>
        </w:r>
      </w:ins>
      <w:ins w:id="24" w:author="NEC" w:date="2025-11-20T23:21:00Z"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 xml:space="preserve"> Note:</w:t>
        </w:r>
        <w:r w:rsidRPr="009E1E42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 xml:space="preserve"> FFS </w:t>
        </w:r>
      </w:ins>
      <w:ins w:id="25" w:author="NEC" w:date="2025-11-21T00:08:00Z">
        <w:r w:rsidR="00054E00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on</w:t>
        </w:r>
      </w:ins>
      <w:ins w:id="26" w:author="NEC" w:date="2025-11-20T23:21:00Z">
        <w:r w:rsidRPr="009E1E42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 xml:space="preserve"> the details, depending on RAN2.</w:t>
        </w:r>
      </w:ins>
    </w:p>
    <w:p w14:paraId="29D606F4" w14:textId="175B885A" w:rsidR="004F2FFA" w:rsidRPr="009E1E42" w:rsidRDefault="007E7107" w:rsidP="004F2FFA">
      <w:pPr>
        <w:widowControl/>
        <w:spacing w:afterLines="0" w:after="180" w:line="240" w:lineRule="auto"/>
        <w:ind w:left="568" w:hanging="284"/>
        <w:jc w:val="left"/>
        <w:rPr>
          <w:ins w:id="27" w:author="NEC" w:date="2025-11-20T23:21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28" w:author="NEC" w:date="2025-11-21T23:06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3</w:t>
        </w:r>
      </w:ins>
      <w:ins w:id="29" w:author="NEC" w:date="2025-11-20T23:21:00Z">
        <w:r w:rsidR="004F2FFA"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. </w:t>
        </w:r>
      </w:ins>
      <w:ins w:id="30" w:author="Ericsson User" w:date="2025-11-20T18:14:00Z">
        <w:r w:rsidR="00A11088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A-IoT specific RRC signalling takes place (FFS)</w:t>
        </w:r>
      </w:ins>
      <w:ins w:id="31" w:author="Qualcomm" w:date="2025-11-20T14:51:00Z">
        <w:r w:rsidR="008103C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32" w:author="NEC" w:date="2025-11-20T23:21:00Z">
        <w:r w:rsidR="004F2FFA"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between </w:t>
        </w:r>
      </w:ins>
      <w:ins w:id="33" w:author="Ericsson User" w:date="2025-11-20T18:15:00Z">
        <w:r w:rsidR="00A11088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the </w:t>
        </w:r>
      </w:ins>
      <w:ins w:id="34" w:author="NEC" w:date="2025-11-20T23:21:00Z">
        <w:r w:rsidR="004F2FFA"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UE</w:t>
        </w:r>
      </w:ins>
      <w:ins w:id="35" w:author="Ericsson User" w:date="2025-11-20T18:15:00Z">
        <w:r w:rsidR="00A11088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reader</w:t>
        </w:r>
      </w:ins>
      <w:ins w:id="36" w:author="NEC" w:date="2025-11-20T23:21:00Z">
        <w:r w:rsidR="004F2FFA"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and </w:t>
        </w:r>
      </w:ins>
      <w:ins w:id="37" w:author="Ericsson User" w:date="2025-11-20T18:15:00Z">
        <w:r w:rsidR="00A11088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the </w:t>
        </w:r>
      </w:ins>
      <w:ins w:id="38" w:author="NEC" w:date="2025-11-20T23:21:00Z">
        <w:r w:rsidR="004F2FFA"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gNB.</w:t>
        </w:r>
      </w:ins>
    </w:p>
    <w:p w14:paraId="12D57CD6" w14:textId="0DDA7036" w:rsidR="004F2FFA" w:rsidRPr="009E1E42" w:rsidRDefault="004F2FFA" w:rsidP="004F2FFA">
      <w:pPr>
        <w:widowControl/>
        <w:spacing w:afterLines="0" w:after="180" w:line="240" w:lineRule="auto"/>
        <w:ind w:leftChars="100" w:left="210" w:firstLineChars="100" w:firstLine="200"/>
        <w:jc w:val="left"/>
        <w:rPr>
          <w:ins w:id="39" w:author="NEC" w:date="2025-11-20T23:21:00Z"/>
          <w:rFonts w:ascii="Times New Roman" w:eastAsia="等线" w:hAnsi="Times New Roman" w:cs="Times New Roman"/>
          <w:color w:val="EE0000"/>
          <w:kern w:val="0"/>
          <w:sz w:val="20"/>
          <w:szCs w:val="20"/>
          <w:lang w:val="en-GB"/>
        </w:rPr>
      </w:pPr>
      <w:ins w:id="40" w:author="NEC" w:date="2025-11-20T23:21:00Z"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Editor</w:t>
        </w:r>
      </w:ins>
      <w:ins w:id="41" w:author="Qualcomm" w:date="2025-11-20T14:52:00Z">
        <w:r w:rsidR="00C27B4A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’s</w:t>
        </w:r>
      </w:ins>
      <w:ins w:id="42" w:author="NEC" w:date="2025-11-20T23:21:00Z"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 xml:space="preserve"> Note: </w:t>
        </w:r>
      </w:ins>
      <w:ins w:id="43" w:author="Ericsson User" w:date="2025-11-20T18:15:00Z">
        <w:r w:rsidR="00A11088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 xml:space="preserve">Further </w:t>
        </w:r>
      </w:ins>
      <w:ins w:id="44" w:author="NEC" w:date="2025-11-20T23:21:00Z">
        <w:r w:rsidRPr="009E1E42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details depending on RAN2</w:t>
        </w:r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.</w:t>
        </w:r>
      </w:ins>
    </w:p>
    <w:p w14:paraId="2322C814" w14:textId="5CD825AD" w:rsidR="004F2FFA" w:rsidRDefault="00A11088" w:rsidP="004F2FFA">
      <w:pPr>
        <w:widowControl/>
        <w:spacing w:afterLines="0" w:after="180" w:line="240" w:lineRule="auto"/>
        <w:ind w:left="568" w:hanging="284"/>
        <w:jc w:val="left"/>
        <w:rPr>
          <w:ins w:id="45" w:author="NEC" w:date="2025-11-21T00:2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46" w:author="Ericsson User" w:date="2025-11-20T18:1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4</w:t>
        </w:r>
      </w:ins>
      <w:ins w:id="47" w:author="NEC" w:date="2025-11-20T23:21:00Z">
        <w:r w:rsidR="004F2FFA" w:rsidRPr="009E1E4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</w:rPr>
          <w:t>.</w:t>
        </w:r>
      </w:ins>
      <w:ins w:id="48" w:author="NEC" w:date="2025-11-21T23:07:00Z">
        <w:r w:rsidR="007E710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49" w:author="Huawei1" w:date="2025-11-20T15:54:00Z">
        <w:r w:rsidR="00E1106F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T</w:t>
        </w:r>
      </w:ins>
      <w:ins w:id="50" w:author="NEC" w:date="2025-11-20T23:21:00Z">
        <w:r w:rsidR="004F2FFA" w:rsidRPr="009E1E4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he gNB sends an Inventory Response message to the </w:t>
        </w:r>
      </w:ins>
      <w:ins w:id="51" w:author="NEC3" w:date="2025-11-22T00:11:00Z">
        <w:r w:rsidR="007346F6" w:rsidRPr="007346F6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AMF</w:t>
        </w:r>
      </w:ins>
      <w:ins w:id="52" w:author="NEC" w:date="2025-11-20T23:21:00Z">
        <w:r w:rsidR="004F2FFA" w:rsidRPr="009E1E4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086272CC" w14:textId="62DBB1BD" w:rsidR="004F2FFA" w:rsidRPr="009E1E42" w:rsidRDefault="00A11088" w:rsidP="004F2FFA">
      <w:pPr>
        <w:widowControl/>
        <w:spacing w:afterLines="0" w:after="180" w:line="240" w:lineRule="auto"/>
        <w:ind w:left="568" w:hanging="284"/>
        <w:jc w:val="left"/>
        <w:rPr>
          <w:ins w:id="53" w:author="NEC" w:date="2025-11-20T23:21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54" w:author="Ericsson User" w:date="2025-11-20T18:1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5</w:t>
        </w:r>
      </w:ins>
      <w:ins w:id="55" w:author="NEC" w:date="2025-11-20T23:21:00Z">
        <w:r w:rsidR="004F2FFA" w:rsidRPr="009E1E4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</w:rPr>
          <w:t>.</w:t>
        </w:r>
      </w:ins>
      <w:ins w:id="56" w:author="NEC" w:date="2025-11-21T23:07:00Z">
        <w:r w:rsidR="007E710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57" w:author="NEC" w:date="2025-11-20T23:21:00Z">
        <w:r w:rsidR="004F2FFA" w:rsidRPr="009E1E4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</w:rPr>
          <w:t xml:space="preserve">The Inventory </w:t>
        </w:r>
      </w:ins>
      <w:ins w:id="58" w:author="NEC" w:date="2025-11-21T00:17:00Z">
        <w:r w:rsidR="005951C9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operation</w:t>
        </w:r>
      </w:ins>
      <w:ins w:id="59" w:author="NEC" w:date="2025-11-20T23:21:00Z">
        <w:r w:rsidR="004F2FFA" w:rsidRPr="009E1E4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</w:rPr>
          <w:t xml:space="preserve"> over the A-IoT radio interface is performed. </w:t>
        </w:r>
      </w:ins>
    </w:p>
    <w:p w14:paraId="027DE57E" w14:textId="1E2064D3" w:rsidR="003F3F1E" w:rsidRPr="003F3F1E" w:rsidRDefault="00A11088" w:rsidP="003F3F1E">
      <w:pPr>
        <w:pStyle w:val="B1"/>
        <w:spacing w:after="156"/>
        <w:rPr>
          <w:rFonts w:eastAsiaTheme="minorEastAsia"/>
        </w:rPr>
      </w:pPr>
      <w:ins w:id="60" w:author="Ericsson User" w:date="2025-11-20T18:16:00Z">
        <w:r>
          <w:rPr>
            <w:rFonts w:eastAsia="等线"/>
          </w:rPr>
          <w:t>6</w:t>
        </w:r>
      </w:ins>
      <w:ins w:id="61" w:author="NEC" w:date="2025-11-20T23:21:00Z">
        <w:r w:rsidR="004F2FFA" w:rsidRPr="009E1E42">
          <w:rPr>
            <w:rFonts w:eastAsia="等线" w:hint="eastAsia"/>
          </w:rPr>
          <w:t>/</w:t>
        </w:r>
      </w:ins>
      <w:ins w:id="62" w:author="Ericsson User" w:date="2025-11-20T18:16:00Z">
        <w:r>
          <w:rPr>
            <w:rFonts w:eastAsia="等线"/>
          </w:rPr>
          <w:t>7</w:t>
        </w:r>
      </w:ins>
      <w:ins w:id="63" w:author="NEC" w:date="2025-11-20T23:21:00Z">
        <w:r w:rsidR="004F2FFA" w:rsidRPr="009E1E42">
          <w:rPr>
            <w:rFonts w:eastAsia="Yu Mincho"/>
          </w:rPr>
          <w:t>.</w:t>
        </w:r>
      </w:ins>
      <w:ins w:id="64" w:author="NEC" w:date="2025-11-21T23:07:00Z">
        <w:r w:rsidR="007E7107">
          <w:rPr>
            <w:rFonts w:hint="eastAsia"/>
          </w:rPr>
          <w:t xml:space="preserve"> </w:t>
        </w:r>
      </w:ins>
      <w:ins w:id="65" w:author="Huawei1" w:date="2025-11-20T15:57:00Z">
        <w:r w:rsidR="006D6863">
          <w:rPr>
            <w:rFonts w:hint="eastAsia"/>
          </w:rPr>
          <w:t>T</w:t>
        </w:r>
      </w:ins>
      <w:ins w:id="66" w:author="NEC" w:date="2025-11-20T23:21:00Z">
        <w:r w:rsidR="004F2FFA" w:rsidRPr="009E1E42">
          <w:rPr>
            <w:rFonts w:eastAsia="Yu Mincho"/>
          </w:rPr>
          <w:t xml:space="preserve">he gNB sends </w:t>
        </w:r>
      </w:ins>
      <w:ins w:id="67" w:author="Huawei1" w:date="2025-11-20T15:57:00Z">
        <w:r w:rsidR="006D6863">
          <w:rPr>
            <w:rFonts w:hint="eastAsia"/>
          </w:rPr>
          <w:t xml:space="preserve">the inventory report received from the UE towards the </w:t>
        </w:r>
      </w:ins>
      <w:ins w:id="68" w:author="NEC3" w:date="2025-11-22T00:10:00Z">
        <w:r w:rsidR="00CA618C">
          <w:rPr>
            <w:rFonts w:eastAsiaTheme="minorEastAsia" w:hint="eastAsia"/>
          </w:rPr>
          <w:t>AMF</w:t>
        </w:r>
      </w:ins>
      <w:ins w:id="69" w:author="Huawei1" w:date="2025-11-20T15:58:00Z">
        <w:r w:rsidR="006D6863">
          <w:rPr>
            <w:rFonts w:hint="eastAsia"/>
          </w:rPr>
          <w:t xml:space="preserve"> via</w:t>
        </w:r>
      </w:ins>
      <w:ins w:id="70" w:author="Huawei1" w:date="2025-11-20T15:57:00Z">
        <w:r w:rsidR="006D6863">
          <w:rPr>
            <w:rFonts w:hint="eastAsia"/>
          </w:rPr>
          <w:t xml:space="preserve"> </w:t>
        </w:r>
      </w:ins>
      <w:ins w:id="71" w:author="NEC" w:date="2025-11-20T23:21:00Z">
        <w:r w:rsidR="004F2FFA" w:rsidRPr="009E1E42">
          <w:rPr>
            <w:rFonts w:eastAsia="Yu Mincho"/>
          </w:rPr>
          <w:t>Inventory Report message</w:t>
        </w:r>
      </w:ins>
      <w:ins w:id="72" w:author="Huawei1" w:date="2025-11-20T15:58:00Z">
        <w:r w:rsidR="006D6863">
          <w:rPr>
            <w:rFonts w:hint="eastAsia"/>
          </w:rPr>
          <w:t>(s)</w:t>
        </w:r>
      </w:ins>
      <w:ins w:id="73" w:author="NEC" w:date="2025-11-20T23:21:00Z">
        <w:r w:rsidR="004F2FFA" w:rsidRPr="009E1E42">
          <w:rPr>
            <w:rFonts w:eastAsia="Yu Mincho"/>
          </w:rPr>
          <w:t>.</w:t>
        </w:r>
      </w:ins>
    </w:p>
    <w:p w14:paraId="1589AF61" w14:textId="20BB596F" w:rsidR="00A11088" w:rsidRPr="00DA6E71" w:rsidRDefault="00A11088" w:rsidP="00A11088">
      <w:pPr>
        <w:pStyle w:val="B1"/>
        <w:spacing w:after="156"/>
        <w:rPr>
          <w:ins w:id="74" w:author="Ericsson User" w:date="2025-11-20T18:17:00Z"/>
          <w:rFonts w:eastAsia="宋体"/>
        </w:rPr>
      </w:pPr>
      <w:ins w:id="75" w:author="Ericsson User" w:date="2025-11-20T18:17:00Z">
        <w:r>
          <w:rPr>
            <w:rFonts w:eastAsia="宋体"/>
          </w:rPr>
          <w:t>8</w:t>
        </w:r>
        <w:r w:rsidRPr="00DA6E71">
          <w:rPr>
            <w:rFonts w:eastAsia="宋体"/>
          </w:rPr>
          <w:t>.</w:t>
        </w:r>
        <w:r w:rsidRPr="00DA6E71">
          <w:rPr>
            <w:rFonts w:eastAsia="宋体"/>
          </w:rPr>
          <w:tab/>
          <w:t xml:space="preserve">If there is no follow-on command, </w:t>
        </w:r>
        <w:r w:rsidRPr="00DA6E71">
          <w:rPr>
            <w:rFonts w:eastAsia="等线"/>
          </w:rPr>
          <w:t xml:space="preserve">the </w:t>
        </w:r>
      </w:ins>
      <w:ins w:id="76" w:author="NEC3" w:date="2025-11-22T00:06:00Z">
        <w:r w:rsidR="00F4714F">
          <w:rPr>
            <w:rFonts w:eastAsia="等线" w:hint="eastAsia"/>
          </w:rPr>
          <w:t>gNB will receives the A-IoT Session Release message from AMF</w:t>
        </w:r>
      </w:ins>
      <w:r w:rsidR="00F4714F">
        <w:rPr>
          <w:rFonts w:eastAsia="等线" w:hint="eastAsia"/>
        </w:rPr>
        <w:t xml:space="preserve"> </w:t>
      </w:r>
      <w:ins w:id="77" w:author="Ericsson User" w:date="2025-11-20T18:17:00Z">
        <w:r w:rsidRPr="00DA6E71">
          <w:rPr>
            <w:rFonts w:eastAsia="等线" w:hint="eastAsia"/>
          </w:rPr>
          <w:t>as</w:t>
        </w:r>
        <w:r w:rsidRPr="00DA6E71">
          <w:rPr>
            <w:rFonts w:eastAsia="等线"/>
          </w:rPr>
          <w:t xml:space="preserve"> defined in clause 16.23.</w:t>
        </w:r>
        <w:r w:rsidRPr="00DA6E71">
          <w:rPr>
            <w:rFonts w:eastAsia="等线" w:hint="eastAsia"/>
          </w:rPr>
          <w:t>8</w:t>
        </w:r>
        <w:r w:rsidRPr="00DA6E71">
          <w:rPr>
            <w:rFonts w:eastAsia="宋体"/>
          </w:rPr>
          <w:t>.</w:t>
        </w:r>
      </w:ins>
    </w:p>
    <w:p w14:paraId="7BE463E4" w14:textId="77777777" w:rsidR="00E20E6F" w:rsidRPr="005860FD" w:rsidRDefault="00E20E6F" w:rsidP="004F2FFA">
      <w:pPr>
        <w:widowControl/>
        <w:spacing w:afterLines="0" w:after="180" w:line="240" w:lineRule="auto"/>
        <w:ind w:left="568" w:hanging="284"/>
        <w:jc w:val="left"/>
        <w:rPr>
          <w:ins w:id="78" w:author="NEC" w:date="2025-11-20T23:2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</w:p>
    <w:p w14:paraId="25153654" w14:textId="77777777" w:rsidR="00B23926" w:rsidRPr="00B23926" w:rsidRDefault="00B23926" w:rsidP="00B23926">
      <w:pPr>
        <w:keepNext/>
        <w:keepLines/>
        <w:widowControl/>
        <w:overflowPunct w:val="0"/>
        <w:autoSpaceDE w:val="0"/>
        <w:autoSpaceDN w:val="0"/>
        <w:adjustRightInd w:val="0"/>
        <w:spacing w:before="120" w:afterLines="0" w:after="180" w:line="240" w:lineRule="auto"/>
        <w:ind w:left="1134" w:hanging="1134"/>
        <w:jc w:val="left"/>
        <w:textAlignment w:val="baseline"/>
        <w:outlineLvl w:val="2"/>
        <w:rPr>
          <w:rFonts w:ascii="Arial" w:eastAsia="等线" w:hAnsi="Arial" w:cs="Times New Roman"/>
          <w:kern w:val="0"/>
          <w:sz w:val="28"/>
          <w:szCs w:val="20"/>
          <w:lang w:val="en-GB"/>
        </w:rPr>
      </w:pPr>
      <w:bookmarkStart w:id="79" w:name="_Toc210385631"/>
      <w:r w:rsidRPr="00B23926">
        <w:rPr>
          <w:rFonts w:ascii="Arial" w:eastAsia="Times New Roman" w:hAnsi="Arial" w:cs="Times New Roman" w:hint="eastAsia"/>
          <w:kern w:val="0"/>
          <w:sz w:val="28"/>
          <w:szCs w:val="20"/>
          <w:lang w:val="en-GB"/>
        </w:rPr>
        <w:lastRenderedPageBreak/>
        <w:t>16.23</w:t>
      </w:r>
      <w:r w:rsidRPr="00B23926">
        <w:rPr>
          <w:rFonts w:ascii="Arial" w:eastAsia="Times New Roman" w:hAnsi="Arial" w:cs="Times New Roman"/>
          <w:kern w:val="0"/>
          <w:sz w:val="28"/>
          <w:szCs w:val="20"/>
          <w:lang w:val="en-GB"/>
        </w:rPr>
        <w:t>.</w:t>
      </w:r>
      <w:r w:rsidRPr="00B23926">
        <w:rPr>
          <w:rFonts w:ascii="Arial" w:eastAsia="Times New Roman" w:hAnsi="Arial" w:cs="Times New Roman" w:hint="eastAsia"/>
          <w:kern w:val="0"/>
          <w:sz w:val="28"/>
          <w:szCs w:val="20"/>
          <w:lang w:val="en-GB"/>
        </w:rPr>
        <w:t>7</w:t>
      </w:r>
      <w:r w:rsidRPr="00B23926">
        <w:rPr>
          <w:rFonts w:ascii="Arial" w:eastAsia="Times New Roman" w:hAnsi="Arial" w:cs="Times New Roman"/>
          <w:kern w:val="0"/>
          <w:sz w:val="28"/>
          <w:szCs w:val="20"/>
          <w:lang w:val="en-GB"/>
        </w:rPr>
        <w:tab/>
      </w:r>
      <w:r w:rsidRPr="00B23926">
        <w:rPr>
          <w:rFonts w:ascii="Arial" w:eastAsia="Times New Roman" w:hAnsi="Arial" w:cs="Times New Roman" w:hint="eastAsia"/>
          <w:kern w:val="0"/>
          <w:sz w:val="28"/>
          <w:szCs w:val="20"/>
          <w:lang w:val="en-GB"/>
        </w:rPr>
        <w:t>Command Procedure</w:t>
      </w:r>
      <w:bookmarkEnd w:id="79"/>
    </w:p>
    <w:p w14:paraId="39D20D3B" w14:textId="16CD2565" w:rsidR="00B23926" w:rsidRPr="00B23926" w:rsidRDefault="00947075" w:rsidP="00B23926">
      <w:pPr>
        <w:keepNext/>
        <w:keepLines/>
        <w:widowControl/>
        <w:overflowPunct w:val="0"/>
        <w:autoSpaceDE w:val="0"/>
        <w:autoSpaceDN w:val="0"/>
        <w:adjustRightInd w:val="0"/>
        <w:spacing w:before="120" w:afterLines="0" w:after="180" w:line="240" w:lineRule="auto"/>
        <w:ind w:left="1418" w:hanging="1418"/>
        <w:jc w:val="left"/>
        <w:textAlignment w:val="baseline"/>
        <w:outlineLvl w:val="3"/>
        <w:rPr>
          <w:ins w:id="80" w:author="NEC" w:date="2025-11-04T10:42:00Z"/>
          <w:rFonts w:ascii="Arial" w:eastAsia="Yu Mincho" w:hAnsi="Arial" w:cs="Times New Roman"/>
          <w:kern w:val="0"/>
          <w:sz w:val="24"/>
          <w:szCs w:val="20"/>
          <w:lang w:val="en-GB"/>
        </w:rPr>
      </w:pPr>
      <w:ins w:id="81" w:author="NEC" w:date="2025-11-20T23:26:00Z">
        <w:r w:rsidRPr="00B23926">
          <w:rPr>
            <w:rFonts w:ascii="Arial" w:eastAsia="Yu Mincho" w:hAnsi="Arial" w:cs="Times New Roman"/>
            <w:kern w:val="0"/>
            <w:sz w:val="24"/>
            <w:szCs w:val="20"/>
            <w:lang w:val="en-GB"/>
          </w:rPr>
          <w:t>16.23.</w:t>
        </w:r>
        <w:r w:rsidRPr="00B23926">
          <w:rPr>
            <w:rFonts w:ascii="Arial" w:eastAsia="Yu Mincho" w:hAnsi="Arial" w:cs="Times New Roman" w:hint="eastAsia"/>
            <w:kern w:val="0"/>
            <w:sz w:val="24"/>
            <w:szCs w:val="20"/>
            <w:lang w:val="en-GB"/>
          </w:rPr>
          <w:t>7</w:t>
        </w:r>
        <w:r w:rsidRPr="00B23926">
          <w:rPr>
            <w:rFonts w:ascii="Arial" w:eastAsia="Yu Mincho" w:hAnsi="Arial" w:cs="Times New Roman"/>
            <w:kern w:val="0"/>
            <w:sz w:val="24"/>
            <w:szCs w:val="20"/>
            <w:lang w:val="en-GB"/>
          </w:rPr>
          <w:t>.1 Topology 1</w:t>
        </w:r>
      </w:ins>
    </w:p>
    <w:p w14:paraId="4A526CAC" w14:textId="3ED7AD81" w:rsidR="00B23926" w:rsidRPr="00B23926" w:rsidRDefault="00B23926" w:rsidP="00B23926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B23926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Figure 16.23.</w:t>
      </w:r>
      <w:r w:rsidRPr="00B2392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7</w:t>
      </w:r>
      <w:r w:rsidRPr="00B23926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-1 depicts the basic communication between the gNB and the A-IoT CN node for the Command procedure</w:t>
      </w:r>
      <w:r w:rsidR="0094707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ins w:id="82" w:author="NEC" w:date="2025-11-20T23:26:00Z">
        <w:r w:rsidR="00947075"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for Topology 1</w:t>
        </w:r>
      </w:ins>
      <w:r w:rsidRPr="00B23926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.</w:t>
      </w:r>
    </w:p>
    <w:p w14:paraId="571FCCF6" w14:textId="77777777" w:rsidR="00B23926" w:rsidRPr="00B23926" w:rsidRDefault="00B23926" w:rsidP="00B23926">
      <w:pPr>
        <w:keepNext/>
        <w:keepLines/>
        <w:widowControl/>
        <w:overflowPunct w:val="0"/>
        <w:autoSpaceDE w:val="0"/>
        <w:autoSpaceDN w:val="0"/>
        <w:adjustRightInd w:val="0"/>
        <w:spacing w:before="60" w:afterLines="0" w:after="180" w:line="240" w:lineRule="auto"/>
        <w:jc w:val="center"/>
        <w:textAlignment w:val="baseline"/>
        <w:rPr>
          <w:rFonts w:ascii="Arial" w:eastAsia="等线" w:hAnsi="Arial" w:cs="Times New Roman"/>
          <w:b/>
          <w:kern w:val="0"/>
          <w:sz w:val="20"/>
          <w:szCs w:val="20"/>
          <w:lang w:val="en-GB"/>
        </w:rPr>
      </w:pPr>
      <w:r w:rsidRPr="00B23926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object w:dxaOrig="7180" w:dyaOrig="2907" w14:anchorId="4A00647D">
          <v:shape id="_x0000_i1027" type="#_x0000_t75" style="width:359.3pt;height:145.05pt" o:ole="">
            <v:imagedata r:id="rId12" o:title=""/>
          </v:shape>
          <o:OLEObject Type="Embed" ProgID="Visio.Drawing.15" ShapeID="_x0000_i1027" DrawAspect="Content" ObjectID="_1825279009" r:id="rId13"/>
        </w:object>
      </w:r>
    </w:p>
    <w:p w14:paraId="7A06E855" w14:textId="2A64A92C" w:rsidR="00B23926" w:rsidRPr="00B23926" w:rsidRDefault="00B23926" w:rsidP="00B23926">
      <w:pPr>
        <w:keepLines/>
        <w:widowControl/>
        <w:overflowPunct w:val="0"/>
        <w:autoSpaceDE w:val="0"/>
        <w:autoSpaceDN w:val="0"/>
        <w:adjustRightInd w:val="0"/>
        <w:spacing w:afterLines="0" w:after="240" w:line="240" w:lineRule="auto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B23926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Figure 16.23.</w:t>
      </w:r>
      <w:r w:rsidRPr="00B23926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7</w:t>
      </w:r>
      <w:r w:rsidRPr="00B23926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-1: Command procedure</w:t>
      </w:r>
      <w:ins w:id="83" w:author="NEC" w:date="2025-11-20T23:26:00Z">
        <w:r w:rsidR="00947075" w:rsidRPr="00B23926">
          <w:rPr>
            <w:rFonts w:ascii="Arial" w:eastAsia="宋体" w:hAnsi="Arial" w:cs="Times New Roman" w:hint="eastAsia"/>
            <w:b/>
            <w:kern w:val="0"/>
            <w:sz w:val="20"/>
            <w:szCs w:val="20"/>
            <w:lang w:val="en-GB"/>
          </w:rPr>
          <w:t xml:space="preserve"> for Topology 1</w:t>
        </w:r>
      </w:ins>
    </w:p>
    <w:p w14:paraId="760C0574" w14:textId="77777777" w:rsidR="00B23926" w:rsidRPr="00B23926" w:rsidRDefault="00B23926" w:rsidP="00B23926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center"/>
        <w:textAlignment w:val="baseline"/>
        <w:rPr>
          <w:ins w:id="84" w:author="NEC" w:date="2025-11-04T10:42:00Z"/>
          <w:rFonts w:ascii="Times New Roman" w:eastAsia="等线" w:hAnsi="Times New Roman" w:cs="Times New Roman"/>
          <w:color w:val="EE0000"/>
          <w:kern w:val="0"/>
          <w:sz w:val="20"/>
          <w:szCs w:val="20"/>
          <w:lang w:val="en-GB"/>
        </w:rPr>
      </w:pPr>
      <w:r w:rsidRPr="00B23926"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t>&lt;&lt;&lt;&lt;&lt;&lt;&lt;&lt;&lt;&lt;&lt;&lt; Omit unrelated part &gt;&gt;&gt;&gt;&gt;&gt;&gt;&gt;&gt;&gt;&gt;&gt;</w:t>
      </w:r>
    </w:p>
    <w:p w14:paraId="463A27A7" w14:textId="13ACD988" w:rsidR="00B23926" w:rsidRPr="00B23926" w:rsidRDefault="00947075" w:rsidP="00B23926">
      <w:pPr>
        <w:keepNext/>
        <w:keepLines/>
        <w:widowControl/>
        <w:overflowPunct w:val="0"/>
        <w:autoSpaceDE w:val="0"/>
        <w:autoSpaceDN w:val="0"/>
        <w:adjustRightInd w:val="0"/>
        <w:spacing w:before="120" w:afterLines="0" w:after="180" w:line="240" w:lineRule="auto"/>
        <w:ind w:left="1418" w:hanging="1418"/>
        <w:jc w:val="left"/>
        <w:textAlignment w:val="baseline"/>
        <w:outlineLvl w:val="3"/>
        <w:rPr>
          <w:ins w:id="85" w:author="NEC" w:date="2025-11-04T10:42:00Z"/>
          <w:rFonts w:ascii="Arial" w:eastAsia="Yu Mincho" w:hAnsi="Arial" w:cs="Times New Roman"/>
          <w:kern w:val="0"/>
          <w:sz w:val="24"/>
          <w:szCs w:val="20"/>
          <w:lang w:val="en-GB"/>
        </w:rPr>
      </w:pPr>
      <w:ins w:id="86" w:author="NEC" w:date="2025-11-20T23:26:00Z">
        <w:r w:rsidRPr="00B23926">
          <w:rPr>
            <w:rFonts w:ascii="Arial" w:eastAsia="Yu Mincho" w:hAnsi="Arial" w:cs="Times New Roman"/>
            <w:kern w:val="0"/>
            <w:sz w:val="24"/>
            <w:szCs w:val="20"/>
            <w:lang w:val="en-GB"/>
          </w:rPr>
          <w:t>16.23.</w:t>
        </w:r>
        <w:r w:rsidRPr="00B23926">
          <w:rPr>
            <w:rFonts w:ascii="Arial" w:eastAsia="Yu Mincho" w:hAnsi="Arial" w:cs="Times New Roman" w:hint="eastAsia"/>
            <w:kern w:val="0"/>
            <w:sz w:val="24"/>
            <w:szCs w:val="20"/>
            <w:lang w:val="en-GB"/>
          </w:rPr>
          <w:t>7</w:t>
        </w:r>
        <w:r w:rsidRPr="00B23926">
          <w:rPr>
            <w:rFonts w:ascii="Arial" w:eastAsia="Yu Mincho" w:hAnsi="Arial" w:cs="Times New Roman"/>
            <w:kern w:val="0"/>
            <w:sz w:val="24"/>
            <w:szCs w:val="20"/>
            <w:lang w:val="en-GB"/>
          </w:rPr>
          <w:t>.</w:t>
        </w:r>
      </w:ins>
      <w:ins w:id="87" w:author="NEC" w:date="2025-11-21T00:11:00Z">
        <w:r w:rsidR="00C14C8C">
          <w:rPr>
            <w:rFonts w:ascii="Arial" w:hAnsi="Arial" w:cs="Times New Roman" w:hint="eastAsia"/>
            <w:kern w:val="0"/>
            <w:sz w:val="24"/>
            <w:szCs w:val="20"/>
            <w:lang w:val="en-GB"/>
          </w:rPr>
          <w:t>2</w:t>
        </w:r>
      </w:ins>
      <w:ins w:id="88" w:author="NEC" w:date="2025-11-20T23:26:00Z">
        <w:r w:rsidRPr="00B23926">
          <w:rPr>
            <w:rFonts w:ascii="Arial" w:eastAsia="Yu Mincho" w:hAnsi="Arial" w:cs="Times New Roman"/>
            <w:kern w:val="0"/>
            <w:sz w:val="24"/>
            <w:szCs w:val="20"/>
            <w:lang w:val="en-GB"/>
          </w:rPr>
          <w:t xml:space="preserve"> Topology </w:t>
        </w:r>
        <w:r w:rsidRPr="00B23926">
          <w:rPr>
            <w:rFonts w:ascii="Arial" w:eastAsia="Yu Mincho" w:hAnsi="Arial" w:cs="Times New Roman" w:hint="eastAsia"/>
            <w:kern w:val="0"/>
            <w:sz w:val="24"/>
            <w:szCs w:val="20"/>
            <w:lang w:val="en-GB"/>
          </w:rPr>
          <w:t>2</w:t>
        </w:r>
      </w:ins>
    </w:p>
    <w:p w14:paraId="40101CE4" w14:textId="6BD861E6" w:rsidR="00B23926" w:rsidRPr="00B23926" w:rsidRDefault="00947075" w:rsidP="00B23926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ins w:id="89" w:author="NEC" w:date="2025-11-04T10:58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90" w:author="NEC" w:date="2025-11-20T23:26:00Z"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Figure 16.23.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7</w:t>
        </w:r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2</w:t>
        </w:r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depicts the basic communication between the 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UE, </w:t>
        </w:r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gNB and the </w:t>
        </w:r>
      </w:ins>
      <w:ins w:id="91" w:author="NEC3" w:date="2025-11-22T00:11:00Z">
        <w:r w:rsidR="00D73F62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AMF</w:t>
        </w:r>
      </w:ins>
      <w:ins w:id="92" w:author="NEC" w:date="2025-11-20T23:26:00Z"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node for the Command procedure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for Topology 2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US"/>
          </w:rPr>
          <w:t>.</w:t>
        </w:r>
      </w:ins>
    </w:p>
    <w:p w14:paraId="3BE39A09" w14:textId="168AAD15" w:rsidR="0045119B" w:rsidRPr="0045119B" w:rsidRDefault="0045119B" w:rsidP="00B23926">
      <w:pPr>
        <w:widowControl/>
        <w:spacing w:beforeLines="50" w:before="156" w:after="156"/>
        <w:rPr>
          <w:ins w:id="93" w:author="NEC" w:date="2025-11-04T10:58:00Z"/>
          <w:rFonts w:ascii="Arial" w:hAnsi="Arial" w:cs="Times New Roman" w:hint="eastAsia"/>
          <w:b/>
          <w:kern w:val="0"/>
          <w:sz w:val="20"/>
          <w:szCs w:val="20"/>
          <w:lang w:val="en-GB"/>
        </w:rPr>
      </w:pPr>
      <w:ins w:id="94" w:author="NEC" w:date="2025-11-04T10:58:00Z">
        <w:r w:rsidRPr="00B23926">
          <w:rPr>
            <w:rFonts w:ascii="Arial" w:eastAsia="Yu Mincho" w:hAnsi="Arial" w:cs="Times New Roman"/>
            <w:b/>
            <w:kern w:val="0"/>
            <w:sz w:val="20"/>
            <w:szCs w:val="20"/>
            <w:lang w:val="en-GB" w:eastAsia="en-US"/>
          </w:rPr>
          <w:object w:dxaOrig="9430" w:dyaOrig="5270" w14:anchorId="183DD114">
            <v:shape id="_x0000_i1032" type="#_x0000_t75" style="width:414.55pt;height:224.9pt" o:ole="">
              <v:imagedata r:id="rId14" o:title=""/>
            </v:shape>
            <o:OLEObject Type="Embed" ProgID="Visio.Drawing.15" ShapeID="_x0000_i1032" DrawAspect="Content" ObjectID="_1825279010" r:id="rId15"/>
          </w:object>
        </w:r>
      </w:ins>
    </w:p>
    <w:p w14:paraId="0ABA8695" w14:textId="1F55ABBD" w:rsidR="00B23926" w:rsidRPr="00B23926" w:rsidRDefault="00E1163D" w:rsidP="00B23926">
      <w:pPr>
        <w:keepLines/>
        <w:widowControl/>
        <w:overflowPunct w:val="0"/>
        <w:autoSpaceDE w:val="0"/>
        <w:autoSpaceDN w:val="0"/>
        <w:adjustRightInd w:val="0"/>
        <w:spacing w:afterLines="0" w:after="240" w:line="240" w:lineRule="auto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ins w:id="95" w:author="NEC" w:date="2025-11-20T23:26:00Z">
        <w:r w:rsidRPr="00B23926">
          <w:rPr>
            <w:rFonts w:ascii="Arial" w:eastAsia="宋体" w:hAnsi="Arial" w:cs="Times New Roman"/>
            <w:b/>
            <w:kern w:val="0"/>
            <w:sz w:val="20"/>
            <w:szCs w:val="20"/>
            <w:lang w:val="en-GB"/>
          </w:rPr>
          <w:t>Figure 16.23.</w:t>
        </w:r>
        <w:r w:rsidRPr="00B23926">
          <w:rPr>
            <w:rFonts w:ascii="Arial" w:eastAsia="宋体" w:hAnsi="Arial" w:cs="Times New Roman" w:hint="eastAsia"/>
            <w:b/>
            <w:kern w:val="0"/>
            <w:sz w:val="20"/>
            <w:szCs w:val="20"/>
            <w:lang w:val="en-GB"/>
          </w:rPr>
          <w:t>7</w:t>
        </w:r>
        <w:r w:rsidRPr="00B23926">
          <w:rPr>
            <w:rFonts w:ascii="Arial" w:eastAsia="宋体" w:hAnsi="Arial" w:cs="Times New Roman"/>
            <w:b/>
            <w:kern w:val="0"/>
            <w:sz w:val="20"/>
            <w:szCs w:val="20"/>
            <w:lang w:val="en-GB"/>
          </w:rPr>
          <w:t>-</w:t>
        </w:r>
        <w:r w:rsidRPr="00B23926">
          <w:rPr>
            <w:rFonts w:ascii="Arial" w:eastAsia="宋体" w:hAnsi="Arial" w:cs="Times New Roman" w:hint="eastAsia"/>
            <w:b/>
            <w:kern w:val="0"/>
            <w:sz w:val="20"/>
            <w:szCs w:val="20"/>
            <w:lang w:val="en-GB"/>
          </w:rPr>
          <w:t>2</w:t>
        </w:r>
        <w:r w:rsidRPr="00B23926">
          <w:rPr>
            <w:rFonts w:ascii="Arial" w:eastAsia="宋体" w:hAnsi="Arial" w:cs="Times New Roman"/>
            <w:b/>
            <w:kern w:val="0"/>
            <w:sz w:val="20"/>
            <w:szCs w:val="20"/>
            <w:lang w:val="en-GB"/>
          </w:rPr>
          <w:t>: Command procedure</w:t>
        </w:r>
        <w:r w:rsidRPr="00B23926">
          <w:rPr>
            <w:rFonts w:ascii="Arial" w:eastAsia="宋体" w:hAnsi="Arial" w:cs="Times New Roman" w:hint="eastAsia"/>
            <w:b/>
            <w:kern w:val="0"/>
            <w:sz w:val="20"/>
            <w:szCs w:val="20"/>
            <w:lang w:val="en-GB"/>
          </w:rPr>
          <w:t xml:space="preserve"> for Topology 2</w:t>
        </w:r>
      </w:ins>
    </w:p>
    <w:p w14:paraId="247BD461" w14:textId="77777777" w:rsidR="00A47853" w:rsidRPr="00B23926" w:rsidRDefault="00A47853" w:rsidP="00A47853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ins w:id="96" w:author="NEC" w:date="2025-11-20T23:2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97" w:author="NEC" w:date="2025-11-20T23:26:00Z"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The Command procedure addresses only one A-IoT device.</w:t>
        </w:r>
      </w:ins>
    </w:p>
    <w:p w14:paraId="3D8F5D90" w14:textId="3CC04A76" w:rsidR="00A47853" w:rsidRPr="00112711" w:rsidRDefault="00C059EC" w:rsidP="005860FD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ind w:left="568" w:hanging="284"/>
        <w:jc w:val="left"/>
        <w:textAlignment w:val="baseline"/>
        <w:rPr>
          <w:ins w:id="98" w:author="NEC" w:date="2025-11-21T00:07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99" w:author="NEC" w:date="2025-11-21T00:23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lastRenderedPageBreak/>
          <w:t xml:space="preserve">1. </w:t>
        </w:r>
      </w:ins>
      <w:ins w:id="100" w:author="NEC" w:date="2025-11-20T23:26:00Z">
        <w:r w:rsidR="00A47853" w:rsidRPr="00112711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Prior to the Command procedure, the Inventory procedure is performed </w:t>
        </w:r>
        <w:r w:rsidR="00A47853" w:rsidRPr="00112711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involving </w:t>
        </w:r>
        <w:r w:rsidR="00A47853" w:rsidRPr="00112711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the concerned device</w:t>
        </w:r>
        <w:r w:rsidR="00A47853" w:rsidRPr="00112711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and</w:t>
        </w:r>
        <w:bookmarkStart w:id="101" w:name="_Hlk196474686"/>
        <w:r w:rsidR="00A47853" w:rsidRPr="00112711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="00A47853" w:rsidRPr="00112711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potentially other A-IoT devices</w:t>
        </w:r>
      </w:ins>
      <w:ins w:id="102" w:author="NEC" w:date="2025-11-21T00:13:00Z">
        <w:r w:rsidR="005C431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as specified in Figure 16.23.6.2 in step 1 to 8</w:t>
        </w:r>
      </w:ins>
      <w:ins w:id="103" w:author="NEC" w:date="2025-11-20T23:26:00Z">
        <w:r w:rsidR="00A47853" w:rsidRPr="00112711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  <w:bookmarkEnd w:id="101"/>
    </w:p>
    <w:p w14:paraId="40052C5D" w14:textId="00FF2380" w:rsidR="00A47853" w:rsidRPr="005860FD" w:rsidRDefault="00C059EC" w:rsidP="00C059EC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ind w:left="568" w:hanging="284"/>
        <w:jc w:val="left"/>
        <w:textAlignment w:val="baseline"/>
        <w:rPr>
          <w:ins w:id="104" w:author="NEC" w:date="2025-11-21T00:19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105" w:author="NEC" w:date="2025-11-21T00:24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2. </w:t>
        </w:r>
      </w:ins>
      <w:ins w:id="106" w:author="NEC" w:date="2025-11-20T23:26:00Z">
        <w:r w:rsidR="00A47853" w:rsidRPr="005860F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The </w:t>
        </w:r>
      </w:ins>
      <w:ins w:id="107" w:author="NEC3" w:date="2025-11-22T00:08:00Z">
        <w:r w:rsidR="00D143D1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gNB</w:t>
        </w:r>
        <w:r w:rsidR="00D143D1" w:rsidRPr="00D143D1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="00D143D1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receives the </w:t>
        </w:r>
      </w:ins>
      <w:ins w:id="108" w:author="NEC3" w:date="2025-11-22T00:09:00Z">
        <w:r w:rsidR="00D143D1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Command</w:t>
        </w:r>
      </w:ins>
      <w:ins w:id="109" w:author="NEC3" w:date="2025-11-22T00:08:00Z">
        <w:r w:rsidR="00D143D1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Request message from the AMF</w:t>
        </w:r>
      </w:ins>
      <w:r w:rsidR="00A47853" w:rsidRPr="005860F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ins w:id="110" w:author="NEC" w:date="2025-11-20T23:26:00Z">
        <w:r w:rsidR="00A47853" w:rsidRPr="005860F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in order to send a command to a single A-IoT device</w:t>
        </w:r>
        <w:r w:rsidR="00A47853" w:rsidRPr="005860F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via the UE</w:t>
        </w:r>
        <w:r w:rsidR="00A47853" w:rsidRPr="005860F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2183B777" w14:textId="6DBF7B6F" w:rsidR="00A47853" w:rsidRDefault="00A47853" w:rsidP="00A47853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ind w:left="568" w:hanging="284"/>
        <w:jc w:val="left"/>
        <w:textAlignment w:val="baseline"/>
        <w:rPr>
          <w:ins w:id="111" w:author="NEC" w:date="2025-11-21T00:15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112" w:author="NEC" w:date="2025-11-20T23:26:00Z"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3.</w:t>
        </w:r>
      </w:ins>
      <w:ins w:id="113" w:author="NEC" w:date="2025-11-21T00:15:00Z">
        <w:r w:rsidR="00635FE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14" w:author="NEC" w:date="2025-11-20T23:26:00Z"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The gNB allocates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A-IoT radio resources 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to the UE for A-IoT operation</w:t>
        </w:r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147F52D3" w14:textId="7DD1026D" w:rsidR="00635FE6" w:rsidRPr="00B23926" w:rsidRDefault="00635FE6" w:rsidP="005860FD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ind w:leftChars="100" w:left="210" w:firstLineChars="100" w:firstLine="200"/>
        <w:jc w:val="left"/>
        <w:textAlignment w:val="baseline"/>
        <w:rPr>
          <w:ins w:id="115" w:author="NEC" w:date="2025-11-20T23:26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116" w:author="NEC" w:date="2025-11-21T00:15:00Z"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Editor</w:t>
        </w:r>
      </w:ins>
      <w:ins w:id="117" w:author="NEC" w:date="2025-11-21T23:52:00Z">
        <w:r w:rsidR="001B60BF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’</w:t>
        </w:r>
      </w:ins>
      <w:ins w:id="118" w:author="Huawei1" w:date="2025-11-20T16:03:00Z">
        <w:r w:rsidR="006D6863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s</w:t>
        </w:r>
      </w:ins>
      <w:ins w:id="119" w:author="NEC" w:date="2025-11-21T00:15:00Z"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 xml:space="preserve"> Note: </w:t>
        </w:r>
      </w:ins>
      <w:ins w:id="120" w:author="NEC" w:date="2025-11-21T00:16:00Z">
        <w:r w:rsidR="006B17ED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R</w:t>
        </w:r>
      </w:ins>
      <w:ins w:id="121" w:author="NEC" w:date="2025-11-21T00:15:00Z">
        <w:r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esource allocation depending on RAN1/</w:t>
        </w:r>
        <w:r w:rsidRPr="009E1E42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2</w:t>
        </w:r>
      </w:ins>
      <w:r w:rsidR="003F3F1E"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lang w:val="en-GB"/>
        </w:rPr>
        <w:t>.</w:t>
      </w:r>
    </w:p>
    <w:p w14:paraId="5522153D" w14:textId="14AED601" w:rsidR="00A47853" w:rsidRDefault="00A47853" w:rsidP="00A47853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ind w:left="568" w:hanging="284"/>
        <w:jc w:val="left"/>
        <w:textAlignment w:val="baseline"/>
        <w:rPr>
          <w:ins w:id="122" w:author="NEC" w:date="2025-11-21T00:14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123" w:author="NEC" w:date="2025-11-20T23:26:00Z"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4. </w:t>
        </w:r>
      </w:ins>
      <w:ins w:id="124" w:author="Ericsson User" w:date="2025-11-20T18:22:00Z">
        <w:r w:rsidR="009D3D8D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A-IoT specific RRC signalling takes place (FFS)</w:t>
        </w:r>
      </w:ins>
      <w:r w:rsidR="0092663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</w:p>
    <w:p w14:paraId="19295656" w14:textId="0C097F62" w:rsidR="00635FE6" w:rsidRPr="00635FE6" w:rsidRDefault="00635FE6" w:rsidP="00635FE6">
      <w:pPr>
        <w:widowControl/>
        <w:spacing w:afterLines="0" w:after="180" w:line="240" w:lineRule="auto"/>
        <w:ind w:leftChars="100" w:left="210" w:firstLineChars="100" w:firstLine="200"/>
        <w:jc w:val="left"/>
        <w:rPr>
          <w:ins w:id="125" w:author="NEC" w:date="2025-11-20T23:26:00Z"/>
          <w:rFonts w:ascii="Times New Roman" w:eastAsia="等线" w:hAnsi="Times New Roman" w:cs="Times New Roman"/>
          <w:color w:val="EE0000"/>
          <w:kern w:val="0"/>
          <w:sz w:val="20"/>
          <w:szCs w:val="20"/>
          <w:lang w:val="en-GB"/>
        </w:rPr>
      </w:pPr>
      <w:ins w:id="126" w:author="NEC" w:date="2025-11-21T00:14:00Z"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Editor</w:t>
        </w:r>
      </w:ins>
      <w:ins w:id="127" w:author="NEC" w:date="2025-11-21T23:52:00Z">
        <w:r w:rsidR="001B60BF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’</w:t>
        </w:r>
      </w:ins>
      <w:ins w:id="128" w:author="Huawei1" w:date="2025-11-20T16:03:00Z">
        <w:r w:rsidR="006D6863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s</w:t>
        </w:r>
      </w:ins>
      <w:ins w:id="129" w:author="NEC" w:date="2025-11-21T00:14:00Z"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 xml:space="preserve"> Note: </w:t>
        </w:r>
      </w:ins>
      <w:ins w:id="130" w:author="Ericsson User" w:date="2025-11-20T18:23:00Z">
        <w:r w:rsidR="009D3D8D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 xml:space="preserve">Further </w:t>
        </w:r>
      </w:ins>
      <w:ins w:id="131" w:author="NEC" w:date="2025-11-21T00:14:00Z">
        <w:r w:rsidRPr="009E1E42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depending on RAN2</w:t>
        </w:r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.</w:t>
        </w:r>
      </w:ins>
    </w:p>
    <w:p w14:paraId="1795AA2B" w14:textId="30C0BF49" w:rsidR="00A47853" w:rsidRDefault="00A47853" w:rsidP="00A47853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ind w:left="568" w:hanging="284"/>
        <w:jc w:val="left"/>
        <w:textAlignment w:val="baseline"/>
        <w:rPr>
          <w:ins w:id="132" w:author="NEC" w:date="2025-11-21T00:16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133" w:author="NEC" w:date="2025-11-20T23:26:00Z"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5. The UE p</w:t>
        </w:r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erforms the 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C</w:t>
        </w:r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ommand </w:t>
        </w:r>
      </w:ins>
      <w:ins w:id="134" w:author="NEC" w:date="2025-11-21T00:16:00Z">
        <w:r w:rsidR="005951C9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operat</w:t>
        </w:r>
      </w:ins>
      <w:ins w:id="135" w:author="NEC" w:date="2025-11-21T00:17:00Z">
        <w:r w:rsidR="005951C9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ion</w:t>
        </w:r>
      </w:ins>
      <w:ins w:id="136" w:author="NEC" w:date="2025-11-20T23:26:00Z"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over the A-IoT radio interface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14:paraId="1BF17B48" w14:textId="43A0AEE9" w:rsidR="00F6242F" w:rsidRDefault="009D3D8D" w:rsidP="007E7107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ind w:left="568" w:hanging="284"/>
        <w:jc w:val="left"/>
        <w:textAlignment w:val="baseline"/>
        <w:rPr>
          <w:ins w:id="137" w:author="NEC" w:date="2025-11-21T00:23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138" w:author="Ericsson User" w:date="2025-11-20T18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6</w:t>
        </w:r>
      </w:ins>
      <w:ins w:id="139" w:author="NEC" w:date="2025-11-20T23:26:00Z">
        <w:r w:rsidR="00A47853"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  <w:ins w:id="140" w:author="NEC" w:date="2025-11-21T23:09:00Z">
        <w:r w:rsidR="007E7107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41" w:author="NEC" w:date="2025-11-20T23:26:00Z">
        <w:r w:rsidR="00A47853"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After receiving</w:t>
        </w:r>
        <w:r w:rsidR="00A47853" w:rsidRPr="00B23926">
          <w:rPr>
            <w:rFonts w:ascii="Yu Mincho" w:eastAsia="Yu Mincho" w:hAnsi="Yu Mincho" w:cs="Times New Roman"/>
            <w:lang w:val="en-GB" w:eastAsia="ja-JP"/>
          </w:rPr>
          <w:t xml:space="preserve"> </w:t>
        </w:r>
        <w:r w:rsidR="00A47853"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RRC Command Response from the UE, the gNB sends </w:t>
        </w:r>
        <w:r w:rsidR="00A47853"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Command</w:t>
        </w:r>
        <w:r w:rsidR="00A47853"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Re</w:t>
        </w:r>
        <w:r w:rsidR="00A47853"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sponse</w:t>
        </w:r>
        <w:r w:rsidR="00A47853"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message towards the </w:t>
        </w:r>
      </w:ins>
      <w:ins w:id="142" w:author="NEC3" w:date="2025-11-22T00:11:00Z">
        <w:r w:rsidR="009D3B84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AMF</w:t>
        </w:r>
      </w:ins>
      <w:ins w:id="143" w:author="NEC" w:date="2025-11-20T23:26:00Z">
        <w:r w:rsidR="00A47853"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14:paraId="4ADFED60" w14:textId="65B4DC3E" w:rsidR="00E26881" w:rsidRPr="00E26881" w:rsidRDefault="00E26881" w:rsidP="00E26881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center"/>
        <w:textAlignment w:val="baseline"/>
        <w:rPr>
          <w:rFonts w:ascii="Times New Roman" w:eastAsia="等线" w:hAnsi="Times New Roman" w:cs="Times New Roman"/>
          <w:color w:val="EE0000"/>
          <w:kern w:val="0"/>
          <w:sz w:val="20"/>
          <w:szCs w:val="20"/>
          <w:lang w:val="en-GB"/>
        </w:rPr>
      </w:pPr>
      <w:r w:rsidRPr="00B23926"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t>&lt;&lt;&lt;&lt;&lt;&lt;&lt;&lt;&lt;&lt;&lt;&lt;</w:t>
      </w:r>
      <w:r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t xml:space="preserve">End of </w:t>
      </w:r>
      <w:r w:rsidR="005F5E64"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t>c</w:t>
      </w:r>
      <w:r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t>hange</w:t>
      </w:r>
      <w:r w:rsidRPr="00B23926"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t xml:space="preserve"> &gt;&gt;&gt;&gt;&gt;&gt;&gt;&gt;&gt;&gt;&gt;&gt;</w:t>
      </w:r>
    </w:p>
    <w:sectPr w:rsidR="00E26881" w:rsidRPr="00E2688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8D4E7" w14:textId="77777777" w:rsidR="008076E6" w:rsidRDefault="008076E6" w:rsidP="002D10A7">
      <w:pPr>
        <w:spacing w:after="120" w:line="240" w:lineRule="auto"/>
      </w:pPr>
      <w:r>
        <w:separator/>
      </w:r>
    </w:p>
  </w:endnote>
  <w:endnote w:type="continuationSeparator" w:id="0">
    <w:p w14:paraId="7ECA7E65" w14:textId="77777777" w:rsidR="008076E6" w:rsidRDefault="008076E6" w:rsidP="002D10A7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2CA7" w14:textId="77777777" w:rsidR="002D10A7" w:rsidRDefault="002D10A7">
    <w:pPr>
      <w:pStyle w:val="af1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7D89F" w14:textId="77777777" w:rsidR="002D10A7" w:rsidRDefault="002D10A7">
    <w:pPr>
      <w:pStyle w:val="af1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675DB" w14:textId="77777777" w:rsidR="002D10A7" w:rsidRDefault="002D10A7">
    <w:pPr>
      <w:pStyle w:val="af1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3A59C" w14:textId="77777777" w:rsidR="008076E6" w:rsidRDefault="008076E6" w:rsidP="002D10A7">
      <w:pPr>
        <w:spacing w:after="120" w:line="240" w:lineRule="auto"/>
      </w:pPr>
      <w:r>
        <w:separator/>
      </w:r>
    </w:p>
  </w:footnote>
  <w:footnote w:type="continuationSeparator" w:id="0">
    <w:p w14:paraId="7B5A21C7" w14:textId="77777777" w:rsidR="008076E6" w:rsidRDefault="008076E6" w:rsidP="002D10A7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78A78" w14:textId="77777777" w:rsidR="002D10A7" w:rsidRDefault="002D10A7">
    <w:pPr>
      <w:pStyle w:val="af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862AB" w14:textId="77777777" w:rsidR="002D10A7" w:rsidRDefault="002D10A7">
    <w:pPr>
      <w:pStyle w:val="af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7CEEB" w14:textId="77777777" w:rsidR="002D10A7" w:rsidRDefault="002D10A7">
    <w:pPr>
      <w:pStyle w:val="af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B29AB77"/>
    <w:multiLevelType w:val="singleLevel"/>
    <w:tmpl w:val="DB29AB77"/>
    <w:lvl w:ilvl="0">
      <w:start w:val="2"/>
      <w:numFmt w:val="decimal"/>
      <w:lvlText w:val="%1"/>
      <w:lvlJc w:val="left"/>
    </w:lvl>
  </w:abstractNum>
  <w:abstractNum w:abstractNumId="1" w15:restartNumberingAfterBreak="0">
    <w:nsid w:val="11D133A9"/>
    <w:multiLevelType w:val="hybridMultilevel"/>
    <w:tmpl w:val="BAE6ACD6"/>
    <w:lvl w:ilvl="0" w:tplc="C8A02624">
      <w:start w:val="1"/>
      <w:numFmt w:val="decimal"/>
      <w:lvlText w:val="%1."/>
      <w:lvlJc w:val="left"/>
      <w:pPr>
        <w:ind w:left="644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4AFC7BF4"/>
    <w:multiLevelType w:val="hybridMultilevel"/>
    <w:tmpl w:val="A656CB80"/>
    <w:lvl w:ilvl="0" w:tplc="0854BC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245649E"/>
    <w:multiLevelType w:val="multilevel"/>
    <w:tmpl w:val="5245649E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4" w15:restartNumberingAfterBreak="0">
    <w:nsid w:val="56B810A4"/>
    <w:multiLevelType w:val="hybridMultilevel"/>
    <w:tmpl w:val="79B6DD3A"/>
    <w:lvl w:ilvl="0" w:tplc="B4C6AF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2069570893">
    <w:abstractNumId w:val="3"/>
  </w:num>
  <w:num w:numId="2" w16cid:durableId="1009988550">
    <w:abstractNumId w:val="0"/>
  </w:num>
  <w:num w:numId="3" w16cid:durableId="408893949">
    <w:abstractNumId w:val="4"/>
  </w:num>
  <w:num w:numId="4" w16cid:durableId="1712417921">
    <w:abstractNumId w:val="1"/>
  </w:num>
  <w:num w:numId="5" w16cid:durableId="1268002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  <w15:person w15:author="NEC2">
    <w15:presenceInfo w15:providerId="None" w15:userId="NEC2"/>
  </w15:person>
  <w15:person w15:author="NEC3">
    <w15:presenceInfo w15:providerId="None" w15:userId="NEC3"/>
  </w15:person>
  <w15:person w15:author="Qualcomm">
    <w15:presenceInfo w15:providerId="None" w15:userId="Qualcomm"/>
  </w15:person>
  <w15:person w15:author="Ericsson User">
    <w15:presenceInfo w15:providerId="None" w15:userId="Ericsson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AB1"/>
    <w:rsid w:val="00012C58"/>
    <w:rsid w:val="00043B61"/>
    <w:rsid w:val="00054E00"/>
    <w:rsid w:val="000634D7"/>
    <w:rsid w:val="000A5017"/>
    <w:rsid w:val="000A5468"/>
    <w:rsid w:val="00101CF6"/>
    <w:rsid w:val="00112711"/>
    <w:rsid w:val="001274AF"/>
    <w:rsid w:val="00140941"/>
    <w:rsid w:val="00156CB4"/>
    <w:rsid w:val="001B60BF"/>
    <w:rsid w:val="001D5146"/>
    <w:rsid w:val="001E32EB"/>
    <w:rsid w:val="0025665E"/>
    <w:rsid w:val="00290F20"/>
    <w:rsid w:val="002A63B5"/>
    <w:rsid w:val="002D10A7"/>
    <w:rsid w:val="003156C3"/>
    <w:rsid w:val="00322192"/>
    <w:rsid w:val="003A04ED"/>
    <w:rsid w:val="003E57C4"/>
    <w:rsid w:val="003F3F1E"/>
    <w:rsid w:val="0041339B"/>
    <w:rsid w:val="00427EF2"/>
    <w:rsid w:val="004329B7"/>
    <w:rsid w:val="0045119B"/>
    <w:rsid w:val="00457080"/>
    <w:rsid w:val="00465F46"/>
    <w:rsid w:val="00466CB7"/>
    <w:rsid w:val="00476AF6"/>
    <w:rsid w:val="004B0DB9"/>
    <w:rsid w:val="004F1F30"/>
    <w:rsid w:val="004F2FFA"/>
    <w:rsid w:val="00514708"/>
    <w:rsid w:val="00522D3B"/>
    <w:rsid w:val="00563EBE"/>
    <w:rsid w:val="00570135"/>
    <w:rsid w:val="005860FD"/>
    <w:rsid w:val="005951C9"/>
    <w:rsid w:val="005C431E"/>
    <w:rsid w:val="005F0DD0"/>
    <w:rsid w:val="005F4B98"/>
    <w:rsid w:val="005F5E64"/>
    <w:rsid w:val="00603F2D"/>
    <w:rsid w:val="00614F0C"/>
    <w:rsid w:val="00635FE6"/>
    <w:rsid w:val="006777D2"/>
    <w:rsid w:val="006A2E4F"/>
    <w:rsid w:val="006B17ED"/>
    <w:rsid w:val="006B3B6C"/>
    <w:rsid w:val="006D26FA"/>
    <w:rsid w:val="006D6863"/>
    <w:rsid w:val="007346F6"/>
    <w:rsid w:val="00762104"/>
    <w:rsid w:val="00763B5D"/>
    <w:rsid w:val="007E7107"/>
    <w:rsid w:val="0080283F"/>
    <w:rsid w:val="008076E6"/>
    <w:rsid w:val="008103CF"/>
    <w:rsid w:val="00870950"/>
    <w:rsid w:val="008D38D7"/>
    <w:rsid w:val="00906353"/>
    <w:rsid w:val="00926633"/>
    <w:rsid w:val="00926762"/>
    <w:rsid w:val="00947075"/>
    <w:rsid w:val="009D3B84"/>
    <w:rsid w:val="009D3D8D"/>
    <w:rsid w:val="009E04D2"/>
    <w:rsid w:val="009E1E42"/>
    <w:rsid w:val="00A03B72"/>
    <w:rsid w:val="00A11088"/>
    <w:rsid w:val="00A43BED"/>
    <w:rsid w:val="00A47853"/>
    <w:rsid w:val="00A506B1"/>
    <w:rsid w:val="00A71F2F"/>
    <w:rsid w:val="00A90E23"/>
    <w:rsid w:val="00A9535D"/>
    <w:rsid w:val="00AA525E"/>
    <w:rsid w:val="00AB14FB"/>
    <w:rsid w:val="00AD077D"/>
    <w:rsid w:val="00B1109C"/>
    <w:rsid w:val="00B11FC5"/>
    <w:rsid w:val="00B23926"/>
    <w:rsid w:val="00B30C73"/>
    <w:rsid w:val="00B67E37"/>
    <w:rsid w:val="00B759FA"/>
    <w:rsid w:val="00BA0280"/>
    <w:rsid w:val="00C059EC"/>
    <w:rsid w:val="00C14C8C"/>
    <w:rsid w:val="00C165B6"/>
    <w:rsid w:val="00C27B4A"/>
    <w:rsid w:val="00C35229"/>
    <w:rsid w:val="00CA618C"/>
    <w:rsid w:val="00CB3D13"/>
    <w:rsid w:val="00CD53E9"/>
    <w:rsid w:val="00CE5478"/>
    <w:rsid w:val="00D143D1"/>
    <w:rsid w:val="00D467FC"/>
    <w:rsid w:val="00D50E40"/>
    <w:rsid w:val="00D64D96"/>
    <w:rsid w:val="00D669FC"/>
    <w:rsid w:val="00D70A3B"/>
    <w:rsid w:val="00D73F62"/>
    <w:rsid w:val="00D74EE0"/>
    <w:rsid w:val="00D7762E"/>
    <w:rsid w:val="00E1106F"/>
    <w:rsid w:val="00E1163D"/>
    <w:rsid w:val="00E20E6F"/>
    <w:rsid w:val="00E26881"/>
    <w:rsid w:val="00E41BD2"/>
    <w:rsid w:val="00E51983"/>
    <w:rsid w:val="00E63BFD"/>
    <w:rsid w:val="00E739F1"/>
    <w:rsid w:val="00E94C5E"/>
    <w:rsid w:val="00EB2CDC"/>
    <w:rsid w:val="00EC0057"/>
    <w:rsid w:val="00F2122D"/>
    <w:rsid w:val="00F23774"/>
    <w:rsid w:val="00F4714F"/>
    <w:rsid w:val="00F55D5A"/>
    <w:rsid w:val="00F5667B"/>
    <w:rsid w:val="00F61EA7"/>
    <w:rsid w:val="00F6242F"/>
    <w:rsid w:val="00F753D0"/>
    <w:rsid w:val="00F90887"/>
    <w:rsid w:val="00FA0AB1"/>
    <w:rsid w:val="00FF6CB1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9C9677"/>
  <w15:chartTrackingRefBased/>
  <w15:docId w15:val="{36F49321-E6F4-47DD-A71A-23796BA3D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E37"/>
    <w:pPr>
      <w:widowControl w:val="0"/>
      <w:spacing w:afterLines="50" w:after="50" w:line="36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FA0AB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0A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0AB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0AB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0AB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0AB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0AB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0AB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0AB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A0AB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A0A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A0A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A0AB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A0AB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A0AB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A0AB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A0AB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A0AB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A0AB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A0A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0AB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A0AB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A0AB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A0AB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A0AB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A0AB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A0A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A0AB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A0AB1"/>
    <w:rPr>
      <w:b/>
      <w:bCs/>
      <w:smallCaps/>
      <w:color w:val="0F4761" w:themeColor="accent1" w:themeShade="BF"/>
      <w:spacing w:val="5"/>
    </w:rPr>
  </w:style>
  <w:style w:type="paragraph" w:styleId="ae">
    <w:name w:val="Revision"/>
    <w:hidden/>
    <w:uiPriority w:val="99"/>
    <w:semiHidden/>
    <w:rsid w:val="009E1E42"/>
  </w:style>
  <w:style w:type="paragraph" w:styleId="af">
    <w:name w:val="header"/>
    <w:basedOn w:val="a"/>
    <w:link w:val="af0"/>
    <w:uiPriority w:val="99"/>
    <w:unhideWhenUsed/>
    <w:rsid w:val="002D10A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2D10A7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2D10A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2D10A7"/>
    <w:rPr>
      <w:sz w:val="18"/>
      <w:szCs w:val="18"/>
    </w:rPr>
  </w:style>
  <w:style w:type="character" w:styleId="af3">
    <w:name w:val="annotation reference"/>
    <w:basedOn w:val="a0"/>
    <w:uiPriority w:val="99"/>
    <w:semiHidden/>
    <w:unhideWhenUsed/>
    <w:rsid w:val="00D64D96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D64D96"/>
    <w:pPr>
      <w:spacing w:line="240" w:lineRule="auto"/>
    </w:pPr>
    <w:rPr>
      <w:sz w:val="20"/>
      <w:szCs w:val="20"/>
    </w:rPr>
  </w:style>
  <w:style w:type="character" w:customStyle="1" w:styleId="af5">
    <w:name w:val="批注文字 字符"/>
    <w:basedOn w:val="a0"/>
    <w:link w:val="af4"/>
    <w:uiPriority w:val="99"/>
    <w:rsid w:val="00D64D96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64D96"/>
    <w:rPr>
      <w:b/>
      <w:bCs/>
    </w:rPr>
  </w:style>
  <w:style w:type="character" w:customStyle="1" w:styleId="af7">
    <w:name w:val="批注主题 字符"/>
    <w:basedOn w:val="af5"/>
    <w:link w:val="af6"/>
    <w:uiPriority w:val="99"/>
    <w:semiHidden/>
    <w:rsid w:val="00D64D96"/>
    <w:rPr>
      <w:b/>
      <w:bCs/>
      <w:sz w:val="20"/>
      <w:szCs w:val="20"/>
    </w:rPr>
  </w:style>
  <w:style w:type="paragraph" w:customStyle="1" w:styleId="B1">
    <w:name w:val="B1"/>
    <w:basedOn w:val="af8"/>
    <w:link w:val="B1Zchn"/>
    <w:rsid w:val="00A11088"/>
    <w:pPr>
      <w:widowControl/>
      <w:overflowPunct w:val="0"/>
      <w:autoSpaceDE w:val="0"/>
      <w:autoSpaceDN w:val="0"/>
      <w:adjustRightInd w:val="0"/>
      <w:spacing w:afterLines="0" w:after="180" w:line="240" w:lineRule="auto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1Zchn">
    <w:name w:val="B1 Zchn"/>
    <w:link w:val="B1"/>
    <w:qFormat/>
    <w:rsid w:val="00A1108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8">
    <w:name w:val="List"/>
    <w:basedOn w:val="a"/>
    <w:uiPriority w:val="99"/>
    <w:semiHidden/>
    <w:unhideWhenUsed/>
    <w:rsid w:val="00A11088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1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331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793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1.vsdx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8F8F8-5D21-420D-96E2-24B028DA0A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NEC3</cp:lastModifiedBy>
  <cp:revision>3</cp:revision>
  <dcterms:created xsi:type="dcterms:W3CDTF">2025-11-21T16:54:00Z</dcterms:created>
  <dcterms:modified xsi:type="dcterms:W3CDTF">2025-11-21T16:56:00Z</dcterms:modified>
</cp:coreProperties>
</file>