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ABE68" w14:textId="15E14A5B" w:rsidR="0091111B" w:rsidRPr="003628D0" w:rsidRDefault="0091111B" w:rsidP="0091111B">
      <w:pPr>
        <w:pStyle w:val="3GPPHeader"/>
        <w:spacing w:after="120"/>
      </w:pPr>
      <w:bookmarkStart w:id="0" w:name="_Toc211849825"/>
      <w:r w:rsidRPr="00585E94">
        <w:rPr>
          <w:rFonts w:ascii="Arial" w:eastAsia="Times New Roman" w:hAnsi="Arial"/>
          <w:noProof/>
          <w:szCs w:val="20"/>
          <w:lang w:val="en-GB"/>
        </w:rPr>
        <w:t>3GPP TSG-RAN WG3 #130</w:t>
      </w:r>
      <w:r w:rsidRPr="00A443E2">
        <w:tab/>
      </w:r>
      <w:r w:rsidR="003628D0" w:rsidRPr="003628D0">
        <w:rPr>
          <w:rFonts w:ascii="Arial" w:eastAsia="Times New Roman" w:hAnsi="Arial"/>
          <w:bCs/>
          <w:noProof/>
          <w:szCs w:val="20"/>
        </w:rPr>
        <w:t>R3-258844</w:t>
      </w:r>
    </w:p>
    <w:p w14:paraId="35479145" w14:textId="77777777" w:rsidR="0091111B" w:rsidRPr="00B1063A" w:rsidRDefault="0091111B" w:rsidP="0091111B">
      <w:pPr>
        <w:pStyle w:val="Kopfzeile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sz w:val="24"/>
        </w:rPr>
        <w:t>Dallas</w:t>
      </w:r>
      <w:r w:rsidRPr="00D731CF">
        <w:rPr>
          <w:sz w:val="24"/>
        </w:rPr>
        <w:t xml:space="preserve">, </w:t>
      </w:r>
      <w:r>
        <w:rPr>
          <w:sz w:val="24"/>
        </w:rPr>
        <w:t>US</w:t>
      </w:r>
      <w:r w:rsidRPr="00D731CF">
        <w:rPr>
          <w:sz w:val="24"/>
        </w:rPr>
        <w:t xml:space="preserve">, </w:t>
      </w:r>
      <w:r>
        <w:rPr>
          <w:sz w:val="24"/>
        </w:rPr>
        <w:t>17</w:t>
      </w:r>
      <w:r w:rsidRPr="004179B4">
        <w:rPr>
          <w:sz w:val="24"/>
          <w:vertAlign w:val="superscript"/>
        </w:rPr>
        <w:t>th</w:t>
      </w:r>
      <w:r>
        <w:rPr>
          <w:sz w:val="24"/>
        </w:rPr>
        <w:t xml:space="preserve"> – 21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November, </w:t>
      </w:r>
      <w:r w:rsidRPr="00D731CF">
        <w:rPr>
          <w:sz w:val="24"/>
        </w:rPr>
        <w:t>202</w:t>
      </w:r>
      <w:r>
        <w:rPr>
          <w:sz w:val="24"/>
        </w:rPr>
        <w:t>5</w:t>
      </w:r>
    </w:p>
    <w:p w14:paraId="159CD6B7" w14:textId="77777777" w:rsidR="0091111B" w:rsidRPr="00A36CD6" w:rsidRDefault="0091111B" w:rsidP="0091111B">
      <w:pPr>
        <w:pStyle w:val="3GPPHeader"/>
        <w:spacing w:after="120"/>
      </w:pPr>
    </w:p>
    <w:p w14:paraId="3CE5EB5E" w14:textId="1D716C3B" w:rsidR="0091111B" w:rsidRDefault="0091111B" w:rsidP="0091111B">
      <w:pPr>
        <w:pStyle w:val="3GPPHeader"/>
      </w:pPr>
      <w:r>
        <w:t>Agenda Item:</w:t>
      </w:r>
      <w:r>
        <w:tab/>
        <w:t>10.4</w:t>
      </w:r>
    </w:p>
    <w:p w14:paraId="5B835A86" w14:textId="7C439939" w:rsidR="0091111B" w:rsidRDefault="0091111B" w:rsidP="0091111B">
      <w:pPr>
        <w:pStyle w:val="3GPPHeader"/>
      </w:pPr>
      <w:r>
        <w:t>Source:</w:t>
      </w:r>
      <w:r>
        <w:tab/>
        <w:t>Vodafone (moderator)</w:t>
      </w:r>
    </w:p>
    <w:p w14:paraId="5934BDAA" w14:textId="5FD2D166" w:rsidR="0091111B" w:rsidRPr="00C23078" w:rsidRDefault="0091111B" w:rsidP="0091111B">
      <w:pPr>
        <w:pStyle w:val="3GPPHeader"/>
      </w:pPr>
      <w:r w:rsidRPr="00C23078">
        <w:t>Title:</w:t>
      </w:r>
      <w:r w:rsidRPr="00C23078">
        <w:tab/>
      </w:r>
      <w:r w:rsidR="003628D0" w:rsidRPr="003628D0">
        <w:t>RAN Internal Interfaces</w:t>
      </w:r>
    </w:p>
    <w:p w14:paraId="575D0DAE" w14:textId="77777777" w:rsidR="0091111B" w:rsidRDefault="0091111B" w:rsidP="0091111B">
      <w:pPr>
        <w:pStyle w:val="3GPPHeader"/>
      </w:pPr>
      <w:r>
        <w:t>Document for:</w:t>
      </w:r>
      <w:r>
        <w:tab/>
        <w:t>Approval</w:t>
      </w:r>
    </w:p>
    <w:bookmarkEnd w:id="0"/>
    <w:p w14:paraId="314538F9" w14:textId="77777777" w:rsidR="00C11CD6" w:rsidRPr="00C11CD6" w:rsidRDefault="00C11CD6" w:rsidP="00792B16">
      <w:pPr>
        <w:spacing w:after="0"/>
        <w:rPr>
          <w:lang w:eastAsia="en-US"/>
        </w:rPr>
      </w:pPr>
    </w:p>
    <w:p w14:paraId="70F0D72D" w14:textId="77777777" w:rsidR="003628D0" w:rsidRDefault="003628D0" w:rsidP="003628D0">
      <w:pPr>
        <w:pStyle w:val="berschrift2"/>
      </w:pPr>
      <w:r>
        <w:t>6.</w:t>
      </w:r>
      <w:r>
        <w:rPr>
          <w:rFonts w:eastAsia="SimSun" w:hint="eastAsia"/>
          <w:lang w:eastAsia="zh-CN"/>
        </w:rPr>
        <w:t>2</w:t>
      </w:r>
      <w:r>
        <w:tab/>
        <w:t xml:space="preserve">RAN </w:t>
      </w:r>
      <w:r>
        <w:rPr>
          <w:rFonts w:eastAsia="SimSun" w:hint="eastAsia"/>
          <w:lang w:eastAsia="zh-CN"/>
        </w:rPr>
        <w:t>I</w:t>
      </w:r>
      <w:r>
        <w:t xml:space="preserve">nternal </w:t>
      </w:r>
      <w:r>
        <w:rPr>
          <w:rFonts w:eastAsia="SimSun" w:hint="eastAsia"/>
          <w:lang w:eastAsia="zh-CN"/>
        </w:rPr>
        <w:t>I</w:t>
      </w:r>
      <w:r>
        <w:t>nterfaces</w:t>
      </w:r>
    </w:p>
    <w:p w14:paraId="627BCA7D" w14:textId="77777777" w:rsidR="003628D0" w:rsidRDefault="003628D0" w:rsidP="003628D0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 xml:space="preserve">Editor’s Note: This chapter shall comprehensively address study on CU-DU and CP-UP aspects including functional split considering interim milestone </w:t>
      </w:r>
      <w:r w:rsidRPr="000F439A">
        <w:rPr>
          <w:i/>
          <w:iCs/>
          <w:color w:val="FF0000"/>
        </w:rPr>
        <w:t>TSG#112 (June/2026)</w:t>
      </w:r>
      <w:r>
        <w:rPr>
          <w:i/>
          <w:iCs/>
          <w:color w:val="FF0000"/>
        </w:rPr>
        <w:t xml:space="preserve"> to take a decision during TSG#115: March 2027</w:t>
      </w:r>
    </w:p>
    <w:p w14:paraId="4214020A" w14:textId="77777777" w:rsidR="003628D0" w:rsidRDefault="003628D0" w:rsidP="003628D0">
      <w:pPr>
        <w:rPr>
          <w:rFonts w:eastAsia="SimSun"/>
          <w:i/>
          <w:iCs/>
          <w:color w:val="FF0000"/>
          <w:lang w:eastAsia="zh-CN"/>
        </w:rPr>
      </w:pPr>
      <w:r>
        <w:rPr>
          <w:i/>
          <w:iCs/>
          <w:color w:val="FF0000"/>
        </w:rPr>
        <w:t xml:space="preserve">Editor’s Note: This chapter should also address the interfaces between 6G RAN nodes (equivalent to </w:t>
      </w:r>
      <w:proofErr w:type="spellStart"/>
      <w:r>
        <w:rPr>
          <w:i/>
          <w:iCs/>
          <w:color w:val="FF0000"/>
        </w:rPr>
        <w:t>Xn</w:t>
      </w:r>
      <w:proofErr w:type="spellEnd"/>
      <w:r>
        <w:rPr>
          <w:i/>
          <w:iCs/>
          <w:color w:val="FF0000"/>
        </w:rPr>
        <w:t>)</w:t>
      </w:r>
      <w:r>
        <w:rPr>
          <w:rFonts w:eastAsia="SimSun" w:hint="eastAsia"/>
          <w:i/>
          <w:iCs/>
          <w:color w:val="FF0000"/>
          <w:lang w:eastAsia="zh-CN"/>
        </w:rPr>
        <w:t>.</w:t>
      </w:r>
    </w:p>
    <w:p w14:paraId="149F114D" w14:textId="77777777" w:rsidR="003628D0" w:rsidRDefault="003628D0" w:rsidP="003628D0">
      <w:pPr>
        <w:pStyle w:val="berschrift3"/>
      </w:pPr>
      <w:bookmarkStart w:id="1" w:name="_Toc211849826"/>
      <w:r>
        <w:t>6.2.1</w:t>
      </w:r>
      <w:r>
        <w:tab/>
        <w:t>General Principles</w:t>
      </w:r>
      <w:bookmarkEnd w:id="1"/>
      <w:r>
        <w:t xml:space="preserve"> </w:t>
      </w:r>
    </w:p>
    <w:p w14:paraId="35677E61" w14:textId="77777777" w:rsidR="003628D0" w:rsidRDefault="003628D0" w:rsidP="003628D0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>Editor’s note: The aim of this section is to describe general design principles and requirements for RAN Internal Interfaces</w:t>
      </w:r>
    </w:p>
    <w:p w14:paraId="65BC520C" w14:textId="4F352743" w:rsidR="003628D0" w:rsidRDefault="003628D0" w:rsidP="003628D0">
      <w:pPr>
        <w:pStyle w:val="berschrift3"/>
        <w:rPr>
          <w:ins w:id="2" w:author="Alexey Kulakov, Vodafone" w:date="2025-11-21T15:24:00Z" w16du:dateUtc="2025-11-21T14:24:00Z"/>
        </w:rPr>
      </w:pPr>
      <w:ins w:id="3" w:author="Alexey Kulakov, Vodafone" w:date="2025-11-21T15:23:00Z" w16du:dateUtc="2025-11-21T14:23:00Z">
        <w:r>
          <w:t>6.2.</w:t>
        </w:r>
        <w:r>
          <w:t>2</w:t>
        </w:r>
        <w:r>
          <w:tab/>
        </w:r>
      </w:ins>
      <w:ins w:id="4" w:author="Alexey Kulakov, Vodafone" w:date="2025-11-21T15:24:00Z" w16du:dateUtc="2025-11-21T14:24:00Z">
        <w:r>
          <w:t>Disaggregated</w:t>
        </w:r>
      </w:ins>
      <w:ins w:id="5" w:author="Alexey Kulakov, Vodafone" w:date="2025-11-21T15:23:00Z" w16du:dateUtc="2025-11-21T14:23:00Z">
        <w:r>
          <w:t xml:space="preserve"> </w:t>
        </w:r>
      </w:ins>
      <w:ins w:id="6" w:author="Alexey Kulakov, Vodafone" w:date="2025-11-21T15:24:00Z" w16du:dateUtc="2025-11-21T14:24:00Z">
        <w:r>
          <w:t>RAN Architecture</w:t>
        </w:r>
      </w:ins>
    </w:p>
    <w:p w14:paraId="453230F4" w14:textId="77777777" w:rsidR="003628D0" w:rsidRPr="00E32F98" w:rsidRDefault="003628D0" w:rsidP="003628D0">
      <w:pPr>
        <w:spacing w:after="0"/>
        <w:rPr>
          <w:ins w:id="7" w:author="Alexey Kulakov, Vodafone" w:date="2025-11-21T15:25:00Z" w16du:dateUtc="2025-11-21T14:25:00Z"/>
          <w:lang w:eastAsia="en-US"/>
        </w:rPr>
      </w:pPr>
      <w:ins w:id="8" w:author="Alexey Kulakov, Vodafone" w:date="2025-11-21T15:25:00Z" w16du:dateUtc="2025-11-21T14:25:00Z">
        <w:r w:rsidRPr="00E32F98">
          <w:rPr>
            <w:lang w:eastAsia="en-US"/>
          </w:rPr>
          <w:t>RAN3 acknowledges that there are benefits of HLS:</w:t>
        </w:r>
      </w:ins>
    </w:p>
    <w:p w14:paraId="318CD9E2" w14:textId="77777777" w:rsidR="003628D0" w:rsidRPr="00E32F98" w:rsidRDefault="003628D0" w:rsidP="003628D0">
      <w:pPr>
        <w:spacing w:after="0"/>
        <w:rPr>
          <w:ins w:id="9" w:author="Alexey Kulakov, Vodafone" w:date="2025-11-21T15:25:00Z" w16du:dateUtc="2025-11-21T14:25:00Z"/>
          <w:lang w:eastAsia="en-US"/>
        </w:rPr>
      </w:pPr>
    </w:p>
    <w:p w14:paraId="544D16D3" w14:textId="422C84FC" w:rsidR="003628D0" w:rsidRPr="003628D0" w:rsidRDefault="003628D0" w:rsidP="003628D0">
      <w:pPr>
        <w:pStyle w:val="Listenabsatz"/>
        <w:numPr>
          <w:ilvl w:val="0"/>
          <w:numId w:val="3"/>
        </w:numPr>
        <w:spacing w:after="0"/>
        <w:rPr>
          <w:ins w:id="10" w:author="Alexey Kulakov, Vodafone" w:date="2025-11-21T15:24:00Z" w16du:dateUtc="2025-11-21T14:24:00Z"/>
          <w:lang w:eastAsia="en-US"/>
        </w:rPr>
      </w:pPr>
      <w:ins w:id="11" w:author="Alexey Kulakov, Vodafone" w:date="2025-11-21T15:25:00Z" w16du:dateUtc="2025-11-21T14:25:00Z">
        <w:r>
          <w:rPr>
            <w:lang w:eastAsia="en-US"/>
          </w:rPr>
          <w:t>RAN3</w:t>
        </w:r>
        <w:r w:rsidRPr="00E32F98">
          <w:rPr>
            <w:lang w:eastAsia="en-US"/>
          </w:rPr>
          <w:t xml:space="preserve"> will list benefits</w:t>
        </w:r>
      </w:ins>
    </w:p>
    <w:p w14:paraId="11AC670B" w14:textId="77777777" w:rsidR="003628D0" w:rsidRDefault="003628D0" w:rsidP="003628D0">
      <w:pPr>
        <w:spacing w:after="0"/>
        <w:rPr>
          <w:ins w:id="12" w:author="Alexey Kulakov, Vodafone" w:date="2025-11-21T15:28:00Z" w16du:dateUtc="2025-11-21T14:28:00Z"/>
          <w:lang w:eastAsia="en-US"/>
        </w:rPr>
      </w:pPr>
    </w:p>
    <w:p w14:paraId="52E83E96" w14:textId="6767BC37" w:rsidR="003628D0" w:rsidRPr="00E32F98" w:rsidRDefault="003628D0" w:rsidP="003628D0">
      <w:pPr>
        <w:spacing w:after="0"/>
        <w:rPr>
          <w:ins w:id="13" w:author="Alexey Kulakov, Vodafone" w:date="2025-11-21T15:25:00Z" w16du:dateUtc="2025-11-21T14:25:00Z"/>
          <w:lang w:eastAsia="en-US"/>
        </w:rPr>
      </w:pPr>
      <w:ins w:id="14" w:author="Alexey Kulakov, Vodafone" w:date="2025-11-21T15:25:00Z" w16du:dateUtc="2025-11-21T14:25:00Z">
        <w:r w:rsidRPr="00E32F98">
          <w:rPr>
            <w:lang w:eastAsia="en-US"/>
          </w:rPr>
          <w:t xml:space="preserve">The main areas of study (as a starting point) RAN3 </w:t>
        </w:r>
        <w:proofErr w:type="gramStart"/>
        <w:r w:rsidRPr="00E32F98">
          <w:rPr>
            <w:lang w:eastAsia="en-US"/>
          </w:rPr>
          <w:t>is</w:t>
        </w:r>
        <w:proofErr w:type="gramEnd"/>
        <w:r w:rsidRPr="00E32F98">
          <w:rPr>
            <w:lang w:eastAsia="en-US"/>
          </w:rPr>
          <w:t xml:space="preserve"> going to address within this study Item for HLS are:</w:t>
        </w:r>
      </w:ins>
    </w:p>
    <w:p w14:paraId="32B5E75F" w14:textId="77777777" w:rsidR="003628D0" w:rsidRPr="00E32F98" w:rsidRDefault="003628D0" w:rsidP="003628D0">
      <w:pPr>
        <w:spacing w:after="0"/>
        <w:rPr>
          <w:ins w:id="15" w:author="Alexey Kulakov, Vodafone" w:date="2025-11-21T15:25:00Z" w16du:dateUtc="2025-11-21T14:25:00Z"/>
          <w:lang w:eastAsia="en-US"/>
        </w:rPr>
      </w:pPr>
    </w:p>
    <w:p w14:paraId="0779EA0D" w14:textId="77777777" w:rsidR="003628D0" w:rsidRPr="00E32F98" w:rsidRDefault="003628D0" w:rsidP="003628D0">
      <w:pPr>
        <w:pStyle w:val="Listenabsatz"/>
        <w:numPr>
          <w:ilvl w:val="0"/>
          <w:numId w:val="2"/>
        </w:numPr>
        <w:spacing w:after="0"/>
        <w:rPr>
          <w:ins w:id="16" w:author="Alexey Kulakov, Vodafone" w:date="2025-11-21T15:25:00Z" w16du:dateUtc="2025-11-21T14:25:00Z"/>
          <w:lang w:eastAsia="en-US"/>
        </w:rPr>
      </w:pPr>
      <w:ins w:id="17" w:author="Alexey Kulakov, Vodafone" w:date="2025-11-21T15:25:00Z" w16du:dateUtc="2025-11-21T14:25:00Z">
        <w:r w:rsidRPr="00E32F98">
          <w:rPr>
            <w:lang w:eastAsia="en-US"/>
          </w:rPr>
          <w:t>UE context handling between CU and DU</w:t>
        </w:r>
      </w:ins>
    </w:p>
    <w:p w14:paraId="6B14B396" w14:textId="77777777" w:rsidR="003628D0" w:rsidRPr="00E32F98" w:rsidRDefault="003628D0" w:rsidP="003628D0">
      <w:pPr>
        <w:pStyle w:val="Listenabsatz"/>
        <w:numPr>
          <w:ilvl w:val="0"/>
          <w:numId w:val="2"/>
        </w:numPr>
        <w:spacing w:after="0"/>
        <w:rPr>
          <w:ins w:id="18" w:author="Alexey Kulakov, Vodafone" w:date="2025-11-21T15:25:00Z" w16du:dateUtc="2025-11-21T14:25:00Z"/>
          <w:lang w:eastAsia="en-US"/>
        </w:rPr>
      </w:pPr>
      <w:ins w:id="19" w:author="Alexey Kulakov, Vodafone" w:date="2025-11-21T15:25:00Z" w16du:dateUtc="2025-11-21T14:25:00Z">
        <w:r w:rsidRPr="00E32F98">
          <w:rPr>
            <w:lang w:eastAsia="en-US"/>
          </w:rPr>
          <w:t>F1-U interface optimizations (e.g. flow control)</w:t>
        </w:r>
      </w:ins>
    </w:p>
    <w:p w14:paraId="143A6A8B" w14:textId="77777777" w:rsidR="003628D0" w:rsidRPr="00E32F98" w:rsidRDefault="003628D0" w:rsidP="003628D0">
      <w:pPr>
        <w:spacing w:after="0"/>
        <w:rPr>
          <w:ins w:id="20" w:author="Alexey Kulakov, Vodafone" w:date="2025-11-21T15:25:00Z" w16du:dateUtc="2025-11-21T14:25:00Z"/>
          <w:lang w:eastAsia="en-US"/>
        </w:rPr>
      </w:pPr>
    </w:p>
    <w:p w14:paraId="20162373" w14:textId="77777777" w:rsidR="003628D0" w:rsidRDefault="003628D0" w:rsidP="003628D0">
      <w:pPr>
        <w:spacing w:after="0"/>
        <w:rPr>
          <w:ins w:id="21" w:author="Alexey Kulakov, Vodafone" w:date="2025-11-21T15:25:00Z" w16du:dateUtc="2025-11-21T14:25:00Z"/>
          <w:lang w:eastAsia="en-US"/>
        </w:rPr>
      </w:pPr>
      <w:ins w:id="22" w:author="Alexey Kulakov, Vodafone" w:date="2025-11-21T15:25:00Z" w16du:dateUtc="2025-11-21T14:25:00Z">
        <w:r w:rsidRPr="00E32F98">
          <w:rPr>
            <w:lang w:eastAsia="en-US"/>
          </w:rPr>
          <w:t>Note: Additional topics are FFS.</w:t>
        </w:r>
      </w:ins>
    </w:p>
    <w:p w14:paraId="0525F0AD" w14:textId="0C5ABB29" w:rsidR="003628D0" w:rsidRDefault="003628D0" w:rsidP="003628D0">
      <w:pPr>
        <w:pStyle w:val="berschrift3"/>
        <w:rPr>
          <w:ins w:id="23" w:author="Alexey Kulakov, Vodafone" w:date="2025-11-21T15:23:00Z" w16du:dateUtc="2025-11-21T14:23:00Z"/>
        </w:rPr>
      </w:pPr>
    </w:p>
    <w:p w14:paraId="19E987F3" w14:textId="5C996E36" w:rsidR="00792B16" w:rsidRDefault="00792B16" w:rsidP="003628D0"/>
    <w:sectPr w:rsidR="00792B16">
      <w:footerReference w:type="even" r:id="rId7"/>
      <w:footerReference w:type="default" r:id="rId8"/>
      <w:footerReference w:type="firs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469F6" w14:textId="77777777" w:rsidR="00A70438" w:rsidRDefault="00A70438" w:rsidP="001C3A6E">
      <w:pPr>
        <w:spacing w:after="0"/>
      </w:pPr>
      <w:r>
        <w:separator/>
      </w:r>
    </w:p>
  </w:endnote>
  <w:endnote w:type="continuationSeparator" w:id="0">
    <w:p w14:paraId="633E54CD" w14:textId="77777777" w:rsidR="00A70438" w:rsidRDefault="00A70438" w:rsidP="001C3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7FA00" w14:textId="77F37630" w:rsidR="001C3A6E" w:rsidRDefault="001C3A6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C60CA" w14:textId="0341374F" w:rsidR="001C3A6E" w:rsidRDefault="001C3A6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620E9" w14:textId="297B88F0" w:rsidR="001C3A6E" w:rsidRDefault="001C3A6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3CA27" w14:textId="77777777" w:rsidR="00A70438" w:rsidRDefault="00A70438" w:rsidP="001C3A6E">
      <w:pPr>
        <w:spacing w:after="0"/>
      </w:pPr>
      <w:r>
        <w:separator/>
      </w:r>
    </w:p>
  </w:footnote>
  <w:footnote w:type="continuationSeparator" w:id="0">
    <w:p w14:paraId="6EA28EE2" w14:textId="77777777" w:rsidR="00A70438" w:rsidRDefault="00A70438" w:rsidP="001C3A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F23D1"/>
    <w:multiLevelType w:val="hybridMultilevel"/>
    <w:tmpl w:val="7B6C71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D04FC"/>
    <w:multiLevelType w:val="hybridMultilevel"/>
    <w:tmpl w:val="D8864C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E4E50"/>
    <w:multiLevelType w:val="hybridMultilevel"/>
    <w:tmpl w:val="9B34CA6C"/>
    <w:lvl w:ilvl="0" w:tplc="94FAAFFA">
      <w:numFmt w:val="bullet"/>
      <w:lvlText w:val="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384673749">
    <w:abstractNumId w:val="2"/>
  </w:num>
  <w:num w:numId="2" w16cid:durableId="71506691">
    <w:abstractNumId w:val="1"/>
  </w:num>
  <w:num w:numId="3" w16cid:durableId="16534107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B16"/>
    <w:rsid w:val="00002F21"/>
    <w:rsid w:val="000963E9"/>
    <w:rsid w:val="0013304D"/>
    <w:rsid w:val="001C3A6E"/>
    <w:rsid w:val="0025701B"/>
    <w:rsid w:val="002E74B7"/>
    <w:rsid w:val="003628D0"/>
    <w:rsid w:val="00417ADD"/>
    <w:rsid w:val="00427A1A"/>
    <w:rsid w:val="00456876"/>
    <w:rsid w:val="0055293F"/>
    <w:rsid w:val="005B3DEC"/>
    <w:rsid w:val="00600DAC"/>
    <w:rsid w:val="006244BC"/>
    <w:rsid w:val="00692970"/>
    <w:rsid w:val="006E3F1D"/>
    <w:rsid w:val="00792B16"/>
    <w:rsid w:val="007B6FC7"/>
    <w:rsid w:val="008B619B"/>
    <w:rsid w:val="0091111B"/>
    <w:rsid w:val="00985E4C"/>
    <w:rsid w:val="009D10DD"/>
    <w:rsid w:val="009D2EB3"/>
    <w:rsid w:val="00A37852"/>
    <w:rsid w:val="00A70438"/>
    <w:rsid w:val="00A779DF"/>
    <w:rsid w:val="00A80423"/>
    <w:rsid w:val="00AE69F2"/>
    <w:rsid w:val="00B709B9"/>
    <w:rsid w:val="00B837A2"/>
    <w:rsid w:val="00BA432B"/>
    <w:rsid w:val="00BC6D22"/>
    <w:rsid w:val="00C11CD6"/>
    <w:rsid w:val="00C4738D"/>
    <w:rsid w:val="00CB1C61"/>
    <w:rsid w:val="00E04BE0"/>
    <w:rsid w:val="00E32F98"/>
    <w:rsid w:val="00E775AD"/>
    <w:rsid w:val="00F1346F"/>
    <w:rsid w:val="00FA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CF5F"/>
  <w15:chartTrackingRefBased/>
  <w15:docId w15:val="{EF2E2F4C-389B-4B08-B3F0-AD067E658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92B16"/>
    <w:pPr>
      <w:overflowPunct w:val="0"/>
      <w:autoSpaceDE w:val="0"/>
      <w:autoSpaceDN w:val="0"/>
      <w:spacing w:after="180" w:line="240" w:lineRule="auto"/>
    </w:pPr>
    <w:rPr>
      <w:rFonts w:ascii="Times New Roman" w:eastAsia="Gulim" w:hAnsi="Times New Roman" w:cs="Times New Roman"/>
      <w:kern w:val="0"/>
      <w:sz w:val="20"/>
      <w:szCs w:val="20"/>
      <w:lang w:val="en-US" w:eastAsia="ja-JP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92B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92B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92B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92B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92B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92B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92B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92B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92B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92B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92B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92B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92B1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92B1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92B1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92B1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92B1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92B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92B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2B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92B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92B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92B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92B1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92B1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92B1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92B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92B1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92B1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CB1C61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B1C61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1C3A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1C3A6E"/>
    <w:rPr>
      <w:rFonts w:ascii="Times New Roman" w:eastAsia="Gulim" w:hAnsi="Times New Roman" w:cs="Times New Roman"/>
      <w:kern w:val="0"/>
      <w:sz w:val="20"/>
      <w:szCs w:val="20"/>
      <w:lang w:val="en-US" w:eastAsia="ja-JP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02F2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02F21"/>
  </w:style>
  <w:style w:type="character" w:customStyle="1" w:styleId="KommentartextZchn">
    <w:name w:val="Kommentartext Zchn"/>
    <w:basedOn w:val="Absatz-Standardschriftart"/>
    <w:link w:val="Kommentartext"/>
    <w:uiPriority w:val="99"/>
    <w:rsid w:val="00002F21"/>
    <w:rPr>
      <w:rFonts w:ascii="Times New Roman" w:eastAsia="Gulim" w:hAnsi="Times New Roman" w:cs="Times New Roman"/>
      <w:kern w:val="0"/>
      <w:sz w:val="20"/>
      <w:szCs w:val="20"/>
      <w:lang w:val="en-US" w:eastAsia="ja-JP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02F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02F21"/>
    <w:rPr>
      <w:rFonts w:ascii="Times New Roman" w:eastAsia="Gulim" w:hAnsi="Times New Roman" w:cs="Times New Roman"/>
      <w:b/>
      <w:bCs/>
      <w:kern w:val="0"/>
      <w:sz w:val="20"/>
      <w:szCs w:val="20"/>
      <w:lang w:val="en-US" w:eastAsia="ja-JP"/>
      <w14:ligatures w14:val="none"/>
    </w:rPr>
  </w:style>
  <w:style w:type="paragraph" w:styleId="berarbeitung">
    <w:name w:val="Revision"/>
    <w:hidden/>
    <w:uiPriority w:val="99"/>
    <w:semiHidden/>
    <w:rsid w:val="00A779DF"/>
    <w:pPr>
      <w:spacing w:after="0" w:line="240" w:lineRule="auto"/>
    </w:pPr>
    <w:rPr>
      <w:rFonts w:ascii="Times New Roman" w:eastAsia="Gulim" w:hAnsi="Times New Roman" w:cs="Times New Roman"/>
      <w:kern w:val="0"/>
      <w:sz w:val="20"/>
      <w:szCs w:val="20"/>
      <w:lang w:val="en-US" w:eastAsia="ja-JP"/>
      <w14:ligatures w14:val="none"/>
    </w:rPr>
  </w:style>
  <w:style w:type="paragraph" w:customStyle="1" w:styleId="3GPPHeader">
    <w:name w:val="3GPP_Header"/>
    <w:basedOn w:val="Standard"/>
    <w:rsid w:val="0091111B"/>
    <w:pPr>
      <w:tabs>
        <w:tab w:val="left" w:pos="1701"/>
        <w:tab w:val="right" w:pos="9639"/>
      </w:tabs>
      <w:overflowPunct/>
      <w:autoSpaceDE/>
      <w:autoSpaceDN/>
      <w:spacing w:after="240"/>
    </w:pPr>
    <w:rPr>
      <w:rFonts w:eastAsia="MS Mincho"/>
      <w:b/>
      <w:sz w:val="24"/>
      <w:szCs w:val="24"/>
    </w:rPr>
  </w:style>
  <w:style w:type="paragraph" w:styleId="Kopfzeile">
    <w:name w:val="header"/>
    <w:aliases w:val="header odd"/>
    <w:link w:val="KopfzeileZchn"/>
    <w:rsid w:val="0091111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KopfzeileZchn">
    <w:name w:val="Kopfzeile Zchn"/>
    <w:aliases w:val="header odd Zchn"/>
    <w:basedOn w:val="Absatz-Standardschriftart"/>
    <w:link w:val="Kopfzeile"/>
    <w:rsid w:val="0091111B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9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9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4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29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905918">
                                  <w:marLeft w:val="0"/>
                                  <w:marRight w:val="6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079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589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21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8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3200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8169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9195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5506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925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5361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8645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2896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8784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33821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5845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771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508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980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6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4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56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3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986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7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1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3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815439">
                                      <w:marLeft w:val="-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63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258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5730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23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626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086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56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648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4721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9981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466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524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286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0409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0619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51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3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0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38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682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505670">
                                      <w:marLeft w:val="-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50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90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4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120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800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0681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88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638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28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31694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7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861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19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295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2860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83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713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9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348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6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30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9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41332">
                                  <w:marLeft w:val="0"/>
                                  <w:marRight w:val="6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927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854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40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892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2831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9683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898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0229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420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350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148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5460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180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6227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5017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9969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164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Kulakov, Vodafone</dc:creator>
  <cp:keywords/>
  <dc:description/>
  <cp:lastModifiedBy>Alexey Kulakov, Vodafone</cp:lastModifiedBy>
  <cp:revision>2</cp:revision>
  <dcterms:created xsi:type="dcterms:W3CDTF">2025-11-21T14:31:00Z</dcterms:created>
  <dcterms:modified xsi:type="dcterms:W3CDTF">2025-11-21T14:31:00Z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2025-11-20T17:25:50Z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01f02a90-9166-4b3c-a912-c80c58bccee8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</Properties>
</file>