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80B80"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675">
          <w:rPr>
            <w:b/>
            <w:noProof/>
            <w:sz w:val="24"/>
          </w:rPr>
          <w:t>RAN WG3</w:t>
        </w:r>
      </w:fldSimple>
      <w:r w:rsidR="00C66BA2">
        <w:rPr>
          <w:b/>
          <w:noProof/>
          <w:sz w:val="24"/>
        </w:rPr>
        <w:t xml:space="preserve"> </w:t>
      </w:r>
      <w:r>
        <w:rPr>
          <w:b/>
          <w:noProof/>
          <w:sz w:val="24"/>
        </w:rPr>
        <w:t>Meeting #</w:t>
      </w:r>
      <w:fldSimple w:instr=" DOCPROPERTY  MtgSeq  \* MERGEFORMAT ">
        <w:r w:rsidR="00572675">
          <w:rPr>
            <w:b/>
            <w:noProof/>
            <w:sz w:val="24"/>
          </w:rPr>
          <w:t>1</w:t>
        </w:r>
        <w:r w:rsidR="00A34459">
          <w:rPr>
            <w:b/>
            <w:noProof/>
            <w:sz w:val="24"/>
          </w:rPr>
          <w:t>30</w:t>
        </w:r>
      </w:fldSimple>
      <w:r>
        <w:rPr>
          <w:b/>
          <w:i/>
          <w:noProof/>
          <w:sz w:val="28"/>
        </w:rPr>
        <w:tab/>
      </w:r>
      <w:fldSimple w:instr=" DOCPROPERTY  Tdoc#  \* MERGEFORMAT ">
        <w:r w:rsidR="001D28AC" w:rsidRPr="001D28AC">
          <w:rPr>
            <w:b/>
            <w:i/>
            <w:noProof/>
            <w:sz w:val="28"/>
          </w:rPr>
          <w:t>R3-25</w:t>
        </w:r>
        <w:r w:rsidR="00A34459">
          <w:rPr>
            <w:b/>
            <w:i/>
            <w:noProof/>
            <w:sz w:val="28"/>
          </w:rPr>
          <w:t>8</w:t>
        </w:r>
        <w:r w:rsidR="00C456C5">
          <w:rPr>
            <w:b/>
            <w:i/>
            <w:noProof/>
            <w:sz w:val="28"/>
          </w:rPr>
          <w:t>822</w:t>
        </w:r>
      </w:fldSimple>
    </w:p>
    <w:p w14:paraId="7CB45193" w14:textId="51AB4646" w:rsidR="001E41F3" w:rsidRDefault="005C27D8" w:rsidP="005E2C44">
      <w:pPr>
        <w:pStyle w:val="CRCoverPage"/>
        <w:outlineLvl w:val="0"/>
        <w:rPr>
          <w:b/>
          <w:noProof/>
          <w:sz w:val="24"/>
        </w:rPr>
      </w:pPr>
      <w:fldSimple w:instr=" DOCPROPERTY  Location  \* MERGEFORMAT ">
        <w:r w:rsidR="00A34459">
          <w:rPr>
            <w:b/>
            <w:noProof/>
            <w:sz w:val="24"/>
          </w:rPr>
          <w:t>Dallas</w:t>
        </w:r>
      </w:fldSimple>
      <w:r w:rsidR="001E41F3">
        <w:rPr>
          <w:b/>
          <w:noProof/>
          <w:sz w:val="24"/>
        </w:rPr>
        <w:t xml:space="preserve">, </w:t>
      </w:r>
      <w:r w:rsidR="00A34459">
        <w:rPr>
          <w:b/>
          <w:noProof/>
          <w:sz w:val="24"/>
        </w:rPr>
        <w:t>US</w:t>
      </w:r>
      <w:r w:rsidR="001E41F3">
        <w:rPr>
          <w:b/>
          <w:noProof/>
          <w:sz w:val="24"/>
        </w:rPr>
        <w:t xml:space="preserve">, </w:t>
      </w:r>
      <w:r w:rsidR="00F87084">
        <w:rPr>
          <w:b/>
          <w:noProof/>
          <w:sz w:val="24"/>
        </w:rPr>
        <w:t>1</w:t>
      </w:r>
      <w:r w:rsidR="00A34459">
        <w:rPr>
          <w:b/>
          <w:noProof/>
          <w:sz w:val="24"/>
        </w:rPr>
        <w:t>7</w:t>
      </w:r>
      <w:r w:rsidR="00F87084" w:rsidRPr="00F87084">
        <w:rPr>
          <w:b/>
          <w:noProof/>
          <w:sz w:val="24"/>
          <w:vertAlign w:val="superscript"/>
        </w:rPr>
        <w:t>th</w:t>
      </w:r>
      <w:r w:rsidR="00F87084">
        <w:rPr>
          <w:b/>
          <w:noProof/>
          <w:sz w:val="24"/>
        </w:rPr>
        <w:t xml:space="preserve"> – </w:t>
      </w:r>
      <w:r w:rsidR="00A34459">
        <w:rPr>
          <w:b/>
          <w:noProof/>
          <w:sz w:val="24"/>
        </w:rPr>
        <w:t>21</w:t>
      </w:r>
      <w:r w:rsidR="00A34459" w:rsidRPr="00A34459">
        <w:rPr>
          <w:b/>
          <w:noProof/>
          <w:sz w:val="24"/>
          <w:vertAlign w:val="superscript"/>
        </w:rPr>
        <w:t>st</w:t>
      </w:r>
      <w:r w:rsidR="00A34459">
        <w:rPr>
          <w:b/>
          <w:noProof/>
          <w:sz w:val="24"/>
        </w:rPr>
        <w:t xml:space="preserve"> November</w:t>
      </w:r>
      <w:r w:rsidR="00F8708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3B54" w:rsidR="001E41F3" w:rsidRPr="00410371" w:rsidRDefault="005C27D8" w:rsidP="00E13F3D">
            <w:pPr>
              <w:pStyle w:val="CRCoverPage"/>
              <w:spacing w:after="0"/>
              <w:jc w:val="right"/>
              <w:rPr>
                <w:b/>
                <w:noProof/>
                <w:sz w:val="28"/>
              </w:rPr>
            </w:pPr>
            <w:fldSimple w:instr=" DOCPROPERTY  Spec#  \* MERGEFORMAT ">
              <w:r w:rsidR="00572675">
                <w:rPr>
                  <w:b/>
                  <w:noProof/>
                  <w:sz w:val="28"/>
                </w:rPr>
                <w:t>38.4</w:t>
              </w:r>
              <w:r w:rsidR="007221CF">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E9762" w:rsidR="001E41F3" w:rsidRPr="00410371" w:rsidRDefault="00650434" w:rsidP="00650434">
            <w:pPr>
              <w:pStyle w:val="CRCoverPage"/>
              <w:spacing w:after="0"/>
              <w:jc w:val="center"/>
              <w:rPr>
                <w:noProof/>
              </w:rPr>
            </w:pPr>
            <w:r w:rsidRPr="00650434">
              <w:rPr>
                <w:b/>
                <w:noProof/>
                <w:sz w:val="28"/>
              </w:rPr>
              <w:t>0206</w:t>
            </w:r>
            <w:r w:rsidR="002C60A8">
              <w:fldChar w:fldCharType="begin"/>
            </w:r>
            <w:r w:rsidR="002C60A8">
              <w:instrText xml:space="preserve"> DOCPROPERTY  Cr#  \* MERGEFORMAT </w:instrText>
            </w:r>
            <w:r w:rsidR="002C60A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342B8" w:rsidR="001E41F3" w:rsidRPr="00410371" w:rsidRDefault="00C456C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44A72" w:rsidR="001E41F3" w:rsidRPr="00410371" w:rsidRDefault="005C27D8">
            <w:pPr>
              <w:pStyle w:val="CRCoverPage"/>
              <w:spacing w:after="0"/>
              <w:jc w:val="center"/>
              <w:rPr>
                <w:noProof/>
                <w:sz w:val="28"/>
              </w:rPr>
            </w:pPr>
            <w:fldSimple w:instr=" DOCPROPERTY  Version  \* MERGEFORMAT ">
              <w:r w:rsidR="00572675">
                <w:rPr>
                  <w:b/>
                  <w:noProof/>
                  <w:sz w:val="28"/>
                </w:rPr>
                <w:t>1</w:t>
              </w:r>
              <w:r w:rsidR="00E434A1">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1F7B3" w:rsidR="00F25D98" w:rsidRDefault="001D67B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1380" w:rsidR="0036078B" w:rsidRDefault="002054EC">
            <w:pPr>
              <w:pStyle w:val="CRCoverPage"/>
              <w:spacing w:after="0"/>
              <w:ind w:left="100"/>
            </w:pPr>
            <w:r>
              <w:t>Miscellaneous corrections for supporting for AI/ML-based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B629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C9DC4" w:rsidR="001E41F3" w:rsidRPr="00EB629C" w:rsidRDefault="00572675" w:rsidP="00680CDF">
            <w:pPr>
              <w:pStyle w:val="CRCoverPage"/>
              <w:spacing w:after="0"/>
              <w:ind w:left="100"/>
              <w:rPr>
                <w:noProof/>
                <w:lang w:eastAsia="zh-CN"/>
              </w:rPr>
            </w:pPr>
            <w:r w:rsidRPr="00EB629C">
              <w:t>Huawei</w:t>
            </w:r>
            <w:r w:rsidR="00680CDF" w:rsidRPr="00EB629C">
              <w:rPr>
                <w:rFonts w:hint="eastAsia"/>
                <w:lang w:eastAsia="zh-CN"/>
              </w:rPr>
              <w:t>, CATT</w:t>
            </w:r>
            <w:r w:rsidR="000426C8" w:rsidRPr="00EB629C">
              <w:rPr>
                <w:lang w:eastAsia="zh-CN"/>
              </w:rPr>
              <w:t>, Nokia</w:t>
            </w:r>
            <w:r w:rsidR="00A25C2C" w:rsidRPr="00EB629C">
              <w:rPr>
                <w:rFonts w:hint="eastAsia"/>
                <w:lang w:eastAsia="zh-CN"/>
              </w:rPr>
              <w:t>, NEC</w:t>
            </w:r>
            <w:r w:rsidR="00EB629C" w:rsidRPr="00EB629C">
              <w:rPr>
                <w:lang w:eastAsia="zh-CN"/>
              </w:rPr>
              <w:t>, Ericsso</w:t>
            </w:r>
            <w:r w:rsidR="00EB629C">
              <w:rPr>
                <w:lang w:eastAsia="zh-CN"/>
              </w:rPr>
              <w:t>n</w:t>
            </w:r>
            <w:r w:rsidR="00EB629C" w:rsidRPr="00EB629C">
              <w:rPr>
                <w:lang w:eastAsia="zh-CN"/>
              </w:rPr>
              <w:t xml:space="preserve">, </w:t>
            </w:r>
            <w:r w:rsidR="00EB629C">
              <w:rPr>
                <w:lang w:eastAsia="zh-CN"/>
              </w:rPr>
              <w:t xml:space="preserve">CEWiT, ZTE, Samsung, </w:t>
            </w:r>
            <w:r w:rsidR="00EB629C" w:rsidRPr="00EB629C">
              <w:rPr>
                <w:lang w:eastAsia="zh-CN"/>
              </w:rPr>
              <w:t>Xia</w:t>
            </w:r>
            <w:r w:rsidR="00EB629C">
              <w:rPr>
                <w:lang w:eastAsia="zh-CN"/>
              </w:rPr>
              <w:t xml:space="preserve">omi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5C27D8" w:rsidP="00547111">
            <w:pPr>
              <w:pStyle w:val="CRCoverPage"/>
              <w:spacing w:after="0"/>
              <w:ind w:left="100"/>
              <w:rPr>
                <w:noProof/>
              </w:rPr>
            </w:pPr>
            <w:fldSimple w:instr=" DOCPROPERTY  SourceIfTsg  \* MERGEFORMAT ">
              <w:r w:rsidR="00572675">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3DB59" w:rsidR="001E41F3" w:rsidRDefault="005C27D8">
            <w:pPr>
              <w:pStyle w:val="CRCoverPage"/>
              <w:spacing w:after="0"/>
              <w:ind w:left="100"/>
              <w:rPr>
                <w:noProof/>
              </w:rPr>
            </w:pPr>
            <w:fldSimple w:instr=" DOCPROPERTY  RelatedWis  \* MERGEFORMAT ">
              <w:r w:rsidR="00572675">
                <w:rPr>
                  <w:noProof/>
                </w:rPr>
                <w:fldChar w:fldCharType="begin"/>
              </w:r>
              <w:r w:rsidR="00572675">
                <w:rPr>
                  <w:noProof/>
                </w:rPr>
                <w:instrText xml:space="preserve"> DOCPROPERTY  RelatedWis  \* MERGEFORMAT </w:instrText>
              </w:r>
              <w:r w:rsidR="00572675">
                <w:rPr>
                  <w:noProof/>
                </w:rPr>
                <w:fldChar w:fldCharType="separate"/>
              </w:r>
              <w:r w:rsidR="007221CF" w:rsidRPr="007221CF">
                <w:rPr>
                  <w:noProof/>
                </w:rPr>
                <w:t>NR_AIML_air</w:t>
              </w:r>
              <w:r w:rsidR="00572675" w:rsidRPr="00B11DA1">
                <w:rPr>
                  <w:noProof/>
                </w:rPr>
                <w:t>-Core</w:t>
              </w:r>
              <w:r w:rsidR="00572675">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A5066" w:rsidR="001E41F3" w:rsidRDefault="005C27D8">
            <w:pPr>
              <w:pStyle w:val="CRCoverPage"/>
              <w:spacing w:after="0"/>
              <w:ind w:left="100"/>
              <w:rPr>
                <w:noProof/>
              </w:rPr>
            </w:pPr>
            <w:fldSimple w:instr=" DOCPROPERTY  ResDate  \* MERGEFORMAT ">
              <w:r w:rsidR="00572675">
                <w:rPr>
                  <w:noProof/>
                </w:rPr>
                <w:t>2025-</w:t>
              </w:r>
              <w:r w:rsidR="00F87084">
                <w:rPr>
                  <w:noProof/>
                </w:rPr>
                <w:t>10</w:t>
              </w:r>
              <w:r w:rsidR="00572675">
                <w:rPr>
                  <w:noProof/>
                </w:rPr>
                <w:t>-</w:t>
              </w:r>
              <w:r w:rsidR="00A34459">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C068F" w:rsidR="001E41F3" w:rsidRDefault="00360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0425D" w:rsidR="001E41F3" w:rsidRDefault="005C27D8">
            <w:pPr>
              <w:pStyle w:val="CRCoverPage"/>
              <w:spacing w:after="0"/>
              <w:ind w:left="100"/>
              <w:rPr>
                <w:noProof/>
              </w:rPr>
            </w:pPr>
            <w:fldSimple w:instr=" DOCPROPERTY  Release  \* MERGEFORMAT ">
              <w:r w:rsidR="00572675">
                <w:rPr>
                  <w:noProof/>
                </w:rPr>
                <w:t>Rel-1</w:t>
              </w:r>
            </w:fldSimple>
            <w:r w:rsidR="00E434A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3E1E" w14:textId="43C9AC78" w:rsidR="007713F9" w:rsidRPr="0036078B" w:rsidRDefault="007713F9" w:rsidP="007221CF">
            <w:pPr>
              <w:pStyle w:val="CRCoverPage"/>
              <w:spacing w:after="0"/>
              <w:ind w:left="100"/>
              <w:jc w:val="both"/>
              <w:rPr>
                <w:rFonts w:eastAsia="DengXian"/>
                <w:iCs/>
              </w:rPr>
            </w:pPr>
            <w:r w:rsidRPr="000C0893">
              <w:rPr>
                <w:noProof/>
              </w:rPr>
              <w:t>In the context of the Rel-1</w:t>
            </w:r>
            <w:r w:rsidR="0036078B">
              <w:rPr>
                <w:noProof/>
              </w:rPr>
              <w:t>9</w:t>
            </w:r>
            <w:r w:rsidRPr="000C0893">
              <w:rPr>
                <w:noProof/>
              </w:rPr>
              <w:t xml:space="preserve"> “</w:t>
            </w:r>
            <w:r w:rsidR="007221CF" w:rsidRPr="007221CF">
              <w:rPr>
                <w:noProof/>
              </w:rPr>
              <w:t>Artificial Intelligence (AI)/Machine Learning (ML) for NR air interface</w:t>
            </w:r>
            <w:r w:rsidRPr="000C0893">
              <w:rPr>
                <w:noProof/>
              </w:rPr>
              <w:t>” RAN3 introduced</w:t>
            </w:r>
            <w:r w:rsidR="00D206EF">
              <w:rPr>
                <w:noProof/>
              </w:rPr>
              <w:t xml:space="preserve"> support for AI/ML based positioning Case 3a (AI/ML model hosted in the gNB) and Case 3b (AIML model hosted in the LMF).</w:t>
            </w:r>
          </w:p>
          <w:p w14:paraId="708AA7DE" w14:textId="534F19CD" w:rsidR="00ED4BD7" w:rsidRDefault="007713F9" w:rsidP="007221CF">
            <w:pPr>
              <w:pStyle w:val="CRCoverPage"/>
              <w:spacing w:before="120" w:after="0"/>
              <w:ind w:left="101"/>
              <w:jc w:val="both"/>
              <w:rPr>
                <w:noProof/>
              </w:rPr>
            </w:pPr>
            <w:r>
              <w:rPr>
                <w:lang w:eastAsia="zh-CN"/>
              </w:rPr>
              <w:t>This CR</w:t>
            </w:r>
            <w:r w:rsidR="00D206EF">
              <w:rPr>
                <w:lang w:eastAsia="zh-CN"/>
              </w:rPr>
              <w:t xml:space="preserve"> provides clarifications on the procedural text of the new Positioning Data Collection Report procedure and some of the new IEs introduced in support of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FC261" w14:textId="77777777" w:rsidR="009D2EC9" w:rsidRDefault="009D2EC9" w:rsidP="007221CF">
            <w:pPr>
              <w:pStyle w:val="CRCoverPage"/>
              <w:spacing w:after="0"/>
              <w:ind w:left="102"/>
              <w:rPr>
                <w:noProof/>
              </w:rPr>
            </w:pPr>
            <w:r>
              <w:rPr>
                <w:noProof/>
              </w:rPr>
              <w:t>In this CR:</w:t>
            </w:r>
          </w:p>
          <w:p w14:paraId="5FA93B85" w14:textId="0EB8F543" w:rsidR="007221CF" w:rsidRDefault="009D2EC9" w:rsidP="009D2EC9">
            <w:pPr>
              <w:pStyle w:val="CRCoverPage"/>
              <w:numPr>
                <w:ilvl w:val="0"/>
                <w:numId w:val="12"/>
              </w:numPr>
              <w:spacing w:after="0"/>
              <w:rPr>
                <w:noProof/>
              </w:rPr>
            </w:pPr>
            <w:r>
              <w:rPr>
                <w:noProof/>
              </w:rPr>
              <w:t>t</w:t>
            </w:r>
            <w:r w:rsidR="00DC2C32">
              <w:rPr>
                <w:noProof/>
              </w:rPr>
              <w:t>he</w:t>
            </w:r>
            <w:r>
              <w:rPr>
                <w:noProof/>
              </w:rPr>
              <w:t xml:space="preserve"> procedural text of the </w:t>
            </w:r>
            <w:r w:rsidRPr="009D2EC9">
              <w:rPr>
                <w:i/>
                <w:iCs/>
                <w:noProof/>
              </w:rPr>
              <w:t>Inferred Measurement</w:t>
            </w:r>
            <w:r w:rsidRPr="009D2EC9">
              <w:rPr>
                <w:noProof/>
              </w:rPr>
              <w:t xml:space="preserve"> IE</w:t>
            </w:r>
            <w:r>
              <w:rPr>
                <w:noProof/>
              </w:rPr>
              <w:t xml:space="preserve"> is improved to clarify that it refers only to applicable measurements requested in the MEASUREMENT REQUEST message;</w:t>
            </w:r>
          </w:p>
          <w:p w14:paraId="68A5B54C" w14:textId="4EF0D31E" w:rsidR="009D2EC9" w:rsidRPr="00DE350F" w:rsidRDefault="00EB0BC2" w:rsidP="009D2EC9">
            <w:pPr>
              <w:pStyle w:val="CRCoverPage"/>
              <w:numPr>
                <w:ilvl w:val="0"/>
                <w:numId w:val="12"/>
              </w:numPr>
              <w:spacing w:after="0"/>
              <w:rPr>
                <w:noProof/>
              </w:rPr>
            </w:pPr>
            <w:r>
              <w:rPr>
                <w:noProof/>
              </w:rPr>
              <w:t xml:space="preserve">the procedural text of the </w:t>
            </w:r>
            <w:r w:rsidRPr="009D2EC9">
              <w:rPr>
                <w:rFonts w:eastAsia="Malgun Gothic"/>
                <w:i/>
                <w:lang w:val="en-US" w:eastAsia="ko-KR"/>
              </w:rPr>
              <w:t xml:space="preserve">Positioning Data Collection Needed </w:t>
            </w:r>
            <w:r w:rsidRPr="009D2EC9">
              <w:rPr>
                <w:rFonts w:eastAsia="Malgun Gothic"/>
                <w:lang w:val="en-US" w:eastAsia="ko-KR"/>
              </w:rPr>
              <w:t>IE</w:t>
            </w:r>
            <w:r>
              <w:rPr>
                <w:rFonts w:eastAsia="Malgun Gothic"/>
                <w:lang w:val="en-US" w:eastAsia="ko-KR"/>
              </w:rPr>
              <w:t xml:space="preserve"> is improved to clarify that positioning data may be sent by the LMF not only if requested by the gNB but if data is actually available at</w:t>
            </w:r>
            <w:r w:rsidR="00DE350F">
              <w:rPr>
                <w:rFonts w:eastAsia="Malgun Gothic"/>
                <w:lang w:val="en-US" w:eastAsia="ko-KR"/>
              </w:rPr>
              <w:t xml:space="preserve"> the</w:t>
            </w:r>
            <w:r>
              <w:rPr>
                <w:rFonts w:eastAsia="Malgun Gothic"/>
                <w:lang w:val="en-US" w:eastAsia="ko-KR"/>
              </w:rPr>
              <w:t xml:space="preserve"> LMF side</w:t>
            </w:r>
            <w:r w:rsidR="00DE350F">
              <w:rPr>
                <w:rFonts w:eastAsia="Malgun Gothic"/>
                <w:lang w:val="en-US" w:eastAsia="ko-KR"/>
              </w:rPr>
              <w:t>;</w:t>
            </w:r>
          </w:p>
          <w:p w14:paraId="31C656EC" w14:textId="5B5BAD50" w:rsidR="00BC701E" w:rsidRDefault="00DE350F" w:rsidP="00935EEB">
            <w:pPr>
              <w:pStyle w:val="CRCoverPage"/>
              <w:numPr>
                <w:ilvl w:val="0"/>
                <w:numId w:val="12"/>
              </w:numPr>
              <w:spacing w:after="0"/>
              <w:rPr>
                <w:noProof/>
              </w:rPr>
            </w:pPr>
            <w:r>
              <w:rPr>
                <w:noProof/>
              </w:rPr>
              <w:t>the general description of the Positioning Data Collection Report procedure is improved to clarify that it applies only if the NG-RAN node is a gNB</w:t>
            </w:r>
            <w:r w:rsidR="00935EEB">
              <w:rPr>
                <w:noProof/>
              </w:rPr>
              <w:t>.</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18452" w:rsidR="00BC701E" w:rsidRDefault="002054EC" w:rsidP="007D58CF">
            <w:pPr>
              <w:pStyle w:val="CRCoverPage"/>
              <w:spacing w:after="0"/>
              <w:ind w:left="100"/>
              <w:rPr>
                <w:noProof/>
              </w:rPr>
            </w:pPr>
            <w:r>
              <w:rPr>
                <w:noProof/>
              </w:rPr>
              <w:t>Unclear specification</w:t>
            </w:r>
            <w:r w:rsidR="00680CDF">
              <w:rPr>
                <w:rFonts w:hint="eastAsia"/>
                <w:noProof/>
                <w:lang w:eastAsia="zh-CN"/>
              </w:rPr>
              <w:t xml:space="preserve"> for Measurement Information Transfer and Positioning Data Collection Information Tranfer procedures</w:t>
            </w:r>
            <w:r>
              <w:rPr>
                <w:noProof/>
              </w:rPr>
              <w:t>.</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8639E" w:rsidR="00BC701E" w:rsidRDefault="002054EC" w:rsidP="00BC701E">
            <w:pPr>
              <w:pStyle w:val="CRCoverPage"/>
              <w:spacing w:after="0"/>
              <w:ind w:left="100"/>
              <w:rPr>
                <w:noProof/>
              </w:rPr>
            </w:pPr>
            <w:r>
              <w:rPr>
                <w:noProof/>
              </w:rPr>
              <w:t>8.5.1.2, 8.5.2.2, 8.6.1.1, 9.1.5.1</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0E3543"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869D5" w14:textId="77777777" w:rsidR="00BC701E" w:rsidRDefault="001D28AC" w:rsidP="00BC701E">
            <w:pPr>
              <w:pStyle w:val="CRCoverPage"/>
              <w:spacing w:after="0"/>
              <w:ind w:left="100"/>
              <w:rPr>
                <w:noProof/>
              </w:rPr>
            </w:pPr>
            <w:r>
              <w:rPr>
                <w:noProof/>
              </w:rPr>
              <w:t>Rev.1 – To capture changes agreed in RAN3#129bis</w:t>
            </w:r>
          </w:p>
          <w:p w14:paraId="78AD5061" w14:textId="77777777" w:rsidR="00A34459" w:rsidRDefault="00A34459" w:rsidP="00BC701E">
            <w:pPr>
              <w:pStyle w:val="CRCoverPage"/>
              <w:spacing w:after="0"/>
              <w:ind w:left="100"/>
              <w:rPr>
                <w:noProof/>
              </w:rPr>
            </w:pPr>
            <w:r>
              <w:rPr>
                <w:noProof/>
              </w:rPr>
              <w:lastRenderedPageBreak/>
              <w:t>Rev.2 – Resubmission to RAN3#130</w:t>
            </w:r>
          </w:p>
          <w:p w14:paraId="6ACA4173" w14:textId="1EF3F934" w:rsidR="00C456C5" w:rsidRDefault="00C456C5" w:rsidP="00BC701E">
            <w:pPr>
              <w:pStyle w:val="CRCoverPage"/>
              <w:spacing w:after="0"/>
              <w:ind w:left="100"/>
              <w:rPr>
                <w:noProof/>
              </w:rPr>
            </w:pPr>
            <w:r>
              <w:rPr>
                <w:noProof/>
              </w:rPr>
              <w:t>Rev.3 – To revert the change in clause</w:t>
            </w:r>
            <w:r w:rsidR="00935EEB">
              <w:rPr>
                <w:noProof/>
              </w:rPr>
              <w:t xml:space="preserve"> 8.6.1.2</w:t>
            </w:r>
            <w:r w:rsidR="00424C93">
              <w:rPr>
                <w:noProof/>
              </w:rPr>
              <w:t xml:space="preserve"> (no needed based on the </w:t>
            </w:r>
            <w:r>
              <w:rPr>
                <w:noProof/>
              </w:rPr>
              <w:t>agreed CR in R3-258793</w:t>
            </w:r>
            <w:r w:rsidR="00424C9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93EF" w14:textId="77D21694" w:rsidR="0061509C" w:rsidRDefault="0061509C" w:rsidP="0061509C">
      <w:pPr>
        <w:pStyle w:val="FirstChange"/>
      </w:pPr>
      <w:r>
        <w:lastRenderedPageBreak/>
        <w:t>&lt;&lt;&lt;&lt;&lt;&lt;&lt;&lt;&lt;&lt;&lt;&lt;&lt;&lt;&lt;&lt;&lt;&lt;&lt;&lt; Start of Changes &gt;&gt;&gt;&gt;&gt;&gt;&gt;&gt;&gt;&gt;&gt;&gt;&gt;&gt;&gt;&gt;&gt;&gt;&gt;&gt;</w:t>
      </w:r>
    </w:p>
    <w:p w14:paraId="648F57CE" w14:textId="77777777" w:rsidR="007221CF" w:rsidRPr="007221CF" w:rsidRDefault="007221CF" w:rsidP="007221C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 w:name="_Toc51775959"/>
      <w:bookmarkStart w:id="2" w:name="_Toc56772981"/>
      <w:bookmarkStart w:id="3" w:name="_Toc64447610"/>
      <w:bookmarkStart w:id="4" w:name="_Toc74152266"/>
      <w:bookmarkStart w:id="5" w:name="_Toc88654119"/>
      <w:bookmarkStart w:id="6" w:name="_Toc99056181"/>
      <w:bookmarkStart w:id="7" w:name="_Toc99959114"/>
      <w:bookmarkStart w:id="8" w:name="_Toc105612298"/>
      <w:bookmarkStart w:id="9" w:name="_Toc106109514"/>
      <w:bookmarkStart w:id="10" w:name="_Toc112766406"/>
      <w:bookmarkStart w:id="11" w:name="_Toc113379322"/>
      <w:bookmarkStart w:id="12" w:name="_Toc120091875"/>
      <w:bookmarkStart w:id="13" w:name="_Toc209692835"/>
      <w:r w:rsidRPr="007221CF">
        <w:rPr>
          <w:rFonts w:ascii="Arial" w:eastAsia="Malgun Gothic" w:hAnsi="Arial"/>
          <w:sz w:val="32"/>
          <w:lang w:eastAsia="ko-KR"/>
        </w:rPr>
        <w:t>8.5</w:t>
      </w:r>
      <w:r w:rsidRPr="007221CF">
        <w:rPr>
          <w:rFonts w:ascii="Arial" w:eastAsia="Malgun Gothic" w:hAnsi="Arial"/>
          <w:sz w:val="32"/>
          <w:lang w:eastAsia="ko-KR"/>
        </w:rPr>
        <w:tab/>
        <w:t xml:space="preserve">Measurement </w:t>
      </w:r>
      <w:r w:rsidRPr="007221CF">
        <w:rPr>
          <w:rFonts w:ascii="Arial" w:eastAsia="Malgun Gothic" w:hAnsi="Arial"/>
          <w:sz w:val="32"/>
          <w:lang w:eastAsia="zh-CN"/>
        </w:rPr>
        <w:t>Information Transfer</w:t>
      </w:r>
      <w:bookmarkEnd w:id="1"/>
      <w:bookmarkEnd w:id="2"/>
      <w:bookmarkEnd w:id="3"/>
      <w:bookmarkEnd w:id="4"/>
      <w:bookmarkEnd w:id="5"/>
      <w:bookmarkEnd w:id="6"/>
      <w:bookmarkEnd w:id="7"/>
      <w:bookmarkEnd w:id="8"/>
      <w:bookmarkEnd w:id="9"/>
      <w:bookmarkEnd w:id="10"/>
      <w:bookmarkEnd w:id="11"/>
      <w:bookmarkEnd w:id="12"/>
      <w:bookmarkEnd w:id="13"/>
    </w:p>
    <w:p w14:paraId="6A285FA9" w14:textId="77777777" w:rsidR="007221CF" w:rsidRPr="007221CF" w:rsidRDefault="007221CF" w:rsidP="007221C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CR8_5_1"/>
      <w:bookmarkStart w:id="15" w:name="_Toc478159723"/>
      <w:bookmarkStart w:id="16" w:name="_Toc51775960"/>
      <w:bookmarkStart w:id="17" w:name="_Toc56772982"/>
      <w:bookmarkStart w:id="18" w:name="_Toc64447611"/>
      <w:bookmarkStart w:id="19" w:name="_Toc74152267"/>
      <w:bookmarkStart w:id="20" w:name="_Toc88654120"/>
      <w:bookmarkStart w:id="21" w:name="_Toc99056182"/>
      <w:bookmarkStart w:id="22" w:name="_Toc99959115"/>
      <w:bookmarkStart w:id="23" w:name="_Toc105612299"/>
      <w:bookmarkStart w:id="24" w:name="_Toc106109515"/>
      <w:bookmarkStart w:id="25" w:name="_Toc112766407"/>
      <w:bookmarkStart w:id="26" w:name="_Toc113379323"/>
      <w:bookmarkStart w:id="27" w:name="_Toc120091876"/>
      <w:bookmarkStart w:id="28" w:name="_Toc209692836"/>
      <w:bookmarkEnd w:id="14"/>
      <w:r w:rsidRPr="007221CF">
        <w:rPr>
          <w:rFonts w:ascii="Arial" w:eastAsia="Malgun Gothic" w:hAnsi="Arial"/>
          <w:sz w:val="28"/>
          <w:lang w:eastAsia="ko-KR"/>
        </w:rPr>
        <w:t>8.5.1</w:t>
      </w:r>
      <w:r w:rsidRPr="007221CF">
        <w:rPr>
          <w:rFonts w:ascii="Arial" w:eastAsia="Malgun Gothic" w:hAnsi="Arial"/>
          <w:sz w:val="28"/>
          <w:lang w:eastAsia="ko-KR"/>
        </w:rPr>
        <w:tab/>
        <w:t>Measurement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9EAD0D4"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CR8_5_1_1"/>
      <w:bookmarkStart w:id="30" w:name="_Toc478159724"/>
      <w:bookmarkStart w:id="31" w:name="_Toc51775961"/>
      <w:bookmarkStart w:id="32" w:name="_Toc56772983"/>
      <w:bookmarkStart w:id="33" w:name="_Toc64447612"/>
      <w:bookmarkStart w:id="34" w:name="_Toc74152268"/>
      <w:bookmarkStart w:id="35" w:name="_Toc88654121"/>
      <w:bookmarkStart w:id="36" w:name="_Toc99056183"/>
      <w:bookmarkStart w:id="37" w:name="_Toc99959116"/>
      <w:bookmarkStart w:id="38" w:name="_Toc105612300"/>
      <w:bookmarkStart w:id="39" w:name="_Toc106109516"/>
      <w:bookmarkStart w:id="40" w:name="_Toc112766408"/>
      <w:bookmarkStart w:id="41" w:name="_Toc113379324"/>
      <w:bookmarkStart w:id="42" w:name="_Toc120091877"/>
      <w:bookmarkStart w:id="43" w:name="_Toc209692837"/>
      <w:bookmarkEnd w:id="29"/>
      <w:r w:rsidRPr="007221CF">
        <w:rPr>
          <w:rFonts w:ascii="Arial" w:eastAsia="Malgun Gothic" w:hAnsi="Arial"/>
          <w:sz w:val="24"/>
          <w:lang w:eastAsia="ko-KR"/>
        </w:rPr>
        <w:t>8.5.1.1</w:t>
      </w:r>
      <w:r w:rsidRPr="007221CF">
        <w:rPr>
          <w:rFonts w:ascii="Arial" w:eastAsia="Malgun Gothic"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5A2737"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The Measurement procedure allows the LMF to request one or more TRPs in the NG-RAN node to perform and report positioning measurements. This procedure applies only if the NG-RAN node is a gNB.</w:t>
      </w:r>
    </w:p>
    <w:p w14:paraId="0D9F266D"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4" w:name="_CR8_5_1_2"/>
      <w:bookmarkStart w:id="45" w:name="_Toc478159725"/>
      <w:bookmarkStart w:id="46" w:name="_Toc51775962"/>
      <w:bookmarkStart w:id="47" w:name="_Toc56772984"/>
      <w:bookmarkStart w:id="48" w:name="_Toc64447613"/>
      <w:bookmarkStart w:id="49" w:name="_Toc74152269"/>
      <w:bookmarkStart w:id="50" w:name="_Toc88654122"/>
      <w:bookmarkStart w:id="51" w:name="_Toc99056184"/>
      <w:bookmarkStart w:id="52" w:name="_Toc99959117"/>
      <w:bookmarkStart w:id="53" w:name="_Toc105612301"/>
      <w:bookmarkStart w:id="54" w:name="_Toc106109517"/>
      <w:bookmarkStart w:id="55" w:name="_Toc112766409"/>
      <w:bookmarkStart w:id="56" w:name="_Toc113379325"/>
      <w:bookmarkStart w:id="57" w:name="_Toc120091878"/>
      <w:bookmarkStart w:id="58" w:name="_Toc209692838"/>
      <w:bookmarkEnd w:id="44"/>
      <w:r w:rsidRPr="007221CF">
        <w:rPr>
          <w:rFonts w:ascii="Arial" w:eastAsia="Malgun Gothic" w:hAnsi="Arial"/>
          <w:sz w:val="24"/>
          <w:lang w:eastAsia="ko-KR"/>
        </w:rPr>
        <w:t>8.5.1.2</w:t>
      </w:r>
      <w:r w:rsidRPr="007221CF">
        <w:rPr>
          <w:rFonts w:ascii="Arial" w:eastAsia="Malgun Gothic"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bookmarkStart w:id="59" w:name="_MON_1397978406"/>
    <w:bookmarkEnd w:id="59"/>
    <w:p w14:paraId="2D91D4FA" w14:textId="77777777" w:rsidR="007221CF" w:rsidRPr="007221CF" w:rsidRDefault="007221CF" w:rsidP="007221CF">
      <w:pPr>
        <w:keepNext/>
        <w:keepLines/>
        <w:overflowPunct w:val="0"/>
        <w:autoSpaceDE w:val="0"/>
        <w:autoSpaceDN w:val="0"/>
        <w:adjustRightInd w:val="0"/>
        <w:spacing w:before="60"/>
        <w:jc w:val="center"/>
        <w:textAlignment w:val="baseline"/>
        <w:rPr>
          <w:rFonts w:ascii="Arial" w:eastAsia="Malgun Gothic" w:hAnsi="Arial"/>
          <w:b/>
          <w:lang w:eastAsia="ko-KR"/>
        </w:rPr>
      </w:pPr>
      <w:r w:rsidRPr="007221CF">
        <w:rPr>
          <w:rFonts w:ascii="Arial" w:eastAsia="Malgun Gothic" w:hAnsi="Arial"/>
          <w:b/>
          <w:lang w:eastAsia="ko-KR"/>
        </w:rPr>
        <w:object w:dxaOrig="6768" w:dyaOrig="2655" w14:anchorId="7876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23.2pt" o:ole="">
            <v:imagedata r:id="rId13" o:title=""/>
          </v:shape>
          <o:OLEObject Type="Embed" ProgID="Word.Picture.8" ShapeID="_x0000_i1025" DrawAspect="Content" ObjectID="_1825192226" r:id="rId14"/>
        </w:object>
      </w:r>
    </w:p>
    <w:p w14:paraId="4EA44932" w14:textId="77777777" w:rsidR="007221CF" w:rsidRPr="007221CF" w:rsidRDefault="007221CF" w:rsidP="007221CF">
      <w:pPr>
        <w:keepLines/>
        <w:overflowPunct w:val="0"/>
        <w:autoSpaceDE w:val="0"/>
        <w:autoSpaceDN w:val="0"/>
        <w:adjustRightInd w:val="0"/>
        <w:spacing w:after="240"/>
        <w:jc w:val="center"/>
        <w:textAlignment w:val="baseline"/>
        <w:rPr>
          <w:rFonts w:ascii="Arial" w:eastAsia="Malgun Gothic" w:hAnsi="Arial"/>
          <w:b/>
          <w:lang w:eastAsia="ko-KR"/>
        </w:rPr>
      </w:pPr>
      <w:r w:rsidRPr="007221CF">
        <w:rPr>
          <w:rFonts w:ascii="Arial" w:eastAsia="Malgun Gothic" w:hAnsi="Arial"/>
          <w:b/>
          <w:lang w:eastAsia="ko-KR"/>
        </w:rPr>
        <w:t>Figure 8.5.1.2.1: Measurement procedure. Successful operation.</w:t>
      </w:r>
    </w:p>
    <w:p w14:paraId="0F98DCDB"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 xml:space="preserve">The LMF initiates the procedure by sending a MEASUREMENT REQUEST message to the NG-RAN node, indicating in the </w:t>
      </w:r>
      <w:r w:rsidRPr="007221CF">
        <w:rPr>
          <w:rFonts w:eastAsia="Malgun Gothic"/>
          <w:i/>
          <w:iCs/>
          <w:lang w:eastAsia="ko-KR"/>
        </w:rPr>
        <w:t>TRP Measurement Request List</w:t>
      </w:r>
      <w:r w:rsidRPr="007221CF">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7221CF">
        <w:rPr>
          <w:rFonts w:eastAsia="Malgun Gothic"/>
          <w:i/>
          <w:iCs/>
          <w:lang w:eastAsia="ko-KR"/>
        </w:rPr>
        <w:t xml:space="preserve">TRP Measurement Response List </w:t>
      </w:r>
      <w:r w:rsidRPr="007221CF">
        <w:rPr>
          <w:rFonts w:eastAsia="Malgun Gothic"/>
          <w:lang w:eastAsia="ko-KR"/>
        </w:rPr>
        <w:t>IE.</w:t>
      </w:r>
    </w:p>
    <w:p w14:paraId="016AC1B9" w14:textId="5D285DAF" w:rsidR="007221CF" w:rsidRPr="007221CF" w:rsidRDefault="007221CF" w:rsidP="007221CF">
      <w:pPr>
        <w:overflowPunct w:val="0"/>
        <w:autoSpaceDE w:val="0"/>
        <w:autoSpaceDN w:val="0"/>
        <w:adjustRightInd w:val="0"/>
        <w:jc w:val="center"/>
        <w:textAlignment w:val="baseline"/>
        <w:rPr>
          <w:rFonts w:eastAsia="Yu Mincho"/>
          <w:i/>
          <w:iCs/>
          <w:color w:val="FF0000"/>
          <w:lang w:eastAsia="ko-KR"/>
        </w:rPr>
      </w:pPr>
      <w:r w:rsidRPr="007221CF">
        <w:rPr>
          <w:rFonts w:eastAsia="Yu Mincho"/>
          <w:i/>
          <w:iCs/>
          <w:color w:val="FF0000"/>
          <w:lang w:eastAsia="ko-KR"/>
        </w:rPr>
        <w:t>*** skip unchanged text ***</w:t>
      </w:r>
    </w:p>
    <w:p w14:paraId="33D3A179" w14:textId="00C0D9A8" w:rsidR="007221CF" w:rsidRPr="007221CF" w:rsidRDefault="007221CF" w:rsidP="007221CF">
      <w:pPr>
        <w:overflowPunct w:val="0"/>
        <w:autoSpaceDE w:val="0"/>
        <w:autoSpaceDN w:val="0"/>
        <w:adjustRightInd w:val="0"/>
        <w:textAlignment w:val="baseline"/>
        <w:rPr>
          <w:rFonts w:eastAsia="Malgun Gothic"/>
          <w:color w:val="000000"/>
          <w:lang w:eastAsia="ko-KR"/>
        </w:rPr>
      </w:pPr>
      <w:r w:rsidRPr="007221CF">
        <w:rPr>
          <w:rFonts w:eastAsia="Yu Mincho"/>
          <w:lang w:eastAsia="ko-KR"/>
        </w:rPr>
        <w:t xml:space="preserve">If the </w:t>
      </w:r>
      <w:r w:rsidRPr="007221CF">
        <w:rPr>
          <w:rFonts w:eastAsia="Yu Mincho"/>
          <w:i/>
          <w:iCs/>
          <w:lang w:eastAsia="ko-KR"/>
        </w:rPr>
        <w:t>Time Window Infor</w:t>
      </w:r>
      <w:r w:rsidRPr="007221CF">
        <w:rPr>
          <w:rFonts w:eastAsia="Yu Mincho"/>
          <w:i/>
          <w:iCs/>
          <w:color w:val="000000"/>
          <w:lang w:eastAsia="ko-KR"/>
        </w:rPr>
        <w:t xml:space="preserve">mation Measurement List </w:t>
      </w:r>
      <w:r w:rsidRPr="007221CF">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7221CF">
        <w:rPr>
          <w:rFonts w:eastAsia="Malgun Gothic" w:hint="eastAsia"/>
          <w:color w:val="000000"/>
          <w:lang w:eastAsia="zh-CN"/>
        </w:rPr>
        <w:t>a</w:t>
      </w:r>
      <w:r w:rsidRPr="007221CF">
        <w:rPr>
          <w:rFonts w:eastAsia="Malgun Gothic"/>
          <w:color w:val="000000"/>
          <w:lang w:eastAsia="ko-KR"/>
        </w:rPr>
        <w:t>s specified in TS 38.305 [18]</w:t>
      </w:r>
      <w:r w:rsidRPr="007221CF">
        <w:rPr>
          <w:rFonts w:eastAsia="Yu Mincho" w:hint="eastAsia"/>
          <w:color w:val="000000"/>
          <w:lang w:eastAsia="zh-CN"/>
        </w:rPr>
        <w:t>.</w:t>
      </w:r>
    </w:p>
    <w:p w14:paraId="51B917E3" w14:textId="6CDD8518" w:rsidR="007221CF" w:rsidRDefault="007221CF" w:rsidP="007221CF">
      <w:pPr>
        <w:pStyle w:val="FirstChange"/>
        <w:jc w:val="left"/>
        <w:rPr>
          <w:rFonts w:eastAsia="Yu Mincho"/>
          <w:color w:val="auto"/>
          <w:lang w:eastAsia="ko-KR"/>
        </w:rPr>
      </w:pPr>
      <w:r w:rsidRPr="007221CF">
        <w:rPr>
          <w:rFonts w:eastAsia="Yu Mincho"/>
          <w:color w:val="auto"/>
          <w:lang w:eastAsia="ko-KR"/>
        </w:rPr>
        <w:t xml:space="preserve">If the </w:t>
      </w:r>
      <w:r w:rsidRPr="007221CF">
        <w:rPr>
          <w:rFonts w:eastAsia="Yu Mincho"/>
          <w:i/>
          <w:iCs/>
          <w:color w:val="auto"/>
          <w:lang w:eastAsia="ko-KR"/>
        </w:rPr>
        <w:t xml:space="preserve">Inferred Measurement </w:t>
      </w:r>
      <w:r w:rsidRPr="007221CF">
        <w:rPr>
          <w:rFonts w:eastAsia="Yu Mincho"/>
          <w:color w:val="auto"/>
          <w:lang w:eastAsia="ko-KR"/>
        </w:rPr>
        <w:t xml:space="preserve">IE is included in the </w:t>
      </w:r>
      <w:r w:rsidRPr="007221CF">
        <w:rPr>
          <w:rFonts w:eastAsia="Yu Mincho"/>
          <w:i/>
          <w:iCs/>
          <w:color w:val="auto"/>
          <w:lang w:eastAsia="ko-KR"/>
        </w:rPr>
        <w:t>TRP Measurement Result</w:t>
      </w:r>
      <w:r w:rsidRPr="007221CF">
        <w:rPr>
          <w:rFonts w:eastAsia="Yu Mincho"/>
          <w:color w:val="auto"/>
          <w:lang w:eastAsia="ko-KR"/>
        </w:rPr>
        <w:t xml:space="preserve"> IE in the MEASUREMENT RESPONSE message, the LMF shall, if supported, consider that the received positioning information is an inferred version of the</w:t>
      </w:r>
      <w:ins w:id="60" w:author="Huawei" w:date="2025-09-30T14:59:00Z">
        <w:r w:rsidR="009D2EC9">
          <w:rPr>
            <w:rFonts w:eastAsia="Yu Mincho"/>
            <w:color w:val="auto"/>
            <w:lang w:eastAsia="ko-KR"/>
          </w:rPr>
          <w:t xml:space="preserve"> </w:t>
        </w:r>
      </w:ins>
      <w:r w:rsidRPr="007221CF">
        <w:rPr>
          <w:rFonts w:eastAsia="Yu Mincho"/>
          <w:color w:val="auto"/>
          <w:lang w:eastAsia="ko-KR"/>
        </w:rPr>
        <w:t>measurement</w:t>
      </w:r>
      <w:ins w:id="61" w:author="Huawei" w:date="2025-09-30T14:56:00Z">
        <w:r w:rsidR="009D2EC9">
          <w:rPr>
            <w:rFonts w:eastAsia="Yu Mincho"/>
            <w:color w:val="auto"/>
            <w:lang w:eastAsia="ko-KR"/>
          </w:rPr>
          <w:t>s</w:t>
        </w:r>
      </w:ins>
      <w:ins w:id="62" w:author="CATT" w:date="2025-10-15T22:21:00Z">
        <w:r w:rsidR="001D67B0">
          <w:rPr>
            <w:rFonts w:hint="eastAsia"/>
            <w:color w:val="auto"/>
            <w:lang w:eastAsia="zh-CN"/>
          </w:rPr>
          <w:t xml:space="preserve"> </w:t>
        </w:r>
      </w:ins>
      <w:ins w:id="63" w:author="Huawei" w:date="2025-10-16T09:24:00Z">
        <w:r w:rsidR="00EB629C">
          <w:rPr>
            <w:rFonts w:hint="eastAsia"/>
            <w:color w:val="auto"/>
            <w:lang w:eastAsia="zh-CN"/>
          </w:rPr>
          <w:t>as</w:t>
        </w:r>
      </w:ins>
      <w:ins w:id="64" w:author="Huawei" w:date="2025-09-30T14:57:00Z">
        <w:r w:rsidR="009D2EC9">
          <w:rPr>
            <w:rFonts w:eastAsia="Yu Mincho"/>
            <w:color w:val="auto"/>
            <w:lang w:eastAsia="ko-KR"/>
          </w:rPr>
          <w:t xml:space="preserve"> </w:t>
        </w:r>
      </w:ins>
      <w:r w:rsidRPr="007221CF">
        <w:rPr>
          <w:rFonts w:eastAsia="Yu Mincho"/>
          <w:color w:val="auto"/>
          <w:lang w:eastAsia="ko-KR"/>
        </w:rPr>
        <w:t>requested</w:t>
      </w:r>
      <w:ins w:id="65" w:author="Huawei" w:date="2025-09-30T14:58:00Z">
        <w:r w:rsidR="009D2EC9">
          <w:rPr>
            <w:rFonts w:eastAsia="Yu Mincho"/>
            <w:color w:val="auto"/>
            <w:lang w:eastAsia="ko-KR"/>
          </w:rPr>
          <w:t xml:space="preserve"> in the MEASUREMENT REQUEST message</w:t>
        </w:r>
      </w:ins>
      <w:r w:rsidRPr="007221CF">
        <w:rPr>
          <w:rFonts w:eastAsia="Yu Mincho"/>
          <w:color w:val="auto"/>
          <w:lang w:eastAsia="ko-KR"/>
        </w:rPr>
        <w:t>.</w:t>
      </w:r>
    </w:p>
    <w:p w14:paraId="0E21BA57" w14:textId="77777777" w:rsidR="009D2EC9" w:rsidRPr="009D2EC9" w:rsidRDefault="009D2EC9" w:rsidP="009D2EC9">
      <w:pPr>
        <w:overflowPunct w:val="0"/>
        <w:autoSpaceDE w:val="0"/>
        <w:autoSpaceDN w:val="0"/>
        <w:adjustRightInd w:val="0"/>
        <w:textAlignment w:val="baseline"/>
        <w:rPr>
          <w:rFonts w:eastAsia="Malgun Gothic"/>
          <w:b/>
          <w:szCs w:val="22"/>
          <w:lang w:eastAsia="zh-CN"/>
        </w:rPr>
      </w:pPr>
      <w:r w:rsidRPr="009D2EC9">
        <w:rPr>
          <w:rFonts w:eastAsia="Malgun Gothic"/>
          <w:b/>
          <w:szCs w:val="22"/>
          <w:lang w:eastAsia="zh-CN"/>
        </w:rPr>
        <w:t>Interaction with the</w:t>
      </w:r>
      <w:r w:rsidRPr="009D2EC9">
        <w:rPr>
          <w:rFonts w:eastAsia="Malgun Gothic"/>
          <w:szCs w:val="22"/>
          <w:lang w:eastAsia="ko-KR"/>
        </w:rPr>
        <w:t xml:space="preserve"> </w:t>
      </w:r>
      <w:r w:rsidRPr="009D2EC9">
        <w:rPr>
          <w:rFonts w:eastAsia="Malgun Gothic"/>
          <w:b/>
          <w:szCs w:val="22"/>
          <w:lang w:eastAsia="zh-CN"/>
        </w:rPr>
        <w:t>Measurement Report procedure:</w:t>
      </w:r>
    </w:p>
    <w:p w14:paraId="3EF65992" w14:textId="77777777"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lang w:val="en-US" w:eastAsia="ko-KR"/>
        </w:rPr>
        <w:t xml:space="preserve">If the </w:t>
      </w:r>
      <w:r w:rsidRPr="009D2EC9">
        <w:rPr>
          <w:i/>
          <w:lang w:val="en-US" w:eastAsia="ko-KR"/>
        </w:rPr>
        <w:t>Report Characteristics</w:t>
      </w:r>
      <w:r w:rsidRPr="009D2EC9">
        <w:rPr>
          <w:lang w:val="en-US" w:eastAsia="ko-KR"/>
        </w:rPr>
        <w:t xml:space="preserve"> IE is set to "</w:t>
      </w:r>
      <w:r w:rsidRPr="009D2EC9">
        <w:rPr>
          <w:rFonts w:eastAsia="Malgun Gothic"/>
          <w:lang w:eastAsia="ko-KR"/>
        </w:rPr>
        <w:t>Periodic</w:t>
      </w:r>
      <w:r w:rsidRPr="009D2EC9">
        <w:rPr>
          <w:lang w:val="en-US" w:eastAsia="ko-KR"/>
        </w:rPr>
        <w:t xml:space="preserve">" and the </w:t>
      </w:r>
      <w:r w:rsidRPr="009D2EC9">
        <w:rPr>
          <w:i/>
          <w:lang w:val="en-US" w:eastAsia="ko-KR"/>
        </w:rPr>
        <w:t>Measurement Amount</w:t>
      </w:r>
      <w:r w:rsidRPr="009D2EC9">
        <w:rPr>
          <w:lang w:val="en-US" w:eastAsia="ko-KR"/>
        </w:rPr>
        <w:t xml:space="preserve"> IE is included in the MEASUREMENT REQUEST message, t</w:t>
      </w:r>
      <w:r w:rsidRPr="009D2EC9">
        <w:rPr>
          <w:rFonts w:eastAsia="Malgun Gothic"/>
          <w:szCs w:val="22"/>
          <w:lang w:eastAsia="ko-KR"/>
        </w:rPr>
        <w:t>he NG-RAN node shall, if supported, take it into account for sending the MEASUREMENT REPORT message.</w:t>
      </w:r>
    </w:p>
    <w:p w14:paraId="0BD71833" w14:textId="77777777" w:rsidR="009D2EC9" w:rsidRPr="009D2EC9" w:rsidRDefault="009D2EC9" w:rsidP="009D2EC9">
      <w:pPr>
        <w:overflowPunct w:val="0"/>
        <w:autoSpaceDE w:val="0"/>
        <w:autoSpaceDN w:val="0"/>
        <w:adjustRightInd w:val="0"/>
        <w:textAlignment w:val="baseline"/>
        <w:rPr>
          <w:rFonts w:eastAsia="Malgun Gothic"/>
          <w:b/>
          <w:bCs/>
          <w:szCs w:val="22"/>
          <w:lang w:eastAsia="ko-KR"/>
        </w:rPr>
      </w:pPr>
      <w:r w:rsidRPr="009D2EC9">
        <w:rPr>
          <w:rFonts w:eastAsia="Malgun Gothic"/>
          <w:b/>
          <w:bCs/>
          <w:szCs w:val="22"/>
          <w:lang w:eastAsia="ko-KR"/>
        </w:rPr>
        <w:t>Interaction with the Positioning Data Collection Report procedure:</w:t>
      </w:r>
    </w:p>
    <w:p w14:paraId="55C80E0E" w14:textId="1AA8E333"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rFonts w:eastAsia="Malgun Gothic"/>
          <w:lang w:val="en-US" w:eastAsia="ko-KR"/>
        </w:rPr>
        <w:t xml:space="preserve">If the </w:t>
      </w:r>
      <w:r w:rsidRPr="009D2EC9">
        <w:rPr>
          <w:rFonts w:eastAsia="Malgun Gothic"/>
          <w:i/>
          <w:lang w:val="en-US" w:eastAsia="ko-KR"/>
        </w:rPr>
        <w:t xml:space="preserve">Positioning Data Collection Needed </w:t>
      </w:r>
      <w:r w:rsidRPr="009D2EC9">
        <w:rPr>
          <w:rFonts w:eastAsia="Malgun Gothic"/>
          <w:lang w:val="en-US" w:eastAsia="ko-KR"/>
        </w:rPr>
        <w:t>IE is included in the MEASUREMENT RESPONSE message, t</w:t>
      </w:r>
      <w:r w:rsidRPr="009D2EC9">
        <w:rPr>
          <w:rFonts w:eastAsia="Malgun Gothic"/>
          <w:szCs w:val="22"/>
          <w:lang w:eastAsia="ko-KR"/>
        </w:rPr>
        <w:t xml:space="preserve">he LMF shall, if supported, take it into account </w:t>
      </w:r>
      <w:ins w:id="66" w:author="Huawei" w:date="2025-09-30T15:03:00Z">
        <w:r>
          <w:rPr>
            <w:rFonts w:eastAsia="Malgun Gothic"/>
            <w:szCs w:val="22"/>
            <w:lang w:eastAsia="ko-KR"/>
          </w:rPr>
          <w:t>and provide</w:t>
        </w:r>
      </w:ins>
      <w:ins w:id="67" w:author="Huawei" w:date="2025-09-30T15:06:00Z">
        <w:r w:rsidR="00EB0BC2">
          <w:rPr>
            <w:rFonts w:eastAsia="Malgun Gothic"/>
            <w:szCs w:val="22"/>
            <w:lang w:eastAsia="ko-KR"/>
          </w:rPr>
          <w:t>, if available,</w:t>
        </w:r>
      </w:ins>
      <w:del w:id="68" w:author="Huawei" w:date="2025-09-30T15:03:00Z">
        <w:r w:rsidRPr="009D2EC9" w:rsidDel="009D2EC9">
          <w:rPr>
            <w:rFonts w:eastAsia="Malgun Gothic"/>
            <w:szCs w:val="22"/>
            <w:lang w:eastAsia="ko-KR"/>
          </w:rPr>
          <w:delText>for providing</w:delText>
        </w:r>
      </w:del>
      <w:r w:rsidRPr="009D2EC9">
        <w:rPr>
          <w:rFonts w:eastAsia="Malgun Gothic"/>
          <w:szCs w:val="22"/>
          <w:lang w:eastAsia="ko-KR"/>
        </w:rPr>
        <w:t xml:space="preserve"> the requested positioning data in the POSITIONING DATA COLLECTION REPORT message, as specified in TS 38.305 [18].</w:t>
      </w:r>
    </w:p>
    <w:p w14:paraId="654DD874" w14:textId="33C8AE33" w:rsidR="00EB0BC2" w:rsidRDefault="00EB0BC2" w:rsidP="00EB0BC2">
      <w:pPr>
        <w:pStyle w:val="FirstChange"/>
        <w:spacing w:before="120"/>
      </w:pPr>
      <w:r>
        <w:t>&lt;&lt;&lt;&lt;&lt;&lt;&lt;&lt;&lt;&lt;&lt;&lt;&lt;&lt;&lt;&lt;&lt;&lt;&lt;&lt; Next Change &gt;&gt;&gt;&gt;&gt;&gt;&gt;&gt;&gt;&gt;&gt;&gt;&gt;&gt;&gt;&gt;&gt;&gt;&gt;&gt;</w:t>
      </w:r>
    </w:p>
    <w:p w14:paraId="0B2ECC93" w14:textId="77777777" w:rsidR="00EB0BC2" w:rsidRPr="002571EA" w:rsidRDefault="00EB0BC2" w:rsidP="00EB0BC2">
      <w:pPr>
        <w:pStyle w:val="Heading3"/>
      </w:pPr>
      <w:bookmarkStart w:id="69" w:name="_Toc99056187"/>
      <w:bookmarkStart w:id="70" w:name="_Toc99959120"/>
      <w:bookmarkStart w:id="71" w:name="_Toc105612304"/>
      <w:bookmarkStart w:id="72" w:name="_Toc106109520"/>
      <w:bookmarkStart w:id="73" w:name="_Toc112766412"/>
      <w:bookmarkStart w:id="74" w:name="_Toc113379328"/>
      <w:bookmarkStart w:id="75" w:name="_Toc120091881"/>
      <w:bookmarkStart w:id="76" w:name="_Toc209692841"/>
      <w:r w:rsidRPr="002571EA">
        <w:t>8.</w:t>
      </w:r>
      <w:r>
        <w:t>5</w:t>
      </w:r>
      <w:r w:rsidRPr="002571EA">
        <w:t>.</w:t>
      </w:r>
      <w:r>
        <w:t>2</w:t>
      </w:r>
      <w:r w:rsidRPr="002571EA">
        <w:tab/>
        <w:t>Measurement</w:t>
      </w:r>
      <w:r>
        <w:t xml:space="preserve"> Report</w:t>
      </w:r>
      <w:bookmarkEnd w:id="69"/>
      <w:bookmarkEnd w:id="70"/>
      <w:bookmarkEnd w:id="71"/>
      <w:bookmarkEnd w:id="72"/>
      <w:bookmarkEnd w:id="73"/>
      <w:bookmarkEnd w:id="74"/>
      <w:bookmarkEnd w:id="75"/>
      <w:bookmarkEnd w:id="76"/>
    </w:p>
    <w:p w14:paraId="1D6AE8CA" w14:textId="77777777" w:rsidR="00EB0BC2" w:rsidRPr="002571EA" w:rsidRDefault="00EB0BC2" w:rsidP="00EB0BC2">
      <w:pPr>
        <w:pStyle w:val="Heading4"/>
      </w:pPr>
      <w:bookmarkStart w:id="77" w:name="_CR8_5_2_1"/>
      <w:bookmarkStart w:id="78" w:name="_Toc51775966"/>
      <w:bookmarkStart w:id="79" w:name="_Toc56772988"/>
      <w:bookmarkStart w:id="80" w:name="_Toc64447617"/>
      <w:bookmarkStart w:id="81" w:name="_Toc74152273"/>
      <w:bookmarkStart w:id="82" w:name="_Toc88654126"/>
      <w:bookmarkStart w:id="83" w:name="_Toc99056188"/>
      <w:bookmarkStart w:id="84" w:name="_Toc99959121"/>
      <w:bookmarkStart w:id="85" w:name="_Toc105612305"/>
      <w:bookmarkStart w:id="86" w:name="_Toc106109521"/>
      <w:bookmarkStart w:id="87" w:name="_Toc112766413"/>
      <w:bookmarkStart w:id="88" w:name="_Toc113379329"/>
      <w:bookmarkStart w:id="89" w:name="_Toc120091882"/>
      <w:bookmarkStart w:id="90" w:name="_Toc209692842"/>
      <w:bookmarkEnd w:id="77"/>
      <w:r w:rsidRPr="002571EA">
        <w:t>8.</w:t>
      </w:r>
      <w:r>
        <w:t>5</w:t>
      </w:r>
      <w:r w:rsidRPr="002571EA">
        <w:t>.</w:t>
      </w:r>
      <w:r>
        <w:t>2</w:t>
      </w:r>
      <w:r w:rsidRPr="002571EA">
        <w:t>.1</w:t>
      </w:r>
      <w:r w:rsidRPr="002571EA">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29714881" w14:textId="77777777" w:rsidR="00EB0BC2" w:rsidRDefault="00EB0BC2" w:rsidP="00EB0BC2">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79F73C66" w14:textId="77777777" w:rsidR="00EB0BC2" w:rsidRPr="002571EA" w:rsidRDefault="00EB0BC2" w:rsidP="00EB0BC2">
      <w:pPr>
        <w:pStyle w:val="Heading4"/>
      </w:pPr>
      <w:bookmarkStart w:id="91" w:name="_CR8_5_2_2"/>
      <w:bookmarkStart w:id="92" w:name="_Toc51775967"/>
      <w:bookmarkStart w:id="93" w:name="_Toc56772989"/>
      <w:bookmarkStart w:id="94" w:name="_Toc64447618"/>
      <w:bookmarkStart w:id="95" w:name="_Toc74152274"/>
      <w:bookmarkStart w:id="96" w:name="_Toc88654127"/>
      <w:bookmarkStart w:id="97" w:name="_Toc99056189"/>
      <w:bookmarkStart w:id="98" w:name="_Toc99959122"/>
      <w:bookmarkStart w:id="99" w:name="_Toc105612306"/>
      <w:bookmarkStart w:id="100" w:name="_Toc106109522"/>
      <w:bookmarkStart w:id="101" w:name="_Toc112766414"/>
      <w:bookmarkStart w:id="102" w:name="_Toc113379330"/>
      <w:bookmarkStart w:id="103" w:name="_Toc120091883"/>
      <w:bookmarkStart w:id="104" w:name="_Toc209692843"/>
      <w:bookmarkEnd w:id="91"/>
      <w:r w:rsidRPr="002571EA">
        <w:lastRenderedPageBreak/>
        <w:t>8.</w:t>
      </w:r>
      <w:r>
        <w:t>5</w:t>
      </w:r>
      <w:r w:rsidRPr="002571EA">
        <w:t>.</w:t>
      </w:r>
      <w:r>
        <w:t>2</w:t>
      </w:r>
      <w:r w:rsidRPr="002571EA">
        <w:t>.2</w:t>
      </w:r>
      <w:r w:rsidRPr="002571EA">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34549011"/>
    <w:bookmarkEnd w:id="105"/>
    <w:p w14:paraId="1CD51675" w14:textId="77777777" w:rsidR="00EB0BC2" w:rsidRPr="002571EA" w:rsidRDefault="00EB0BC2" w:rsidP="00EB0BC2">
      <w:pPr>
        <w:pStyle w:val="TH"/>
      </w:pPr>
      <w:r w:rsidRPr="00707B3F">
        <w:rPr>
          <w:noProof/>
        </w:rPr>
        <w:object w:dxaOrig="6597" w:dyaOrig="2130" w14:anchorId="636740D3">
          <v:shape id="_x0000_i1026" type="#_x0000_t75" style="width:315.45pt;height:102.8pt" o:ole="">
            <v:imagedata r:id="rId15" o:title=""/>
          </v:shape>
          <o:OLEObject Type="Embed" ProgID="Word.Picture.8" ShapeID="_x0000_i1026" DrawAspect="Content" ObjectID="_1825192227" r:id="rId16"/>
        </w:object>
      </w:r>
    </w:p>
    <w:p w14:paraId="35CB54A8" w14:textId="77777777" w:rsidR="00EB0BC2" w:rsidRPr="002571EA" w:rsidRDefault="00EB0BC2" w:rsidP="00EB0BC2">
      <w:pPr>
        <w:pStyle w:val="TF"/>
      </w:pPr>
      <w:r w:rsidRPr="002571EA">
        <w:t>Figure 8.</w:t>
      </w:r>
      <w:r>
        <w:t>5</w:t>
      </w:r>
      <w:r w:rsidRPr="002571EA">
        <w:t>.</w:t>
      </w:r>
      <w:r>
        <w:t>2</w:t>
      </w:r>
      <w:r w:rsidRPr="002571EA">
        <w:t xml:space="preserve">.2.1: Measurement </w:t>
      </w:r>
      <w:r>
        <w:t xml:space="preserve">Report </w:t>
      </w:r>
      <w:r w:rsidRPr="002571EA">
        <w:t>procedure. Successful operation.</w:t>
      </w:r>
    </w:p>
    <w:p w14:paraId="547B75D1" w14:textId="77777777" w:rsidR="00EB0BC2" w:rsidRDefault="00EB0BC2" w:rsidP="00EB0BC2">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63A307" w14:textId="77777777" w:rsidR="00EB0BC2" w:rsidRPr="00923ADA" w:rsidRDefault="00EB0BC2" w:rsidP="00EB0BC2">
      <w:pPr>
        <w:rPr>
          <w:rFonts w:eastAsia="Malgun Gothic"/>
          <w:b/>
          <w:bCs/>
          <w:szCs w:val="22"/>
        </w:rPr>
      </w:pPr>
      <w:r w:rsidRPr="00923ADA">
        <w:rPr>
          <w:rFonts w:eastAsia="Malgun Gothic"/>
          <w:b/>
          <w:bCs/>
          <w:szCs w:val="22"/>
        </w:rPr>
        <w:t>Interaction with the Positioning Data Collection Report procedure:</w:t>
      </w:r>
    </w:p>
    <w:p w14:paraId="4C71FDB0" w14:textId="00EAF4B9" w:rsidR="00EB0BC2" w:rsidRPr="000E4247" w:rsidRDefault="00EB0BC2" w:rsidP="00EB0BC2">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ins w:id="106" w:author="Huawei" w:date="2025-09-30T15:14:00Z">
        <w:r>
          <w:rPr>
            <w:rFonts w:eastAsia="Malgun Gothic"/>
            <w:szCs w:val="22"/>
          </w:rPr>
          <w:t xml:space="preserve">and provide, if available, </w:t>
        </w:r>
      </w:ins>
      <w:del w:id="107" w:author="Huawei" w:date="2025-09-30T15:14:00Z">
        <w:r w:rsidRPr="00D5126C" w:rsidDel="00EB0BC2">
          <w:rPr>
            <w:rFonts w:eastAsia="Malgun Gothic"/>
            <w:szCs w:val="22"/>
          </w:rPr>
          <w:delText xml:space="preserve">for </w:delText>
        </w:r>
        <w:r w:rsidDel="00EB0BC2">
          <w:rPr>
            <w:rFonts w:eastAsia="Malgun Gothic"/>
            <w:szCs w:val="22"/>
          </w:rPr>
          <w:delText xml:space="preserve">providing </w:delText>
        </w:r>
      </w:del>
      <w:r>
        <w:rPr>
          <w:rFonts w:eastAsia="Malgun Gothic"/>
          <w:szCs w:val="22"/>
        </w:rPr>
        <w:t xml:space="preserve">the requested positioning data 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6A06EDC2" w14:textId="77777777" w:rsidR="00DE350F" w:rsidRDefault="00DE350F" w:rsidP="00DE350F">
      <w:pPr>
        <w:pStyle w:val="FirstChange"/>
        <w:spacing w:before="120"/>
      </w:pPr>
      <w:r>
        <w:t>&lt;&lt;&lt;&lt;&lt;&lt;&lt;&lt;&lt;&lt;&lt;&lt;&lt;&lt;&lt;&lt;&lt;&lt;&lt;&lt; Next Change &gt;&gt;&gt;&gt;&gt;&gt;&gt;&gt;&gt;&gt;&gt;&gt;&gt;&gt;&gt;&gt;&gt;&gt;&gt;&gt;</w:t>
      </w:r>
    </w:p>
    <w:p w14:paraId="2C607693" w14:textId="77777777" w:rsidR="00DE350F" w:rsidRPr="00DE350F" w:rsidRDefault="00DE350F" w:rsidP="00DE350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8" w:name="_Toc175587080"/>
      <w:bookmarkStart w:id="109" w:name="_Toc209692859"/>
      <w:r w:rsidRPr="00DE350F">
        <w:rPr>
          <w:rFonts w:ascii="Arial" w:eastAsia="Malgun Gothic" w:hAnsi="Arial"/>
          <w:sz w:val="32"/>
          <w:lang w:eastAsia="ko-KR"/>
        </w:rPr>
        <w:t>8.</w:t>
      </w:r>
      <w:r w:rsidRPr="00DE350F">
        <w:rPr>
          <w:rFonts w:ascii="Arial" w:eastAsia="Malgun Gothic" w:hAnsi="Arial" w:hint="eastAsia"/>
          <w:sz w:val="32"/>
          <w:lang w:eastAsia="ko-KR"/>
        </w:rPr>
        <w:t>6</w:t>
      </w:r>
      <w:r w:rsidRPr="00DE350F">
        <w:rPr>
          <w:rFonts w:ascii="Arial" w:eastAsia="Malgun Gothic" w:hAnsi="Arial"/>
          <w:sz w:val="32"/>
          <w:lang w:eastAsia="ko-KR"/>
        </w:rPr>
        <w:tab/>
      </w:r>
      <w:bookmarkEnd w:id="108"/>
      <w:r w:rsidRPr="00DE350F">
        <w:rPr>
          <w:rFonts w:ascii="Arial" w:eastAsia="Malgun Gothic" w:hAnsi="Arial"/>
          <w:sz w:val="32"/>
          <w:lang w:eastAsia="zh-CN"/>
        </w:rPr>
        <w:t>Positioning Data Collection Information Transfer</w:t>
      </w:r>
      <w:bookmarkEnd w:id="109"/>
    </w:p>
    <w:p w14:paraId="0BB1AC10" w14:textId="77777777" w:rsidR="00DE350F" w:rsidRPr="00DE350F" w:rsidRDefault="00DE350F" w:rsidP="00DE35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0" w:name="_Toc175587086"/>
      <w:bookmarkStart w:id="111" w:name="_Toc209692860"/>
      <w:r w:rsidRPr="00DE350F">
        <w:rPr>
          <w:rFonts w:ascii="Arial" w:eastAsia="Malgun Gothic" w:hAnsi="Arial"/>
          <w:sz w:val="28"/>
          <w:lang w:eastAsia="ko-KR"/>
        </w:rPr>
        <w:t>8.</w:t>
      </w:r>
      <w:r w:rsidRPr="00DE350F">
        <w:rPr>
          <w:rFonts w:ascii="Arial" w:eastAsia="Malgun Gothic" w:hAnsi="Arial" w:hint="eastAsia"/>
          <w:sz w:val="28"/>
          <w:lang w:eastAsia="ko-KR"/>
        </w:rPr>
        <w:t>6</w:t>
      </w:r>
      <w:r w:rsidRPr="00DE350F">
        <w:rPr>
          <w:rFonts w:ascii="Arial" w:eastAsia="Malgun Gothic" w:hAnsi="Arial"/>
          <w:sz w:val="28"/>
          <w:lang w:eastAsia="ko-KR"/>
        </w:rPr>
        <w:t>.1</w:t>
      </w:r>
      <w:r w:rsidRPr="00DE350F">
        <w:rPr>
          <w:rFonts w:ascii="Arial" w:eastAsia="Malgun Gothic" w:hAnsi="Arial"/>
          <w:sz w:val="28"/>
          <w:lang w:eastAsia="ko-KR"/>
        </w:rPr>
        <w:tab/>
      </w:r>
      <w:bookmarkEnd w:id="110"/>
      <w:r w:rsidRPr="00DE350F">
        <w:rPr>
          <w:rFonts w:ascii="Arial" w:eastAsia="Malgun Gothic" w:hAnsi="Arial"/>
          <w:sz w:val="28"/>
          <w:lang w:eastAsia="ko-KR"/>
        </w:rPr>
        <w:t>Positioning Data Collection Report</w:t>
      </w:r>
      <w:bookmarkEnd w:id="111"/>
    </w:p>
    <w:p w14:paraId="3A22A04E" w14:textId="77777777" w:rsidR="00DE350F" w:rsidRPr="00DE350F" w:rsidRDefault="00DE350F" w:rsidP="00DE350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2" w:name="_Toc175587087"/>
      <w:bookmarkStart w:id="113" w:name="_Toc209692861"/>
      <w:r w:rsidRPr="00DE350F">
        <w:rPr>
          <w:rFonts w:ascii="Arial" w:eastAsia="Malgun Gothic" w:hAnsi="Arial"/>
          <w:sz w:val="24"/>
          <w:lang w:eastAsia="ko-KR"/>
        </w:rPr>
        <w:t>8.</w:t>
      </w:r>
      <w:r w:rsidRPr="00DE350F">
        <w:rPr>
          <w:rFonts w:ascii="Arial" w:eastAsia="Malgun Gothic" w:hAnsi="Arial" w:hint="eastAsia"/>
          <w:sz w:val="24"/>
          <w:lang w:eastAsia="ko-KR"/>
        </w:rPr>
        <w:t>6</w:t>
      </w:r>
      <w:r w:rsidRPr="00DE350F">
        <w:rPr>
          <w:rFonts w:ascii="Arial" w:eastAsia="Malgun Gothic" w:hAnsi="Arial"/>
          <w:sz w:val="24"/>
          <w:lang w:eastAsia="ko-KR"/>
        </w:rPr>
        <w:t>.1.1</w:t>
      </w:r>
      <w:r w:rsidRPr="00DE350F">
        <w:rPr>
          <w:rFonts w:ascii="Arial" w:eastAsia="Malgun Gothic" w:hAnsi="Arial"/>
          <w:sz w:val="24"/>
          <w:lang w:eastAsia="ko-KR"/>
        </w:rPr>
        <w:tab/>
        <w:t>General</w:t>
      </w:r>
      <w:bookmarkEnd w:id="112"/>
      <w:bookmarkEnd w:id="113"/>
    </w:p>
    <w:p w14:paraId="5D6C968B" w14:textId="4A4B6FD5" w:rsidR="00DE350F" w:rsidRDefault="00DE350F" w:rsidP="00DE350F">
      <w:pPr>
        <w:overflowPunct w:val="0"/>
        <w:autoSpaceDE w:val="0"/>
        <w:autoSpaceDN w:val="0"/>
        <w:adjustRightInd w:val="0"/>
        <w:textAlignment w:val="baseline"/>
        <w:rPr>
          <w:rFonts w:eastAsia="Malgun Gothic"/>
          <w:lang w:eastAsia="ko-KR"/>
        </w:rPr>
      </w:pPr>
      <w:r w:rsidRPr="00DE350F">
        <w:rPr>
          <w:rFonts w:eastAsia="Malgun Gothic"/>
          <w:lang w:eastAsia="ko-KR"/>
        </w:rPr>
        <w:t>The Positioning Data Collection Report procedure allows the LMF to provide positioning information to the NG-RAN</w:t>
      </w:r>
      <w:ins w:id="114" w:author="Huawei" w:date="2025-09-30T15:34:00Z">
        <w:r>
          <w:rPr>
            <w:rFonts w:eastAsia="Malgun Gothic"/>
            <w:lang w:eastAsia="ko-KR"/>
          </w:rPr>
          <w:t xml:space="preserve"> node</w:t>
        </w:r>
      </w:ins>
      <w:r w:rsidRPr="00DE350F">
        <w:rPr>
          <w:rFonts w:eastAsia="Malgun Gothic"/>
          <w:lang w:eastAsia="ko-KR"/>
        </w:rPr>
        <w:t xml:space="preserve"> for data collection. </w:t>
      </w:r>
      <w:ins w:id="115" w:author="Huawei" w:date="2025-09-30T15:35:00Z">
        <w:r w:rsidRPr="00DE350F">
          <w:rPr>
            <w:rFonts w:eastAsia="Malgun Gothic"/>
            <w:lang w:eastAsia="ko-KR"/>
          </w:rPr>
          <w:t>This procedure applies only if the NG-RAN node is a gNB.</w:t>
        </w:r>
      </w:ins>
    </w:p>
    <w:p w14:paraId="4B0E1B24" w14:textId="78156BCE" w:rsidR="00D946A7" w:rsidRPr="00DE350F" w:rsidRDefault="00D946A7" w:rsidP="00D946A7">
      <w:pPr>
        <w:pStyle w:val="FirstChange"/>
        <w:spacing w:before="120"/>
      </w:pPr>
      <w:r>
        <w:t>&lt;&lt;&lt;&lt;&lt;&lt;&lt;&lt;&lt;&lt;&lt;&lt;&lt;&lt;&lt;&lt;&lt;&lt;&lt;&lt; Next Change &gt;&gt;&gt;&gt;&gt;&gt;&gt;&gt;&gt;&gt;&gt;&gt;&gt;&gt;&gt;&gt;&gt;&gt;&gt;&gt;</w:t>
      </w:r>
    </w:p>
    <w:p w14:paraId="6A16A54C" w14:textId="77777777" w:rsidR="00FE7E95" w:rsidRPr="00FE7E95" w:rsidRDefault="00FE7E95" w:rsidP="00FE7E95">
      <w:pPr>
        <w:keepNext/>
        <w:keepLines/>
        <w:overflowPunct w:val="0"/>
        <w:autoSpaceDE w:val="0"/>
        <w:autoSpaceDN w:val="0"/>
        <w:adjustRightInd w:val="0"/>
        <w:spacing w:before="120"/>
        <w:ind w:left="1134" w:hanging="1134"/>
        <w:textAlignment w:val="baseline"/>
        <w:outlineLvl w:val="2"/>
        <w:rPr>
          <w:rFonts w:ascii="Arial" w:eastAsia="Malgun Gothic" w:hAnsi="Arial"/>
          <w:noProof/>
          <w:sz w:val="28"/>
          <w:lang w:eastAsia="ko-KR"/>
        </w:rPr>
      </w:pPr>
      <w:bookmarkStart w:id="116" w:name="_Toc209692910"/>
      <w:r w:rsidRPr="00FE7E95">
        <w:rPr>
          <w:rFonts w:ascii="Arial" w:eastAsia="Malgun Gothic" w:hAnsi="Arial"/>
          <w:noProof/>
          <w:sz w:val="28"/>
          <w:lang w:eastAsia="ko-KR"/>
        </w:rPr>
        <w:t>9.1.</w:t>
      </w:r>
      <w:r w:rsidRPr="00FE7E95">
        <w:rPr>
          <w:rFonts w:ascii="Arial" w:eastAsia="Malgun Gothic" w:hAnsi="Arial" w:hint="eastAsia"/>
          <w:noProof/>
          <w:sz w:val="28"/>
          <w:lang w:eastAsia="ko-KR"/>
        </w:rPr>
        <w:t>5</w:t>
      </w:r>
      <w:r w:rsidRPr="00FE7E95">
        <w:rPr>
          <w:rFonts w:ascii="Arial" w:eastAsia="Malgun Gothic" w:hAnsi="Arial"/>
          <w:noProof/>
          <w:sz w:val="28"/>
          <w:lang w:eastAsia="ko-KR"/>
        </w:rPr>
        <w:tab/>
        <w:t>Messages for Positioning Data Collection Information Transfer Procedures</w:t>
      </w:r>
      <w:bookmarkEnd w:id="116"/>
    </w:p>
    <w:p w14:paraId="01D055DD" w14:textId="77777777" w:rsidR="00FE7E95" w:rsidRPr="00FE7E95" w:rsidRDefault="00FE7E95" w:rsidP="00FE7E95">
      <w:pPr>
        <w:keepNext/>
        <w:keepLines/>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117" w:name="_Toc209692911"/>
      <w:r w:rsidRPr="00FE7E95">
        <w:rPr>
          <w:rFonts w:ascii="Arial" w:eastAsia="Malgun Gothic" w:hAnsi="Arial"/>
          <w:noProof/>
          <w:sz w:val="24"/>
          <w:lang w:eastAsia="ko-KR"/>
        </w:rPr>
        <w:t>9.1.</w:t>
      </w:r>
      <w:r w:rsidRPr="00FE7E95">
        <w:rPr>
          <w:rFonts w:ascii="Arial" w:eastAsia="Malgun Gothic" w:hAnsi="Arial" w:hint="eastAsia"/>
          <w:noProof/>
          <w:sz w:val="24"/>
          <w:lang w:eastAsia="ko-KR"/>
        </w:rPr>
        <w:t>5</w:t>
      </w:r>
      <w:r w:rsidRPr="00FE7E95">
        <w:rPr>
          <w:rFonts w:ascii="Arial" w:eastAsia="Malgun Gothic" w:hAnsi="Arial"/>
          <w:noProof/>
          <w:sz w:val="24"/>
          <w:lang w:eastAsia="ko-KR"/>
        </w:rPr>
        <w:t>.1</w:t>
      </w:r>
      <w:r w:rsidRPr="00FE7E95">
        <w:rPr>
          <w:rFonts w:ascii="Arial" w:eastAsia="Malgun Gothic" w:hAnsi="Arial"/>
          <w:noProof/>
          <w:sz w:val="24"/>
          <w:lang w:eastAsia="ko-KR"/>
        </w:rPr>
        <w:tab/>
        <w:t>POSITIONING DATA COLLECTION REPORT</w:t>
      </w:r>
      <w:bookmarkEnd w:id="117"/>
    </w:p>
    <w:p w14:paraId="307ABF6D" w14:textId="4B96F4B2"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This message is sent </w:t>
      </w:r>
      <w:ins w:id="118" w:author="Huawei" w:date="2025-09-30T15:50:00Z">
        <w:r>
          <w:rPr>
            <w:rFonts w:eastAsia="Malgun Gothic"/>
            <w:noProof/>
            <w:lang w:eastAsia="ko-KR"/>
          </w:rPr>
          <w:t xml:space="preserve">by the LMF </w:t>
        </w:r>
      </w:ins>
      <w:r w:rsidRPr="00FE7E95">
        <w:rPr>
          <w:rFonts w:eastAsia="Malgun Gothic"/>
          <w:noProof/>
          <w:lang w:eastAsia="ko-KR"/>
        </w:rPr>
        <w:t>to report positioning information for data collection.</w:t>
      </w:r>
    </w:p>
    <w:p w14:paraId="700E7EA8" w14:textId="77777777"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Direction: LMF </w:t>
      </w:r>
      <w:r w:rsidRPr="00FE7E95">
        <w:rPr>
          <w:rFonts w:eastAsia="Malgun Gothic"/>
          <w:noProof/>
          <w:lang w:eastAsia="ko-KR"/>
        </w:rPr>
        <w:sym w:font="Symbol" w:char="F0AE"/>
      </w:r>
      <w:r w:rsidRPr="00FE7E95">
        <w:rPr>
          <w:rFonts w:eastAsia="Malgun Gothic"/>
          <w:noProof/>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E7E95" w:rsidRPr="00FE7E95" w14:paraId="532DD027" w14:textId="77777777" w:rsidTr="00FE24EF">
        <w:tc>
          <w:tcPr>
            <w:tcW w:w="2161" w:type="dxa"/>
          </w:tcPr>
          <w:p w14:paraId="771DDD8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IE/Group Name</w:t>
            </w:r>
          </w:p>
        </w:tc>
        <w:tc>
          <w:tcPr>
            <w:tcW w:w="1080" w:type="dxa"/>
          </w:tcPr>
          <w:p w14:paraId="4FC77C0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Presence</w:t>
            </w:r>
          </w:p>
        </w:tc>
        <w:tc>
          <w:tcPr>
            <w:tcW w:w="1080" w:type="dxa"/>
          </w:tcPr>
          <w:p w14:paraId="32EEBEA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Range</w:t>
            </w:r>
          </w:p>
        </w:tc>
        <w:tc>
          <w:tcPr>
            <w:tcW w:w="1512" w:type="dxa"/>
          </w:tcPr>
          <w:p w14:paraId="0C144AB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 type and reference</w:t>
            </w:r>
          </w:p>
        </w:tc>
        <w:tc>
          <w:tcPr>
            <w:tcW w:w="1728" w:type="dxa"/>
          </w:tcPr>
          <w:p w14:paraId="0183C7C5"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Semantics description</w:t>
            </w:r>
          </w:p>
        </w:tc>
        <w:tc>
          <w:tcPr>
            <w:tcW w:w="1080" w:type="dxa"/>
          </w:tcPr>
          <w:p w14:paraId="3793904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Criticality</w:t>
            </w:r>
          </w:p>
        </w:tc>
        <w:tc>
          <w:tcPr>
            <w:tcW w:w="1080" w:type="dxa"/>
          </w:tcPr>
          <w:p w14:paraId="3311F69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Assigned Criticality</w:t>
            </w:r>
          </w:p>
        </w:tc>
      </w:tr>
      <w:tr w:rsidR="00FE7E95" w:rsidRPr="00FE7E95" w14:paraId="7739E76A" w14:textId="77777777" w:rsidTr="00FE24EF">
        <w:tc>
          <w:tcPr>
            <w:tcW w:w="2161" w:type="dxa"/>
          </w:tcPr>
          <w:p w14:paraId="1F9745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Message Type</w:t>
            </w:r>
          </w:p>
        </w:tc>
        <w:tc>
          <w:tcPr>
            <w:tcW w:w="1080" w:type="dxa"/>
          </w:tcPr>
          <w:p w14:paraId="0941F3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217CFF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2691ED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9.2.3</w:t>
            </w:r>
          </w:p>
        </w:tc>
        <w:tc>
          <w:tcPr>
            <w:tcW w:w="1728" w:type="dxa"/>
          </w:tcPr>
          <w:p w14:paraId="47627E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89A400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Pr>
          <w:p w14:paraId="4096E0C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reject</w:t>
            </w:r>
          </w:p>
        </w:tc>
      </w:tr>
      <w:tr w:rsidR="00FE7E95" w:rsidRPr="00FE7E95" w14:paraId="250CEB9C" w14:textId="77777777" w:rsidTr="00FE24EF">
        <w:tc>
          <w:tcPr>
            <w:tcW w:w="2161" w:type="dxa"/>
          </w:tcPr>
          <w:p w14:paraId="036FC56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NRPPa Transaction ID</w:t>
            </w:r>
          </w:p>
        </w:tc>
        <w:tc>
          <w:tcPr>
            <w:tcW w:w="1080" w:type="dxa"/>
          </w:tcPr>
          <w:p w14:paraId="71F47F2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BBE84E9"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66FDA9C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9.2.4</w:t>
            </w:r>
          </w:p>
        </w:tc>
        <w:tc>
          <w:tcPr>
            <w:tcW w:w="1728" w:type="dxa"/>
          </w:tcPr>
          <w:p w14:paraId="2C67D811"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6D8DFA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w:t>
            </w:r>
          </w:p>
        </w:tc>
        <w:tc>
          <w:tcPr>
            <w:tcW w:w="1080" w:type="dxa"/>
          </w:tcPr>
          <w:p w14:paraId="69094E4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p>
        </w:tc>
      </w:tr>
      <w:tr w:rsidR="00FE7E95" w:rsidRPr="00FE7E95" w14:paraId="7B89CF42" w14:textId="77777777" w:rsidTr="00FE24EF">
        <w:trPr>
          <w:trHeight w:val="43"/>
        </w:trPr>
        <w:tc>
          <w:tcPr>
            <w:tcW w:w="2161" w:type="dxa"/>
          </w:tcPr>
          <w:p w14:paraId="7BB7962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LMF Measurement ID</w:t>
            </w:r>
          </w:p>
        </w:tc>
        <w:tc>
          <w:tcPr>
            <w:tcW w:w="1080" w:type="dxa"/>
          </w:tcPr>
          <w:p w14:paraId="4D07AE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3AAE2EB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74359E8"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noProof/>
                <w:sz w:val="18"/>
                <w:lang w:eastAsia="ko-KR"/>
              </w:rPr>
              <w:t xml:space="preserve">INTEGER (1..65536, …) </w:t>
            </w:r>
          </w:p>
        </w:tc>
        <w:tc>
          <w:tcPr>
            <w:tcW w:w="1728" w:type="dxa"/>
          </w:tcPr>
          <w:p w14:paraId="7DDCE5E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6DD4B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7685869B"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75CF61D9" w14:textId="77777777" w:rsidTr="00FE24EF">
        <w:tc>
          <w:tcPr>
            <w:tcW w:w="2161" w:type="dxa"/>
          </w:tcPr>
          <w:p w14:paraId="70E106F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RAN Measurement ID</w:t>
            </w:r>
          </w:p>
        </w:tc>
        <w:tc>
          <w:tcPr>
            <w:tcW w:w="1080" w:type="dxa"/>
          </w:tcPr>
          <w:p w14:paraId="03D62D6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4A983D8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D7E3D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sz w:val="18"/>
                <w:lang w:eastAsia="ko-KR"/>
              </w:rPr>
              <w:t>INTEGER (1..65536</w:t>
            </w:r>
            <w:r w:rsidRPr="00FE7E95">
              <w:rPr>
                <w:rFonts w:ascii="Arial" w:eastAsia="Malgun Gothic" w:hAnsi="Arial"/>
                <w:noProof/>
                <w:sz w:val="18"/>
                <w:lang w:eastAsia="ko-KR"/>
              </w:rPr>
              <w:t>, …</w:t>
            </w:r>
            <w:r w:rsidRPr="00FE7E95">
              <w:rPr>
                <w:rFonts w:ascii="Arial" w:eastAsia="Malgun Gothic" w:hAnsi="Arial"/>
                <w:sz w:val="18"/>
                <w:lang w:eastAsia="ko-KR"/>
              </w:rPr>
              <w:t xml:space="preserve">) </w:t>
            </w:r>
          </w:p>
        </w:tc>
        <w:tc>
          <w:tcPr>
            <w:tcW w:w="1728" w:type="dxa"/>
          </w:tcPr>
          <w:p w14:paraId="7F08BFA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ACE66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3D0EA4A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17BBF6AE" w14:textId="77777777" w:rsidTr="00FE24EF">
        <w:tc>
          <w:tcPr>
            <w:tcW w:w="2161" w:type="dxa"/>
            <w:tcBorders>
              <w:top w:val="single" w:sz="4" w:space="0" w:color="auto"/>
              <w:left w:val="single" w:sz="4" w:space="0" w:color="auto"/>
              <w:bottom w:val="single" w:sz="4" w:space="0" w:color="auto"/>
              <w:right w:val="single" w:sz="4" w:space="0" w:color="auto"/>
            </w:tcBorders>
          </w:tcPr>
          <w:p w14:paraId="2FE9B1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333C023F"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2EEF8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A7A9D7"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w:t>
            </w:r>
            <w:r w:rsidRPr="00FE7E95">
              <w:rPr>
                <w:rFonts w:ascii="Arial" w:eastAsia="Malgun Gothic" w:hAnsi="Arial" w:hint="eastAsia"/>
                <w:noProof/>
                <w:sz w:val="18"/>
                <w:lang w:eastAsia="ko-KR"/>
              </w:rPr>
              <w:t>107</w:t>
            </w:r>
          </w:p>
        </w:tc>
        <w:tc>
          <w:tcPr>
            <w:tcW w:w="1728" w:type="dxa"/>
            <w:tcBorders>
              <w:top w:val="single" w:sz="4" w:space="0" w:color="auto"/>
              <w:left w:val="single" w:sz="4" w:space="0" w:color="auto"/>
              <w:bottom w:val="single" w:sz="4" w:space="0" w:color="auto"/>
              <w:right w:val="single" w:sz="4" w:space="0" w:color="auto"/>
            </w:tcBorders>
          </w:tcPr>
          <w:p w14:paraId="122B85D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AF9D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0FEB1F"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r w:rsidR="00FE7E95" w:rsidRPr="00FE7E95" w14:paraId="72A7D076" w14:textId="77777777" w:rsidTr="00FE24EF">
        <w:tc>
          <w:tcPr>
            <w:tcW w:w="2161" w:type="dxa"/>
            <w:tcBorders>
              <w:top w:val="single" w:sz="4" w:space="0" w:color="auto"/>
              <w:left w:val="single" w:sz="4" w:space="0" w:color="auto"/>
              <w:bottom w:val="single" w:sz="4" w:space="0" w:color="auto"/>
              <w:right w:val="single" w:sz="4" w:space="0" w:color="auto"/>
            </w:tcBorders>
          </w:tcPr>
          <w:p w14:paraId="20F332B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CECCD6D"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91A49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6508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ENUMERATED(not supported, not available, …)</w:t>
            </w:r>
          </w:p>
        </w:tc>
        <w:tc>
          <w:tcPr>
            <w:tcW w:w="1728" w:type="dxa"/>
            <w:tcBorders>
              <w:top w:val="single" w:sz="4" w:space="0" w:color="auto"/>
              <w:left w:val="single" w:sz="4" w:space="0" w:color="auto"/>
              <w:bottom w:val="single" w:sz="4" w:space="0" w:color="auto"/>
              <w:right w:val="single" w:sz="4" w:space="0" w:color="auto"/>
            </w:tcBorders>
          </w:tcPr>
          <w:p w14:paraId="2015646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90B7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F8FA51"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bl>
    <w:p w14:paraId="5FEBFB84" w14:textId="738D4824" w:rsidR="00DE350F" w:rsidRDefault="00DC2C32" w:rsidP="00A0637E">
      <w:pPr>
        <w:pStyle w:val="FirstChange"/>
        <w:spacing w:before="120"/>
      </w:pPr>
      <w:r>
        <w:t xml:space="preserve">&lt;&lt;&lt;&lt;&lt;&lt;&lt;&lt;&lt;&lt;&lt;&lt;&lt;&lt;&lt;&lt;&lt;&lt;&lt;&lt; </w:t>
      </w:r>
      <w:r w:rsidR="00A0637E">
        <w:t xml:space="preserve">End of </w:t>
      </w:r>
      <w:r>
        <w:t>Change</w:t>
      </w:r>
      <w:r w:rsidR="00A0637E">
        <w:t>s</w:t>
      </w:r>
      <w:r>
        <w:t xml:space="preserve"> &gt;&gt;&gt;&gt;&gt;&gt;&gt;&gt;&gt;&gt;&gt;&gt;&gt;&gt;&gt;&gt;&gt;&gt;&gt;&gt;</w:t>
      </w:r>
    </w:p>
    <w:sectPr w:rsidR="00DE350F" w:rsidSect="00A0637E">
      <w:headerReference w:type="even"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80BE" w14:textId="77777777" w:rsidR="003713A3" w:rsidRDefault="003713A3">
      <w:r>
        <w:separator/>
      </w:r>
    </w:p>
  </w:endnote>
  <w:endnote w:type="continuationSeparator" w:id="0">
    <w:p w14:paraId="70198EF6" w14:textId="77777777" w:rsidR="003713A3" w:rsidRDefault="0037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4ED0D" w14:textId="77777777" w:rsidR="003713A3" w:rsidRDefault="003713A3">
      <w:r>
        <w:separator/>
      </w:r>
    </w:p>
  </w:footnote>
  <w:footnote w:type="continuationSeparator" w:id="0">
    <w:p w14:paraId="2B1B8AC7" w14:textId="77777777" w:rsidR="003713A3" w:rsidRDefault="0037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0C3A" w14:textId="77777777" w:rsidR="00DB1B9C" w:rsidRDefault="00DB1B9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3C09CC"/>
    <w:multiLevelType w:val="hybridMultilevel"/>
    <w:tmpl w:val="18585F7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7634A8E"/>
    <w:multiLevelType w:val="hybridMultilevel"/>
    <w:tmpl w:val="07A6DF8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8D3039"/>
    <w:multiLevelType w:val="multilevel"/>
    <w:tmpl w:val="608C2F4E"/>
    <w:lvl w:ilvl="0">
      <w:start w:val="1"/>
      <w:numFmt w:val="bullet"/>
      <w:lvlText w:val=""/>
      <w:lvlJc w:val="left"/>
      <w:pPr>
        <w:tabs>
          <w:tab w:val="num" w:pos="776"/>
        </w:tabs>
        <w:ind w:left="1496" w:hanging="360"/>
      </w:pPr>
      <w:rPr>
        <w:rFonts w:ascii="Symbol" w:hAnsi="Symbol" w:cs="Symbol" w:hint="default"/>
      </w:rPr>
    </w:lvl>
    <w:lvl w:ilvl="1">
      <w:start w:val="1"/>
      <w:numFmt w:val="bullet"/>
      <w:lvlText w:val="o"/>
      <w:lvlJc w:val="left"/>
      <w:pPr>
        <w:tabs>
          <w:tab w:val="num" w:pos="776"/>
        </w:tabs>
        <w:ind w:left="2216" w:hanging="360"/>
      </w:pPr>
      <w:rPr>
        <w:rFonts w:ascii="Courier New" w:hAnsi="Courier New" w:cs="Courier New" w:hint="default"/>
      </w:rPr>
    </w:lvl>
    <w:lvl w:ilvl="2">
      <w:start w:val="1"/>
      <w:numFmt w:val="bullet"/>
      <w:lvlText w:val=""/>
      <w:lvlJc w:val="left"/>
      <w:pPr>
        <w:tabs>
          <w:tab w:val="num" w:pos="776"/>
        </w:tabs>
        <w:ind w:left="2936" w:hanging="360"/>
      </w:pPr>
      <w:rPr>
        <w:rFonts w:ascii="Wingdings" w:hAnsi="Wingdings" w:cs="Wingdings" w:hint="default"/>
      </w:rPr>
    </w:lvl>
    <w:lvl w:ilvl="3">
      <w:start w:val="1"/>
      <w:numFmt w:val="bullet"/>
      <w:lvlText w:val=""/>
      <w:lvlJc w:val="left"/>
      <w:pPr>
        <w:tabs>
          <w:tab w:val="num" w:pos="776"/>
        </w:tabs>
        <w:ind w:left="3656" w:hanging="360"/>
      </w:pPr>
      <w:rPr>
        <w:rFonts w:ascii="Symbol" w:hAnsi="Symbol" w:cs="Symbol" w:hint="default"/>
      </w:rPr>
    </w:lvl>
    <w:lvl w:ilvl="4">
      <w:start w:val="1"/>
      <w:numFmt w:val="bullet"/>
      <w:lvlText w:val="o"/>
      <w:lvlJc w:val="left"/>
      <w:pPr>
        <w:tabs>
          <w:tab w:val="num" w:pos="776"/>
        </w:tabs>
        <w:ind w:left="4376" w:hanging="360"/>
      </w:pPr>
      <w:rPr>
        <w:rFonts w:ascii="Courier New" w:hAnsi="Courier New" w:cs="Courier New" w:hint="default"/>
      </w:rPr>
    </w:lvl>
    <w:lvl w:ilvl="5">
      <w:start w:val="1"/>
      <w:numFmt w:val="bullet"/>
      <w:lvlText w:val=""/>
      <w:lvlJc w:val="left"/>
      <w:pPr>
        <w:tabs>
          <w:tab w:val="num" w:pos="776"/>
        </w:tabs>
        <w:ind w:left="5096" w:hanging="360"/>
      </w:pPr>
      <w:rPr>
        <w:rFonts w:ascii="Wingdings" w:hAnsi="Wingdings" w:cs="Wingdings" w:hint="default"/>
      </w:rPr>
    </w:lvl>
    <w:lvl w:ilvl="6">
      <w:start w:val="1"/>
      <w:numFmt w:val="bullet"/>
      <w:lvlText w:val=""/>
      <w:lvlJc w:val="left"/>
      <w:pPr>
        <w:tabs>
          <w:tab w:val="num" w:pos="776"/>
        </w:tabs>
        <w:ind w:left="5816" w:hanging="360"/>
      </w:pPr>
      <w:rPr>
        <w:rFonts w:ascii="Symbol" w:hAnsi="Symbol" w:cs="Symbol" w:hint="default"/>
      </w:rPr>
    </w:lvl>
    <w:lvl w:ilvl="7">
      <w:start w:val="1"/>
      <w:numFmt w:val="bullet"/>
      <w:lvlText w:val="o"/>
      <w:lvlJc w:val="left"/>
      <w:pPr>
        <w:tabs>
          <w:tab w:val="num" w:pos="776"/>
        </w:tabs>
        <w:ind w:left="6536" w:hanging="360"/>
      </w:pPr>
      <w:rPr>
        <w:rFonts w:ascii="Courier New" w:hAnsi="Courier New" w:cs="Courier New" w:hint="default"/>
      </w:rPr>
    </w:lvl>
    <w:lvl w:ilvl="8">
      <w:start w:val="1"/>
      <w:numFmt w:val="bullet"/>
      <w:lvlText w:val=""/>
      <w:lvlJc w:val="left"/>
      <w:pPr>
        <w:tabs>
          <w:tab w:val="num" w:pos="776"/>
        </w:tabs>
        <w:ind w:left="7256" w:hanging="360"/>
      </w:pPr>
      <w:rPr>
        <w:rFonts w:ascii="Wingdings" w:hAnsi="Wingdings" w:cs="Wingdings" w:hint="default"/>
      </w:rPr>
    </w:lvl>
  </w:abstractNum>
  <w:abstractNum w:abstractNumId="7"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55477BB"/>
    <w:multiLevelType w:val="hybridMultilevel"/>
    <w:tmpl w:val="205E0692"/>
    <w:lvl w:ilvl="0" w:tplc="04090001">
      <w:start w:val="1"/>
      <w:numFmt w:val="bullet"/>
      <w:lvlText w:val=""/>
      <w:lvlJc w:val="left"/>
      <w:pPr>
        <w:ind w:left="874" w:hanging="360"/>
      </w:pPr>
      <w:rPr>
        <w:rFonts w:ascii="Symbol" w:hAnsi="Symbol"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9"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946C03"/>
    <w:multiLevelType w:val="hybridMultilevel"/>
    <w:tmpl w:val="F87E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2"/>
  </w:num>
  <w:num w:numId="6">
    <w:abstractNumId w:val="1"/>
  </w:num>
  <w:num w:numId="7">
    <w:abstractNumId w:val="4"/>
  </w:num>
  <w:num w:numId="8">
    <w:abstractNumId w:val="9"/>
  </w:num>
  <w:num w:numId="9">
    <w:abstractNumId w:val="2"/>
  </w:num>
  <w:num w:numId="10">
    <w:abstractNumId w:val="10"/>
  </w:num>
  <w:num w:numId="11">
    <w:abstractNumId w:val="5"/>
  </w:num>
  <w:num w:numId="12">
    <w:abstractNumId w:val="8"/>
  </w:num>
  <w:num w:numId="13">
    <w:abstractNumId w:val="3"/>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6BB3"/>
    <w:rsid w:val="000426C8"/>
    <w:rsid w:val="00070E09"/>
    <w:rsid w:val="00073670"/>
    <w:rsid w:val="00076E88"/>
    <w:rsid w:val="00083495"/>
    <w:rsid w:val="000A401D"/>
    <w:rsid w:val="000A6394"/>
    <w:rsid w:val="000B348F"/>
    <w:rsid w:val="000B7FED"/>
    <w:rsid w:val="000C038A"/>
    <w:rsid w:val="000C2141"/>
    <w:rsid w:val="000C6598"/>
    <w:rsid w:val="000D44B3"/>
    <w:rsid w:val="000E04AD"/>
    <w:rsid w:val="000E1C3C"/>
    <w:rsid w:val="000E58AD"/>
    <w:rsid w:val="000F060D"/>
    <w:rsid w:val="000F5C87"/>
    <w:rsid w:val="00114F0B"/>
    <w:rsid w:val="00145D43"/>
    <w:rsid w:val="001836DF"/>
    <w:rsid w:val="0018596C"/>
    <w:rsid w:val="001859C5"/>
    <w:rsid w:val="00192C46"/>
    <w:rsid w:val="001A08B3"/>
    <w:rsid w:val="001A7B60"/>
    <w:rsid w:val="001B52F0"/>
    <w:rsid w:val="001B7A65"/>
    <w:rsid w:val="001D28AC"/>
    <w:rsid w:val="001D67B0"/>
    <w:rsid w:val="001E41F3"/>
    <w:rsid w:val="001E49CF"/>
    <w:rsid w:val="001F5936"/>
    <w:rsid w:val="002054EC"/>
    <w:rsid w:val="00220EFD"/>
    <w:rsid w:val="0024106F"/>
    <w:rsid w:val="0024693D"/>
    <w:rsid w:val="0026004D"/>
    <w:rsid w:val="002640DD"/>
    <w:rsid w:val="0027308E"/>
    <w:rsid w:val="00275D12"/>
    <w:rsid w:val="00284FEB"/>
    <w:rsid w:val="002860C4"/>
    <w:rsid w:val="002902B8"/>
    <w:rsid w:val="00294F8E"/>
    <w:rsid w:val="002958EB"/>
    <w:rsid w:val="002B5741"/>
    <w:rsid w:val="002C41E8"/>
    <w:rsid w:val="002C60A8"/>
    <w:rsid w:val="002E472E"/>
    <w:rsid w:val="00303E9F"/>
    <w:rsid w:val="00305409"/>
    <w:rsid w:val="00346469"/>
    <w:rsid w:val="0036078B"/>
    <w:rsid w:val="003609EF"/>
    <w:rsid w:val="0036231A"/>
    <w:rsid w:val="003713A3"/>
    <w:rsid w:val="00371E7E"/>
    <w:rsid w:val="00372A02"/>
    <w:rsid w:val="00374DD4"/>
    <w:rsid w:val="00377A5A"/>
    <w:rsid w:val="003A3E4B"/>
    <w:rsid w:val="003E1A36"/>
    <w:rsid w:val="003E3FDF"/>
    <w:rsid w:val="00400C7E"/>
    <w:rsid w:val="00410371"/>
    <w:rsid w:val="004242F1"/>
    <w:rsid w:val="00424C93"/>
    <w:rsid w:val="00427921"/>
    <w:rsid w:val="004312C1"/>
    <w:rsid w:val="00442FFC"/>
    <w:rsid w:val="004504CA"/>
    <w:rsid w:val="004806B3"/>
    <w:rsid w:val="00483550"/>
    <w:rsid w:val="0048450C"/>
    <w:rsid w:val="004B75B7"/>
    <w:rsid w:val="004C492D"/>
    <w:rsid w:val="004C4FF9"/>
    <w:rsid w:val="004E0247"/>
    <w:rsid w:val="004E5AA4"/>
    <w:rsid w:val="004E7913"/>
    <w:rsid w:val="005141D9"/>
    <w:rsid w:val="0051580D"/>
    <w:rsid w:val="005266E4"/>
    <w:rsid w:val="00526AEA"/>
    <w:rsid w:val="00547111"/>
    <w:rsid w:val="005514C1"/>
    <w:rsid w:val="005518A2"/>
    <w:rsid w:val="00572675"/>
    <w:rsid w:val="00590A2E"/>
    <w:rsid w:val="00592D74"/>
    <w:rsid w:val="005A30C3"/>
    <w:rsid w:val="005B25F5"/>
    <w:rsid w:val="005C27D8"/>
    <w:rsid w:val="005E2C44"/>
    <w:rsid w:val="005E71CE"/>
    <w:rsid w:val="005F4254"/>
    <w:rsid w:val="00605B49"/>
    <w:rsid w:val="00610E4F"/>
    <w:rsid w:val="0061509C"/>
    <w:rsid w:val="0061750F"/>
    <w:rsid w:val="00621188"/>
    <w:rsid w:val="00621E8A"/>
    <w:rsid w:val="006257ED"/>
    <w:rsid w:val="00650434"/>
    <w:rsid w:val="00653DE4"/>
    <w:rsid w:val="00657ECB"/>
    <w:rsid w:val="00662DCC"/>
    <w:rsid w:val="006646A0"/>
    <w:rsid w:val="00665C47"/>
    <w:rsid w:val="006669DF"/>
    <w:rsid w:val="00680CDF"/>
    <w:rsid w:val="00682713"/>
    <w:rsid w:val="00685CD8"/>
    <w:rsid w:val="00695808"/>
    <w:rsid w:val="006B46FB"/>
    <w:rsid w:val="006D2CF7"/>
    <w:rsid w:val="006E21FB"/>
    <w:rsid w:val="006E7A70"/>
    <w:rsid w:val="00701B87"/>
    <w:rsid w:val="00701BF0"/>
    <w:rsid w:val="00713285"/>
    <w:rsid w:val="0071367F"/>
    <w:rsid w:val="00715387"/>
    <w:rsid w:val="007221CF"/>
    <w:rsid w:val="007329B4"/>
    <w:rsid w:val="00764FD1"/>
    <w:rsid w:val="007713F9"/>
    <w:rsid w:val="00780EB3"/>
    <w:rsid w:val="00791038"/>
    <w:rsid w:val="00792342"/>
    <w:rsid w:val="0079477D"/>
    <w:rsid w:val="007977A8"/>
    <w:rsid w:val="007A0C57"/>
    <w:rsid w:val="007A2379"/>
    <w:rsid w:val="007B512A"/>
    <w:rsid w:val="007B7A90"/>
    <w:rsid w:val="007C2097"/>
    <w:rsid w:val="007C39C5"/>
    <w:rsid w:val="007D56B7"/>
    <w:rsid w:val="007D58CF"/>
    <w:rsid w:val="007D6A07"/>
    <w:rsid w:val="007E62C0"/>
    <w:rsid w:val="007F7259"/>
    <w:rsid w:val="00800100"/>
    <w:rsid w:val="008011E1"/>
    <w:rsid w:val="008040A8"/>
    <w:rsid w:val="00813443"/>
    <w:rsid w:val="008279FA"/>
    <w:rsid w:val="00840DC0"/>
    <w:rsid w:val="00847DC1"/>
    <w:rsid w:val="008626E7"/>
    <w:rsid w:val="00867B1C"/>
    <w:rsid w:val="00870EE7"/>
    <w:rsid w:val="00876145"/>
    <w:rsid w:val="008863B9"/>
    <w:rsid w:val="0089047E"/>
    <w:rsid w:val="008906B2"/>
    <w:rsid w:val="00896AE6"/>
    <w:rsid w:val="008A0EE3"/>
    <w:rsid w:val="008A45A6"/>
    <w:rsid w:val="008C1AF1"/>
    <w:rsid w:val="008C61CF"/>
    <w:rsid w:val="008D3CCC"/>
    <w:rsid w:val="008E1BA8"/>
    <w:rsid w:val="008F3789"/>
    <w:rsid w:val="008F4091"/>
    <w:rsid w:val="008F686C"/>
    <w:rsid w:val="009148DE"/>
    <w:rsid w:val="00917C40"/>
    <w:rsid w:val="00920515"/>
    <w:rsid w:val="009208C2"/>
    <w:rsid w:val="00931649"/>
    <w:rsid w:val="00935EEB"/>
    <w:rsid w:val="00937C67"/>
    <w:rsid w:val="009411AB"/>
    <w:rsid w:val="00941E30"/>
    <w:rsid w:val="009531B0"/>
    <w:rsid w:val="009741B3"/>
    <w:rsid w:val="009777D9"/>
    <w:rsid w:val="00991B88"/>
    <w:rsid w:val="009A5753"/>
    <w:rsid w:val="009A579D"/>
    <w:rsid w:val="009B0EA2"/>
    <w:rsid w:val="009D2EC9"/>
    <w:rsid w:val="009E097A"/>
    <w:rsid w:val="009E3297"/>
    <w:rsid w:val="009E6132"/>
    <w:rsid w:val="009F734F"/>
    <w:rsid w:val="00A0637E"/>
    <w:rsid w:val="00A07044"/>
    <w:rsid w:val="00A16FE6"/>
    <w:rsid w:val="00A246B6"/>
    <w:rsid w:val="00A25C2C"/>
    <w:rsid w:val="00A2777C"/>
    <w:rsid w:val="00A34459"/>
    <w:rsid w:val="00A348D1"/>
    <w:rsid w:val="00A4516E"/>
    <w:rsid w:val="00A47E70"/>
    <w:rsid w:val="00A50CF0"/>
    <w:rsid w:val="00A51E90"/>
    <w:rsid w:val="00A74039"/>
    <w:rsid w:val="00A7671C"/>
    <w:rsid w:val="00A8581C"/>
    <w:rsid w:val="00A86075"/>
    <w:rsid w:val="00A87DAB"/>
    <w:rsid w:val="00AA0E86"/>
    <w:rsid w:val="00AA2CBC"/>
    <w:rsid w:val="00AB15E9"/>
    <w:rsid w:val="00AB3C7C"/>
    <w:rsid w:val="00AC5820"/>
    <w:rsid w:val="00AD1CD8"/>
    <w:rsid w:val="00AE1835"/>
    <w:rsid w:val="00AF04E1"/>
    <w:rsid w:val="00B01D3D"/>
    <w:rsid w:val="00B258BB"/>
    <w:rsid w:val="00B37567"/>
    <w:rsid w:val="00B42043"/>
    <w:rsid w:val="00B604E2"/>
    <w:rsid w:val="00B67B97"/>
    <w:rsid w:val="00B700CC"/>
    <w:rsid w:val="00B73175"/>
    <w:rsid w:val="00B819E8"/>
    <w:rsid w:val="00B827E3"/>
    <w:rsid w:val="00B968C8"/>
    <w:rsid w:val="00BA3EC5"/>
    <w:rsid w:val="00BA51D9"/>
    <w:rsid w:val="00BB312A"/>
    <w:rsid w:val="00BB5DFC"/>
    <w:rsid w:val="00BC1FC6"/>
    <w:rsid w:val="00BC29A3"/>
    <w:rsid w:val="00BC701E"/>
    <w:rsid w:val="00BD279D"/>
    <w:rsid w:val="00BD6BB8"/>
    <w:rsid w:val="00BE1EFB"/>
    <w:rsid w:val="00BF6D43"/>
    <w:rsid w:val="00C02914"/>
    <w:rsid w:val="00C07AB1"/>
    <w:rsid w:val="00C103A7"/>
    <w:rsid w:val="00C106DF"/>
    <w:rsid w:val="00C456C5"/>
    <w:rsid w:val="00C61408"/>
    <w:rsid w:val="00C66BA2"/>
    <w:rsid w:val="00C6736F"/>
    <w:rsid w:val="00C74B95"/>
    <w:rsid w:val="00C870F6"/>
    <w:rsid w:val="00C95985"/>
    <w:rsid w:val="00CC2350"/>
    <w:rsid w:val="00CC28F2"/>
    <w:rsid w:val="00CC5026"/>
    <w:rsid w:val="00CC68D0"/>
    <w:rsid w:val="00CD1193"/>
    <w:rsid w:val="00CD1846"/>
    <w:rsid w:val="00CD2850"/>
    <w:rsid w:val="00CE1A98"/>
    <w:rsid w:val="00CE4D97"/>
    <w:rsid w:val="00D03F9A"/>
    <w:rsid w:val="00D064BC"/>
    <w:rsid w:val="00D06D51"/>
    <w:rsid w:val="00D206EF"/>
    <w:rsid w:val="00D24991"/>
    <w:rsid w:val="00D25500"/>
    <w:rsid w:val="00D33617"/>
    <w:rsid w:val="00D41A96"/>
    <w:rsid w:val="00D50255"/>
    <w:rsid w:val="00D66520"/>
    <w:rsid w:val="00D75AC8"/>
    <w:rsid w:val="00D771F1"/>
    <w:rsid w:val="00D813FC"/>
    <w:rsid w:val="00D8227C"/>
    <w:rsid w:val="00D82D18"/>
    <w:rsid w:val="00D84AE9"/>
    <w:rsid w:val="00D9124E"/>
    <w:rsid w:val="00D946A7"/>
    <w:rsid w:val="00DA6859"/>
    <w:rsid w:val="00DB1B9C"/>
    <w:rsid w:val="00DB318C"/>
    <w:rsid w:val="00DC079B"/>
    <w:rsid w:val="00DC0825"/>
    <w:rsid w:val="00DC171E"/>
    <w:rsid w:val="00DC2C32"/>
    <w:rsid w:val="00DC37DF"/>
    <w:rsid w:val="00DC55B9"/>
    <w:rsid w:val="00DE34CF"/>
    <w:rsid w:val="00DE350F"/>
    <w:rsid w:val="00DE52D5"/>
    <w:rsid w:val="00DF3A93"/>
    <w:rsid w:val="00E13F3D"/>
    <w:rsid w:val="00E24013"/>
    <w:rsid w:val="00E274B3"/>
    <w:rsid w:val="00E34898"/>
    <w:rsid w:val="00E37278"/>
    <w:rsid w:val="00E434A1"/>
    <w:rsid w:val="00E507D5"/>
    <w:rsid w:val="00E50BF3"/>
    <w:rsid w:val="00E93234"/>
    <w:rsid w:val="00EB09B7"/>
    <w:rsid w:val="00EB0BC2"/>
    <w:rsid w:val="00EB4EDF"/>
    <w:rsid w:val="00EB629C"/>
    <w:rsid w:val="00EC4254"/>
    <w:rsid w:val="00ED1498"/>
    <w:rsid w:val="00ED4BD7"/>
    <w:rsid w:val="00EE0C31"/>
    <w:rsid w:val="00EE54D1"/>
    <w:rsid w:val="00EE7D7C"/>
    <w:rsid w:val="00F04409"/>
    <w:rsid w:val="00F0463E"/>
    <w:rsid w:val="00F17BA5"/>
    <w:rsid w:val="00F25D98"/>
    <w:rsid w:val="00F300FB"/>
    <w:rsid w:val="00F371AA"/>
    <w:rsid w:val="00F46FC8"/>
    <w:rsid w:val="00F56BFF"/>
    <w:rsid w:val="00F60FC2"/>
    <w:rsid w:val="00F87084"/>
    <w:rsid w:val="00F93527"/>
    <w:rsid w:val="00FB6386"/>
    <w:rsid w:val="00FC3E7F"/>
    <w:rsid w:val="00FE7E95"/>
    <w:rsid w:val="00FF2521"/>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EFD9DF-0E6F-41D2-9F66-1FF20C24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E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EE4A-2A72-4FC7-8C8C-19FAF9A2A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1900-12-31T16:00:00Z</cp:lastPrinted>
  <dcterms:created xsi:type="dcterms:W3CDTF">2025-10-15T16:56:00Z</dcterms:created>
  <dcterms:modified xsi:type="dcterms:W3CDTF">2025-11-20T23:59:00Z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1762445339</vt:lpwstr>
  </property>
</Properties>
</file>