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856186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E84E93" w:rsidRPr="00E84E93">
        <w:rPr>
          <w:b/>
          <w:iCs/>
          <w:noProof/>
          <w:sz w:val="28"/>
        </w:rPr>
        <w:t>R3-258779</w:t>
      </w:r>
    </w:p>
    <w:p w14:paraId="2DA3CE2E" w14:textId="077C13C1" w:rsidR="001B4A10" w:rsidRPr="004C6888" w:rsidRDefault="003A3B74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2C8F5" w:rsidR="001E41F3" w:rsidRPr="00270C7B" w:rsidRDefault="00270C7B" w:rsidP="00270C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0C7B">
              <w:rPr>
                <w:b/>
                <w:noProof/>
                <w:sz w:val="28"/>
              </w:rPr>
              <w:t>1606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206F525" w:rsidR="001E41F3" w:rsidRPr="00410371" w:rsidRDefault="00E1124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13B65" w:rsidR="001E41F3" w:rsidRPr="00140638" w:rsidRDefault="00DF5FC1" w:rsidP="00140638">
            <w:pPr>
              <w:rPr>
                <w:noProof/>
              </w:rPr>
            </w:pPr>
            <w:r>
              <w:rPr>
                <w:rFonts w:ascii="Arial" w:hAnsi="Arial"/>
              </w:rPr>
              <w:t>Correction on the CSI-RS Coordination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BE981" w:rsidR="001E41F3" w:rsidRDefault="000B0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0947">
              <w:rPr>
                <w:noProof/>
              </w:rPr>
              <w:t xml:space="preserve">Huawei, </w:t>
            </w:r>
            <w:r w:rsidR="005C2D6C" w:rsidRPr="005C2D6C">
              <w:rPr>
                <w:noProof/>
              </w:rPr>
              <w:t>LG Electronics,</w:t>
            </w:r>
            <w:r w:rsidR="005C2D6C">
              <w:rPr>
                <w:noProof/>
              </w:rPr>
              <w:t xml:space="preserve"> </w:t>
            </w:r>
            <w:r w:rsidR="00D94C12">
              <w:rPr>
                <w:noProof/>
              </w:rPr>
              <w:t xml:space="preserve">ZTE, </w:t>
            </w:r>
            <w:r w:rsidR="00882260">
              <w:rPr>
                <w:noProof/>
              </w:rPr>
              <w:t>Ofinno,</w:t>
            </w:r>
            <w:r w:rsidR="00A92928" w:rsidRPr="00A92928">
              <w:rPr>
                <w:noProof/>
              </w:rPr>
              <w:t xml:space="preserve"> </w:t>
            </w:r>
            <w:r w:rsidR="003C6A7E" w:rsidRPr="003C6A7E">
              <w:rPr>
                <w:noProof/>
              </w:rPr>
              <w:t>NTT Docomo</w:t>
            </w:r>
            <w:r w:rsidR="003C6A7E">
              <w:rPr>
                <w:noProof/>
              </w:rPr>
              <w:t xml:space="preserve">, </w:t>
            </w:r>
            <w:r w:rsidRPr="000B0947">
              <w:rPr>
                <w:noProof/>
              </w:rPr>
              <w:t>Jio Platforms, CMCC, Lenovo</w:t>
            </w:r>
            <w:r w:rsidR="00C855A7">
              <w:rPr>
                <w:noProof/>
              </w:rPr>
              <w:t>, Nokia</w:t>
            </w:r>
            <w:r w:rsidR="006858AC">
              <w:rPr>
                <w:noProof/>
              </w:rPr>
              <w:t>, Ericsson</w:t>
            </w:r>
            <w:r w:rsidR="001008BD">
              <w:rPr>
                <w:rFonts w:hint="eastAsia"/>
                <w:noProof/>
                <w:lang w:eastAsia="zh-CN"/>
              </w:rPr>
              <w:t>, Samsung</w:t>
            </w:r>
            <w:r w:rsidR="00513780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917E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2D37A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DF5FC1">
              <w:t>1</w:t>
            </w:r>
            <w:r w:rsidR="00FE6784">
              <w:t>-</w:t>
            </w:r>
            <w:r w:rsidR="00EB2A3E">
              <w:rPr>
                <w:rFonts w:hint="eastAsia"/>
                <w:lang w:eastAsia="zh-CN"/>
              </w:rPr>
              <w:t>2</w:t>
            </w:r>
            <w:r w:rsidR="00EB2A3E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DB6AF" w14:textId="2D76335D" w:rsidR="00E84E93" w:rsidRPr="00E84E93" w:rsidRDefault="00730875" w:rsidP="00E84E93">
            <w:pPr>
              <w:pStyle w:val="CRCoverPage"/>
              <w:spacing w:afterLines="100" w:after="240"/>
              <w:rPr>
                <w:lang w:eastAsia="zh-CN"/>
              </w:rPr>
            </w:pPr>
            <w:r>
              <w:t>In the CSI-RS Coordination procedure, it is not necessary to distinguish CSI-RS resources for L1 measurements and early CSI acquisition,</w:t>
            </w:r>
            <w:r w:rsidR="002158CD">
              <w:t xml:space="preserve"> from function perspective as the CSI resource configuration indicated by the CSI resource configuration ID can already distinguish the purpose.</w:t>
            </w:r>
          </w:p>
          <w:p w14:paraId="708AA7DE" w14:textId="3DA9B489" w:rsidR="00887B87" w:rsidRPr="00887B87" w:rsidRDefault="00887B87" w:rsidP="00E84E93">
            <w:pPr>
              <w:spacing w:afterLines="100" w:after="240"/>
              <w:rPr>
                <w:rFonts w:eastAsia="Malgun Gothic"/>
                <w:lang w:eastAsia="ko-KR"/>
              </w:rPr>
            </w:pPr>
            <w:r>
              <w:rPr>
                <w:rFonts w:ascii="Arial" w:eastAsia="Arial Unicode MS" w:hAnsi="Arial" w:cs="Arial"/>
              </w:rPr>
              <w:t>Likewise,</w:t>
            </w:r>
            <w:r w:rsidR="00AC2C52">
              <w:rPr>
                <w:rFonts w:ascii="Arial" w:eastAsia="Arial Unicode MS" w:hAnsi="Arial" w:cs="Arial" w:hint="eastAsia"/>
                <w:lang w:eastAsia="ko-KR"/>
              </w:rPr>
              <w:t xml:space="preserve"> </w:t>
            </w:r>
            <w:r>
              <w:rPr>
                <w:rFonts w:ascii="Arial" w:eastAsia="Arial Unicode MS" w:hAnsi="Arial" w:cs="Arial"/>
              </w:rPr>
              <w:t xml:space="preserve">when the source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>
              <w:rPr>
                <w:rFonts w:ascii="Arial" w:eastAsia="Arial Unicode MS" w:hAnsi="Arial" w:cs="Arial"/>
              </w:rPr>
              <w:t xml:space="preserve"> s</w:t>
            </w:r>
            <w:r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</w:t>
            </w:r>
            <w:proofErr w:type="spellStart"/>
            <w:r>
              <w:rPr>
                <w:rFonts w:ascii="Arial" w:eastAsia="Arial Unicode MS" w:hAnsi="Arial" w:cs="Arial"/>
              </w:rPr>
              <w:t>gNB</w:t>
            </w:r>
            <w:proofErr w:type="spellEnd"/>
            <w:r>
              <w:rPr>
                <w:rFonts w:ascii="Arial" w:eastAsia="Arial Unicode MS" w:hAnsi="Arial" w:cs="Arial"/>
              </w:rPr>
              <w:t xml:space="preserve">, 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this ensures </w:t>
            </w:r>
            <w:r>
              <w:rPr>
                <w:rFonts w:ascii="Arial" w:eastAsia="Arial Unicode MS" w:hAnsi="Arial" w:cs="Arial"/>
              </w:rPr>
              <w:t>that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E84E93">
            <w:pPr>
              <w:pStyle w:val="CRCoverPage"/>
              <w:spacing w:afterLines="100" w:after="24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 xml:space="preserve">The following changes are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6F5D2846" w14:textId="0EB20A3A" w:rsidR="00B710FB" w:rsidRDefault="009F20FC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revise the structure and remove the differentiation of L1 measurements and early CSI acquisition</w:t>
            </w:r>
            <w:r w:rsidR="002101F0">
              <w:t>.</w:t>
            </w:r>
          </w:p>
          <w:p w14:paraId="31C656EC" w14:textId="6EE981BC" w:rsidR="00712539" w:rsidRPr="00231F4F" w:rsidRDefault="00B0524F" w:rsidP="00BB633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101F0">
              <w:rPr>
                <w:rFonts w:eastAsia="Arial Unicode MS" w:cs="Arial"/>
                <w:lang w:val="en-US" w:eastAsia="zh-CN"/>
              </w:rPr>
              <w:t xml:space="preserve">Add the </w:t>
            </w:r>
            <w:r w:rsidRPr="002101F0">
              <w:rPr>
                <w:rFonts w:eastAsia="Arial Unicode MS" w:cs="Arial"/>
                <w:i/>
                <w:lang w:val="en-US" w:eastAsia="zh-CN"/>
              </w:rPr>
              <w:t>TCI state information</w:t>
            </w:r>
            <w:r w:rsidRPr="002101F0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2101F0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2101F0">
              <w:rPr>
                <w:rFonts w:eastAsia="Arial Unicode MS" w:cs="Arial"/>
                <w:lang w:val="en-US" w:eastAsia="zh-CN"/>
              </w:rPr>
              <w:t>IE in the CSI-RS COORDINATION REQUEST message.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F01E6" w:rsidR="00887B87" w:rsidRPr="00887B87" w:rsidRDefault="001409CF" w:rsidP="00BB6339">
            <w:pPr>
              <w:pStyle w:val="CRCoverPage"/>
              <w:spacing w:after="0"/>
              <w:rPr>
                <w:rFonts w:eastAsia="Malgun Gothic"/>
                <w:lang w:val="en-US" w:eastAsia="ko-KR"/>
              </w:rPr>
            </w:pPr>
            <w:r>
              <w:t>Misalignments exi</w:t>
            </w:r>
            <w:r w:rsidR="00ED53C9">
              <w:rPr>
                <w:rFonts w:eastAsia="Malgun Gothic" w:hint="eastAsia"/>
                <w:lang w:eastAsia="ko-KR"/>
              </w:rPr>
              <w:t>s</w:t>
            </w:r>
            <w:r>
              <w:t xml:space="preserve">t between </w:t>
            </w:r>
            <w:proofErr w:type="spellStart"/>
            <w:r>
              <w:t>XnAP</w:t>
            </w:r>
            <w:proofErr w:type="spellEnd"/>
            <w:r>
              <w:t xml:space="preserve"> and F1AP</w:t>
            </w:r>
            <w:r w:rsidR="00AE1664">
              <w:t>.</w:t>
            </w:r>
            <w:r w:rsidR="00887B87">
              <w:t xml:space="preserve"> Also, </w:t>
            </w:r>
            <w:r w:rsidR="00887B87">
              <w:rPr>
                <w:rFonts w:eastAsia="SimSun" w:cs="Arial"/>
                <w:lang w:val="en-US" w:eastAsia="zh-CN"/>
              </w:rPr>
              <w:t>candidat</w:t>
            </w:r>
            <w:r w:rsidR="00887B87">
              <w:rPr>
                <w:rFonts w:eastAsia="SimSun" w:cs="Arial" w:hint="eastAsia"/>
                <w:lang w:val="en-US" w:eastAsia="zh-CN"/>
              </w:rPr>
              <w:t xml:space="preserve">e </w:t>
            </w:r>
            <w:proofErr w:type="spellStart"/>
            <w:r w:rsidR="00887B87">
              <w:rPr>
                <w:rFonts w:eastAsia="SimSun" w:cs="Arial"/>
                <w:lang w:val="en-US" w:eastAsia="zh-CN"/>
              </w:rPr>
              <w:t>gNB</w:t>
            </w:r>
            <w:proofErr w:type="spellEnd"/>
            <w:r w:rsidR="00887B87">
              <w:rPr>
                <w:rFonts w:eastAsia="SimSun" w:cs="Arial"/>
                <w:lang w:val="en-US" w:eastAsia="zh-CN"/>
              </w:rPr>
              <w:t xml:space="preserve"> is </w:t>
            </w:r>
            <w:r w:rsidR="00887B87">
              <w:rPr>
                <w:rFonts w:eastAsia="SimSun" w:cs="Arial" w:hint="eastAsia"/>
                <w:lang w:val="en-US" w:eastAsia="zh-CN"/>
              </w:rPr>
              <w:t>unable to know the TCI State for SP CSI-RS activation.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10976" w:rsidR="00140638" w:rsidRDefault="001421F6" w:rsidP="0014063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1"/>
            <w:r>
              <w:rPr>
                <w:rFonts w:eastAsia="SimSun"/>
                <w:lang w:val="en-US" w:eastAsia="zh-CN"/>
              </w:rPr>
              <w:t xml:space="preserve"> 8.6.5</w:t>
            </w:r>
            <w:r>
              <w:rPr>
                <w:noProof/>
              </w:rPr>
              <w:t>,</w:t>
            </w:r>
            <w:bookmarkEnd w:id="2"/>
            <w:r w:rsidR="00954228">
              <w:rPr>
                <w:noProof/>
              </w:rPr>
              <w:t xml:space="preserve"> 9.1.5.7, 9.1.5.8, </w:t>
            </w:r>
            <w:r w:rsidR="00954228">
              <w:rPr>
                <w:rFonts w:eastAsia="SimSun"/>
                <w:lang w:val="en-US" w:eastAsia="zh-CN"/>
              </w:rPr>
              <w:t>9.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954228">
              <w:rPr>
                <w:rFonts w:eastAsia="SimSun"/>
                <w:lang w:val="en-US" w:eastAsia="zh-CN"/>
              </w:rPr>
              <w:t>(ASN.1)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2E0A69" w:rsidR="00140638" w:rsidRDefault="00B0524F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Rev1: merged with previously endorsed CR#</w:t>
            </w:r>
            <w:r w:rsidRPr="00B0524F">
              <w:rPr>
                <w:noProof/>
              </w:rPr>
              <w:t>1540</w:t>
            </w:r>
            <w:r w:rsidR="00BB6339">
              <w:rPr>
                <w:rFonts w:hint="eastAsia"/>
                <w:noProof/>
                <w:lang w:eastAsia="zh-CN"/>
              </w:rPr>
              <w:t xml:space="preserve"> and update based on comments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31B4A305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3798D80" w14:textId="77777777" w:rsidR="00D27AF8" w:rsidRPr="00D27AF8" w:rsidRDefault="00D27AF8" w:rsidP="00D27A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" w:name="OLE_LINK16"/>
      <w:bookmarkStart w:id="4" w:name="_Toc209706579"/>
      <w:r w:rsidRPr="00D27AF8">
        <w:rPr>
          <w:rFonts w:ascii="Arial" w:eastAsia="SimSun" w:hAnsi="Arial"/>
          <w:sz w:val="28"/>
          <w:lang w:eastAsia="ko-KR"/>
        </w:rPr>
        <w:t>8.6.5</w:t>
      </w:r>
      <w:bookmarkEnd w:id="3"/>
      <w:r w:rsidRPr="00D27AF8">
        <w:rPr>
          <w:rFonts w:ascii="Arial" w:eastAsia="SimSun" w:hAnsi="Arial"/>
          <w:sz w:val="28"/>
          <w:lang w:eastAsia="ko-KR"/>
        </w:rPr>
        <w:tab/>
        <w:t>CSI-RS Coordination</w:t>
      </w:r>
      <w:bookmarkEnd w:id="4"/>
    </w:p>
    <w:p w14:paraId="09361BBB" w14:textId="77777777" w:rsidR="00D27AF8" w:rsidRPr="00D27AF8" w:rsidRDefault="00D27AF8" w:rsidP="00D27A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" w:name="_Toc209706580"/>
      <w:r w:rsidRPr="00D27AF8">
        <w:rPr>
          <w:rFonts w:ascii="Arial" w:eastAsia="SimSun" w:hAnsi="Arial"/>
          <w:sz w:val="24"/>
          <w:lang w:eastAsia="ko-KR"/>
        </w:rPr>
        <w:t>8.6.5.1</w:t>
      </w:r>
      <w:r w:rsidRPr="00D27AF8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7BD27932" w14:textId="77777777" w:rsidR="00D27AF8" w:rsidRPr="00D27AF8" w:rsidRDefault="00D27AF8" w:rsidP="00D27AF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27AF8">
        <w:rPr>
          <w:rFonts w:eastAsia="SimSun"/>
          <w:lang w:eastAsia="ko-KR"/>
        </w:rPr>
        <w:t xml:space="preserve">The purpose of the CSI-RS Coordination procedure is to enable coordination of CSI-RS transmission. The procedure uses </w:t>
      </w:r>
      <w:r w:rsidRPr="00D27AF8">
        <w:rPr>
          <w:rFonts w:eastAsia="SimSun"/>
          <w:lang w:eastAsia="zh-CN"/>
        </w:rPr>
        <w:t>UE-associated signalling</w:t>
      </w:r>
      <w:r w:rsidRPr="00D27AF8">
        <w:rPr>
          <w:rFonts w:eastAsia="SimSun"/>
          <w:lang w:eastAsia="ko-KR"/>
        </w:rPr>
        <w:t>.</w:t>
      </w:r>
    </w:p>
    <w:p w14:paraId="54807012" w14:textId="77777777" w:rsidR="00D27AF8" w:rsidRPr="00D27AF8" w:rsidRDefault="00D27AF8" w:rsidP="00D27A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209706581"/>
      <w:r w:rsidRPr="00D27AF8">
        <w:rPr>
          <w:rFonts w:ascii="Arial" w:eastAsia="SimSun" w:hAnsi="Arial"/>
          <w:sz w:val="24"/>
          <w:lang w:eastAsia="ko-KR"/>
        </w:rPr>
        <w:t>8.6.5.2</w:t>
      </w:r>
      <w:r w:rsidRPr="00D27AF8">
        <w:rPr>
          <w:rFonts w:ascii="Arial" w:eastAsia="SimSun" w:hAnsi="Arial"/>
          <w:sz w:val="24"/>
          <w:lang w:eastAsia="ko-KR"/>
        </w:rPr>
        <w:tab/>
        <w:t>Successful Operation</w:t>
      </w:r>
      <w:bookmarkEnd w:id="6"/>
    </w:p>
    <w:p w14:paraId="5E583496" w14:textId="77777777" w:rsidR="00D27AF8" w:rsidRPr="00D27AF8" w:rsidRDefault="00D27AF8" w:rsidP="00D27A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D27AF8">
        <w:rPr>
          <w:rFonts w:ascii="Arial" w:eastAsia="SimSun" w:hAnsi="Arial"/>
          <w:b/>
          <w:noProof/>
          <w:lang w:eastAsia="ko-KR"/>
        </w:rPr>
        <w:object w:dxaOrig="6408" w:dyaOrig="2340" w14:anchorId="7B1D05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8.4pt;height:119.7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5218916" r:id="rId14"/>
        </w:object>
      </w:r>
    </w:p>
    <w:p w14:paraId="78E6345B" w14:textId="77777777" w:rsidR="00D27AF8" w:rsidRPr="00D27AF8" w:rsidRDefault="00D27AF8" w:rsidP="00D27AF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D27AF8">
        <w:rPr>
          <w:rFonts w:ascii="Arial" w:eastAsia="SimSun" w:hAnsi="Arial"/>
          <w:b/>
          <w:lang w:eastAsia="ko-KR"/>
        </w:rPr>
        <w:t>Figure 8.6.5.2-1: CSI-RS Coordination procedure, successful operation</w:t>
      </w:r>
    </w:p>
    <w:p w14:paraId="32738D68" w14:textId="77777777" w:rsidR="00D27AF8" w:rsidRPr="00D27AF8" w:rsidRDefault="00D27AF8" w:rsidP="00D27AF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27AF8">
        <w:rPr>
          <w:rFonts w:eastAsia="SimSun"/>
          <w:lang w:eastAsia="ko-KR"/>
        </w:rPr>
        <w:t>The NG-RAN node</w:t>
      </w:r>
      <w:r w:rsidRPr="00D27AF8">
        <w:rPr>
          <w:rFonts w:eastAsia="SimSun"/>
          <w:vertAlign w:val="subscript"/>
          <w:lang w:eastAsia="ko-KR"/>
        </w:rPr>
        <w:t>1</w:t>
      </w:r>
      <w:r w:rsidRPr="00D27AF8">
        <w:rPr>
          <w:rFonts w:eastAsia="SimSun"/>
          <w:lang w:eastAsia="ko-KR"/>
        </w:rPr>
        <w:t xml:space="preserve"> initiates the procedure by sending the CSI-RS COORDINATION REQUEST message to NG-RAN node</w:t>
      </w:r>
      <w:r w:rsidRPr="00D27AF8">
        <w:rPr>
          <w:rFonts w:eastAsia="SimSun"/>
          <w:vertAlign w:val="subscript"/>
          <w:lang w:eastAsia="ko-KR"/>
        </w:rPr>
        <w:t>2</w:t>
      </w:r>
      <w:r w:rsidRPr="00D27AF8">
        <w:rPr>
          <w:rFonts w:eastAsia="SimSun"/>
          <w:lang w:eastAsia="ko-KR"/>
        </w:rPr>
        <w:t>.</w:t>
      </w:r>
    </w:p>
    <w:p w14:paraId="16049C7C" w14:textId="77777777" w:rsidR="00D27AF8" w:rsidRPr="00B772AC" w:rsidRDefault="00D27AF8" w:rsidP="00D27AF8">
      <w:pPr>
        <w:rPr>
          <w:rFonts w:eastAsia="SimSun"/>
          <w:lang w:bidi="ar"/>
        </w:rPr>
      </w:pPr>
      <w:ins w:id="7" w:author="Nokia" w:date="2025-09-25T13:18:00Z">
        <w:r w:rsidRPr="00D27AF8">
          <w:rPr>
            <w:rFonts w:eastAsia="SimSun"/>
            <w:noProof/>
            <w:lang w:eastAsia="zh-CN"/>
          </w:rPr>
          <w:t xml:space="preserve">If the </w:t>
        </w:r>
        <w:r w:rsidRPr="00D27AF8">
          <w:rPr>
            <w:rFonts w:eastAsia="SimSun"/>
            <w:i/>
          </w:rPr>
          <w:t xml:space="preserve">TCI </w:t>
        </w:r>
      </w:ins>
      <w:ins w:id="8" w:author="Nokia" w:date="2025-09-29T06:57:00Z">
        <w:r w:rsidRPr="00D27AF8">
          <w:rPr>
            <w:rFonts w:eastAsia="MS Mincho"/>
            <w:i/>
            <w:lang w:eastAsia="ja-JP"/>
          </w:rPr>
          <w:t>S</w:t>
        </w:r>
      </w:ins>
      <w:ins w:id="9" w:author="Nokia" w:date="2025-09-25T13:18:00Z">
        <w:r w:rsidRPr="00D27AF8">
          <w:rPr>
            <w:rFonts w:eastAsia="SimSun"/>
            <w:i/>
          </w:rPr>
          <w:t xml:space="preserve">tate Information </w:t>
        </w:r>
      </w:ins>
      <w:ins w:id="10" w:author="Nokia" w:date="2025-09-29T06:57:00Z">
        <w:r w:rsidRPr="00D27AF8">
          <w:rPr>
            <w:rFonts w:eastAsia="MS Mincho"/>
            <w:i/>
            <w:lang w:eastAsia="ja-JP"/>
          </w:rPr>
          <w:t xml:space="preserve">List </w:t>
        </w:r>
      </w:ins>
      <w:ins w:id="11" w:author="Nokia" w:date="2025-09-25T13:18:00Z">
        <w:r w:rsidRPr="00D27AF8">
          <w:rPr>
            <w:rFonts w:eastAsia="SimSun"/>
          </w:rPr>
          <w:t xml:space="preserve">IE is included in the </w:t>
        </w:r>
        <w:r w:rsidRPr="00D27AF8">
          <w:rPr>
            <w:rFonts w:eastAsia="SimSun"/>
            <w:lang w:val="en-US"/>
          </w:rPr>
          <w:t xml:space="preserve">CSI-RS COORDINATION </w:t>
        </w:r>
        <w:r w:rsidRPr="00D27AF8">
          <w:rPr>
            <w:rFonts w:eastAsia="Malgun Gothic"/>
          </w:rPr>
          <w:t>REQUEST</w:t>
        </w:r>
        <w:r w:rsidRPr="00D27AF8">
          <w:rPr>
            <w:rFonts w:eastAsia="SimSun"/>
          </w:rPr>
          <w:t xml:space="preserve"> message, the </w:t>
        </w:r>
      </w:ins>
      <w:ins w:id="12" w:author="Nokia" w:date="2025-09-29T07:00:00Z">
        <w:r w:rsidRPr="00D27AF8">
          <w:rPr>
            <w:rFonts w:eastAsia="MS Mincho"/>
            <w:lang w:eastAsia="ja-JP"/>
          </w:rPr>
          <w:t xml:space="preserve">NG-RAN </w:t>
        </w:r>
        <w:r w:rsidRPr="00D27AF8">
          <w:rPr>
            <w:rFonts w:eastAsia="SimSun"/>
          </w:rPr>
          <w:t>node</w:t>
        </w:r>
        <w:r w:rsidRPr="00D27AF8">
          <w:rPr>
            <w:rFonts w:eastAsia="SimSun"/>
            <w:vertAlign w:val="subscript"/>
          </w:rPr>
          <w:t>2</w:t>
        </w:r>
      </w:ins>
      <w:ins w:id="13" w:author="Nokia" w:date="2025-09-25T13:18:00Z">
        <w:r w:rsidRPr="00D27AF8">
          <w:rPr>
            <w:rFonts w:eastAsia="SimSun"/>
          </w:rPr>
          <w:t xml:space="preserve"> shall, if supported,</w:t>
        </w:r>
        <w:r w:rsidRPr="00D27AF8">
          <w:rPr>
            <w:rFonts w:eastAsia="SimSun"/>
            <w:lang w:val="en-US"/>
          </w:rPr>
          <w:t xml:space="preserve"> use it</w:t>
        </w:r>
        <w:r w:rsidRPr="00D27AF8">
          <w:rPr>
            <w:rFonts w:eastAsia="SimSun"/>
            <w:lang w:val="en-US" w:eastAsia="zh-CN"/>
          </w:rPr>
          <w:t xml:space="preserve"> for</w:t>
        </w:r>
      </w:ins>
      <w:ins w:id="14" w:author="Nokia" w:date="2025-10-16T17:04:00Z">
        <w:r w:rsidRPr="00D27AF8">
          <w:rPr>
            <w:rFonts w:eastAsia="SimSun"/>
            <w:lang w:val="en-US" w:eastAsia="zh-CN"/>
          </w:rPr>
          <w:t xml:space="preserve"> Semi-Persistent</w:t>
        </w:r>
      </w:ins>
      <w:ins w:id="15" w:author="Nokia" w:date="2025-09-25T13:18:00Z">
        <w:r w:rsidRPr="00D27AF8">
          <w:rPr>
            <w:rFonts w:eastAsia="SimSun"/>
            <w:lang w:val="en-US" w:eastAsia="zh-CN"/>
          </w:rPr>
          <w:t xml:space="preserve"> CSI-RS activation</w:t>
        </w:r>
        <w:r w:rsidRPr="00D27AF8">
          <w:rPr>
            <w:rFonts w:eastAsia="SimSun"/>
            <w:lang w:val="en-US"/>
          </w:rPr>
          <w:t xml:space="preserve">. </w:t>
        </w:r>
      </w:ins>
    </w:p>
    <w:p w14:paraId="2C180BBF" w14:textId="77777777" w:rsidR="00B0524F" w:rsidRPr="00D27AF8" w:rsidRDefault="00B0524F" w:rsidP="00B0524F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59BCAE62" w14:textId="77777777" w:rsidR="00B0524F" w:rsidRPr="00622C77" w:rsidRDefault="00B0524F" w:rsidP="00B0524F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9DED0E1" w14:textId="74002E50" w:rsidR="00B0524F" w:rsidRDefault="00B0524F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45FDA687" w14:textId="77777777" w:rsidR="00B0524F" w:rsidRDefault="00B0524F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31358DB7" w14:textId="21B5573E" w:rsidR="000136D9" w:rsidRPr="000136D9" w:rsidRDefault="000136D9" w:rsidP="00954228">
      <w:pPr>
        <w:pStyle w:val="Heading4"/>
        <w:rPr>
          <w:lang w:eastAsia="ko-KR"/>
        </w:rPr>
      </w:pPr>
      <w:r w:rsidRPr="000136D9">
        <w:rPr>
          <w:lang w:eastAsia="ko-KR"/>
        </w:rPr>
        <w:t>9.1.</w:t>
      </w:r>
      <w:r w:rsidRPr="000136D9">
        <w:rPr>
          <w:rFonts w:eastAsia="Malgun Gothic" w:hint="eastAsia"/>
          <w:lang w:eastAsia="ko-KR"/>
        </w:rPr>
        <w:t>5</w:t>
      </w:r>
      <w:r w:rsidRPr="000136D9">
        <w:rPr>
          <w:lang w:eastAsia="ko-KR"/>
        </w:rPr>
        <w:t>.</w:t>
      </w:r>
      <w:r w:rsidRPr="000136D9">
        <w:rPr>
          <w:rFonts w:eastAsia="Malgun Gothic" w:hint="eastAsia"/>
          <w:lang w:eastAsia="ko-KR"/>
        </w:rPr>
        <w:t>7</w:t>
      </w:r>
      <w:r w:rsidRPr="000136D9">
        <w:rPr>
          <w:lang w:eastAsia="ko-KR"/>
        </w:rPr>
        <w:tab/>
        <w:t>CSI-RS COORDINATION REQUEST</w:t>
      </w:r>
    </w:p>
    <w:p w14:paraId="6E8A6E8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136D9">
        <w:rPr>
          <w:rFonts w:eastAsia="SimSun"/>
          <w:lang w:eastAsia="ko-KR"/>
        </w:rPr>
        <w:t>This message is sent by NG-RAN node</w:t>
      </w:r>
      <w:r w:rsidRPr="000136D9">
        <w:rPr>
          <w:rFonts w:eastAsia="SimSun"/>
          <w:vertAlign w:val="subscript"/>
          <w:lang w:eastAsia="ko-KR"/>
        </w:rPr>
        <w:t>1</w:t>
      </w:r>
      <w:r w:rsidRPr="000136D9">
        <w:rPr>
          <w:rFonts w:eastAsia="SimSun"/>
          <w:lang w:eastAsia="ko-KR"/>
        </w:rPr>
        <w:t xml:space="preserve"> to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SimSun"/>
          <w:lang w:eastAsia="ko-KR"/>
        </w:rPr>
        <w:t>CSI-RS transmission for a UE at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>.</w:t>
      </w:r>
    </w:p>
    <w:p w14:paraId="4FBF5B6E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136D9">
        <w:rPr>
          <w:rFonts w:eastAsia="SimSun"/>
          <w:lang w:eastAsia="ko-KR"/>
        </w:rPr>
        <w:t>Direction: NG-RAN node</w:t>
      </w:r>
      <w:r w:rsidRPr="000136D9">
        <w:rPr>
          <w:rFonts w:eastAsia="SimSun"/>
          <w:vertAlign w:val="subscript"/>
          <w:lang w:eastAsia="ko-KR"/>
        </w:rPr>
        <w:t>1</w:t>
      </w:r>
      <w:r w:rsidRPr="000136D9">
        <w:rPr>
          <w:rFonts w:eastAsia="SimSun"/>
          <w:lang w:eastAsia="ko-KR"/>
        </w:rPr>
        <w:t xml:space="preserve"> </w:t>
      </w:r>
      <w:r w:rsidRPr="000136D9">
        <w:rPr>
          <w:rFonts w:eastAsia="SimSun"/>
          <w:lang w:eastAsia="ko-KR"/>
        </w:rPr>
        <w:sym w:font="Symbol" w:char="F0AE"/>
      </w:r>
      <w:r w:rsidRPr="000136D9">
        <w:rPr>
          <w:rFonts w:eastAsia="SimSun"/>
          <w:lang w:eastAsia="ko-KR"/>
        </w:rPr>
        <w:t xml:space="preserve">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56D52F2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66E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5A8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9FE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E1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775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4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6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1574AB7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C2F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591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4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63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D09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DB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1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281DDEA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1B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0136D9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CD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82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EC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AC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65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3C5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75FDCFC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89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0136D9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E8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89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B3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09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BB0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4D5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40B30CA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2DA" w14:textId="1909C8A0" w:rsidR="000136D9" w:rsidRPr="008B368C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0136D9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CSI-RS Coordination Request </w:t>
            </w:r>
            <w:ins w:id="16" w:author="Huawei001" w:date="2025-09-22T15:40:00Z">
              <w:r w:rsidR="002271B6">
                <w:rPr>
                  <w:rFonts w:ascii="Arial" w:eastAsia="SimSun" w:hAnsi="Arial" w:hint="eastAsia"/>
                  <w:b/>
                  <w:bCs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C0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del w:id="17" w:author="Huawei001" w:date="2025-09-22T15:40:00Z">
              <w:r w:rsidRPr="000136D9" w:rsidDel="002271B6">
                <w:rPr>
                  <w:rFonts w:ascii="Arial" w:eastAsia="SimSun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ECB" w14:textId="0DB3B6F9" w:rsidR="000136D9" w:rsidRPr="008B368C" w:rsidRDefault="002271B6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</w:pPr>
            <w:ins w:id="18" w:author="Huawei001" w:date="2025-09-22T15:40:00Z">
              <w:r w:rsidRPr="008B368C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FB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B4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47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9D8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9361D8" w14:paraId="605573EF" w14:textId="7FA259F1" w:rsidTr="00812940">
        <w:trPr>
          <w:del w:id="19" w:author="Huawei001" w:date="2025-09-22T15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E15" w14:textId="1ECEA0A0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del w:id="20" w:author="Huawei001" w:date="2025-09-22T15:42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del w:id="21" w:author="Huawei001" w:date="2025-09-22T15:42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F2D" w14:textId="77F4D76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" w:author="Huawei001" w:date="2025-09-22T15:4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922" w14:textId="16C2DC8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Huawei001" w:date="2025-09-22T15:42:00Z"/>
                <w:rFonts w:ascii="Arial" w:eastAsia="SimSun" w:hAnsi="Arial"/>
                <w:i/>
                <w:iCs/>
                <w:sz w:val="18"/>
                <w:lang w:eastAsia="ja-JP"/>
              </w:rPr>
            </w:pPr>
            <w:del w:id="24" w:author="Huawei001" w:date="2025-09-22T15:42:00Z">
              <w:r w:rsidRPr="000136D9" w:rsidDel="009361D8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146" w14:textId="4C937A0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Huawei001" w:date="2025-09-22T15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15E8" w14:textId="50BDBEA7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Huawei001" w:date="2025-09-22T15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72AB" w14:textId="550967E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Huawei001" w:date="2025-09-22T15:42:00Z"/>
                <w:rFonts w:ascii="Arial" w:eastAsia="SimSun" w:hAnsi="Arial"/>
                <w:sz w:val="18"/>
                <w:lang w:eastAsia="ja-JP"/>
              </w:rPr>
            </w:pPr>
            <w:del w:id="28" w:author="Huawei001" w:date="2025-09-22T15:42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109" w14:textId="64E350DF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Huawei001" w:date="2025-09-22T15:4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6ABC820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478" w14:textId="0A74FD13" w:rsidR="000136D9" w:rsidRPr="000136D9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del w:id="30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</w:delText>
              </w:r>
            </w:del>
            <w:ins w:id="31" w:author="Huawei001" w:date="2025-09-22T15:41:00Z">
              <w:r w:rsidR="009361D8" w:rsidRPr="000136D9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CSI-RS Coordination Request</w:t>
              </w:r>
            </w:ins>
            <w:del w:id="32" w:author="Huawei001" w:date="2025-09-22T15:41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7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FE8" w14:textId="2A8E762B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maxnoofCSIResourceConfigurations</w:t>
            </w:r>
            <w:proofErr w:type="spellEnd"/>
            <w:del w:id="33" w:author="Huawei001" w:date="2025-11-21T03:16:00Z">
              <w:r w:rsidRPr="000136D9" w:rsidDel="00B36758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Plus1</w:delText>
              </w:r>
            </w:del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6D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AA1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0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A89D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0951087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B35" w14:textId="3BB4EA5F" w:rsidR="000136D9" w:rsidRPr="000136D9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9361D8">
              <w:rPr>
                <w:rFonts w:ascii="Arial" w:eastAsia="SimSun" w:hAnsi="Arial"/>
                <w:bCs/>
                <w:sz w:val="18"/>
                <w:lang w:eastAsia="ja-JP"/>
              </w:rPr>
              <w:t>&gt;</w:t>
            </w:r>
            <w:del w:id="34" w:author="Huawei001" w:date="2025-09-22T15:43:00Z">
              <w:r w:rsidRPr="009361D8" w:rsidDel="009361D8">
                <w:rPr>
                  <w:rFonts w:ascii="Arial" w:eastAsia="SimSun" w:hAnsi="Arial"/>
                  <w:bCs/>
                  <w:sz w:val="18"/>
                  <w:lang w:eastAsia="ja-JP"/>
                </w:rPr>
                <w:delText>&gt;</w:delText>
              </w:r>
            </w:del>
            <w:ins w:id="35" w:author="Huawei001" w:date="2025-09-22T15:42:00Z">
              <w:r w:rsidR="009361D8" w:rsidRPr="008B368C">
                <w:rPr>
                  <w:rFonts w:ascii="Arial" w:eastAsia="SimSun" w:hAnsi="Arial"/>
                  <w:bCs/>
                  <w:sz w:val="18"/>
                  <w:lang w:eastAsia="ja-JP"/>
                </w:rPr>
                <w:t>Transmission Request</w:t>
              </w:r>
            </w:ins>
            <w:del w:id="36" w:author="Huawei001" w:date="2025-09-22T15:42:00Z">
              <w:r w:rsidRPr="009361D8" w:rsidDel="009361D8">
                <w:rPr>
                  <w:rFonts w:ascii="Arial" w:eastAsia="SimSun" w:hAnsi="Arial"/>
                  <w:bCs/>
                  <w:sz w:val="18"/>
                  <w:lang w:eastAsia="ja-JP"/>
                </w:rPr>
                <w:delText>Req</w:delText>
              </w:r>
              <w:r w:rsidRPr="000136D9" w:rsidDel="009361D8">
                <w:rPr>
                  <w:rFonts w:ascii="Arial" w:eastAsia="SimSun" w:hAnsi="Arial" w:cs="Arial"/>
                  <w:sz w:val="18"/>
                  <w:lang w:eastAsia="ja-JP"/>
                </w:rPr>
                <w:delText>uest For Semi Persistent CSI-RS Resources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CBF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0136D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92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8F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proofErr w:type="gramStart"/>
            <w:r w:rsidRPr="000136D9">
              <w:rPr>
                <w:rFonts w:ascii="Arial" w:eastAsia="SimSun" w:hAnsi="Arial"/>
                <w:sz w:val="18"/>
                <w:lang w:eastAsia="ja-JP"/>
              </w:rPr>
              <w:t>ENUMERATED(</w:t>
            </w:r>
            <w:proofErr w:type="gramEnd"/>
            <w:r w:rsidRPr="000136D9">
              <w:rPr>
                <w:rFonts w:ascii="Arial" w:eastAsia="SimSun" w:hAnsi="Arial"/>
                <w:sz w:val="18"/>
                <w:lang w:eastAsia="ja-JP"/>
              </w:rPr>
              <w:t>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32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C8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5E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10821C8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C75" w14:textId="24BB2C8C" w:rsidR="000136D9" w:rsidRPr="000136D9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Cs/>
                <w:sz w:val="18"/>
                <w:lang w:eastAsia="ja-JP"/>
              </w:rPr>
              <w:t>&gt;&gt;</w:t>
            </w:r>
            <w:del w:id="37" w:author="Huawei001" w:date="2025-09-30T16:56:00Z">
              <w:r w:rsidRPr="000136D9" w:rsidDel="00C16EF5">
                <w:rPr>
                  <w:rFonts w:ascii="Arial" w:eastAsia="SimSun" w:hAnsi="Arial"/>
                  <w:bCs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SimSun" w:hAnsi="Arial"/>
                <w:bCs/>
                <w:sz w:val="18"/>
                <w:lang w:eastAsia="ja-JP"/>
              </w:rPr>
              <w:t xml:space="preserve">CSI Resource </w:t>
            </w:r>
            <w:r w:rsidRPr="000136D9">
              <w:rPr>
                <w:rFonts w:ascii="Arial" w:eastAsia="SimSun" w:hAnsi="Arial"/>
                <w:bCs/>
                <w:sz w:val="18"/>
                <w:lang w:eastAsia="ja-JP"/>
              </w:rPr>
              <w:lastRenderedPageBreak/>
              <w:t>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8E7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0136D9">
              <w:rPr>
                <w:rFonts w:ascii="Arial" w:eastAsia="SimSun" w:hAnsi="Arial"/>
                <w:sz w:val="18"/>
                <w:lang w:val="fr-FR"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A4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7D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0136D9">
              <w:rPr>
                <w:rFonts w:ascii="Arial" w:eastAsia="SimSun" w:hAnsi="Arial"/>
                <w:sz w:val="18"/>
                <w:lang w:val="fr-FR" w:eastAsia="ja-JP"/>
              </w:rPr>
              <w:t xml:space="preserve">INTEGER </w:t>
            </w:r>
            <w:r w:rsidRPr="000136D9">
              <w:rPr>
                <w:rFonts w:ascii="Arial" w:eastAsia="SimSun" w:hAnsi="Arial"/>
                <w:sz w:val="18"/>
                <w:lang w:val="fr-FR" w:eastAsia="ja-JP"/>
              </w:rPr>
              <w:lastRenderedPageBreak/>
              <w:t>(</w:t>
            </w:r>
            <w:proofErr w:type="gramStart"/>
            <w:r w:rsidRPr="000136D9"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 w:rsidRPr="000136D9">
              <w:rPr>
                <w:rFonts w:ascii="Arial" w:eastAsia="SimSun" w:hAnsi="Arial"/>
                <w:sz w:val="18"/>
                <w:lang w:val="fr-FR" w:eastAsia="ja-JP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1E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Corresponds to </w:t>
            </w:r>
            <w:r w:rsidRPr="000136D9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information provided in the </w:t>
            </w:r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>LTM-CSI-</w:t>
            </w:r>
            <w:proofErr w:type="spellStart"/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77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F0A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0136D9" w:rsidRPr="000136D9" w:rsidDel="009361D8" w14:paraId="3D52AA52" w14:textId="232F905E" w:rsidTr="00812940">
        <w:trPr>
          <w:del w:id="38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FF7F" w14:textId="106D6D34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del w:id="39" w:author="Huawei001" w:date="2025-09-22T15:43:00Z"/>
                <w:rFonts w:ascii="Arial" w:eastAsia="SimSun" w:hAnsi="Arial"/>
                <w:b/>
                <w:bCs/>
                <w:sz w:val="18"/>
                <w:lang w:eastAsia="ja-JP"/>
              </w:rPr>
            </w:pPr>
            <w:del w:id="40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6C4" w14:textId="51031352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Huawei001" w:date="2025-09-22T15:43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22A" w14:textId="3BC9F59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Huawei001" w:date="2025-09-22T15:43:00Z"/>
                <w:rFonts w:ascii="Arial" w:eastAsia="SimSun" w:hAnsi="Arial"/>
                <w:i/>
                <w:iCs/>
                <w:sz w:val="18"/>
                <w:lang w:eastAsia="ja-JP"/>
              </w:rPr>
            </w:pPr>
            <w:del w:id="43" w:author="Huawei001" w:date="2025-09-22T15:43:00Z">
              <w:r w:rsidRPr="000136D9" w:rsidDel="009361D8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3DB" w14:textId="4DDF3590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Huawei001" w:date="2025-09-22T15:43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FEF" w14:textId="0716A66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Huawei001" w:date="2025-09-22T15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038" w14:textId="30DE784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Huawei001" w:date="2025-09-22T15:43:00Z"/>
                <w:rFonts w:ascii="Arial" w:eastAsia="SimSun" w:hAnsi="Arial"/>
                <w:sz w:val="18"/>
                <w:lang w:eastAsia="ja-JP"/>
              </w:rPr>
            </w:pPr>
            <w:del w:id="47" w:author="Huawei001" w:date="2025-09-22T15:43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741" w14:textId="61B977A3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Huawei001" w:date="2025-09-22T15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:rsidDel="009361D8" w14:paraId="3C831026" w14:textId="03062B16" w:rsidTr="00812940">
        <w:trPr>
          <w:del w:id="49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03C" w14:textId="1E2100FC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del w:id="50" w:author="Huawei001" w:date="2025-09-22T15:43:00Z"/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</w:pPr>
            <w:del w:id="51" w:author="Huawei001" w:date="2025-09-22T15:43:00Z">
              <w:r w:rsidRPr="000136D9" w:rsidDel="009361D8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C79" w14:textId="732F8C99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2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D28" w14:textId="083719A8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54" w:author="Huawei001" w:date="2025-09-22T15:43:00Z">
              <w:r w:rsidRPr="000136D9" w:rsidDel="009361D8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1 .. &lt; maxnoofCSIResourceConfigurationsPlus1&gt;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126" w14:textId="44DFEB51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5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92" w14:textId="5D535F7C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5CB" w14:textId="57F5FB9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58" w:author="Huawei001" w:date="2025-09-22T15:43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9D8" w14:textId="12C0A1A6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6122D584" w14:textId="4F5DE0C8" w:rsidTr="00812940">
        <w:trPr>
          <w:trHeight w:val="575"/>
          <w:del w:id="60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53D" w14:textId="60023CCB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del w:id="61" w:author="Huawei001" w:date="2025-09-22T15:43:00Z"/>
                <w:rFonts w:ascii="Arial" w:eastAsia="SimSun" w:hAnsi="Arial" w:cs="Arial"/>
                <w:sz w:val="18"/>
                <w:lang w:eastAsia="ja-JP"/>
              </w:rPr>
            </w:pPr>
            <w:del w:id="62" w:author="Huawei001" w:date="2025-09-22T15:43:00Z">
              <w:r w:rsidRPr="000136D9" w:rsidDel="009361D8">
                <w:rPr>
                  <w:rFonts w:ascii="Arial" w:eastAsia="SimSun" w:hAnsi="Arial" w:cs="Arial"/>
                  <w:sz w:val="18"/>
                  <w:lang w:eastAsia="ja-JP"/>
                </w:rPr>
                <w:delText>&gt;&gt;&gt;Request For Semi Persistent CSI-RS Resources</w:delText>
              </w:r>
            </w:del>
          </w:p>
          <w:p w14:paraId="68AB8A0F" w14:textId="50E316C1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del w:id="63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46F" w14:textId="41FDA41A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5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7C6" w14:textId="3A8D6185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2A2" w14:textId="0E016D6B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68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ENUMERATED(activate, deactivate,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DC" w14:textId="67CF6A8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F00" w14:textId="3BDF53D0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71" w:author="Huawei001" w:date="2025-09-22T15:43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7CFD" w14:textId="019F17BA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0136D9" w:rsidRPr="000136D9" w:rsidDel="009361D8" w14:paraId="31EA8A9C" w14:textId="17B37AE2" w:rsidTr="00812940">
        <w:trPr>
          <w:del w:id="73" w:author="Huawei001" w:date="2025-09-22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078" w14:textId="1798251D" w:rsidR="000136D9" w:rsidRPr="000136D9" w:rsidDel="009361D8" w:rsidRDefault="000136D9" w:rsidP="00B05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del w:id="74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75" w:author="Huawei001" w:date="2025-09-22T15:43:00Z">
              <w:r w:rsidRPr="000136D9" w:rsidDel="009361D8">
                <w:rPr>
                  <w:rFonts w:ascii="Arial" w:eastAsia="SimSun" w:hAnsi="Arial" w:cs="Arial"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35" w14:textId="712ADB74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76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77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9F7" w14:textId="1431D2B3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78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1DC" w14:textId="2A67956E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80" w:author="Huawei001" w:date="2025-09-22T15:43:00Z">
              <w:r w:rsidRPr="000136D9" w:rsidDel="009361D8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98E" w14:textId="5344E63D" w:rsidR="000136D9" w:rsidRPr="000136D9" w:rsidDel="009361D8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Huawei001" w:date="2025-09-22T15:43:00Z"/>
                <w:rFonts w:ascii="Arial" w:eastAsia="Malgun Gothic" w:hAnsi="Arial"/>
                <w:sz w:val="18"/>
                <w:szCs w:val="18"/>
                <w:lang w:eastAsia="ko-KR"/>
              </w:rPr>
            </w:pPr>
            <w:del w:id="82" w:author="Huawei001" w:date="2025-09-22T15:43:00Z">
              <w:r w:rsidRPr="000136D9" w:rsidDel="009361D8">
                <w:rPr>
                  <w:rFonts w:ascii="Arial" w:eastAsia="SimSun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9361D8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9361D8">
                <w:rPr>
                  <w:rFonts w:ascii="Arial" w:eastAsia="SimSu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 xml:space="preserve">in </w:delText>
              </w:r>
              <w:r w:rsidRPr="000136D9" w:rsidDel="009361D8">
                <w:rPr>
                  <w:rFonts w:ascii="Arial" w:eastAsia="SimSun" w:hAnsi="Arial"/>
                  <w:sz w:val="18"/>
                  <w:lang w:eastAsia="ko-KR"/>
                </w:rPr>
                <w:delText xml:space="preserve">TS 38.331 </w:delText>
              </w:r>
              <w:r w:rsidRPr="000136D9" w:rsidDel="009361D8">
                <w:rPr>
                  <w:rFonts w:ascii="Arial" w:eastAsia="SimSun" w:hAnsi="Arial"/>
                  <w:sz w:val="18"/>
                  <w:lang w:eastAsia="zh-CN"/>
                </w:rPr>
                <w:delText>[10]</w:delText>
              </w:r>
              <w:r w:rsidRPr="000136D9" w:rsidDel="009361D8">
                <w:rPr>
                  <w:rFonts w:ascii="Arial" w:eastAsia="SimSun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DE3" w14:textId="1098D72C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" w:author="Huawei001" w:date="2025-09-22T15:43:00Z"/>
                <w:rFonts w:ascii="Arial" w:eastAsia="SimSun" w:hAnsi="Arial"/>
                <w:sz w:val="18"/>
                <w:lang w:eastAsia="ja-JP"/>
              </w:rPr>
            </w:pPr>
            <w:del w:id="84" w:author="Huawei001" w:date="2025-09-22T15:43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B3C" w14:textId="528371D9" w:rsidR="000136D9" w:rsidRPr="000136D9" w:rsidDel="009361D8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" w:author="Huawei001" w:date="2025-09-22T15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0524F" w:rsidRPr="00FD0425" w14:paraId="64AB2EAE" w14:textId="77777777" w:rsidTr="00B0524F">
        <w:trPr>
          <w:ins w:id="86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639D" w14:textId="54CB8286" w:rsidR="00B0524F" w:rsidRPr="00B0524F" w:rsidRDefault="00B0524F" w:rsidP="002F62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87" w:author="Nokia" w:date="2025-09-25T13:22:00Z"/>
                <w:rFonts w:ascii="Arial" w:eastAsia="SimSun" w:hAnsi="Arial" w:cs="Arial"/>
                <w:sz w:val="18"/>
                <w:lang w:eastAsia="ja-JP"/>
              </w:rPr>
            </w:pPr>
            <w:ins w:id="88" w:author="Nokia" w:date="2025-09-25T13:22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>&gt;</w:t>
              </w:r>
            </w:ins>
            <w:ins w:id="89" w:author="Nokia" w:date="2025-09-25T13:23:00Z">
              <w:r w:rsidRPr="00BF4B0E">
                <w:rPr>
                  <w:rFonts w:ascii="Arial" w:eastAsia="SimSun" w:hAnsi="Arial"/>
                  <w:bCs/>
                  <w:sz w:val="18"/>
                  <w:lang w:eastAsia="ja-JP"/>
                </w:rPr>
                <w:t>&gt;</w:t>
              </w:r>
            </w:ins>
            <w:ins w:id="90" w:author="Nokia" w:date="2025-09-25T13:22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 xml:space="preserve">TCI </w:t>
              </w:r>
            </w:ins>
            <w:ins w:id="91" w:author="Nokia" w:date="2025-09-25T13:23:00Z">
              <w:r w:rsidRPr="00BF4B0E">
                <w:rPr>
                  <w:rFonts w:ascii="Arial" w:eastAsia="SimSun" w:hAnsi="Arial"/>
                  <w:bCs/>
                  <w:sz w:val="18"/>
                  <w:lang w:eastAsia="ja-JP"/>
                </w:rPr>
                <w:t>S</w:t>
              </w:r>
            </w:ins>
            <w:ins w:id="92" w:author="Nokia" w:date="2025-09-25T13:22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 xml:space="preserve">tate </w:t>
              </w:r>
            </w:ins>
            <w:ins w:id="93" w:author="Nokia" w:date="2025-09-29T07:01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>I</w:t>
              </w:r>
            </w:ins>
            <w:ins w:id="94" w:author="Nokia" w:date="2025-09-25T13:22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>nformation</w:t>
              </w:r>
            </w:ins>
            <w:ins w:id="95" w:author="Nokia" w:date="2025-09-29T07:01:00Z">
              <w:r w:rsidRPr="00BF4B0E">
                <w:rPr>
                  <w:rFonts w:ascii="Arial" w:eastAsia="SimSun" w:hAnsi="Arial" w:hint="eastAsia"/>
                  <w:bCs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E06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6" w:author="Nokia" w:date="2025-09-25T13:22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AAA" w14:textId="77777777" w:rsidR="00B0524F" w:rsidRPr="005163E8" w:rsidRDefault="00B0524F" w:rsidP="005163E8">
            <w:pPr>
              <w:overflowPunct w:val="0"/>
              <w:autoSpaceDE w:val="0"/>
              <w:autoSpaceDN w:val="0"/>
              <w:adjustRightInd w:val="0"/>
              <w:ind w:left="19"/>
              <w:textAlignment w:val="baseline"/>
              <w:rPr>
                <w:ins w:id="97" w:author="Nokia" w:date="2025-09-25T13:22:00Z"/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  <w:ins w:id="98" w:author="Nokia" w:date="2025-09-25T13:22:00Z"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5DB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Nokia" w:date="2025-09-25T13:22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C432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Nokia" w:date="2025-09-25T13:22:00Z"/>
                <w:rFonts w:ascii="Arial" w:eastAsia="SimSun" w:hAnsi="Arial"/>
                <w:sz w:val="18"/>
                <w:lang w:eastAsia="ko-KR"/>
              </w:rPr>
            </w:pPr>
            <w:ins w:id="101" w:author="Nokia" w:date="2025-10-17T09:45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 xml:space="preserve">Indicates the TCI states where the semi persistent CSI-RS resource </w:t>
              </w:r>
            </w:ins>
            <w:ins w:id="102" w:author="Nokia" w:date="2025-10-17T09:46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>is transmitted</w:t>
              </w:r>
            </w:ins>
            <w:ins w:id="103" w:author="Nokia" w:date="2025-10-17T09:45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 xml:space="preserve">. The mapping between the CSI-RS Resource indicated by the </w:t>
              </w:r>
              <w:r w:rsidRPr="005163E8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 CSI Resource Configuration ID</w:t>
              </w:r>
              <w:r w:rsidRPr="00B0524F">
                <w:rPr>
                  <w:rFonts w:ascii="Arial" w:eastAsia="SimSun" w:hAnsi="Arial"/>
                  <w:sz w:val="18"/>
                  <w:lang w:eastAsia="ko-KR"/>
                </w:rPr>
                <w:t xml:space="preserve"> IE and the TCI state is defined in TS 38.321 [</w:t>
              </w:r>
            </w:ins>
            <w:ins w:id="104" w:author="Nokia" w:date="2025-10-17T09:53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>35</w:t>
              </w:r>
            </w:ins>
            <w:ins w:id="105" w:author="Nokia" w:date="2025-10-17T09:45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946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Nokia" w:date="2025-09-25T13:22:00Z"/>
                <w:rFonts w:ascii="Arial" w:eastAsia="SimSun" w:hAnsi="Arial"/>
                <w:sz w:val="18"/>
                <w:lang w:eastAsia="ja-JP"/>
              </w:rPr>
            </w:pPr>
            <w:ins w:id="107" w:author="Nokia" w:date="2025-10-17T09:46:00Z">
              <w:r w:rsidRPr="00B0524F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B96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Nokia" w:date="2025-09-25T13:22:00Z"/>
                <w:rFonts w:ascii="Arial" w:eastAsia="SimSun" w:hAnsi="Arial"/>
                <w:sz w:val="18"/>
                <w:lang w:eastAsia="ja-JP"/>
              </w:rPr>
            </w:pPr>
            <w:ins w:id="109" w:author="Nokia" w:date="2025-10-17T09:46:00Z">
              <w:r w:rsidRPr="00B0524F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</w:p>
        </w:tc>
      </w:tr>
      <w:tr w:rsidR="00B0524F" w:rsidRPr="00FD0425" w14:paraId="5C932075" w14:textId="77777777" w:rsidTr="00B0524F">
        <w:trPr>
          <w:ins w:id="110" w:author="Nokia" w:date="2025-09-29T0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A65A" w14:textId="3E965AD5" w:rsidR="00B0524F" w:rsidRPr="00B0524F" w:rsidRDefault="00B0524F" w:rsidP="002F6292">
            <w:pPr>
              <w:ind w:left="405"/>
              <w:rPr>
                <w:ins w:id="111" w:author="Nokia" w:date="2025-09-29T07:01:00Z"/>
                <w:rFonts w:ascii="Arial" w:eastAsia="SimSun" w:hAnsi="Arial" w:cs="Arial"/>
                <w:sz w:val="18"/>
                <w:lang w:eastAsia="ja-JP"/>
              </w:rPr>
            </w:pPr>
            <w:ins w:id="112" w:author="Nokia" w:date="2025-09-29T07:01:00Z">
              <w:r w:rsidRPr="00B0524F">
                <w:rPr>
                  <w:rFonts w:ascii="Arial" w:eastAsia="SimSun" w:hAnsi="Arial" w:cs="Arial" w:hint="eastAsia"/>
                  <w:sz w:val="18"/>
                  <w:lang w:eastAsia="ja-JP"/>
                </w:rPr>
                <w:t>&gt;&gt;&gt;TCI state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5B3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3" w:author="Nokia" w:date="2025-09-29T07:01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E46" w14:textId="77777777" w:rsidR="00B0524F" w:rsidRPr="005163E8" w:rsidRDefault="00B0524F" w:rsidP="005163E8">
            <w:pPr>
              <w:overflowPunct w:val="0"/>
              <w:autoSpaceDE w:val="0"/>
              <w:autoSpaceDN w:val="0"/>
              <w:adjustRightInd w:val="0"/>
              <w:ind w:left="19"/>
              <w:textAlignment w:val="baseline"/>
              <w:rPr>
                <w:ins w:id="114" w:author="Nokia" w:date="2025-09-29T07:01:00Z"/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  <w:ins w:id="115" w:author="Nokia" w:date="2025-09-29T07:01:00Z"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 xml:space="preserve"> &lt; </w:t>
              </w:r>
              <w:proofErr w:type="spellStart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max</w:t>
              </w:r>
            </w:ins>
            <w:ins w:id="116" w:author="Nokia" w:date="2025-09-30T15:14:00Z"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no</w:t>
              </w:r>
            </w:ins>
            <w:ins w:id="117" w:author="Nokia" w:date="2025-09-29T07:01:00Z"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ofLTM</w:t>
              </w:r>
              <w:proofErr w:type="spellEnd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-CSI-</w:t>
              </w:r>
              <w:proofErr w:type="spellStart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ResourcesPerSet</w:t>
              </w:r>
              <w:proofErr w:type="spellEnd"/>
              <w:r w:rsidRPr="005163E8">
                <w:rPr>
                  <w:rFonts w:ascii="Arial" w:eastAsia="Malgun Gothic" w:hAnsi="Arial"/>
                  <w:i/>
                  <w:iCs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BDA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Nokia" w:date="2025-09-29T07:01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B6B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Nokia" w:date="2025-09-29T07:01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DD1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Nokia" w:date="2025-09-29T07:01:00Z"/>
                <w:rFonts w:ascii="Arial" w:eastAsia="SimSun" w:hAnsi="Arial"/>
                <w:sz w:val="18"/>
                <w:lang w:eastAsia="ja-JP"/>
              </w:rPr>
            </w:pPr>
            <w:ins w:id="121" w:author="Nokia" w:date="2025-10-17T09:46:00Z">
              <w:r w:rsidRPr="00B0524F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B84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Nokia" w:date="2025-09-29T07:0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0524F" w:rsidRPr="00FD0425" w14:paraId="243F0C2B" w14:textId="77777777" w:rsidTr="00B0524F">
        <w:trPr>
          <w:ins w:id="123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099D" w14:textId="2DF9DC47" w:rsidR="00B0524F" w:rsidRPr="00B0524F" w:rsidRDefault="00B0524F" w:rsidP="002F6292">
            <w:pPr>
              <w:ind w:left="547"/>
              <w:rPr>
                <w:ins w:id="124" w:author="Nokia" w:date="2025-09-25T13:22:00Z"/>
                <w:rFonts w:ascii="Arial" w:eastAsia="SimSun" w:hAnsi="Arial" w:cs="Arial"/>
                <w:sz w:val="18"/>
                <w:lang w:eastAsia="ja-JP"/>
              </w:rPr>
            </w:pPr>
            <w:ins w:id="125" w:author="Nokia" w:date="2025-09-25T13:22:00Z">
              <w:r w:rsidRPr="00B0524F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</w:ins>
            <w:ins w:id="126" w:author="Nokia" w:date="2025-09-25T13:23:00Z">
              <w:r w:rsidRPr="00B0524F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127" w:author="Nokia" w:date="2025-10-16T17:05:00Z">
              <w:r w:rsidRPr="00B0524F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</w:ins>
            <w:ins w:id="128" w:author="Nokia" w:date="2025-09-25T13:22:00Z">
              <w:r w:rsidRPr="00B0524F">
                <w:rPr>
                  <w:rFonts w:ascii="Arial" w:eastAsia="SimSun" w:hAnsi="Arial" w:cs="Arial"/>
                  <w:sz w:val="18"/>
                  <w:lang w:eastAsia="ja-JP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F19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29" w:author="Nokia" w:date="2025-09-25T13:22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130" w:author="Nokia" w:date="2025-09-25T13:22:00Z">
              <w:r w:rsidRPr="00B0524F">
                <w:rPr>
                  <w:rFonts w:ascii="Arial" w:eastAsia="Malgun Gothic" w:hAnsi="Arial" w:hint="eastAsia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B5D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ind w:left="19"/>
              <w:textAlignment w:val="baseline"/>
              <w:rPr>
                <w:ins w:id="131" w:author="Nokia" w:date="2025-09-25T13:22:00Z"/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AFD" w14:textId="26C75FB5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Nokia" w:date="2025-09-25T13:22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133" w:author="Nokia" w:date="2025-09-25T13:22:00Z">
              <w:r w:rsidRPr="00B0524F"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B56" w14:textId="77777777" w:rsidR="00B0524F" w:rsidRPr="00B0524F" w:rsidRDefault="00B0524F" w:rsidP="00B052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Nokia" w:date="2025-09-25T13:22:00Z"/>
                <w:rFonts w:ascii="Arial" w:eastAsia="SimSun" w:hAnsi="Arial"/>
                <w:sz w:val="18"/>
                <w:lang w:eastAsia="ko-KR"/>
              </w:rPr>
            </w:pPr>
            <w:ins w:id="135" w:author="Nokia" w:date="2025-09-25T13:22:00Z">
              <w:r w:rsidRPr="00B0524F">
                <w:rPr>
                  <w:rFonts w:ascii="Arial" w:eastAsia="SimSun" w:hAnsi="Arial" w:hint="eastAsia"/>
                  <w:sz w:val="18"/>
                  <w:lang w:eastAsia="ko-KR"/>
                </w:rPr>
                <w:t>Includes</w:t>
              </w:r>
              <w:r w:rsidRPr="00B0524F">
                <w:rPr>
                  <w:rFonts w:ascii="Arial" w:eastAsia="SimSun" w:hAnsi="Arial"/>
                  <w:sz w:val="18"/>
                  <w:lang w:eastAsia="ko-KR"/>
                </w:rPr>
                <w:t xml:space="preserve"> the </w:t>
              </w:r>
              <w:r w:rsidRPr="005163E8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TCI-</w:t>
              </w:r>
              <w:proofErr w:type="spellStart"/>
              <w:r w:rsidRPr="005163E8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StateId</w:t>
              </w:r>
              <w:proofErr w:type="spellEnd"/>
              <w:r w:rsidRPr="00B0524F">
                <w:rPr>
                  <w:rFonts w:ascii="Arial" w:eastAsia="SimSun" w:hAnsi="Arial"/>
                  <w:sz w:val="18"/>
                  <w:lang w:eastAsia="ko-KR"/>
                </w:rPr>
                <w:t xml:space="preserve"> IE, as defined in TS 38.331 [</w:t>
              </w:r>
            </w:ins>
            <w:ins w:id="136" w:author="Nokia" w:date="2025-09-30T05:45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>10</w:t>
              </w:r>
            </w:ins>
            <w:ins w:id="137" w:author="Nokia" w:date="2025-09-25T13:22:00Z">
              <w:r w:rsidRPr="00B0524F">
                <w:rPr>
                  <w:rFonts w:ascii="Arial" w:eastAsia="SimSun" w:hAnsi="Arial"/>
                  <w:sz w:val="18"/>
                  <w:lang w:eastAsia="ko-KR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67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Nokia" w:date="2025-09-25T13:22:00Z"/>
                <w:rFonts w:ascii="Arial" w:eastAsia="SimSun" w:hAnsi="Arial"/>
                <w:sz w:val="18"/>
                <w:lang w:eastAsia="ja-JP"/>
              </w:rPr>
            </w:pPr>
            <w:ins w:id="139" w:author="Nokia" w:date="2025-10-17T09:46:00Z">
              <w:r w:rsidRPr="00B0524F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1D2" w14:textId="77777777" w:rsidR="00B0524F" w:rsidRPr="00B0524F" w:rsidRDefault="00B0524F" w:rsidP="005163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" w:author="Nokia" w:date="2025-09-25T13:22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0DD44609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0A246555" w14:textId="77777777" w:rsidTr="00812940">
        <w:tc>
          <w:tcPr>
            <w:tcW w:w="3595" w:type="dxa"/>
          </w:tcPr>
          <w:p w14:paraId="238F861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5416CF8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487852B4" w14:textId="77777777" w:rsidTr="00812940">
        <w:tc>
          <w:tcPr>
            <w:tcW w:w="3595" w:type="dxa"/>
          </w:tcPr>
          <w:p w14:paraId="315027F3" w14:textId="5F606089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maxnoofCSIResourceConfigurations</w:t>
            </w:r>
            <w:proofErr w:type="spellEnd"/>
            <w:del w:id="141" w:author="Huawei001" w:date="2025-09-22T15:44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6B196659" w14:textId="2EB36EA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Maximum number of CSI Resource Configurations</w:t>
            </w:r>
            <w:del w:id="142" w:author="Jaemin Han (LGE)" w:date="2025-11-20T17:13:00Z">
              <w:r w:rsidRPr="000136D9" w:rsidDel="005163E8">
                <w:rPr>
                  <w:rFonts w:ascii="Arial" w:eastAsia="SimSun" w:hAnsi="Arial"/>
                  <w:sz w:val="18"/>
                  <w:lang w:eastAsia="ja-JP"/>
                </w:rPr>
                <w:delText xml:space="preserve"> </w:delText>
              </w:r>
            </w:del>
            <w:del w:id="143" w:author="Huawei001" w:date="2025-09-22T15:44:00Z">
              <w:r w:rsidRPr="000136D9" w:rsidDel="009361D8">
                <w:rPr>
                  <w:rFonts w:ascii="Arial" w:eastAsia="SimSun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SimSun" w:hAnsi="Arial"/>
                <w:sz w:val="18"/>
                <w:lang w:eastAsia="ja-JP"/>
              </w:rPr>
              <w:t>. Value is 112.</w:t>
            </w:r>
          </w:p>
        </w:tc>
      </w:tr>
      <w:tr w:rsidR="00B0524F" w:rsidRPr="00FD0425" w14:paraId="231DDB54" w14:textId="77777777" w:rsidTr="00066EFE">
        <w:trPr>
          <w:ins w:id="144" w:author="Nokia" w:date="2025-09-29T07:04:00Z"/>
        </w:trPr>
        <w:tc>
          <w:tcPr>
            <w:tcW w:w="3595" w:type="dxa"/>
          </w:tcPr>
          <w:p w14:paraId="4FEC7A83" w14:textId="77777777" w:rsidR="00B0524F" w:rsidRDefault="00B0524F" w:rsidP="00066EFE">
            <w:pPr>
              <w:pStyle w:val="TAL"/>
              <w:keepNext w:val="0"/>
              <w:keepLines w:val="0"/>
              <w:widowControl w:val="0"/>
              <w:rPr>
                <w:ins w:id="145" w:author="Nokia" w:date="2025-09-29T07:04:00Z"/>
                <w:lang w:eastAsia="ja-JP"/>
              </w:rPr>
            </w:pPr>
            <w:ins w:id="146" w:author="Nokia" w:date="2025-09-29T07:04:00Z">
              <w:r w:rsidRPr="00247B25">
                <w:rPr>
                  <w:noProof/>
                </w:rPr>
                <w:t>max</w:t>
              </w:r>
            </w:ins>
            <w:ins w:id="147" w:author="Nokia" w:date="2025-09-30T14:49:00Z">
              <w:r>
                <w:rPr>
                  <w:noProof/>
                </w:rPr>
                <w:t>no</w:t>
              </w:r>
            </w:ins>
            <w:ins w:id="148" w:author="Nokia" w:date="2025-09-29T07:04:00Z"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3E24C171" w14:textId="77777777" w:rsidR="00B0524F" w:rsidRPr="001C335F" w:rsidRDefault="00B0524F" w:rsidP="00066EFE">
            <w:pPr>
              <w:pStyle w:val="TAL"/>
              <w:keepNext w:val="0"/>
              <w:keepLines w:val="0"/>
              <w:widowControl w:val="0"/>
              <w:rPr>
                <w:ins w:id="149" w:author="Nokia" w:date="2025-09-29T07:04:00Z"/>
                <w:lang w:eastAsia="ja-JP"/>
              </w:rPr>
            </w:pPr>
            <w:ins w:id="150" w:author="Nokia" w:date="2025-09-29T07:04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SimSun" w:hint="eastAsia"/>
                  <w:lang w:eastAsia="zh-CN"/>
                </w:rPr>
                <w:t>. Value is 512.</w:t>
              </w:r>
            </w:ins>
          </w:p>
        </w:tc>
      </w:tr>
    </w:tbl>
    <w:p w14:paraId="4B098C4C" w14:textId="77777777" w:rsid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DFE6771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1369C34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8580F55" w14:textId="772C68BD" w:rsidR="000136D9" w:rsidRPr="000136D9" w:rsidRDefault="000136D9" w:rsidP="00954228">
      <w:pPr>
        <w:pStyle w:val="Heading4"/>
        <w:rPr>
          <w:lang w:val="fr-FR" w:eastAsia="ko-KR"/>
        </w:rPr>
      </w:pPr>
      <w:r w:rsidRPr="000136D9">
        <w:rPr>
          <w:lang w:val="fr-FR" w:eastAsia="ko-KR"/>
        </w:rPr>
        <w:t>9.1.</w:t>
      </w:r>
      <w:r w:rsidRPr="000136D9">
        <w:rPr>
          <w:rFonts w:eastAsia="Malgun Gothic" w:hint="eastAsia"/>
          <w:lang w:val="fr-FR" w:eastAsia="ko-KR"/>
        </w:rPr>
        <w:t>5</w:t>
      </w:r>
      <w:r w:rsidRPr="000136D9">
        <w:rPr>
          <w:lang w:val="fr-FR" w:eastAsia="ko-KR"/>
        </w:rPr>
        <w:t>.</w:t>
      </w:r>
      <w:r w:rsidRPr="000136D9">
        <w:rPr>
          <w:rFonts w:eastAsia="Malgun Gothic" w:hint="eastAsia"/>
          <w:lang w:val="fr-FR" w:eastAsia="ko-KR"/>
        </w:rPr>
        <w:t>8</w:t>
      </w:r>
      <w:r w:rsidRPr="000136D9">
        <w:rPr>
          <w:lang w:val="fr-FR" w:eastAsia="ko-KR"/>
        </w:rPr>
        <w:tab/>
        <w:t>CSI-RS COORDINATION RESPONSE</w:t>
      </w:r>
    </w:p>
    <w:p w14:paraId="755113E8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51" w:name="_Hlk203218570"/>
      <w:r w:rsidRPr="000136D9">
        <w:rPr>
          <w:rFonts w:eastAsia="SimSun"/>
          <w:lang w:eastAsia="ko-KR"/>
        </w:rPr>
        <w:t>This message is sent by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 xml:space="preserve"> to NG-RAN node</w:t>
      </w:r>
      <w:r w:rsidRPr="000136D9">
        <w:rPr>
          <w:rFonts w:eastAsia="SimSun"/>
          <w:vertAlign w:val="subscript"/>
          <w:lang w:eastAsia="ko-KR"/>
        </w:rPr>
        <w:t>1</w:t>
      </w:r>
      <w:r w:rsidRPr="000136D9">
        <w:rPr>
          <w:rFonts w:eastAsia="SimSun"/>
          <w:lang w:eastAsia="ko-KR"/>
        </w:rPr>
        <w:t xml:space="preserve"> to coordinate the activation and deactivation of</w:t>
      </w:r>
      <w:r w:rsidRPr="000136D9">
        <w:rPr>
          <w:rFonts w:eastAsia="MS Mincho" w:hint="eastAsia"/>
          <w:lang w:eastAsia="ja-JP"/>
        </w:rPr>
        <w:t xml:space="preserve"> </w:t>
      </w:r>
      <w:r w:rsidRPr="000136D9">
        <w:rPr>
          <w:rFonts w:eastAsia="SimSun"/>
          <w:lang w:eastAsia="ko-KR"/>
        </w:rPr>
        <w:t>CSI-RS transmission for a UE at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>.</w:t>
      </w:r>
    </w:p>
    <w:bookmarkEnd w:id="151"/>
    <w:p w14:paraId="427597ED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136D9">
        <w:rPr>
          <w:rFonts w:eastAsia="SimSun"/>
          <w:lang w:eastAsia="ko-KR"/>
        </w:rPr>
        <w:t>Direction: NG-RAN node</w:t>
      </w:r>
      <w:r w:rsidRPr="000136D9">
        <w:rPr>
          <w:rFonts w:eastAsia="SimSun"/>
          <w:vertAlign w:val="subscript"/>
          <w:lang w:eastAsia="ko-KR"/>
        </w:rPr>
        <w:t>2</w:t>
      </w:r>
      <w:r w:rsidRPr="000136D9">
        <w:rPr>
          <w:rFonts w:eastAsia="SimSun"/>
          <w:lang w:eastAsia="ko-KR"/>
        </w:rPr>
        <w:t xml:space="preserve"> </w:t>
      </w:r>
      <w:r w:rsidRPr="000136D9">
        <w:rPr>
          <w:rFonts w:eastAsia="SimSun"/>
          <w:lang w:eastAsia="ko-KR"/>
        </w:rPr>
        <w:sym w:font="Symbol" w:char="F0AE"/>
      </w:r>
      <w:r w:rsidRPr="000136D9">
        <w:rPr>
          <w:rFonts w:eastAsia="SimSun"/>
          <w:lang w:eastAsia="ko-KR"/>
        </w:rPr>
        <w:t xml:space="preserve"> NG-RAN node</w:t>
      </w:r>
      <w:r w:rsidRPr="000136D9">
        <w:rPr>
          <w:rFonts w:eastAsia="SimSun"/>
          <w:vertAlign w:val="subscript"/>
          <w:lang w:eastAsia="ko-KR"/>
        </w:rPr>
        <w:t>1</w:t>
      </w:r>
      <w:r w:rsidRPr="000136D9">
        <w:rPr>
          <w:rFonts w:eastAsia="SimSun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136D9" w:rsidRPr="000136D9" w14:paraId="385B03BD" w14:textId="77777777" w:rsidTr="0081294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47A0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878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83E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00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3EF6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0136D9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  <w:p w14:paraId="40B624D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5F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E0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136D9" w:rsidRPr="000136D9" w14:paraId="4419CE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2F0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7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03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5B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E7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190C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59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9B287E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91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0136D9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C6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FA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D3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4A5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AB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BD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0CE23E8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F3A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0136D9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EC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F71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FE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0136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73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0AE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30B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14:paraId="36181C6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885" w14:textId="309147E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0136D9">
              <w:rPr>
                <w:rFonts w:ascii="Arial" w:eastAsia="SimSun" w:hAnsi="Arial"/>
                <w:b/>
                <w:bCs/>
                <w:sz w:val="18"/>
                <w:lang w:eastAsia="ja-JP"/>
              </w:rPr>
              <w:t>CSI-RS</w:t>
            </w:r>
            <w:del w:id="152" w:author="Huawei001" w:date="2025-09-22T15:50:00Z">
              <w:r w:rsidRPr="000136D9" w:rsidDel="008458C5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delText xml:space="preserve"> Activation Deactivation</w:delText>
              </w:r>
            </w:del>
            <w:ins w:id="153" w:author="Huawei001" w:date="2025-09-22T15:50:00Z">
              <w:r w:rsidR="008458C5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 xml:space="preserve"> Coordination</w:t>
              </w:r>
            </w:ins>
            <w:r w:rsidRPr="000136D9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 Result</w:t>
            </w:r>
            <w:ins w:id="154" w:author="Huawei001" w:date="2025-09-22T15:50:00Z">
              <w:r w:rsidR="008458C5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33A" w14:textId="5A115B0C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del w:id="155" w:author="Huawei001" w:date="2025-09-22T15:50:00Z">
              <w:r w:rsidRPr="000136D9" w:rsidDel="008458C5">
                <w:rPr>
                  <w:rFonts w:ascii="Arial" w:eastAsia="SimSun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AE6" w14:textId="31ACB5C6" w:rsidR="000136D9" w:rsidRPr="008B368C" w:rsidRDefault="008458C5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val="en-US" w:eastAsia="ja-JP"/>
              </w:rPr>
            </w:pPr>
            <w:ins w:id="156" w:author="Huawei001" w:date="2025-09-22T15:50:00Z">
              <w:r w:rsidRPr="008B368C"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9C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4B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58F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1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0136D9" w:rsidRPr="000136D9" w:rsidDel="008458C5" w14:paraId="05664E20" w14:textId="75854764" w:rsidTr="00812940">
        <w:trPr>
          <w:del w:id="157" w:author="Huawei001" w:date="2025-09-22T15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ABC" w14:textId="1F0E769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158" w:author="Huawei001" w:date="2025-09-22T15:51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del w:id="159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2AA" w14:textId="08E72F15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0" w:author="Huawei001" w:date="2025-09-22T15:5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A9B" w14:textId="0808A4EC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" w:author="Huawei001" w:date="2025-09-22T15:51:00Z"/>
                <w:rFonts w:ascii="Arial" w:eastAsia="SimSun" w:hAnsi="Arial"/>
                <w:i/>
                <w:iCs/>
                <w:sz w:val="18"/>
                <w:lang w:eastAsia="ja-JP"/>
              </w:rPr>
            </w:pPr>
            <w:del w:id="162" w:author="Huawei001" w:date="2025-09-22T15:51:00Z">
              <w:r w:rsidRPr="000136D9" w:rsidDel="008458C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4A5" w14:textId="4EABA1B0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Huawei001" w:date="2025-09-22T15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410" w14:textId="2966C05E" w:rsidR="000136D9" w:rsidRPr="000136D9" w:rsidDel="008458C5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4" w:author="Huawei001" w:date="2025-09-22T15:5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90C" w14:textId="1118EC21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5" w:author="Huawei001" w:date="2025-09-22T15:51:00Z"/>
                <w:rFonts w:ascii="Arial" w:eastAsia="SimSun" w:hAnsi="Arial"/>
                <w:sz w:val="18"/>
                <w:lang w:eastAsia="ja-JP"/>
              </w:rPr>
            </w:pPr>
            <w:del w:id="166" w:author="Huawei001" w:date="2025-09-22T15:51:00Z">
              <w:r w:rsidRPr="000136D9" w:rsidDel="008458C5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08" w14:textId="04275F72" w:rsidR="000136D9" w:rsidRPr="000136D9" w:rsidDel="008458C5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7" w:author="Huawei001" w:date="2025-09-22T15:5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0317C0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76" w14:textId="38426990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&gt;</w:t>
            </w:r>
            <w:ins w:id="168" w:author="Huawei001" w:date="2025-09-22T15:51:00Z">
              <w:r w:rsidR="008458C5" w:rsidRPr="000136D9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CSI-RS</w:t>
              </w:r>
              <w:r w:rsidR="008458C5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 xml:space="preserve"> Coordination</w:t>
              </w:r>
              <w:r w:rsidR="008458C5" w:rsidRPr="000136D9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 xml:space="preserve"> </w:t>
              </w:r>
              <w:r w:rsidR="008458C5" w:rsidRPr="000136D9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lastRenderedPageBreak/>
                <w:t>Result</w:t>
              </w:r>
            </w:ins>
            <w:del w:id="169" w:author="Huawei001" w:date="2025-09-22T15:51:00Z">
              <w:r w:rsidRPr="000136D9" w:rsidDel="008458C5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&gt;L1 Measurements</w:delText>
              </w:r>
            </w:del>
            <w:r w:rsidRPr="000136D9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D9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BDF" w14:textId="0B1C3581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</w:t>
            </w:r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lastRenderedPageBreak/>
              <w:t>CSIResourceConfigurations</w:t>
            </w:r>
            <w:proofErr w:type="spellEnd"/>
            <w:del w:id="170" w:author="Huawei001" w:date="2025-09-22T15:51:00Z">
              <w:r w:rsidRPr="000136D9" w:rsidDel="00D50CE7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Plus1</w:delText>
              </w:r>
            </w:del>
            <w:r w:rsidRPr="000136D9"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EA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C93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6244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3C1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3C9D384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8F" w14:textId="6D72AD12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/>
                <w:sz w:val="18"/>
                <w:lang w:val="it-IT" w:eastAsia="zh-CN"/>
              </w:rPr>
            </w:pPr>
            <w:r w:rsidRPr="000136D9">
              <w:rPr>
                <w:rFonts w:ascii="Arial" w:eastAsia="SimSun" w:hAnsi="Arial"/>
                <w:bCs/>
                <w:sz w:val="18"/>
                <w:lang w:val="fr-FR" w:eastAsia="ja-JP"/>
              </w:rPr>
              <w:t>&gt;&gt;</w:t>
            </w:r>
            <w:del w:id="171" w:author="Huawei001" w:date="2025-09-30T16:56:00Z">
              <w:r w:rsidRPr="000136D9" w:rsidDel="00C16EF5">
                <w:rPr>
                  <w:rFonts w:ascii="Arial" w:eastAsia="SimSun" w:hAnsi="Arial"/>
                  <w:bCs/>
                  <w:sz w:val="18"/>
                  <w:lang w:val="fr-FR" w:eastAsia="ja-JP"/>
                </w:rPr>
                <w:delText>&gt;</w:delText>
              </w:r>
            </w:del>
            <w:ins w:id="172" w:author="Huawei001" w:date="2025-09-22T15:51:00Z">
              <w:r w:rsidR="00D50CE7" w:rsidRPr="00D50CE7">
                <w:rPr>
                  <w:rFonts w:ascii="Arial" w:eastAsia="SimSun" w:hAnsi="Arial"/>
                  <w:bCs/>
                  <w:sz w:val="18"/>
                  <w:lang w:val="fr-FR" w:eastAsia="ja-JP"/>
                </w:rPr>
                <w:t xml:space="preserve">Transmission </w:t>
              </w:r>
              <w:proofErr w:type="spellStart"/>
              <w:r w:rsidR="00D50CE7" w:rsidRPr="00D50CE7">
                <w:rPr>
                  <w:rFonts w:ascii="Arial" w:eastAsia="SimSun" w:hAnsi="Arial"/>
                  <w:bCs/>
                  <w:sz w:val="18"/>
                  <w:lang w:val="fr-FR" w:eastAsia="ja-JP"/>
                </w:rPr>
                <w:t>Status</w:t>
              </w:r>
            </w:ins>
            <w:proofErr w:type="spellEnd"/>
            <w:del w:id="173" w:author="Huawei001" w:date="2025-09-22T15:51:00Z">
              <w:r w:rsidRPr="000136D9" w:rsidDel="00D50CE7">
                <w:rPr>
                  <w:rFonts w:ascii="Arial" w:eastAsia="SimSun" w:hAnsi="Arial"/>
                  <w:bCs/>
                  <w:sz w:val="18"/>
                  <w:lang w:val="fr-FR" w:eastAsia="ja-JP"/>
                </w:rPr>
                <w:delText>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7742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136D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07F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2CE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0136D9">
              <w:rPr>
                <w:rFonts w:ascii="Arial" w:eastAsia="SimSun" w:hAnsi="Arial"/>
                <w:sz w:val="18"/>
                <w:lang w:eastAsia="ja-JP"/>
              </w:rPr>
              <w:t>ENUMERATED(</w:t>
            </w:r>
            <w:proofErr w:type="gramEnd"/>
            <w:r w:rsidRPr="000136D9">
              <w:rPr>
                <w:rFonts w:ascii="Arial" w:eastAsia="SimSun" w:hAnsi="Arial"/>
                <w:sz w:val="18"/>
                <w:lang w:eastAsia="ja-JP"/>
              </w:rPr>
              <w:t>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CB4C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9A5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123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14:paraId="2EEE5F4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85E" w14:textId="506D4CA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136D9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del w:id="174" w:author="Huawei001" w:date="2025-09-30T16:56:00Z">
              <w:r w:rsidRPr="000136D9" w:rsidDel="00C16EF5">
                <w:rPr>
                  <w:rFonts w:ascii="Arial" w:eastAsia="SimSun" w:hAnsi="Arial" w:cs="Arial"/>
                  <w:sz w:val="18"/>
                  <w:lang w:eastAsia="ja-JP"/>
                </w:rPr>
                <w:delText>&gt;</w:delText>
              </w:r>
            </w:del>
            <w:r w:rsidRPr="000136D9">
              <w:rPr>
                <w:rFonts w:ascii="Arial" w:eastAsia="SimSun" w:hAnsi="Arial" w:cs="Arial"/>
                <w:sz w:val="18"/>
                <w:lang w:eastAsia="ja-JP"/>
              </w:rPr>
              <w:t xml:space="preserve">CSI Resource Configuration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967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136D9"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CFB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6B4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 w:rsidRPr="000136D9"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 w:rsidRPr="000136D9">
              <w:rPr>
                <w:rFonts w:ascii="Arial" w:eastAsia="SimSun" w:hAnsi="Arial"/>
                <w:sz w:val="18"/>
                <w:lang w:val="fr-FR" w:eastAsia="ja-JP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AFBD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ko-KR"/>
              </w:rPr>
              <w:t xml:space="preserve">Corresponds to information provided in the </w:t>
            </w:r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0136D9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0136D9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0136D9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0136D9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0136D9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0136D9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FE9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E12" w14:textId="77777777" w:rsidR="000136D9" w:rsidRPr="000136D9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:rsidDel="00CB0AAF" w14:paraId="4891D0A8" w14:textId="4CBCCD8A" w:rsidTr="00812940">
        <w:trPr>
          <w:del w:id="175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EAB" w14:textId="45D4F1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176" w:author="Huawei001" w:date="2025-09-22T15:52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del w:id="177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&gt;CSI-RS Acquisition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D3B" w14:textId="1532417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260" w14:textId="6C7FC6EF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Huawei001" w:date="2025-09-22T15:52:00Z"/>
                <w:rFonts w:ascii="Arial" w:eastAsia="SimSun" w:hAnsi="Arial"/>
                <w:i/>
                <w:iCs/>
                <w:sz w:val="18"/>
                <w:lang w:eastAsia="ja-JP"/>
              </w:rPr>
            </w:pPr>
            <w:del w:id="180" w:author="Huawei001" w:date="2025-09-22T15:52:00Z">
              <w:r w:rsidRPr="000136D9" w:rsidDel="00CB0AAF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A5B" w14:textId="7CFFA3D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1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8B7" w14:textId="763CD028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2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E49" w14:textId="2DFB9514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3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184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D22" w14:textId="2792FB3B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5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:rsidDel="00CB0AAF" w14:paraId="02929929" w14:textId="0DB2FADB" w:rsidTr="00812940">
        <w:trPr>
          <w:del w:id="186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D0" w14:textId="092AE92C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187" w:author="Huawei001" w:date="2025-09-22T15:52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del w:id="188" w:author="Huawei001" w:date="2025-09-22T15:52:00Z">
              <w:r w:rsidRPr="000136D9" w:rsidDel="00CB0AAF">
                <w:rPr>
                  <w:rFonts w:ascii="Arial" w:eastAsia="Malgun Gothic" w:hAnsi="Arial"/>
                  <w:b/>
                  <w:bCs/>
                  <w:sz w:val="18"/>
                  <w:szCs w:val="18"/>
                  <w:lang w:eastAsia="ko-KR"/>
                </w:rPr>
                <w:delText>&gt;&gt;CSI-RS Acquisition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F4AD" w14:textId="4E3FFA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9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0F0" w14:textId="567E045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0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191" w:author="Huawei001" w:date="2025-09-22T15:52:00Z">
              <w:r w:rsidRPr="000136D9" w:rsidDel="00CB0AAF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delText>1 .. &lt; maxnoofCSIResourceConfigurations Plus1&gt;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D34" w14:textId="3B79BB1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2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A97" w14:textId="480B961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3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D41" w14:textId="594BAE81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4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195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4FA" w14:textId="477279AF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6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:rsidDel="00CB0AAF" w14:paraId="67D1F2DB" w14:textId="22FB34D1" w:rsidTr="00812940">
        <w:trPr>
          <w:del w:id="197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14E" w14:textId="25E98BE4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198" w:author="Huawei001" w:date="2025-09-22T15:52:00Z"/>
                <w:rFonts w:ascii="Arial" w:eastAsia="SimSun" w:hAnsi="Arial" w:cs="Arial"/>
                <w:sz w:val="18"/>
                <w:lang w:val="fr-FR" w:eastAsia="ja-JP"/>
              </w:rPr>
            </w:pPr>
            <w:del w:id="199" w:author="Huawei001" w:date="2025-09-22T15:52:00Z">
              <w:r w:rsidRPr="000136D9" w:rsidDel="00CB0AAF">
                <w:rPr>
                  <w:rFonts w:ascii="Arial" w:eastAsia="SimSun" w:hAnsi="Arial"/>
                  <w:bCs/>
                  <w:sz w:val="18"/>
                  <w:lang w:val="fr-FR" w:eastAsia="ja-JP"/>
                </w:rPr>
                <w:delText>&gt;&gt;&gt;Semi Persistent CSI-RS Resource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DC02" w14:textId="5A688D73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0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  <w:del w:id="201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E12" w14:textId="78074912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2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E1C" w14:textId="00808A40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  <w:del w:id="204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ENUMERATED(activated, deactivated,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C49" w14:textId="5E446621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5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444" w14:textId="3664E200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6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207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3F0" w14:textId="573EE59A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8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0136D9" w:rsidRPr="000136D9" w:rsidDel="00CB0AAF" w14:paraId="64C2B8C6" w14:textId="0008E1C4" w:rsidTr="00812940">
        <w:trPr>
          <w:del w:id="209" w:author="Huawei001" w:date="2025-09-22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F23" w14:textId="6B12A647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del w:id="210" w:author="Huawei001" w:date="2025-09-22T15:52:00Z"/>
                <w:rFonts w:ascii="Arial" w:eastAsia="SimSun" w:hAnsi="Arial" w:cs="Arial"/>
                <w:sz w:val="18"/>
                <w:lang w:eastAsia="ja-JP"/>
              </w:rPr>
            </w:pPr>
            <w:del w:id="211" w:author="Huawei001" w:date="2025-09-22T15:52:00Z">
              <w:r w:rsidRPr="000136D9" w:rsidDel="00CB0AAF">
                <w:rPr>
                  <w:rFonts w:ascii="Arial" w:eastAsia="SimSun" w:hAnsi="Arial"/>
                  <w:bCs/>
                  <w:sz w:val="18"/>
                  <w:lang w:eastAsia="ja-JP"/>
                </w:rPr>
                <w:delText>&gt;&gt;&gt;CSI Resource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AEA" w14:textId="239E0749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2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  <w:del w:id="213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val="fr-FR"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DBF" w14:textId="008A524A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4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0F4" w14:textId="251150E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5" w:author="Huawei001" w:date="2025-09-22T15:52:00Z"/>
                <w:rFonts w:ascii="Arial" w:eastAsia="SimSun" w:hAnsi="Arial"/>
                <w:sz w:val="18"/>
                <w:lang w:val="fr-FR" w:eastAsia="ja-JP"/>
              </w:rPr>
            </w:pPr>
            <w:del w:id="216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val="fr-FR" w:eastAsia="ja-JP"/>
                </w:rPr>
                <w:delText>INTEGER (0..111, 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EF2" w14:textId="5052FDF5" w:rsidR="000136D9" w:rsidRPr="000136D9" w:rsidDel="00CB0AAF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7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218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ko-KR"/>
                </w:rPr>
                <w:delText xml:space="preserve">Corresponds to information provided in the </w:delText>
              </w:r>
              <w:r w:rsidRPr="000136D9" w:rsidDel="00CB0AAF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 xml:space="preserve">CSI-ResourceConfigId </w:delText>
              </w:r>
              <w:r w:rsidRPr="000136D9" w:rsidDel="00CB0AAF">
                <w:rPr>
                  <w:rFonts w:ascii="Arial" w:eastAsia="SimSu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 xml:space="preserve">in </w:delText>
              </w:r>
              <w:r w:rsidRPr="000136D9" w:rsidDel="00CB0AAF">
                <w:rPr>
                  <w:rFonts w:ascii="Arial" w:eastAsia="SimSun" w:hAnsi="Arial"/>
                  <w:sz w:val="18"/>
                  <w:lang w:eastAsia="ko-KR"/>
                </w:rPr>
                <w:delText xml:space="preserve">TS 38.331 </w:delText>
              </w:r>
              <w:r w:rsidRPr="000136D9" w:rsidDel="00CB0AAF">
                <w:rPr>
                  <w:rFonts w:ascii="Arial" w:eastAsia="SimSun" w:hAnsi="Arial"/>
                  <w:sz w:val="18"/>
                  <w:lang w:eastAsia="zh-CN"/>
                </w:rPr>
                <w:delText>[10]</w:delText>
              </w:r>
              <w:r w:rsidRPr="000136D9" w:rsidDel="00CB0AAF">
                <w:rPr>
                  <w:rFonts w:ascii="Arial" w:eastAsia="SimSun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646" w14:textId="70C52209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9" w:author="Huawei001" w:date="2025-09-22T15:52:00Z"/>
                <w:rFonts w:ascii="Arial" w:eastAsia="SimSun" w:hAnsi="Arial"/>
                <w:sz w:val="18"/>
                <w:lang w:eastAsia="ja-JP"/>
              </w:rPr>
            </w:pPr>
            <w:del w:id="220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34A" w14:textId="55B79CD8" w:rsidR="000136D9" w:rsidRPr="000136D9" w:rsidDel="00CB0AAF" w:rsidRDefault="000136D9" w:rsidP="000136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1" w:author="Huawei001" w:date="2025-09-22T15:52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1D377B4B" w14:textId="77777777" w:rsidR="000136D9" w:rsidRPr="000136D9" w:rsidRDefault="000136D9" w:rsidP="000136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0136D9" w:rsidRPr="000136D9" w14:paraId="4256686A" w14:textId="77777777" w:rsidTr="00812940">
        <w:tc>
          <w:tcPr>
            <w:tcW w:w="3595" w:type="dxa"/>
          </w:tcPr>
          <w:p w14:paraId="7481AD48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2DE19679" w14:textId="77777777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0136D9" w:rsidRPr="000136D9" w14:paraId="27004D8B" w14:textId="77777777" w:rsidTr="00812940">
        <w:tc>
          <w:tcPr>
            <w:tcW w:w="3595" w:type="dxa"/>
          </w:tcPr>
          <w:p w14:paraId="07F076CA" w14:textId="17FF18F3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0136D9">
              <w:rPr>
                <w:rFonts w:ascii="Arial" w:eastAsia="SimSun" w:hAnsi="Arial"/>
                <w:sz w:val="18"/>
                <w:lang w:eastAsia="ja-JP"/>
              </w:rPr>
              <w:t>maxnoofCSIResourceConfigurations</w:t>
            </w:r>
            <w:proofErr w:type="spellEnd"/>
            <w:del w:id="222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Plus1</w:delText>
              </w:r>
            </w:del>
          </w:p>
        </w:tc>
        <w:tc>
          <w:tcPr>
            <w:tcW w:w="6300" w:type="dxa"/>
          </w:tcPr>
          <w:p w14:paraId="2F09D36A" w14:textId="19194036" w:rsidR="000136D9" w:rsidRPr="000136D9" w:rsidRDefault="000136D9" w:rsidP="000136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136D9">
              <w:rPr>
                <w:rFonts w:ascii="Arial" w:eastAsia="SimSun" w:hAnsi="Arial"/>
                <w:sz w:val="18"/>
                <w:lang w:eastAsia="ja-JP"/>
              </w:rPr>
              <w:t>Maximum number of CSI Resource Configurations</w:t>
            </w:r>
            <w:del w:id="223" w:author="Jaemin Han (LGE)" w:date="2025-11-20T17:15:00Z">
              <w:r w:rsidRPr="000136D9" w:rsidDel="000626D5">
                <w:rPr>
                  <w:rFonts w:ascii="Arial" w:eastAsia="SimSun" w:hAnsi="Arial"/>
                  <w:sz w:val="18"/>
                  <w:lang w:eastAsia="ja-JP"/>
                </w:rPr>
                <w:delText xml:space="preserve"> </w:delText>
              </w:r>
            </w:del>
            <w:del w:id="224" w:author="Huawei001" w:date="2025-09-22T15:52:00Z">
              <w:r w:rsidRPr="000136D9" w:rsidDel="00CB0AAF">
                <w:rPr>
                  <w:rFonts w:ascii="Arial" w:eastAsia="SimSun" w:hAnsi="Arial"/>
                  <w:sz w:val="18"/>
                  <w:lang w:eastAsia="ja-JP"/>
                </w:rPr>
                <w:delText>Plus 1</w:delText>
              </w:r>
            </w:del>
            <w:r w:rsidRPr="000136D9">
              <w:rPr>
                <w:rFonts w:ascii="Arial" w:eastAsia="SimSun" w:hAnsi="Arial"/>
                <w:sz w:val="18"/>
                <w:lang w:eastAsia="ja-JP"/>
              </w:rPr>
              <w:t>. Value is 112.</w:t>
            </w:r>
          </w:p>
        </w:tc>
      </w:tr>
    </w:tbl>
    <w:p w14:paraId="0E17DCDA" w14:textId="77777777" w:rsidR="000136D9" w:rsidRDefault="000136D9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DB5CB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lastRenderedPageBreak/>
        <w:t>-- **************************************************************</w:t>
      </w:r>
    </w:p>
    <w:p w14:paraId="268110BB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--</w:t>
      </w:r>
    </w:p>
    <w:p w14:paraId="406BA28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-- CSI-RS COORDINATION REQUEST</w:t>
      </w:r>
    </w:p>
    <w:p w14:paraId="7C46477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--</w:t>
      </w:r>
    </w:p>
    <w:p w14:paraId="2F3186B0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A08E695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62829108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CSIRSCoordinationRequest ::= SEQUENCE {</w:t>
      </w:r>
    </w:p>
    <w:p w14:paraId="4602D4D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5AD373D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protocolIEs</w:t>
      </w: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ProtocolIE-Container</w:t>
      </w: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{{CSIRSCoordinationRequest-IEs}},</w:t>
      </w:r>
    </w:p>
    <w:p w14:paraId="112D234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0BAE7DC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401D3814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3BFD34DA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CSIRSCoordinationRequest-IEs XNAP-PROTOCOL-IES ::= {</w:t>
      </w:r>
    </w:p>
    <w:p w14:paraId="7BE16403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id-NGRAN-Node1-ID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0C6B89C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2A015E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2A015E">
        <w:rPr>
          <w:rFonts w:ascii="Courier New" w:eastAsia="SimSun" w:hAnsi="Courier New"/>
          <w:snapToGrid w:val="0"/>
          <w:sz w:val="16"/>
          <w:lang w:eastAsia="ko-KR"/>
        </w:rPr>
        <w:t xml:space="preserve"> id-NGRAN-Node2-ID</w:t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  <w:t xml:space="preserve">CRITICALITY 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>reject</w:t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2A015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ab/>
        <w:t xml:space="preserve">PRESENCE 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>mandatory</w:t>
      </w:r>
      <w:r w:rsidRPr="002A015E">
        <w:rPr>
          <w:rFonts w:ascii="Courier New" w:eastAsia="SimSun" w:hAnsi="Courier New"/>
          <w:snapToGrid w:val="0"/>
          <w:sz w:val="16"/>
          <w:lang w:eastAsia="ko-KR"/>
        </w:rPr>
        <w:t>}|</w:t>
      </w:r>
    </w:p>
    <w:p w14:paraId="32A4F358" w14:textId="29C26198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id-CSI-RSCoordinationRequest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CSI-RSCoordinationRequest</w:t>
      </w:r>
      <w:ins w:id="225" w:author="Huawei001" w:date="2025-09-26T11:2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List</w:t>
        </w:r>
      </w:ins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015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7D18330F" w14:textId="77777777" w:rsidR="002A015E" w:rsidRP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246BBA37" w14:textId="77777777" w:rsidR="002A015E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2A015E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7FC0F83F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136A36C2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227ECF8B" w14:textId="77777777" w:rsidR="00F02313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177CE0BC" w14:textId="77777777" w:rsidR="00F02313" w:rsidRPr="002A015E" w:rsidRDefault="00F02313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5DC3DBA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3DCEA0F6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--</w:t>
      </w:r>
    </w:p>
    <w:p w14:paraId="3B01CA8B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-- CSI-RS COORDINATION RESPONSE</w:t>
      </w:r>
    </w:p>
    <w:p w14:paraId="4EC413C8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--</w:t>
      </w:r>
    </w:p>
    <w:p w14:paraId="5337BEF7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-- **************************************************************</w:t>
      </w:r>
    </w:p>
    <w:p w14:paraId="1CA5E55F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235D269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CSIRSCoordinationResponse ::= SEQUENCE {</w:t>
      </w:r>
    </w:p>
    <w:p w14:paraId="479EF1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protocolIEs</w:t>
      </w:r>
      <w:r w:rsidRPr="00F02313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ProtocolIE-Container</w:t>
      </w:r>
      <w:r w:rsidRPr="00F02313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{{CSIRSCoordinationResponse-IEs}},</w:t>
      </w:r>
    </w:p>
    <w:p w14:paraId="37B2425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...</w:t>
      </w:r>
    </w:p>
    <w:p w14:paraId="4CA707C0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3EE120EC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5DB8E535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>CSIRSCoordinationResponse-IEs XNAP-PROTOCOL-IES ::= {</w:t>
      </w:r>
    </w:p>
    <w:p w14:paraId="193E1C8A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id-NGRAN-Node1-ID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ED99E6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F02313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F02313">
        <w:rPr>
          <w:rFonts w:ascii="Courier New" w:eastAsia="SimSun" w:hAnsi="Courier New"/>
          <w:snapToGrid w:val="0"/>
          <w:sz w:val="16"/>
          <w:lang w:eastAsia="ko-KR"/>
        </w:rPr>
        <w:t xml:space="preserve"> id-NGRAN-Node2-ID</w:t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  <w:t xml:space="preserve">CRITICALITY 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>reject</w:t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F0231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ab/>
        <w:t xml:space="preserve">PRESENCE 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>mandatory</w:t>
      </w:r>
      <w:r w:rsidRPr="00F02313">
        <w:rPr>
          <w:rFonts w:ascii="Courier New" w:eastAsia="SimSun" w:hAnsi="Courier New"/>
          <w:snapToGrid w:val="0"/>
          <w:sz w:val="16"/>
          <w:lang w:eastAsia="ko-KR"/>
        </w:rPr>
        <w:t>}|</w:t>
      </w:r>
    </w:p>
    <w:p w14:paraId="7D9E4E5F" w14:textId="5C32BEFA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id-CSI-RSCoordinationResponse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CSI-RSCoordination</w:t>
      </w:r>
      <w:del w:id="226" w:author="Huawei001" w:date="2025-09-26T11:38:00Z">
        <w:r w:rsidRPr="00F02313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Response</w:delText>
        </w:r>
      </w:del>
      <w:ins w:id="227" w:author="Huawei001" w:date="2025-09-26T11:38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ResultList</w:t>
        </w:r>
      </w:ins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3D319004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F02313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316ECCE2" w14:textId="77777777" w:rsidR="00F02313" w:rsidRPr="00F02313" w:rsidRDefault="00F02313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F02313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5DA86F6D" w14:textId="77777777" w:rsidR="006A20DB" w:rsidRDefault="006A20DB" w:rsidP="006A20D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4193274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ko-KR"/>
        </w:rPr>
      </w:pPr>
      <w:r w:rsidRPr="004F3295">
        <w:rPr>
          <w:rFonts w:ascii="Courier New" w:eastAsia="DengXian" w:hAnsi="Courier New" w:cs="Courier New"/>
          <w:sz w:val="16"/>
          <w:lang w:val="en-US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en-US" w:eastAsia="fr-FR"/>
        </w:rPr>
        <w:t>TAInformation</w:t>
      </w:r>
      <w:proofErr w:type="spellEnd"/>
      <w:r w:rsidRPr="004F3295">
        <w:rPr>
          <w:rFonts w:ascii="Courier New" w:eastAsia="DengXian" w:hAnsi="Courier New" w:cs="Courier New"/>
          <w:sz w:val="16"/>
          <w:lang w:val="en-US" w:eastAsia="fr-FR"/>
        </w:rPr>
        <w:t>-List,</w:t>
      </w:r>
    </w:p>
    <w:p w14:paraId="35B18440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LTMUpdatesToCandidateNodeInformation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762B6B9B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LTMUpdatesToCandidateCellInformation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-List,</w:t>
      </w:r>
    </w:p>
    <w:p w14:paraId="7ACC09C6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fr-FR"/>
        </w:rPr>
        <w:t>LTMUE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SecurityInformation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009FE380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LTMUpdatesFromCandidateCellInformation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-List,</w:t>
      </w:r>
    </w:p>
    <w:p w14:paraId="10E74EA4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en-US"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>LTMCandidateCellsToBeCancelled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>-List,</w:t>
      </w:r>
    </w:p>
    <w:p w14:paraId="14C09258" w14:textId="67BAEE86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en-US"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ab/>
        <w:t>CSI-</w:t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>RSCoordinationRequest</w:t>
      </w:r>
      <w:ins w:id="228" w:author="Huawei001" w:date="2025-11-21T13:57:00Z">
        <w:r>
          <w:rPr>
            <w:rFonts w:ascii="Courier New" w:eastAsia="DengXian" w:hAnsi="Courier New" w:cs="Courier New" w:hint="eastAsia"/>
            <w:snapToGrid w:val="0"/>
            <w:sz w:val="16"/>
            <w:lang w:val="en-US" w:eastAsia="zh-CN"/>
          </w:rPr>
          <w:t>List</w:t>
        </w:r>
      </w:ins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>,</w:t>
      </w:r>
    </w:p>
    <w:p w14:paraId="3ABAF1C1" w14:textId="099EE08F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ab/>
        <w:t>CSI-</w:t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en-US" w:eastAsia="fr-FR"/>
        </w:rPr>
        <w:t>RSCoordination</w:t>
      </w:r>
      <w:del w:id="229" w:author="Huawei001" w:date="2025-11-21T13:58:00Z">
        <w:r w:rsidRPr="004F3295" w:rsidDel="004F3295">
          <w:rPr>
            <w:rFonts w:ascii="Courier New" w:eastAsia="DengXian" w:hAnsi="Courier New" w:cs="Courier New"/>
            <w:snapToGrid w:val="0"/>
            <w:sz w:val="16"/>
            <w:lang w:val="en-US" w:eastAsia="fr-FR"/>
          </w:rPr>
          <w:delText>Respo</w:delText>
        </w:r>
      </w:del>
      <w:del w:id="230" w:author="Huawei001" w:date="2025-11-21T13:57:00Z">
        <w:r w:rsidRPr="004F3295" w:rsidDel="004F3295">
          <w:rPr>
            <w:rFonts w:ascii="Courier New" w:eastAsia="DengXian" w:hAnsi="Courier New" w:cs="Courier New"/>
            <w:snapToGrid w:val="0"/>
            <w:sz w:val="16"/>
            <w:lang w:val="en-US" w:eastAsia="fr-FR"/>
          </w:rPr>
          <w:delText>nse</w:delText>
        </w:r>
      </w:del>
      <w:ins w:id="231" w:author="Huawei001" w:date="2025-11-21T13:58:00Z">
        <w:r>
          <w:rPr>
            <w:rFonts w:ascii="Courier New" w:eastAsia="DengXian" w:hAnsi="Courier New" w:cs="Courier New" w:hint="eastAsia"/>
            <w:snapToGrid w:val="0"/>
            <w:sz w:val="16"/>
            <w:lang w:val="en-US" w:eastAsia="zh-CN"/>
          </w:rPr>
          <w:t>ResultList</w:t>
        </w:r>
      </w:ins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30D948A7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CLI-</w:t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MeasurementResult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-List,</w:t>
      </w:r>
    </w:p>
    <w:p w14:paraId="1AC4EE0F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  <w:t>SRS-Resource-Indication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0FED828E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  <w:t>WAB-MT-ID</w:t>
      </w:r>
      <w:r w:rsidRPr="004F3295">
        <w:rPr>
          <w:rFonts w:ascii="Courier New" w:eastAsia="DengXian" w:hAnsi="Courier New" w:cs="Courier New"/>
          <w:sz w:val="16"/>
          <w:lang w:val="fr-FR" w:eastAsia="fr-FR"/>
        </w:rPr>
        <w:t>,</w:t>
      </w:r>
    </w:p>
    <w:p w14:paraId="25B6318B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lastRenderedPageBreak/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fr-FR"/>
        </w:rPr>
        <w:t>LPWUSPSassistanceInformation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fr-FR"/>
        </w:rPr>
        <w:t>,</w:t>
      </w:r>
    </w:p>
    <w:p w14:paraId="59975E90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fr-FR"/>
        </w:rPr>
        <w:t>FurtherExtended-UEIdentityIndexValue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1F139594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Future-</w:t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Coverage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-Modification-List</w:t>
      </w:r>
      <w:r w:rsidRPr="004F3295">
        <w:rPr>
          <w:rFonts w:ascii="Courier New" w:eastAsia="DengXian" w:hAnsi="Courier New" w:cs="Courier New"/>
          <w:sz w:val="16"/>
          <w:lang w:val="fr-FR" w:eastAsia="fr-FR"/>
        </w:rPr>
        <w:t>,</w:t>
      </w:r>
    </w:p>
    <w:p w14:paraId="4D5E0B62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en-US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fr-FR"/>
        </w:rPr>
        <w:t>TimeSCG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fr-FR"/>
        </w:rPr>
        <w:t>-Failure</w:t>
      </w:r>
      <w:r w:rsidRPr="004F3295">
        <w:rPr>
          <w:rFonts w:ascii="Courier New" w:eastAsia="DengXian" w:hAnsi="Courier New" w:cs="Courier New"/>
          <w:sz w:val="16"/>
          <w:lang w:val="en-US" w:eastAsia="zh-CN"/>
        </w:rPr>
        <w:t>,</w:t>
      </w:r>
    </w:p>
    <w:p w14:paraId="2BE7866B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4F3295">
        <w:rPr>
          <w:rFonts w:ascii="Courier New" w:eastAsia="DengXian" w:hAnsi="Courier New" w:cs="Courier New"/>
          <w:sz w:val="16"/>
          <w:lang w:val="en-US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en-US" w:eastAsia="zh-CN"/>
        </w:rPr>
        <w:t>FailureType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,</w:t>
      </w:r>
    </w:p>
    <w:p w14:paraId="6C1C8C36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LTMInformationSCG-AddReq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1E3BEF8D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LTMInformationSCG-AddReqAck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7C61B87B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LTMInformationSCG-ModReq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4BEF32BB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LTMInterSNExecutionNotification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,</w:t>
      </w:r>
    </w:p>
    <w:p w14:paraId="327A0714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bCs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LTMPSCellInformation-AddReq</w:t>
      </w:r>
      <w:proofErr w:type="spellEnd"/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,</w:t>
      </w:r>
    </w:p>
    <w:p w14:paraId="0E6E4743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LTM</w:t>
      </w: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PSCell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I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nformation-AddReqAck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,</w:t>
      </w:r>
    </w:p>
    <w:p w14:paraId="37B08346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LTM</w:t>
      </w: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PSCell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Information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-Update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Req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,</w:t>
      </w:r>
    </w:p>
    <w:p w14:paraId="09A8D52C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</w:t>
      </w: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PSCell</w:t>
      </w:r>
      <w:r w:rsidRPr="004F3295">
        <w:rPr>
          <w:rFonts w:ascii="Courier New" w:eastAsia="DengXian" w:hAnsi="Courier New" w:cs="Courier New"/>
          <w:sz w:val="16"/>
          <w:lang w:val="fr-FR" w:eastAsia="zh-CN"/>
        </w:rPr>
        <w:t>Information-UpdateReqAck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2D06AA10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LTMPSCellInformation-UpdateReqired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73B700AD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z w:val="16"/>
          <w:lang w:val="fr-FR" w:eastAsia="zh-CN"/>
        </w:rPr>
        <w:t>LTMPSCellInformation-UpdateConfirm</w:t>
      </w:r>
      <w:proofErr w:type="spellEnd"/>
      <w:r w:rsidRPr="004F3295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4EA1D705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LTM</w:t>
      </w: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PSCell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Information-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ChangeRequired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,</w:t>
      </w:r>
    </w:p>
    <w:p w14:paraId="31C2C37E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LTM</w:t>
      </w:r>
      <w:r w:rsidRPr="004F3295">
        <w:rPr>
          <w:rFonts w:ascii="Courier New" w:eastAsia="DengXian" w:hAnsi="Courier New" w:cs="Courier New"/>
          <w:bCs/>
          <w:sz w:val="16"/>
          <w:lang w:val="fr-FR" w:eastAsia="zh-CN"/>
        </w:rPr>
        <w:t>PSCell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Information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-Change</w:t>
      </w: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Confirm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zh-CN"/>
        </w:rPr>
        <w:t>,</w:t>
      </w:r>
    </w:p>
    <w:p w14:paraId="17D28919" w14:textId="77777777" w:rsidR="004F3295" w:rsidRPr="004F3295" w:rsidRDefault="004F3295" w:rsidP="004F3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ko-KR"/>
        </w:rPr>
      </w:pPr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  <w:t>LTM-DC-</w:t>
      </w:r>
      <w:proofErr w:type="spellStart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DataForwarding</w:t>
      </w:r>
      <w:proofErr w:type="spellEnd"/>
      <w:r w:rsidRPr="004F3295">
        <w:rPr>
          <w:rFonts w:ascii="Courier New" w:eastAsia="DengXian" w:hAnsi="Courier New" w:cs="Courier New"/>
          <w:snapToGrid w:val="0"/>
          <w:sz w:val="16"/>
          <w:lang w:val="fr-FR" w:eastAsia="fr-FR"/>
        </w:rPr>
        <w:t>-Indicator</w:t>
      </w:r>
    </w:p>
    <w:p w14:paraId="53BCBAF3" w14:textId="77777777" w:rsidR="004F3295" w:rsidRDefault="004F3295" w:rsidP="004F3295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DFC0EE7" w14:textId="77777777" w:rsidR="002A015E" w:rsidRPr="004F3295" w:rsidRDefault="002A015E" w:rsidP="002A015E">
      <w:pPr>
        <w:rPr>
          <w:b/>
          <w:bCs/>
          <w:noProof/>
          <w:color w:val="FF0000"/>
          <w:highlight w:val="yellow"/>
          <w:lang w:val="fr-FR" w:eastAsia="zh-CN"/>
        </w:rPr>
      </w:pPr>
    </w:p>
    <w:p w14:paraId="3335CEA9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Arial"/>
          <w:bCs/>
          <w:sz w:val="16"/>
          <w:szCs w:val="18"/>
          <w:lang w:eastAsia="ko-KR"/>
        </w:rPr>
      </w:pPr>
      <w:r w:rsidRPr="006A20DB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maxnoofThresholds</w:t>
      </w:r>
      <w:proofErr w:type="spellEnd"/>
      <w:proofErr w:type="gramEnd"/>
      <w:r w:rsidRPr="006A20DB">
        <w:rPr>
          <w:rFonts w:ascii="Courier New" w:eastAsia="DengXian" w:hAnsi="Courier New" w:cs="Arial"/>
          <w:bCs/>
          <w:sz w:val="16"/>
          <w:szCs w:val="18"/>
          <w:lang w:val="fr-FR" w:eastAsia="fr-FR"/>
        </w:rPr>
        <w:t>,</w:t>
      </w:r>
    </w:p>
    <w:p w14:paraId="3246087B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szCs w:val="16"/>
          <w:lang w:val="fr-FR" w:eastAsia="fr-FR"/>
        </w:rPr>
      </w:pPr>
      <w:r w:rsidRPr="006A20DB">
        <w:rPr>
          <w:rFonts w:ascii="Courier New" w:eastAsia="DengXian" w:hAnsi="Courier New" w:cs="Courier New"/>
          <w:sz w:val="16"/>
          <w:szCs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szCs w:val="16"/>
          <w:lang w:val="fr-FR" w:eastAsia="fr-FR"/>
        </w:rPr>
        <w:t>maxnoofEarlyRACHResourcesID</w:t>
      </w:r>
      <w:proofErr w:type="spellEnd"/>
      <w:proofErr w:type="gramEnd"/>
      <w:r w:rsidRPr="006A20DB">
        <w:rPr>
          <w:rFonts w:ascii="Courier New" w:eastAsia="DengXian" w:hAnsi="Courier New" w:cs="Courier New"/>
          <w:sz w:val="16"/>
          <w:szCs w:val="16"/>
          <w:lang w:val="fr-FR" w:eastAsia="fr-FR"/>
        </w:rPr>
        <w:t>,</w:t>
      </w:r>
    </w:p>
    <w:p w14:paraId="43C01D6A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sz w:val="16"/>
          <w:lang w:val="fr-FR" w:eastAsia="fr-FR"/>
        </w:rPr>
      </w:pPr>
      <w:r w:rsidRPr="006A20DB">
        <w:rPr>
          <w:rFonts w:ascii="Courier New" w:eastAsia="DengXian" w:hAnsi="Courier New" w:cs="Courier New"/>
          <w:sz w:val="16"/>
          <w:szCs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maxnoofLTMCells</w:t>
      </w:r>
      <w:proofErr w:type="spellEnd"/>
      <w:proofErr w:type="gramEnd"/>
      <w:r w:rsidRPr="006A20DB">
        <w:rPr>
          <w:rFonts w:ascii="Courier New" w:eastAsia="DengXian" w:hAnsi="Courier New" w:cs="Courier New"/>
          <w:sz w:val="16"/>
          <w:lang w:val="fr-FR" w:eastAsia="fr-FR"/>
        </w:rPr>
        <w:t>,</w:t>
      </w:r>
    </w:p>
    <w:p w14:paraId="3C355755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lang w:val="fr-FR" w:eastAsia="fr-FR"/>
        </w:rPr>
      </w:pPr>
      <w:r w:rsidRPr="006A20DB">
        <w:rPr>
          <w:rFonts w:ascii="Courier New" w:eastAsia="DengXian" w:hAnsi="Courier New" w:cs="Courier New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maxNoSSBs</w:t>
      </w:r>
      <w:proofErr w:type="spellEnd"/>
      <w:proofErr w:type="gramEnd"/>
      <w:r w:rsidRPr="006A20DB">
        <w:rPr>
          <w:rFonts w:ascii="Courier New" w:eastAsia="DengXian" w:hAnsi="Courier New" w:cs="Courier New"/>
          <w:sz w:val="16"/>
          <w:lang w:val="fr-FR" w:eastAsia="fr-FR"/>
        </w:rPr>
        <w:t>,</w:t>
      </w:r>
    </w:p>
    <w:p w14:paraId="656419F7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szCs w:val="16"/>
          <w:lang w:val="en-US" w:eastAsia="fr-FR"/>
        </w:rPr>
      </w:pPr>
      <w:r w:rsidRPr="006A20DB">
        <w:rPr>
          <w:rFonts w:ascii="Courier New" w:eastAsia="DengXian" w:hAnsi="Courier New" w:cs="Courier New"/>
          <w:sz w:val="16"/>
          <w:szCs w:val="16"/>
          <w:lang w:val="fr-FR" w:eastAsia="fr-FR"/>
        </w:rPr>
        <w:tab/>
      </w:r>
      <w:proofErr w:type="spellStart"/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>maxnoofTAList</w:t>
      </w:r>
      <w:proofErr w:type="spellEnd"/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>,</w:t>
      </w:r>
    </w:p>
    <w:p w14:paraId="4C44FA83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szCs w:val="16"/>
          <w:lang w:val="en-US" w:eastAsia="fr-FR"/>
        </w:rPr>
      </w:pPr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ab/>
      </w:r>
      <w:proofErr w:type="spellStart"/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>maxnoofPreambleIndexes</w:t>
      </w:r>
      <w:proofErr w:type="spellEnd"/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>,</w:t>
      </w:r>
    </w:p>
    <w:p w14:paraId="0D4B4F01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z w:val="16"/>
          <w:szCs w:val="16"/>
          <w:lang w:val="en-US" w:eastAsia="fr-FR"/>
        </w:rPr>
      </w:pPr>
      <w:r w:rsidRPr="006A20DB">
        <w:rPr>
          <w:rFonts w:ascii="Courier New" w:eastAsia="DengXian" w:hAnsi="Courier New" w:cs="Courier New"/>
          <w:sz w:val="16"/>
          <w:szCs w:val="16"/>
          <w:lang w:val="en-US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maxnoofCSIResourceConfigurations</w:t>
      </w:r>
      <w:proofErr w:type="spellEnd"/>
      <w:proofErr w:type="gramEnd"/>
      <w:del w:id="232" w:author="Huawei001" w:date="2025-11-21T03:10:00Z">
        <w:r w:rsidRPr="006A20DB" w:rsidDel="006A20DB">
          <w:rPr>
            <w:rFonts w:ascii="Courier New" w:eastAsia="DengXian" w:hAnsi="Courier New" w:cs="Courier New"/>
            <w:sz w:val="16"/>
            <w:lang w:val="fr-FR" w:eastAsia="fr-FR"/>
          </w:rPr>
          <w:delText>Plus1</w:delText>
        </w:r>
      </w:del>
      <w:r w:rsidRPr="006A20DB">
        <w:rPr>
          <w:rFonts w:ascii="Courier New" w:eastAsia="DengXian" w:hAnsi="Courier New" w:cs="Arial"/>
          <w:bCs/>
          <w:sz w:val="16"/>
          <w:szCs w:val="18"/>
          <w:lang w:val="fr-FR" w:eastAsia="fr-FR"/>
        </w:rPr>
        <w:t>,</w:t>
      </w:r>
    </w:p>
    <w:p w14:paraId="1D22A3EB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napToGrid w:val="0"/>
          <w:sz w:val="16"/>
          <w:lang w:eastAsia="fr-FR"/>
        </w:rPr>
      </w:pPr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>maxnoofNZP</w:t>
      </w:r>
      <w:proofErr w:type="spellEnd"/>
      <w:proofErr w:type="gramEnd"/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>-CSI-RS-</w:t>
      </w:r>
      <w:proofErr w:type="spellStart"/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>ResourcesPerSet</w:t>
      </w:r>
      <w:proofErr w:type="spellEnd"/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>,</w:t>
      </w:r>
    </w:p>
    <w:p w14:paraId="54F73DF2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Arial"/>
          <w:bCs/>
          <w:sz w:val="16"/>
          <w:szCs w:val="18"/>
          <w:lang w:val="fr-FR" w:eastAsia="fr-FR"/>
        </w:rPr>
      </w:pPr>
      <w:r w:rsidRPr="006A20DB">
        <w:rPr>
          <w:rFonts w:ascii="Courier New" w:eastAsia="Malgun Gothic" w:hAnsi="Courier New" w:cs="Courier New"/>
          <w:snapToGrid w:val="0"/>
          <w:sz w:val="16"/>
          <w:lang w:val="fr-FR" w:eastAsia="fr-FR"/>
        </w:rPr>
        <w:tab/>
      </w:r>
      <w:proofErr w:type="spellStart"/>
      <w:r w:rsidRPr="006A20DB">
        <w:rPr>
          <w:rFonts w:ascii="Courier New" w:eastAsia="Malgun Gothic" w:hAnsi="Courier New" w:cs="Courier New"/>
          <w:snapToGrid w:val="0"/>
          <w:sz w:val="16"/>
          <w:lang w:val="en-US" w:eastAsia="fr-FR"/>
        </w:rPr>
        <w:t>maxnoofSRS</w:t>
      </w:r>
      <w:proofErr w:type="spellEnd"/>
      <w:r w:rsidRPr="006A20DB">
        <w:rPr>
          <w:rFonts w:ascii="Courier New" w:eastAsia="Malgun Gothic" w:hAnsi="Courier New" w:cs="Courier New"/>
          <w:snapToGrid w:val="0"/>
          <w:sz w:val="16"/>
          <w:lang w:val="en-US" w:eastAsia="fr-FR"/>
        </w:rPr>
        <w:t>-Resource</w:t>
      </w:r>
      <w:r w:rsidRPr="006A20DB">
        <w:rPr>
          <w:rFonts w:ascii="Courier New" w:eastAsia="DengXian" w:hAnsi="Courier New" w:cs="Arial"/>
          <w:bCs/>
          <w:sz w:val="16"/>
          <w:szCs w:val="18"/>
          <w:lang w:val="fr-FR" w:eastAsia="fr-FR"/>
        </w:rPr>
        <w:t>,</w:t>
      </w:r>
    </w:p>
    <w:p w14:paraId="2C104302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snapToGrid w:val="0"/>
          <w:sz w:val="16"/>
          <w:lang w:val="fr-FR" w:eastAsia="zh-CN"/>
        </w:rPr>
      </w:pPr>
      <w:r w:rsidRPr="006A20DB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maxnoofFailedSliceMeasObjects</w:t>
      </w:r>
      <w:proofErr w:type="spellEnd"/>
      <w:proofErr w:type="gramEnd"/>
      <w:r w:rsidRPr="006A20DB">
        <w:rPr>
          <w:rFonts w:ascii="Courier New" w:eastAsia="DengXian" w:hAnsi="Courier New" w:cs="Arial"/>
          <w:bCs/>
          <w:sz w:val="16"/>
          <w:szCs w:val="18"/>
          <w:lang w:val="fr-FR" w:eastAsia="zh-CN"/>
        </w:rPr>
        <w:t>,</w:t>
      </w:r>
    </w:p>
    <w:p w14:paraId="06E77241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 w:rsidRPr="006A20DB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maxnoofSliceItemsf</w:t>
      </w:r>
      <w:r w:rsidRPr="006A20DB">
        <w:rPr>
          <w:rFonts w:ascii="Courier New" w:eastAsia="DengXian" w:hAnsi="Courier New" w:cs="Courier New"/>
          <w:sz w:val="16"/>
          <w:lang w:val="fr-FR" w:eastAsia="zh-CN"/>
        </w:rPr>
        <w:t>orMDT</w:t>
      </w:r>
      <w:proofErr w:type="spellEnd"/>
      <w:proofErr w:type="gramEnd"/>
      <w:r w:rsidRPr="006A20DB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7816E8DF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Arial"/>
          <w:bCs/>
          <w:sz w:val="16"/>
          <w:szCs w:val="18"/>
          <w:lang w:val="fr-FR" w:eastAsia="ko-KR"/>
        </w:rPr>
      </w:pPr>
      <w:r w:rsidRPr="006A20DB">
        <w:rPr>
          <w:rFonts w:ascii="Courier New" w:eastAsia="DengXian" w:hAnsi="Courier New" w:cs="Courier New"/>
          <w:snapToGrid w:val="0"/>
          <w:sz w:val="16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napToGrid w:val="0"/>
          <w:sz w:val="16"/>
          <w:lang w:val="fr-FR" w:eastAsia="fr-FR"/>
        </w:rPr>
        <w:t>maxnoof</w:t>
      </w:r>
      <w:r w:rsidRPr="006A20DB">
        <w:rPr>
          <w:rFonts w:ascii="Courier New" w:eastAsia="DengXian" w:hAnsi="Courier New" w:cs="Courier New"/>
          <w:snapToGrid w:val="0"/>
          <w:sz w:val="16"/>
          <w:lang w:val="en-US" w:eastAsia="zh-CN"/>
        </w:rPr>
        <w:t>AreaNTNforMDT</w:t>
      </w:r>
      <w:proofErr w:type="spellEnd"/>
      <w:proofErr w:type="gramEnd"/>
      <w:r w:rsidRPr="006A20DB">
        <w:rPr>
          <w:rFonts w:ascii="Courier New" w:eastAsia="DengXian" w:hAnsi="Courier New" w:cs="Arial"/>
          <w:bCs/>
          <w:sz w:val="16"/>
          <w:szCs w:val="18"/>
          <w:lang w:val="fr-FR" w:eastAsia="fr-FR"/>
        </w:rPr>
        <w:t>,</w:t>
      </w:r>
    </w:p>
    <w:p w14:paraId="21F0BB3C" w14:textId="77777777" w:rsidR="006A20DB" w:rsidRP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sz w:val="16"/>
          <w:lang w:val="fr-FR" w:eastAsia="zh-CN"/>
        </w:rPr>
      </w:pPr>
      <w:r w:rsidRPr="006A20DB">
        <w:rPr>
          <w:rFonts w:ascii="Courier New" w:eastAsia="DengXian" w:hAnsi="Courier New" w:cs="Arial"/>
          <w:bCs/>
          <w:sz w:val="16"/>
          <w:szCs w:val="18"/>
          <w:lang w:val="fr-FR" w:eastAsia="fr-FR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</w:t>
      </w:r>
      <w:r w:rsidRPr="006A20DB">
        <w:rPr>
          <w:rFonts w:ascii="Courier New" w:eastAsia="DengXian" w:hAnsi="Courier New" w:cs="Courier New"/>
          <w:sz w:val="16"/>
          <w:lang w:val="fr-FR" w:eastAsia="zh-CN"/>
        </w:rPr>
        <w:t>LTMCellsPlusOne</w:t>
      </w:r>
      <w:proofErr w:type="spellEnd"/>
      <w:proofErr w:type="gramEnd"/>
      <w:r w:rsidRPr="006A20DB">
        <w:rPr>
          <w:rFonts w:ascii="Courier New" w:eastAsia="DengXian" w:hAnsi="Courier New" w:cs="Courier New"/>
          <w:sz w:val="16"/>
          <w:lang w:val="fr-FR" w:eastAsia="zh-CN"/>
        </w:rPr>
        <w:t>,</w:t>
      </w:r>
    </w:p>
    <w:p w14:paraId="2B4BA8F7" w14:textId="2618627B" w:rsidR="006A20DB" w:rsidRDefault="006A20DB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" w:author="Huawei001" w:date="2025-11-21T14:00:00Z"/>
          <w:rFonts w:ascii="Courier New" w:eastAsia="DengXian" w:hAnsi="Courier New" w:cs="Courier New"/>
          <w:sz w:val="16"/>
          <w:lang w:val="fr-FR" w:eastAsia="zh-CN"/>
        </w:rPr>
      </w:pPr>
      <w:r w:rsidRPr="006A20DB">
        <w:rPr>
          <w:rFonts w:ascii="Courier New" w:eastAsia="DengXian" w:hAnsi="Courier New" w:cs="Courier New"/>
          <w:sz w:val="16"/>
          <w:lang w:val="fr-FR" w:eastAsia="zh-CN"/>
        </w:rPr>
        <w:tab/>
      </w:r>
      <w:proofErr w:type="spellStart"/>
      <w:proofErr w:type="gramStart"/>
      <w:r w:rsidRPr="006A20DB">
        <w:rPr>
          <w:rFonts w:ascii="Courier New" w:eastAsia="DengXian" w:hAnsi="Courier New" w:cs="Courier New"/>
          <w:sz w:val="16"/>
          <w:lang w:val="fr-FR" w:eastAsia="fr-FR"/>
        </w:rPr>
        <w:t>maxnoofSCGSecurityConfigurations</w:t>
      </w:r>
      <w:proofErr w:type="spellEnd"/>
      <w:proofErr w:type="gramEnd"/>
      <w:ins w:id="234" w:author="Huawei001" w:date="2025-11-21T13:59:00Z">
        <w:r w:rsidR="008F0136">
          <w:rPr>
            <w:rFonts w:ascii="Courier New" w:eastAsia="DengXian" w:hAnsi="Courier New" w:cs="Courier New" w:hint="eastAsia"/>
            <w:sz w:val="16"/>
            <w:lang w:val="fr-FR" w:eastAsia="zh-CN"/>
          </w:rPr>
          <w:t>,</w:t>
        </w:r>
      </w:ins>
    </w:p>
    <w:p w14:paraId="441C885E" w14:textId="636D5E2C" w:rsidR="008F0136" w:rsidRPr="006A20DB" w:rsidRDefault="008F0136" w:rsidP="006A2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ins w:id="235" w:author="Huawei001" w:date="2025-11-21T14:00:00Z">
        <w:r>
          <w:rPr>
            <w:rFonts w:ascii="Courier New" w:eastAsia="DengXian" w:hAnsi="Courier New" w:cs="Courier New"/>
            <w:snapToGrid w:val="0"/>
            <w:sz w:val="16"/>
            <w:lang w:val="fr-FR" w:eastAsia="zh-CN"/>
          </w:rPr>
          <w:tab/>
        </w:r>
        <w:proofErr w:type="spellStart"/>
        <w:proofErr w:type="gramStart"/>
        <w:r w:rsidRPr="008F0136">
          <w:rPr>
            <w:rFonts w:ascii="Courier New" w:eastAsia="DengXian" w:hAnsi="Courier New" w:cs="Courier New"/>
            <w:snapToGrid w:val="0"/>
            <w:sz w:val="16"/>
            <w:lang w:val="fr-FR" w:eastAsia="zh-CN"/>
          </w:rPr>
          <w:t>maxnoofLTM</w:t>
        </w:r>
        <w:proofErr w:type="spellEnd"/>
        <w:proofErr w:type="gramEnd"/>
        <w:r w:rsidRPr="008F0136">
          <w:rPr>
            <w:rFonts w:ascii="Courier New" w:eastAsia="DengXian" w:hAnsi="Courier New" w:cs="Courier New"/>
            <w:snapToGrid w:val="0"/>
            <w:sz w:val="16"/>
            <w:lang w:val="fr-FR" w:eastAsia="zh-CN"/>
          </w:rPr>
          <w:t>-CSI-</w:t>
        </w:r>
        <w:proofErr w:type="spellStart"/>
        <w:r w:rsidRPr="008F0136">
          <w:rPr>
            <w:rFonts w:ascii="Courier New" w:eastAsia="DengXian" w:hAnsi="Courier New" w:cs="Courier New"/>
            <w:snapToGrid w:val="0"/>
            <w:sz w:val="16"/>
            <w:lang w:val="fr-FR" w:eastAsia="zh-CN"/>
          </w:rPr>
          <w:t>ResourcesPerSet</w:t>
        </w:r>
      </w:ins>
      <w:proofErr w:type="spellEnd"/>
    </w:p>
    <w:p w14:paraId="12D4ED58" w14:textId="77777777" w:rsidR="006A20DB" w:rsidRDefault="006A20DB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00AF9FE0" w14:textId="77777777" w:rsidR="002A015E" w:rsidRDefault="002A015E" w:rsidP="002A015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C1EB2DE" w14:textId="77777777" w:rsidR="002A015E" w:rsidRPr="002E05BB" w:rsidRDefault="002A015E" w:rsidP="002A015E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01A3E28" w14:textId="3FB02DF6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" w:author="Huawei001" w:date="2025-09-26T11:27:00Z"/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CSI-RSCoordinationRequest</w:t>
      </w:r>
      <w:ins w:id="237" w:author="Huawei001" w:date="2025-09-26T11:26:00Z">
        <w:r w:rsidR="002A015E">
          <w:rPr>
            <w:rFonts w:ascii="Courier New" w:eastAsia="SimSun" w:hAnsi="Courier New"/>
            <w:noProof/>
            <w:sz w:val="16"/>
            <w:lang w:eastAsia="ko-KR"/>
          </w:rPr>
          <w:t>List</w:t>
        </w:r>
      </w:ins>
      <w:r w:rsidRPr="00326A9B">
        <w:rPr>
          <w:rFonts w:ascii="Courier New" w:eastAsia="SimSun" w:hAnsi="Courier New"/>
          <w:noProof/>
          <w:sz w:val="16"/>
          <w:lang w:eastAsia="ko-KR"/>
        </w:rPr>
        <w:t xml:space="preserve"> ::= SEQUENCE </w:t>
      </w:r>
      <w:ins w:id="238" w:author="Huawei001" w:date="2025-09-26T11:27:00Z">
        <w:r w:rsidR="002A015E" w:rsidRPr="002A015E">
          <w:rPr>
            <w:rFonts w:ascii="Courier New" w:eastAsia="SimSun" w:hAnsi="Courier New"/>
            <w:noProof/>
            <w:sz w:val="16"/>
            <w:lang w:eastAsia="ko-KR"/>
          </w:rPr>
          <w:t xml:space="preserve">(SIZE(1.. </w:t>
        </w:r>
      </w:ins>
      <w:ins w:id="239" w:author="Huawei001" w:date="2025-11-21T03:17:00Z">
        <w:r w:rsidR="00B36758" w:rsidRPr="00B36758">
          <w:rPr>
            <w:rFonts w:ascii="Courier New" w:eastAsia="SimSun" w:hAnsi="Courier New"/>
            <w:noProof/>
            <w:sz w:val="16"/>
            <w:lang w:eastAsia="ko-KR"/>
          </w:rPr>
          <w:t>maxnoofCSIResourceConfigurations</w:t>
        </w:r>
      </w:ins>
      <w:ins w:id="240" w:author="Huawei001" w:date="2025-09-26T11:27:00Z">
        <w:r w:rsidR="002A015E" w:rsidRPr="002A015E">
          <w:rPr>
            <w:rFonts w:ascii="Courier New" w:eastAsia="SimSun" w:hAnsi="Courier New"/>
            <w:noProof/>
            <w:sz w:val="16"/>
            <w:lang w:eastAsia="ko-KR"/>
          </w:rPr>
          <w:t>)) OF CSI-RSCoordinationRequest-Item</w:t>
        </w:r>
      </w:ins>
      <w:del w:id="241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delText>{</w:delText>
        </w:r>
      </w:del>
    </w:p>
    <w:p w14:paraId="49CF5813" w14:textId="596CC2A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" w:author="Huawei001" w:date="2025-09-26T11:27:00Z"/>
          <w:rFonts w:ascii="Courier New" w:eastAsia="SimSun" w:hAnsi="Courier New"/>
          <w:noProof/>
          <w:sz w:val="16"/>
          <w:lang w:eastAsia="ko-KR"/>
        </w:rPr>
      </w:pPr>
      <w:del w:id="243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layer1MeasurementRequest-List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 xml:space="preserve">Layer1MeasurementRequest-List 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3272BF0C" w14:textId="6AAF3E08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" w:author="Huawei001" w:date="2025-09-26T11:27:00Z"/>
          <w:rFonts w:ascii="Courier New" w:eastAsia="SimSun" w:hAnsi="Courier New"/>
          <w:noProof/>
          <w:sz w:val="16"/>
          <w:lang w:eastAsia="ko-KR"/>
        </w:rPr>
      </w:pPr>
      <w:del w:id="245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cSI-RSAcquisitionRequest-List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 xml:space="preserve">CSI-RSAcquisitionRequest-List 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771809A5" w14:textId="3CC73864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" w:author="Huawei001" w:date="2025-09-26T11:27:00Z"/>
          <w:rFonts w:ascii="Courier New" w:eastAsia="SimSun" w:hAnsi="Courier New"/>
          <w:noProof/>
          <w:sz w:val="16"/>
          <w:lang w:eastAsia="ko-KR"/>
        </w:rPr>
      </w:pPr>
      <w:del w:id="247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iE-Extensions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ProtocolExtensionContainer { { CSI-RSCoordinationRequest-ExtIEs } }</w:delText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7036FA6C" w14:textId="2722028D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" w:author="Huawei001" w:date="2025-09-26T11:27:00Z"/>
          <w:rFonts w:ascii="Courier New" w:eastAsia="SimSun" w:hAnsi="Courier New"/>
          <w:noProof/>
          <w:sz w:val="16"/>
          <w:lang w:eastAsia="ko-KR"/>
        </w:rPr>
      </w:pPr>
      <w:del w:id="249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tab/>
          <w:delText>...</w:delText>
        </w:r>
      </w:del>
    </w:p>
    <w:p w14:paraId="0831E844" w14:textId="508FC9C2" w:rsidR="00326A9B" w:rsidRPr="00326A9B" w:rsidDel="002A015E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" w:author="Huawei001" w:date="2025-09-26T11:27:00Z"/>
          <w:rFonts w:ascii="Courier New" w:eastAsia="SimSun" w:hAnsi="Courier New"/>
          <w:noProof/>
          <w:sz w:val="16"/>
          <w:lang w:eastAsia="ko-KR"/>
        </w:rPr>
      </w:pPr>
      <w:del w:id="251" w:author="Huawei001" w:date="2025-09-26T11:27:00Z">
        <w:r w:rsidRPr="00326A9B" w:rsidDel="002A015E">
          <w:rPr>
            <w:rFonts w:ascii="Courier New" w:eastAsia="SimSun" w:hAnsi="Courier New"/>
            <w:noProof/>
            <w:sz w:val="16"/>
            <w:lang w:eastAsia="ko-KR"/>
          </w:rPr>
          <w:delText>}</w:delText>
        </w:r>
      </w:del>
    </w:p>
    <w:p w14:paraId="7DA822E2" w14:textId="373BEE18" w:rsidR="00326A9B" w:rsidRDefault="00326A9B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Jaemin Han (LGE)" w:date="2025-11-20T17:16:00Z"/>
          <w:rFonts w:ascii="Courier New" w:eastAsia="Malgun Gothic" w:hAnsi="Courier New"/>
          <w:noProof/>
          <w:snapToGrid w:val="0"/>
          <w:sz w:val="16"/>
          <w:lang w:val="en-US" w:eastAsia="ko-KR"/>
        </w:rPr>
      </w:pPr>
      <w:del w:id="253" w:author="Huawei001" w:date="2025-09-26T11:27:00Z">
        <w:r w:rsidRPr="00326A9B" w:rsidDel="002A015E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14A3575A" w14:textId="77777777" w:rsidR="000626D5" w:rsidRPr="000626D5" w:rsidRDefault="000626D5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001" w:date="2025-09-26T11:28:00Z"/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1D1B0E0C" w14:textId="77777777" w:rsidR="00D9667B" w:rsidRPr="00D9667B" w:rsidRDefault="00D9667B" w:rsidP="00B0524F">
      <w:pPr>
        <w:pStyle w:val="PL"/>
        <w:rPr>
          <w:ins w:id="255" w:author="Huawei001" w:date="2025-09-26T11:28:00Z"/>
          <w:snapToGrid w:val="0"/>
          <w:lang w:eastAsia="ko-KR"/>
        </w:rPr>
      </w:pPr>
      <w:ins w:id="256" w:author="Huawei001" w:date="2025-09-26T11:28:00Z">
        <w:r w:rsidRPr="00D9667B">
          <w:rPr>
            <w:snapToGrid w:val="0"/>
            <w:lang w:eastAsia="ko-KR"/>
          </w:rPr>
          <w:t>CSI</w:t>
        </w:r>
        <w:r w:rsidRPr="00D9667B">
          <w:rPr>
            <w:rFonts w:eastAsia="MS Mincho" w:hint="eastAsia"/>
            <w:snapToGrid w:val="0"/>
            <w:lang w:eastAsia="ja-JP"/>
          </w:rPr>
          <w:t>-RSCoordination</w:t>
        </w:r>
        <w:r w:rsidRPr="00D9667B">
          <w:rPr>
            <w:snapToGrid w:val="0"/>
            <w:lang w:eastAsia="ko-KR"/>
          </w:rPr>
          <w:t>Request</w:t>
        </w:r>
        <w:r w:rsidRPr="00D9667B">
          <w:rPr>
            <w:lang w:eastAsia="ko-KR"/>
          </w:rPr>
          <w:t>-Item</w:t>
        </w:r>
        <w:r w:rsidRPr="00D9667B">
          <w:rPr>
            <w:snapToGrid w:val="0"/>
            <w:lang w:eastAsia="ko-KR"/>
          </w:rPr>
          <w:tab/>
          <w:t>::= SEQUENCE {</w:t>
        </w:r>
      </w:ins>
    </w:p>
    <w:p w14:paraId="1D2DDBB1" w14:textId="77777777" w:rsidR="004334BD" w:rsidRDefault="004334BD" w:rsidP="00B0524F">
      <w:pPr>
        <w:pStyle w:val="PL"/>
        <w:rPr>
          <w:ins w:id="257" w:author="Huawei001" w:date="2025-09-26T11:29:00Z"/>
          <w:snapToGrid w:val="0"/>
          <w:lang w:eastAsia="ko-KR"/>
        </w:rPr>
      </w:pPr>
      <w:ins w:id="258" w:author="Huawei001" w:date="2025-09-26T11:29:00Z">
        <w:r w:rsidRPr="00D9667B">
          <w:rPr>
            <w:snapToGrid w:val="0"/>
            <w:lang w:eastAsia="ko-KR"/>
          </w:rPr>
          <w:tab/>
          <w:t>transmissionRequest</w:t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  <w:t>ENUMERATED{activate, deactivate},</w:t>
        </w:r>
      </w:ins>
    </w:p>
    <w:p w14:paraId="2FB17879" w14:textId="77777777" w:rsidR="00B0524F" w:rsidRDefault="00D9667B" w:rsidP="00B0524F">
      <w:pPr>
        <w:pStyle w:val="PL"/>
        <w:rPr>
          <w:ins w:id="259" w:author="Nokia" w:date="2025-09-30T14:26:00Z"/>
          <w:snapToGrid w:val="0"/>
          <w:lang w:val="en-US"/>
        </w:rPr>
      </w:pPr>
      <w:ins w:id="260" w:author="Huawei001" w:date="2025-09-26T11:28:00Z">
        <w:r w:rsidRPr="00D9667B">
          <w:rPr>
            <w:rFonts w:eastAsia="Yu Mincho"/>
            <w:bCs/>
            <w:lang w:eastAsia="ja-JP"/>
          </w:rPr>
          <w:tab/>
        </w:r>
      </w:ins>
      <w:ins w:id="261" w:author="Huawei001" w:date="2025-09-26T11:29:00Z">
        <w:r w:rsidR="004334BD">
          <w:rPr>
            <w:rFonts w:eastAsia="Yu Mincho"/>
            <w:bCs/>
            <w:lang w:eastAsia="ja-JP"/>
          </w:rPr>
          <w:t>c</w:t>
        </w:r>
      </w:ins>
      <w:ins w:id="262" w:author="Huawei001" w:date="2025-09-26T11:28:00Z">
        <w:r w:rsidRPr="00D9667B">
          <w:rPr>
            <w:rFonts w:eastAsia="Yu Mincho"/>
            <w:bCs/>
            <w:lang w:eastAsia="ja-JP"/>
          </w:rPr>
          <w:t>SIResourceConfigurationID</w:t>
        </w:r>
        <w:r w:rsidRPr="00D9667B">
          <w:rPr>
            <w:rFonts w:eastAsia="Yu Mincho"/>
            <w:bCs/>
            <w:lang w:eastAsia="ja-JP"/>
          </w:rPr>
          <w:tab/>
        </w:r>
        <w:r w:rsidRPr="00D9667B">
          <w:rPr>
            <w:rFonts w:eastAsia="Yu Mincho"/>
            <w:bCs/>
            <w:lang w:eastAsia="ja-JP"/>
          </w:rPr>
          <w:tab/>
        </w:r>
      </w:ins>
      <w:ins w:id="263" w:author="Huawei001" w:date="2025-09-26T11:29:00Z">
        <w:r w:rsidR="004334BD">
          <w:rPr>
            <w:rFonts w:eastAsia="Yu Mincho"/>
            <w:bCs/>
            <w:lang w:eastAsia="ja-JP"/>
          </w:rPr>
          <w:tab/>
        </w:r>
      </w:ins>
      <w:ins w:id="264" w:author="Huawei001" w:date="2025-09-26T11:28:00Z">
        <w:r w:rsidRPr="00D9667B">
          <w:rPr>
            <w:lang w:eastAsia="ja-JP"/>
          </w:rPr>
          <w:t>INTEGER (0..111),</w:t>
        </w:r>
      </w:ins>
    </w:p>
    <w:p w14:paraId="31F6A054" w14:textId="1A5AE42A" w:rsidR="00D9667B" w:rsidRPr="00D9667B" w:rsidRDefault="00B0524F" w:rsidP="00B0524F">
      <w:pPr>
        <w:pStyle w:val="PL"/>
        <w:rPr>
          <w:ins w:id="265" w:author="Huawei001" w:date="2025-09-26T11:28:00Z"/>
          <w:lang w:eastAsia="ja-JP"/>
        </w:rPr>
      </w:pPr>
      <w:ins w:id="266" w:author="Nokia" w:date="2025-09-30T14:26:00Z">
        <w:r>
          <w:rPr>
            <w:snapToGrid w:val="0"/>
          </w:rPr>
          <w:tab/>
        </w:r>
        <w:r w:rsidRPr="00B52A1B">
          <w:rPr>
            <w:snapToGrid w:val="0"/>
          </w:rPr>
          <w:t>tci-State-InformationList</w:t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  <w:t xml:space="preserve">Tci-State-InformationList </w:t>
        </w:r>
        <w:r w:rsidRPr="00B52A1B">
          <w:rPr>
            <w:snapToGrid w:val="0"/>
          </w:rPr>
          <w:tab/>
          <w:t>OPTIONAL,</w:t>
        </w:r>
      </w:ins>
    </w:p>
    <w:p w14:paraId="643B1897" w14:textId="77777777" w:rsidR="00D9667B" w:rsidRPr="00D9667B" w:rsidRDefault="00D9667B" w:rsidP="00B0524F">
      <w:pPr>
        <w:pStyle w:val="PL"/>
        <w:rPr>
          <w:ins w:id="267" w:author="Huawei001" w:date="2025-09-26T11:28:00Z"/>
          <w:snapToGrid w:val="0"/>
          <w:lang w:eastAsia="ko-KR"/>
        </w:rPr>
      </w:pPr>
      <w:ins w:id="268" w:author="Huawei001" w:date="2025-09-26T11:28:00Z">
        <w:r w:rsidRPr="00D9667B">
          <w:rPr>
            <w:snapToGrid w:val="0"/>
            <w:lang w:eastAsia="ko-KR"/>
          </w:rPr>
          <w:tab/>
          <w:t>iE-Extensions</w:t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</w:r>
        <w:r w:rsidRPr="00D9667B">
          <w:rPr>
            <w:snapToGrid w:val="0"/>
            <w:lang w:eastAsia="ko-KR"/>
          </w:rPr>
          <w:tab/>
          <w:t>ProtocolExtensionContainer { { CSI</w:t>
        </w:r>
        <w:r w:rsidRPr="00D9667B">
          <w:rPr>
            <w:rFonts w:eastAsia="MS Mincho" w:hint="eastAsia"/>
            <w:snapToGrid w:val="0"/>
            <w:lang w:eastAsia="ja-JP"/>
          </w:rPr>
          <w:t>-RSCoordination</w:t>
        </w:r>
        <w:r w:rsidRPr="00D9667B">
          <w:rPr>
            <w:snapToGrid w:val="0"/>
            <w:lang w:eastAsia="ko-KR"/>
          </w:rPr>
          <w:t>Request-Item-ExtIEs} }</w:t>
        </w:r>
        <w:r w:rsidRPr="00D9667B">
          <w:rPr>
            <w:snapToGrid w:val="0"/>
            <w:lang w:eastAsia="ko-KR"/>
          </w:rPr>
          <w:tab/>
          <w:t>OPTIONAL,</w:t>
        </w:r>
      </w:ins>
    </w:p>
    <w:p w14:paraId="4A2B352B" w14:textId="77777777" w:rsidR="00D9667B" w:rsidRPr="00D9667B" w:rsidRDefault="00D9667B" w:rsidP="00B0524F">
      <w:pPr>
        <w:pStyle w:val="PL"/>
        <w:rPr>
          <w:ins w:id="269" w:author="Huawei001" w:date="2025-09-26T11:28:00Z"/>
          <w:snapToGrid w:val="0"/>
          <w:lang w:eastAsia="ko-KR"/>
        </w:rPr>
      </w:pPr>
      <w:ins w:id="270" w:author="Huawei001" w:date="2025-09-26T11:28:00Z">
        <w:r w:rsidRPr="00D9667B">
          <w:rPr>
            <w:snapToGrid w:val="0"/>
            <w:lang w:eastAsia="ko-KR"/>
          </w:rPr>
          <w:tab/>
          <w:t>...</w:t>
        </w:r>
      </w:ins>
    </w:p>
    <w:p w14:paraId="76A38411" w14:textId="77777777" w:rsidR="00D9667B" w:rsidRPr="00D9667B" w:rsidRDefault="00D9667B" w:rsidP="00B0524F">
      <w:pPr>
        <w:pStyle w:val="PL"/>
        <w:rPr>
          <w:ins w:id="271" w:author="Huawei001" w:date="2025-09-26T11:28:00Z"/>
          <w:snapToGrid w:val="0"/>
          <w:lang w:eastAsia="ko-KR"/>
        </w:rPr>
      </w:pPr>
      <w:ins w:id="272" w:author="Huawei001" w:date="2025-09-26T11:28:00Z">
        <w:r w:rsidRPr="00D9667B">
          <w:rPr>
            <w:snapToGrid w:val="0"/>
            <w:lang w:eastAsia="ko-KR"/>
          </w:rPr>
          <w:lastRenderedPageBreak/>
          <w:t>}</w:t>
        </w:r>
      </w:ins>
    </w:p>
    <w:p w14:paraId="5E4F528D" w14:textId="77777777" w:rsidR="002A015E" w:rsidRDefault="002A015E" w:rsidP="00B0524F">
      <w:pPr>
        <w:pStyle w:val="PL"/>
        <w:rPr>
          <w:ins w:id="273" w:author="Huawei001" w:date="2025-09-26T11:28:00Z"/>
          <w:rFonts w:eastAsia="SimSun"/>
          <w:snapToGrid w:val="0"/>
          <w:lang w:val="en-US" w:eastAsia="ko-KR"/>
        </w:rPr>
      </w:pPr>
    </w:p>
    <w:p w14:paraId="7B0D6F5C" w14:textId="77777777" w:rsidR="002A015E" w:rsidRPr="00326A9B" w:rsidRDefault="002A015E" w:rsidP="002A0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4F42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B3E8B4" w14:textId="4E81119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CSI-RSCoordinationRequest-</w:t>
      </w:r>
      <w:ins w:id="274" w:author="Huawei001" w:date="2025-09-26T11:28:00Z">
        <w:r w:rsidR="002A015E" w:rsidRPr="002A015E">
          <w:rPr>
            <w:rFonts w:ascii="Courier New" w:eastAsia="SimSun" w:hAnsi="Courier New"/>
            <w:noProof/>
            <w:sz w:val="16"/>
            <w:lang w:eastAsia="ko-KR"/>
          </w:rPr>
          <w:t>Item</w:t>
        </w:r>
        <w:r w:rsidR="002A015E">
          <w:rPr>
            <w:rFonts w:ascii="Courier New" w:eastAsia="SimSun" w:hAnsi="Courier New"/>
            <w:noProof/>
            <w:sz w:val="16"/>
            <w:lang w:eastAsia="ko-KR"/>
          </w:rPr>
          <w:t>-</w:t>
        </w:r>
      </w:ins>
      <w:r w:rsidRPr="00326A9B">
        <w:rPr>
          <w:rFonts w:ascii="Courier New" w:eastAsia="SimSun" w:hAnsi="Courier New"/>
          <w:noProof/>
          <w:sz w:val="16"/>
          <w:lang w:eastAsia="ko-KR"/>
        </w:rPr>
        <w:t>ExtIEs</w:t>
      </w:r>
      <w:r w:rsidRPr="00326A9B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25F2EF1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3CB644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CD2DB99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203F545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3892C287" w14:textId="6D10E7B9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" w:author="Huawei001" w:date="2025-09-26T11:35:00Z"/>
          <w:rFonts w:ascii="Courier New" w:eastAsia="SimSun" w:hAnsi="Courier New" w:cs="Courier New"/>
          <w:noProof/>
          <w:sz w:val="16"/>
          <w:szCs w:val="16"/>
          <w:lang w:eastAsia="ko-KR"/>
        </w:rPr>
      </w:pPr>
      <w:del w:id="276" w:author="Huawei001" w:date="2025-09-26T11:35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713D8EBB" w14:textId="3C96A27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" w:author="Huawei001" w:date="2025-09-26T11:35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61998608" w14:textId="79E3654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" w:author="Huawei001" w:date="2025-09-26T11:35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9B7C289" w14:textId="2A2B520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" w:author="Huawei001" w:date="2025-09-26T11:35:00Z"/>
          <w:rFonts w:ascii="Courier New" w:eastAsia="SimSun" w:hAnsi="Courier New"/>
          <w:noProof/>
          <w:snapToGrid w:val="0"/>
          <w:sz w:val="16"/>
          <w:lang w:eastAsia="ko-KR"/>
        </w:rPr>
      </w:pPr>
      <w:del w:id="280" w:author="Huawei001" w:date="2025-09-26T11:35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CSI-RSAcquisitionRequest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9AEF59B" w14:textId="4FDA5B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" w:author="Huawei001" w:date="2025-09-26T11:35:00Z"/>
          <w:rFonts w:ascii="Courier New" w:eastAsia="SimSun" w:hAnsi="Courier New"/>
          <w:noProof/>
          <w:sz w:val="16"/>
          <w:lang w:val="en-US" w:eastAsia="ko-KR"/>
        </w:rPr>
      </w:pPr>
      <w:del w:id="282" w:author="Huawei001" w:date="2025-09-26T11:35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emiPersistentCSI-RSResources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{activate, deactivate,...}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48113478" w14:textId="072F62F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" w:author="Huawei001" w:date="2025-09-26T11:35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284" w:author="Huawei001" w:date="2025-09-26T11:35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716AE7E" w14:textId="100DB20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" w:author="Huawei001" w:date="2025-09-26T11:35:00Z"/>
          <w:rFonts w:ascii="Courier New" w:eastAsia="SimSun" w:hAnsi="Courier New"/>
          <w:noProof/>
          <w:snapToGrid w:val="0"/>
          <w:sz w:val="16"/>
          <w:lang w:eastAsia="ko-KR"/>
        </w:rPr>
      </w:pPr>
      <w:del w:id="286" w:author="Huawei001" w:date="2025-09-26T11:35:00Z"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C30FBE1" w14:textId="7CFD0C3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  <w:del w:id="288" w:author="Huawei001" w:date="2025-09-26T11:35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..</w:delText>
        </w:r>
      </w:del>
    </w:p>
    <w:p w14:paraId="1E3BB3FE" w14:textId="08074413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  <w:del w:id="290" w:author="Huawei001" w:date="2025-09-26T11:35:00Z">
        <w:r w:rsidRPr="00326A9B" w:rsidDel="00F02313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7374D529" w14:textId="19CB4374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" w:author="Huawei001" w:date="2025-09-26T11:35:00Z"/>
          <w:rFonts w:ascii="Courier New" w:eastAsia="SimSun" w:hAnsi="Courier New"/>
          <w:b/>
          <w:bCs/>
          <w:noProof/>
          <w:sz w:val="16"/>
          <w:lang w:eastAsia="ja-JP"/>
        </w:rPr>
      </w:pPr>
    </w:p>
    <w:p w14:paraId="64228772" w14:textId="25E7759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" w:author="Huawei001" w:date="2025-09-26T11:35:00Z"/>
          <w:rFonts w:ascii="Courier New" w:eastAsia="SimSun" w:hAnsi="Courier New"/>
          <w:b/>
          <w:bCs/>
          <w:noProof/>
          <w:sz w:val="16"/>
          <w:lang w:eastAsia="ja-JP"/>
        </w:rPr>
      </w:pPr>
    </w:p>
    <w:p w14:paraId="1BB2FC81" w14:textId="3B97AB8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C8D9D68" w14:textId="2CCFA6E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  <w:del w:id="295" w:author="Huawei001" w:date="2025-09-26T11:35:00Z"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CSI-RSAcquisitionRequest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1FDC6FA2" w14:textId="3D8C670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  <w:del w:id="297" w:author="Huawei001" w:date="2025-09-26T11:35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66B34CF3" w14:textId="4950A47A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" w:author="Huawei001" w:date="2025-09-26T11:35:00Z"/>
          <w:rFonts w:ascii="Courier New" w:eastAsia="SimSun" w:hAnsi="Courier New"/>
          <w:noProof/>
          <w:snapToGrid w:val="0"/>
          <w:sz w:val="16"/>
          <w:lang w:eastAsia="zh-CN"/>
        </w:rPr>
      </w:pPr>
      <w:del w:id="299" w:author="Huawei001" w:date="2025-09-26T11:35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}</w:delText>
        </w:r>
      </w:del>
    </w:p>
    <w:p w14:paraId="079C01D6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06FF3661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07D5CD3B" w14:textId="72175432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" w:author="Huawei001" w:date="2025-09-26T11:38:00Z"/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CSI-RSCoordination</w:t>
      </w:r>
      <w:del w:id="301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Response</w:delText>
        </w:r>
      </w:del>
      <w:ins w:id="302" w:author="Huawei001" w:date="2025-09-26T11:38:00Z">
        <w:r w:rsidR="00F02313">
          <w:rPr>
            <w:rFonts w:ascii="Courier New" w:eastAsia="SimSun" w:hAnsi="Courier New"/>
            <w:noProof/>
            <w:sz w:val="16"/>
            <w:lang w:eastAsia="ko-KR"/>
          </w:rPr>
          <w:t>ResultList</w:t>
        </w:r>
      </w:ins>
      <w:r w:rsidRPr="00326A9B">
        <w:rPr>
          <w:rFonts w:ascii="Courier New" w:eastAsia="SimSun" w:hAnsi="Courier New"/>
          <w:noProof/>
          <w:sz w:val="16"/>
          <w:lang w:eastAsia="ko-KR"/>
        </w:rPr>
        <w:t xml:space="preserve"> ::= SEQUENCE </w:t>
      </w:r>
      <w:ins w:id="303" w:author="Huawei001" w:date="2025-09-26T11:39:00Z">
        <w:r w:rsidR="00F02313" w:rsidRPr="00F02313">
          <w:rPr>
            <w:rFonts w:ascii="Courier New" w:eastAsia="SimSun" w:hAnsi="Courier New"/>
            <w:noProof/>
            <w:sz w:val="16"/>
            <w:lang w:eastAsia="ko-KR"/>
          </w:rPr>
          <w:t xml:space="preserve">(SIZE(1.. </w:t>
        </w:r>
      </w:ins>
      <w:ins w:id="304" w:author="Huawei001" w:date="2025-11-21T03:17:00Z">
        <w:r w:rsidR="00B36758" w:rsidRPr="00B36758">
          <w:rPr>
            <w:rFonts w:ascii="Courier New" w:eastAsia="SimSun" w:hAnsi="Courier New"/>
            <w:noProof/>
            <w:sz w:val="16"/>
            <w:lang w:eastAsia="ko-KR"/>
          </w:rPr>
          <w:t>maxnoofCSIResourceConfigurations</w:t>
        </w:r>
      </w:ins>
      <w:ins w:id="305" w:author="Huawei001" w:date="2025-09-26T11:39:00Z">
        <w:r w:rsidR="00F02313" w:rsidRPr="00F02313">
          <w:rPr>
            <w:rFonts w:ascii="Courier New" w:eastAsia="SimSun" w:hAnsi="Courier New"/>
            <w:noProof/>
            <w:sz w:val="16"/>
            <w:lang w:eastAsia="ko-KR"/>
          </w:rPr>
          <w:t>)) OF CSI-RSCoordinationResult-Item</w:t>
        </w:r>
        <w:r w:rsidR="00F02313" w:rsidRPr="00F02313" w:rsidDel="00F02313">
          <w:rPr>
            <w:rFonts w:ascii="Courier New" w:eastAsia="SimSun" w:hAnsi="Courier New"/>
            <w:noProof/>
            <w:sz w:val="16"/>
            <w:lang w:eastAsia="ko-KR"/>
          </w:rPr>
          <w:t xml:space="preserve"> </w:t>
        </w:r>
      </w:ins>
      <w:del w:id="306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{</w:delText>
        </w:r>
      </w:del>
    </w:p>
    <w:p w14:paraId="302F076F" w14:textId="3D6C3189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" w:author="Huawei001" w:date="2025-09-26T11:38:00Z"/>
          <w:rFonts w:ascii="Courier New" w:eastAsia="SimSun" w:hAnsi="Courier New"/>
          <w:noProof/>
          <w:sz w:val="16"/>
          <w:lang w:eastAsia="ko-KR"/>
        </w:rPr>
      </w:pPr>
      <w:del w:id="308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layer1MeasurementResponse-List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 xml:space="preserve">Layer1MeasurementResponse-List 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173CED3E" w14:textId="00FEA131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" w:author="Huawei001" w:date="2025-09-26T11:38:00Z"/>
          <w:rFonts w:ascii="Courier New" w:eastAsia="SimSun" w:hAnsi="Courier New"/>
          <w:noProof/>
          <w:sz w:val="16"/>
          <w:lang w:eastAsia="ko-KR"/>
        </w:rPr>
      </w:pPr>
      <w:del w:id="310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cSI-RSAcquisitionResponse-List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 xml:space="preserve">CSI-RSAcquisitionResponse-List 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176614AE" w14:textId="1D4B746F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Huawei001" w:date="2025-09-26T11:38:00Z"/>
          <w:rFonts w:ascii="Courier New" w:eastAsia="SimSun" w:hAnsi="Courier New"/>
          <w:noProof/>
          <w:sz w:val="16"/>
          <w:lang w:eastAsia="ko-KR"/>
        </w:rPr>
      </w:pPr>
      <w:del w:id="312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iE-Extensions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ProtocolExtensionContainer { { CSI-RSCoordinationResponse-ExtIEs } }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OPTIONAL,</w:delText>
        </w:r>
      </w:del>
    </w:p>
    <w:p w14:paraId="423410AE" w14:textId="131C5F13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" w:author="Huawei001" w:date="2025-09-26T11:38:00Z"/>
          <w:rFonts w:ascii="Courier New" w:eastAsia="SimSun" w:hAnsi="Courier New"/>
          <w:noProof/>
          <w:sz w:val="16"/>
          <w:lang w:eastAsia="ko-KR"/>
        </w:rPr>
      </w:pPr>
      <w:del w:id="314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tab/>
          <w:delText>...</w:delText>
        </w:r>
      </w:del>
    </w:p>
    <w:p w14:paraId="6270C943" w14:textId="14F836A2" w:rsidR="00326A9B" w:rsidRPr="00326A9B" w:rsidDel="00F02313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" w:author="Huawei001" w:date="2025-09-26T11:38:00Z"/>
          <w:rFonts w:ascii="Courier New" w:eastAsia="SimSun" w:hAnsi="Courier New"/>
          <w:noProof/>
          <w:sz w:val="16"/>
          <w:lang w:eastAsia="ko-KR"/>
        </w:rPr>
      </w:pPr>
      <w:del w:id="316" w:author="Huawei001" w:date="2025-09-26T11:38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}</w:delText>
        </w:r>
      </w:del>
    </w:p>
    <w:p w14:paraId="1BE5F851" w14:textId="1154B15B" w:rsidR="00326A9B" w:rsidRDefault="00326A9B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Huawei001" w:date="2025-09-26T11:41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318" w:author="Huawei001" w:date="2025-09-26T11:38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63F73BBE" w14:textId="77777777" w:rsidR="003F6524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Huawei001" w:date="2025-09-26T11:41:00Z"/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14288456" w14:textId="154B9C36" w:rsidR="003F6524" w:rsidRPr="003F6524" w:rsidRDefault="003F6524" w:rsidP="009703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321" w:author="Huawei001" w:date="2025-09-26T11:41:00Z"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</w:t>
        </w:r>
        <w:r w:rsidRPr="003F6524">
          <w:rPr>
            <w:rFonts w:ascii="Courier New" w:eastAsia="Times New Roman" w:hAnsi="Courier New"/>
            <w:noProof/>
            <w:sz w:val="16"/>
            <w:lang w:eastAsia="ko-KR"/>
          </w:rPr>
          <w:t>-Item</w:t>
        </w:r>
      </w:ins>
      <w:ins w:id="322" w:author="Huawei001" w:date="2025-11-21T14:02:00Z">
        <w:r w:rsidR="00F739F4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="00F739F4">
          <w:rPr>
            <w:rFonts w:ascii="Courier New" w:hAnsi="Courier New" w:hint="eastAsia"/>
            <w:noProof/>
            <w:snapToGrid w:val="0"/>
            <w:sz w:val="16"/>
            <w:lang w:eastAsia="zh-CN"/>
          </w:rPr>
          <w:t>::</w:t>
        </w:r>
      </w:ins>
      <w:ins w:id="323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= SEQUENCE {</w:t>
        </w:r>
      </w:ins>
    </w:p>
    <w:p w14:paraId="32DBB8D0" w14:textId="62D633AB" w:rsid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001" w:date="2025-09-26T11:41:00Z"/>
          <w:rFonts w:ascii="Courier New" w:eastAsia="Yu Mincho" w:hAnsi="Courier New"/>
          <w:bCs/>
          <w:noProof/>
          <w:sz w:val="16"/>
          <w:lang w:eastAsia="ja-JP"/>
        </w:rPr>
      </w:pPr>
      <w:ins w:id="325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transmissionStatus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ENUMERATED{</w:t>
        </w:r>
        <w:proofErr w:type="gram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activated, deactivated},</w:t>
        </w:r>
      </w:ins>
    </w:p>
    <w:p w14:paraId="78AB0A22" w14:textId="43355DC0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Huawei001" w:date="2025-09-26T11:41:00Z"/>
          <w:rFonts w:ascii="Courier New" w:eastAsia="Times New Roman" w:hAnsi="Courier New"/>
          <w:noProof/>
          <w:sz w:val="16"/>
          <w:lang w:val="en-US" w:eastAsia="ja-JP"/>
        </w:rPr>
      </w:pPr>
      <w:ins w:id="327" w:author="Huawei001" w:date="2025-09-26T11:41:00Z"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>
          <w:rPr>
            <w:rFonts w:ascii="Courier New" w:eastAsia="Yu Mincho" w:hAnsi="Courier New"/>
            <w:bCs/>
            <w:noProof/>
            <w:sz w:val="16"/>
            <w:lang w:eastAsia="ja-JP"/>
          </w:rPr>
          <w:t>c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>SIResourceConfigurationID</w:t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  <w:r w:rsidRPr="003F6524"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328" w:author="Huawei001" w:date="2025-09-26T11:42:00Z">
        <w:r>
          <w:rPr>
            <w:rFonts w:ascii="Courier New" w:eastAsia="Yu Mincho" w:hAnsi="Courier New"/>
            <w:bCs/>
            <w:noProof/>
            <w:sz w:val="16"/>
            <w:lang w:eastAsia="ja-JP"/>
          </w:rPr>
          <w:tab/>
        </w:r>
      </w:ins>
      <w:ins w:id="329" w:author="Huawei001" w:date="2025-09-26T11:41:00Z">
        <w:r w:rsidRPr="003F6524">
          <w:rPr>
            <w:rFonts w:ascii="Courier New" w:eastAsia="Times New Roman" w:hAnsi="Courier New"/>
            <w:noProof/>
            <w:sz w:val="16"/>
            <w:lang w:eastAsia="ja-JP"/>
          </w:rPr>
          <w:t>INTEGER (0..111),</w:t>
        </w:r>
      </w:ins>
    </w:p>
    <w:p w14:paraId="54B0BA8E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331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proofErr w:type="gram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{ {</w:t>
        </w:r>
        <w:proofErr w:type="gramEnd"/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CSI</w:t>
        </w:r>
        <w:r w:rsidRPr="003F6524">
          <w:rPr>
            <w:rFonts w:ascii="Courier New" w:eastAsia="MS Mincho" w:hAnsi="Courier New" w:hint="eastAsia"/>
            <w:noProof/>
            <w:snapToGrid w:val="0"/>
            <w:sz w:val="16"/>
            <w:lang w:eastAsia="ja-JP"/>
          </w:rPr>
          <w:t>-RSCoordination</w:t>
        </w:r>
        <w:r w:rsidRPr="003F652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Result-Item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1AF1AB56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333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446BC3D" w14:textId="77777777" w:rsidR="003F6524" w:rsidRPr="003F6524" w:rsidRDefault="003F6524" w:rsidP="003F6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001" w:date="2025-09-26T11:41:00Z"/>
          <w:rFonts w:ascii="Courier New" w:eastAsia="Times New Roman" w:hAnsi="Courier New"/>
          <w:snapToGrid w:val="0"/>
          <w:sz w:val="16"/>
          <w:lang w:eastAsia="ko-KR"/>
        </w:rPr>
      </w:pPr>
      <w:ins w:id="335" w:author="Huawei001" w:date="2025-09-26T11:41:00Z">
        <w:r w:rsidRPr="003F6524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CD7372C" w14:textId="77777777" w:rsidR="003F6524" w:rsidRPr="00326A9B" w:rsidRDefault="003F6524" w:rsidP="00F023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6074014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z w:val="16"/>
          <w:lang w:eastAsia="ko-KR"/>
        </w:rPr>
      </w:pPr>
    </w:p>
    <w:p w14:paraId="5D6125E7" w14:textId="539D31B8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CSI-RSCoordination</w:t>
      </w:r>
      <w:del w:id="336" w:author="Huawei001" w:date="2025-09-26T11:39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Response</w:delText>
        </w:r>
      </w:del>
      <w:ins w:id="337" w:author="Huawei001" w:date="2025-09-26T11:39:00Z">
        <w:r w:rsidR="00F02313">
          <w:rPr>
            <w:rFonts w:ascii="Courier New" w:eastAsia="SimSun" w:hAnsi="Courier New"/>
            <w:noProof/>
            <w:sz w:val="16"/>
            <w:lang w:eastAsia="ko-KR"/>
          </w:rPr>
          <w:t>Result</w:t>
        </w:r>
      </w:ins>
      <w:ins w:id="338" w:author="Huawei001" w:date="2025-09-26T11:40:00Z">
        <w:r w:rsidR="00F02313">
          <w:rPr>
            <w:rFonts w:ascii="Courier New" w:eastAsia="SimSun" w:hAnsi="Courier New"/>
            <w:noProof/>
            <w:sz w:val="16"/>
            <w:lang w:eastAsia="ko-KR"/>
          </w:rPr>
          <w:t>-Item</w:t>
        </w:r>
      </w:ins>
      <w:r w:rsidRPr="00326A9B">
        <w:rPr>
          <w:rFonts w:ascii="Courier New" w:eastAsia="SimSun" w:hAnsi="Courier New"/>
          <w:noProof/>
          <w:sz w:val="16"/>
          <w:lang w:eastAsia="ko-KR"/>
        </w:rPr>
        <w:t>-ExtIEs</w:t>
      </w:r>
      <w:r w:rsidRPr="00326A9B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72F8027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F831FCA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26A9B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46767C4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E04ACD0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4665C8A" w14:textId="4DD36EC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" w:author="Huawei001" w:date="2025-09-26T11:40:00Z"/>
          <w:rFonts w:ascii="Courier New" w:eastAsia="SimSun" w:hAnsi="Courier New" w:cs="Courier New"/>
          <w:noProof/>
          <w:sz w:val="16"/>
          <w:szCs w:val="16"/>
          <w:lang w:eastAsia="ko-KR"/>
        </w:rPr>
      </w:pPr>
      <w:del w:id="340" w:author="Huawei001" w:date="2025-09-26T11:40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-List 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maxnoofCSIResourceConfigurationsPlus1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F8DDB8" w14:textId="434CDC65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" w:author="Huawei001" w:date="2025-09-26T11:40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75EAF8A" w14:textId="76AFF950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" w:author="Huawei001" w:date="2025-09-26T11:40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68116DB" w14:textId="0AC9242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" w:author="Huawei001" w:date="2025-09-26T11:40:00Z"/>
          <w:rFonts w:ascii="Courier New" w:eastAsia="SimSun" w:hAnsi="Courier New"/>
          <w:noProof/>
          <w:snapToGrid w:val="0"/>
          <w:sz w:val="16"/>
          <w:lang w:eastAsia="ko-KR"/>
        </w:rPr>
      </w:pPr>
      <w:del w:id="344" w:author="Huawei001" w:date="2025-09-26T11:40:00Z"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>CSI-RSAcquisitionResponse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71567B3D" w14:textId="266F98C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" w:author="Huawei001" w:date="2025-09-26T11:40:00Z"/>
          <w:rFonts w:ascii="Courier New" w:eastAsia="SimSun" w:hAnsi="Courier New"/>
          <w:noProof/>
          <w:sz w:val="16"/>
          <w:lang w:val="en-US" w:eastAsia="ko-KR"/>
        </w:rPr>
      </w:pPr>
      <w:del w:id="346" w:author="Huawei001" w:date="2025-09-26T11:40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semiPersistentCSI-RSResourceResponse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eastAsia="ko-KR"/>
          </w:rPr>
          <w:delText xml:space="preserve">ENUMERATED </w:delText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{activated, deactivated,...}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1DC2CF65" w14:textId="37DEBFC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" w:author="Huawei001" w:date="2025-09-26T11:40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348" w:author="Huawei001" w:date="2025-09-26T11:40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cSIResourceConfigurationID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559B0F76" w14:textId="1A2B33F8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" w:author="Huawei001" w:date="2025-09-26T11:40:00Z"/>
          <w:rFonts w:ascii="Courier New" w:eastAsia="SimSun" w:hAnsi="Courier New"/>
          <w:noProof/>
          <w:snapToGrid w:val="0"/>
          <w:sz w:val="16"/>
          <w:lang w:eastAsia="ko-KR"/>
        </w:rPr>
      </w:pPr>
      <w:del w:id="350" w:author="Huawei001" w:date="2025-09-26T11:40:00Z"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iE-Extensions</w:delText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>-ExtIEs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 }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38ACFD6E" w14:textId="02F75382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  <w:del w:id="352" w:author="Huawei001" w:date="2025-09-26T11:40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326A9B" w:rsidDel="00F02313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.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..</w:delText>
        </w:r>
      </w:del>
    </w:p>
    <w:p w14:paraId="5F833D73" w14:textId="143DE1ED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  <w:del w:id="354" w:author="Huawei001" w:date="2025-09-26T11:40:00Z">
        <w:r w:rsidRPr="00326A9B" w:rsidDel="00F02313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48D95279" w14:textId="2510EAAF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43DC2CC" w14:textId="15080E26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6066F9F4" w14:textId="403E305B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  <w:del w:id="358" w:author="Huawei001" w:date="2025-09-26T11:40:00Z">
        <w:r w:rsidRPr="00326A9B" w:rsidDel="00F02313">
          <w:rPr>
            <w:rFonts w:ascii="Courier New" w:eastAsia="SimSun" w:hAnsi="Courier New"/>
            <w:noProof/>
            <w:sz w:val="16"/>
            <w:lang w:val="en-US" w:eastAsia="ko-KR"/>
          </w:rPr>
          <w:delText>CSI-RSAcquisitionResponse</w:delText>
        </w:r>
        <w:r w:rsidRPr="00326A9B" w:rsidDel="00F02313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326A9B" w:rsidDel="00F02313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-ExtIEs </w:delText>
        </w:r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698FEA6B" w14:textId="0D713A1C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  <w:del w:id="360" w:author="Huawei001" w:date="2025-09-26T11:40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5120F079" w14:textId="5C8F7D87" w:rsidR="00326A9B" w:rsidRPr="00326A9B" w:rsidDel="00F02313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" w:author="Huawei001" w:date="2025-09-26T11:40:00Z"/>
          <w:rFonts w:ascii="Courier New" w:eastAsia="SimSun" w:hAnsi="Courier New"/>
          <w:noProof/>
          <w:snapToGrid w:val="0"/>
          <w:sz w:val="16"/>
          <w:lang w:eastAsia="zh-CN"/>
        </w:rPr>
      </w:pPr>
      <w:del w:id="362" w:author="Huawei001" w:date="2025-09-26T11:40:00Z">
        <w:r w:rsidRPr="00326A9B" w:rsidDel="00F02313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}</w:delText>
        </w:r>
      </w:del>
    </w:p>
    <w:p w14:paraId="3CE4B080" w14:textId="77777777" w:rsidR="00C00C12" w:rsidRDefault="00C00C12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4CFDCB77" w14:textId="77777777" w:rsidR="001A60E2" w:rsidRDefault="001A60E2" w:rsidP="001A60E2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A23B116" w14:textId="77777777" w:rsidR="009264CB" w:rsidRDefault="009264CB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</w:p>
    <w:p w14:paraId="2DE21745" w14:textId="3054D25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  <w:del w:id="364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 xml:space="preserve">Layer1MeasurementRequest-List 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55A36D09" w14:textId="411680F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99ACA3B" w14:textId="175F4FE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24D4314" w14:textId="132528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" w:author="Huawei001" w:date="2025-09-26T11:33:00Z"/>
          <w:rFonts w:ascii="Courier New" w:eastAsia="SimSun" w:hAnsi="Courier New"/>
          <w:noProof/>
          <w:snapToGrid w:val="0"/>
          <w:sz w:val="16"/>
          <w:lang w:eastAsia="ko-KR"/>
        </w:rPr>
      </w:pPr>
      <w:del w:id="368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291323AB" w14:textId="445BAA0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" w:author="Huawei001" w:date="2025-09-26T11:33:00Z"/>
          <w:rFonts w:ascii="Courier New" w:eastAsia="SimSun" w:hAnsi="Courier New"/>
          <w:noProof/>
          <w:sz w:val="16"/>
          <w:lang w:val="en-US" w:eastAsia="ko-KR"/>
        </w:rPr>
      </w:pPr>
      <w:del w:id="370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requestForS</w:delText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emiPersistentCSI-RSResources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{activate, deactivate,...}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5E4C22F2" w14:textId="518C5F7D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" w:author="Huawei001" w:date="2025-09-26T11:33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372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29E5973A" w14:textId="0F39B1AE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" w:author="Huawei001" w:date="2025-09-26T11:33:00Z"/>
          <w:rFonts w:ascii="Courier New" w:eastAsia="SimSun" w:hAnsi="Courier New"/>
          <w:noProof/>
          <w:snapToGrid w:val="0"/>
          <w:sz w:val="16"/>
          <w:lang w:eastAsia="ko-KR"/>
        </w:rPr>
      </w:pPr>
      <w:del w:id="374" w:author="Huawei001" w:date="2025-09-26T11:33:00Z"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 xml:space="preserve"> Layer1MeasurementRequest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67E74277" w14:textId="33EB0A9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376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..</w:delText>
        </w:r>
      </w:del>
    </w:p>
    <w:p w14:paraId="2DEDCA7D" w14:textId="60E457EC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378" w:author="Huawei001" w:date="2025-09-26T11:33:00Z">
        <w:r w:rsidRPr="001A60E2" w:rsidDel="001A60E2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167DEF89" w14:textId="330DE59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85B113D" w14:textId="372E423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8B15362" w14:textId="1C1B62E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382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Layer1MeasurementRequest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5D8CB1E" w14:textId="1A8B4F3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384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F502B0" w14:textId="29FE2A2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386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}</w:delText>
        </w:r>
      </w:del>
    </w:p>
    <w:p w14:paraId="3A74C3AC" w14:textId="16A5209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" w:author="Huawei001" w:date="2025-09-26T11:33:00Z"/>
          <w:rFonts w:ascii="Courier New" w:eastAsia="SimSun" w:hAnsi="Courier New"/>
          <w:noProof/>
          <w:sz w:val="16"/>
          <w:lang w:eastAsia="ko-KR"/>
        </w:rPr>
      </w:pPr>
    </w:p>
    <w:p w14:paraId="2C837DFE" w14:textId="6E6A0A2A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  <w:del w:id="389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-List 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::= 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SEQUENCE (SIZE(1..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maxnoofCSIResourceConfigurationsPlus1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 xml:space="preserve">)) OF 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</w:del>
    </w:p>
    <w:p w14:paraId="4B855150" w14:textId="7514EC8F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48D544F" w14:textId="3EC41B2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" w:author="Huawei001" w:date="2025-09-26T11:33:00Z"/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CE84A44" w14:textId="217477F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" w:author="Huawei001" w:date="2025-09-26T11:33:00Z"/>
          <w:rFonts w:ascii="Courier New" w:eastAsia="SimSun" w:hAnsi="Courier New"/>
          <w:noProof/>
          <w:snapToGrid w:val="0"/>
          <w:sz w:val="16"/>
          <w:lang w:eastAsia="ko-KR"/>
        </w:rPr>
      </w:pPr>
      <w:del w:id="393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 xml:space="preserve"> ::= SEQUENCE {</w:delText>
        </w:r>
      </w:del>
    </w:p>
    <w:p w14:paraId="0675FE4E" w14:textId="595F8278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" w:author="Huawei001" w:date="2025-09-26T11:33:00Z"/>
          <w:rFonts w:ascii="Courier New" w:eastAsia="SimSun" w:hAnsi="Courier New"/>
          <w:noProof/>
          <w:sz w:val="16"/>
          <w:lang w:val="en-US" w:eastAsia="ko-KR"/>
        </w:rPr>
      </w:pPr>
      <w:del w:id="395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semiPersistentCSI-RSResourceResponse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 xml:space="preserve">ENUMERATED </w:delText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{activated, deactivated,...}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delText>,</w:delText>
        </w:r>
      </w:del>
    </w:p>
    <w:p w14:paraId="77A9A384" w14:textId="1FEDA532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" w:author="Huawei001" w:date="2025-09-26T11:33:00Z"/>
          <w:rFonts w:ascii="Courier New" w:eastAsia="SimSun" w:hAnsi="Courier New"/>
          <w:noProof/>
          <w:snapToGrid w:val="0"/>
          <w:sz w:val="16"/>
          <w:lang w:val="en-US" w:eastAsia="ko-KR"/>
        </w:rPr>
      </w:pPr>
      <w:del w:id="397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z w:val="16"/>
            <w:lang w:val="en-US" w:eastAsia="ko-KR"/>
          </w:rPr>
          <w:delText>cSIResourceConfigurationID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delText>CSIResourceConfigurationID,</w:delText>
        </w:r>
      </w:del>
    </w:p>
    <w:p w14:paraId="41F2ED19" w14:textId="1BA448D9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" w:author="Huawei001" w:date="2025-09-26T11:33:00Z"/>
          <w:rFonts w:ascii="Courier New" w:eastAsia="SimSun" w:hAnsi="Courier New"/>
          <w:noProof/>
          <w:snapToGrid w:val="0"/>
          <w:sz w:val="16"/>
          <w:lang w:eastAsia="ko-KR"/>
        </w:rPr>
      </w:pPr>
      <w:del w:id="399" w:author="Huawei001" w:date="2025-09-26T11:33:00Z"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iE-Extensions</w:delText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ProtocolExtensionContainer { {</w:delText>
        </w:r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 xml:space="preserve"> Layer1MeasurementResponse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snapToGrid w:val="0"/>
            <w:sz w:val="16"/>
            <w:lang w:eastAsia="zh-CN"/>
          </w:rPr>
          <w:delText>-ExtIEs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} }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1F7EB286" w14:textId="44C5987B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401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1A60E2" w:rsidDel="001A60E2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.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..</w:delText>
        </w:r>
      </w:del>
    </w:p>
    <w:p w14:paraId="5A937B5F" w14:textId="61FD8CB0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403" w:author="Huawei001" w:date="2025-09-26T11:33:00Z">
        <w:r w:rsidRPr="001A60E2" w:rsidDel="001A60E2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delText>}</w:delText>
        </w:r>
      </w:del>
    </w:p>
    <w:p w14:paraId="66F0CA4B" w14:textId="570B1F84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E8D96D5" w14:textId="60C4F427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8E03F52" w14:textId="509FD023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407" w:author="Huawei001" w:date="2025-09-26T11:33:00Z">
        <w:r w:rsidRPr="001A60E2" w:rsidDel="001A60E2">
          <w:rPr>
            <w:rFonts w:ascii="Courier New" w:eastAsia="SimSun" w:hAnsi="Courier New"/>
            <w:noProof/>
            <w:sz w:val="16"/>
            <w:lang w:eastAsia="ko-KR"/>
          </w:rPr>
          <w:delText>Layer1MeasurementResponse</w:delText>
        </w:r>
        <w:r w:rsidRPr="001A60E2" w:rsidDel="001A60E2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delText>-Item</w:delText>
        </w:r>
        <w:r w:rsidRPr="001A60E2" w:rsidDel="001A60E2">
          <w:rPr>
            <w:rFonts w:ascii="Courier New" w:eastAsia="SimSun" w:hAnsi="Courier New"/>
            <w:snapToGrid w:val="0"/>
            <w:sz w:val="16"/>
            <w:lang w:eastAsia="zh-CN"/>
          </w:rPr>
          <w:delText xml:space="preserve">-ExtIEs </w:delText>
        </w:r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XNAP-PROTOCOL-EXTENSION ::= {</w:delText>
        </w:r>
      </w:del>
    </w:p>
    <w:p w14:paraId="2DEA13BE" w14:textId="1DAD7A76" w:rsidR="001A60E2" w:rsidRPr="001A60E2" w:rsidDel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" w:author="Huawei001" w:date="2025-09-26T11:33:00Z"/>
          <w:rFonts w:ascii="Courier New" w:eastAsia="SimSun" w:hAnsi="Courier New"/>
          <w:noProof/>
          <w:snapToGrid w:val="0"/>
          <w:sz w:val="16"/>
          <w:lang w:eastAsia="zh-CN"/>
        </w:rPr>
      </w:pPr>
      <w:del w:id="409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delText>...</w:delText>
        </w:r>
      </w:del>
    </w:p>
    <w:p w14:paraId="08042988" w14:textId="76D7F50F" w:rsidR="001A60E2" w:rsidRDefault="001A60E2" w:rsidP="001A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del w:id="410" w:author="Huawei001" w:date="2025-09-26T11:33:00Z">
        <w:r w:rsidRPr="001A60E2" w:rsidDel="001A60E2">
          <w:rPr>
            <w:rFonts w:ascii="Courier New" w:eastAsia="SimSun" w:hAnsi="Courier New"/>
            <w:noProof/>
            <w:snapToGrid w:val="0"/>
            <w:sz w:val="16"/>
            <w:lang w:eastAsia="zh-CN"/>
          </w:rPr>
          <w:delText>}</w:delText>
        </w:r>
      </w:del>
    </w:p>
    <w:p w14:paraId="5411E8F3" w14:textId="77777777" w:rsidR="00B0524F" w:rsidRDefault="00B0524F" w:rsidP="00B0524F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ascii="Courier New" w:eastAsia="SimSun" w:hAnsi="Courier New"/>
          <w:noProof/>
          <w:snapToGrid w:val="0"/>
          <w:sz w:val="16"/>
          <w:lang w:eastAsia="zh-CN"/>
        </w:rPr>
        <w:br w:type="page"/>
      </w: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>&lt;&lt; Next Change &gt;&gt;</w:t>
      </w:r>
    </w:p>
    <w:p w14:paraId="55E133B0" w14:textId="4E229063" w:rsidR="00B0524F" w:rsidRDefault="00B0524F">
      <w:pPr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449BA1EE" w14:textId="77777777" w:rsidR="00B0524F" w:rsidRPr="00634140" w:rsidRDefault="00B0524F" w:rsidP="00B0524F">
      <w:pPr>
        <w:pStyle w:val="PL"/>
        <w:rPr>
          <w:snapToGrid w:val="0"/>
        </w:rPr>
      </w:pPr>
      <w:r w:rsidRPr="00634140">
        <w:rPr>
          <w:snapToGrid w:val="0"/>
        </w:rPr>
        <w:t>TABasedMDT ::= SEQUENCE {</w:t>
      </w:r>
    </w:p>
    <w:p w14:paraId="21A00A38" w14:textId="77777777" w:rsidR="00B0524F" w:rsidRPr="00634140" w:rsidRDefault="00B0524F" w:rsidP="00B0524F">
      <w:pPr>
        <w:pStyle w:val="PL"/>
        <w:rPr>
          <w:snapToGrid w:val="0"/>
        </w:rPr>
      </w:pPr>
      <w:r w:rsidRPr="00634140">
        <w:rPr>
          <w:snapToGrid w:val="0"/>
        </w:rPr>
        <w:tab/>
        <w:t>tAListforMDT</w:t>
      </w:r>
      <w:r w:rsidRPr="00634140">
        <w:rPr>
          <w:snapToGrid w:val="0"/>
        </w:rPr>
        <w:tab/>
      </w:r>
      <w:r w:rsidRPr="00634140">
        <w:rPr>
          <w:snapToGrid w:val="0"/>
        </w:rPr>
        <w:tab/>
        <w:t>TAListforMDT,</w:t>
      </w:r>
    </w:p>
    <w:p w14:paraId="13B4C942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{TABasedMDT-ExtIEs} } OPTIONAL,</w:t>
      </w:r>
    </w:p>
    <w:p w14:paraId="1999A453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3641B23C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115F767A" w14:textId="77777777" w:rsidR="00B0524F" w:rsidRPr="00075EA1" w:rsidRDefault="00B0524F" w:rsidP="00B0524F">
      <w:pPr>
        <w:pStyle w:val="PL"/>
        <w:rPr>
          <w:snapToGrid w:val="0"/>
          <w:lang w:val="fr-FR"/>
        </w:rPr>
      </w:pPr>
    </w:p>
    <w:p w14:paraId="1650CF29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TABasedMDT-ExtIEs XNAP-PROTOCOL-EXTENSION ::= {</w:t>
      </w:r>
    </w:p>
    <w:p w14:paraId="35280B25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5C406D92" w14:textId="77777777" w:rsidR="00B0524F" w:rsidRPr="00075EA1" w:rsidRDefault="00B0524F" w:rsidP="00B0524F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3DB59791" w14:textId="77777777" w:rsidR="00B0524F" w:rsidRDefault="00B0524F" w:rsidP="00B0524F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7A845D9B" w14:textId="77777777" w:rsidR="00B0524F" w:rsidRDefault="00B0524F" w:rsidP="00B0524F">
      <w:pPr>
        <w:pStyle w:val="PL"/>
        <w:rPr>
          <w:ins w:id="411" w:author="Nokia" w:date="2025-09-30T14:35:00Z"/>
          <w:rFonts w:eastAsia="DengXian"/>
          <w:snapToGrid w:val="0"/>
          <w:lang w:eastAsia="zh-CN"/>
        </w:rPr>
      </w:pPr>
      <w:ins w:id="412" w:author="Nokia" w:date="2025-09-30T14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InformationList</w:t>
        </w:r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SEQUENCE (SIZE(1..</w:t>
        </w:r>
        <w:r w:rsidRPr="003C3325">
          <w:t xml:space="preserve"> max</w:t>
        </w:r>
      </w:ins>
      <w:ins w:id="413" w:author="Nokia" w:date="2025-09-30T15:00:00Z">
        <w:r>
          <w:t>no</w:t>
        </w:r>
      </w:ins>
      <w:ins w:id="414" w:author="Nokia" w:date="2025-09-30T14:35:00Z">
        <w:r w:rsidRPr="003C3325">
          <w:t>ofLTM-CSI-ResourcesPerSet</w:t>
        </w:r>
        <w:r>
          <w:rPr>
            <w:snapToGrid w:val="0"/>
          </w:rPr>
          <w:t xml:space="preserve">)) OF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4307EB89" w14:textId="77777777" w:rsidR="00B0524F" w:rsidRDefault="00B0524F" w:rsidP="00B0524F">
      <w:pPr>
        <w:pStyle w:val="PL"/>
        <w:rPr>
          <w:ins w:id="415" w:author="Nokia" w:date="2025-09-30T14:35:00Z"/>
          <w:rFonts w:eastAsia="DengXian"/>
          <w:snapToGrid w:val="0"/>
          <w:lang w:eastAsia="zh-CN"/>
        </w:rPr>
      </w:pPr>
    </w:p>
    <w:p w14:paraId="21E3B3B9" w14:textId="77777777" w:rsidR="00B0524F" w:rsidRDefault="00B0524F" w:rsidP="00B0524F">
      <w:pPr>
        <w:pStyle w:val="PL"/>
        <w:rPr>
          <w:ins w:id="416" w:author="Nokia" w:date="2025-09-30T14:35:00Z"/>
          <w:rFonts w:eastAsia="DengXian"/>
          <w:snapToGrid w:val="0"/>
          <w:lang w:eastAsia="zh-CN"/>
        </w:rPr>
      </w:pPr>
      <w:ins w:id="417" w:author="Nokia" w:date="2025-09-30T14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  <w:r>
          <w:rPr>
            <w:snapToGrid w:val="0"/>
          </w:rPr>
          <w:tab/>
          <w:t>::= SEQUENCE {</w:t>
        </w:r>
      </w:ins>
    </w:p>
    <w:p w14:paraId="37728897" w14:textId="77777777" w:rsidR="00B0524F" w:rsidRPr="00946B3D" w:rsidRDefault="00B0524F" w:rsidP="00B0524F">
      <w:pPr>
        <w:pStyle w:val="PL"/>
        <w:rPr>
          <w:ins w:id="418" w:author="Nokia" w:date="2025-09-30T14:35:00Z"/>
          <w:rFonts w:eastAsia="DengXian"/>
          <w:snapToGrid w:val="0"/>
          <w:lang w:eastAsia="zh-CN"/>
        </w:rPr>
      </w:pPr>
      <w:ins w:id="419" w:author="Nokia" w:date="2025-09-30T14:35:00Z">
        <w:r>
          <w:rPr>
            <w:rFonts w:eastAsia="SimSun" w:hint="eastAsia"/>
            <w:snapToGrid w:val="0"/>
            <w:lang w:eastAsia="zh-CN"/>
          </w:rPr>
          <w:tab/>
        </w:r>
        <w:r w:rsidRPr="002D78BC">
          <w:rPr>
            <w:rFonts w:eastAsia="SimSun"/>
            <w:snapToGrid w:val="0"/>
          </w:rPr>
          <w:t>jointorDLTCIStateID</w:t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  <w:t>JointorDLTCIStateID,</w:t>
        </w:r>
      </w:ins>
    </w:p>
    <w:p w14:paraId="3FEECE2A" w14:textId="77777777" w:rsidR="00B0524F" w:rsidRDefault="00B0524F" w:rsidP="00B0524F">
      <w:pPr>
        <w:pStyle w:val="PL"/>
        <w:rPr>
          <w:ins w:id="420" w:author="Nokia" w:date="2025-09-30T14:35:00Z"/>
          <w:snapToGrid w:val="0"/>
        </w:rPr>
      </w:pPr>
      <w:ins w:id="421" w:author="Nokia" w:date="2025-09-30T14:35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2" w:author="Nokia" w:date="2025-09-30T14:5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3" w:author="Nokia" w:date="2025-09-30T14:35:00Z">
        <w:r>
          <w:rPr>
            <w:snapToGrid w:val="0"/>
          </w:rPr>
          <w:t xml:space="preserve">ProtocolExtensionContainer { {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 } }</w:t>
        </w:r>
        <w:r>
          <w:rPr>
            <w:snapToGrid w:val="0"/>
          </w:rPr>
          <w:tab/>
          <w:t>OPTIONAL,</w:t>
        </w:r>
      </w:ins>
    </w:p>
    <w:p w14:paraId="4767FBC5" w14:textId="77777777" w:rsidR="00B0524F" w:rsidRDefault="00B0524F" w:rsidP="00B0524F">
      <w:pPr>
        <w:pStyle w:val="PL"/>
        <w:rPr>
          <w:ins w:id="424" w:author="Nokia" w:date="2025-09-30T14:35:00Z"/>
          <w:snapToGrid w:val="0"/>
        </w:rPr>
      </w:pPr>
      <w:ins w:id="425" w:author="Nokia" w:date="2025-09-30T14:35:00Z">
        <w:r>
          <w:rPr>
            <w:snapToGrid w:val="0"/>
          </w:rPr>
          <w:tab/>
          <w:t>...</w:t>
        </w:r>
      </w:ins>
    </w:p>
    <w:p w14:paraId="7B329E96" w14:textId="77777777" w:rsidR="00B0524F" w:rsidRDefault="00B0524F" w:rsidP="00B0524F">
      <w:pPr>
        <w:pStyle w:val="PL"/>
        <w:rPr>
          <w:ins w:id="426" w:author="Nokia" w:date="2025-09-30T14:35:00Z"/>
          <w:snapToGrid w:val="0"/>
        </w:rPr>
      </w:pPr>
      <w:ins w:id="427" w:author="Nokia" w:date="2025-09-30T14:35:00Z">
        <w:r>
          <w:rPr>
            <w:snapToGrid w:val="0"/>
          </w:rPr>
          <w:t>}</w:t>
        </w:r>
      </w:ins>
    </w:p>
    <w:p w14:paraId="5FFAE184" w14:textId="77777777" w:rsidR="00B0524F" w:rsidRDefault="00B0524F" w:rsidP="00B0524F">
      <w:pPr>
        <w:pStyle w:val="NormalWeb"/>
        <w:spacing w:beforeAutospacing="0" w:after="180" w:afterAutospacing="0"/>
        <w:rPr>
          <w:ins w:id="428" w:author="Nokia" w:date="2025-09-30T15:01:00Z"/>
          <w:color w:val="FF0000"/>
          <w:sz w:val="20"/>
          <w:lang w:bidi="ar"/>
        </w:rPr>
      </w:pPr>
    </w:p>
    <w:p w14:paraId="36AA7D10" w14:textId="77777777" w:rsidR="00B0524F" w:rsidRPr="00075EA1" w:rsidRDefault="00B0524F" w:rsidP="00B0524F">
      <w:pPr>
        <w:pStyle w:val="PL"/>
        <w:rPr>
          <w:ins w:id="429" w:author="Nokia" w:date="2025-09-30T15:01:00Z"/>
          <w:snapToGrid w:val="0"/>
          <w:lang w:val="fr-FR"/>
        </w:rPr>
      </w:pPr>
      <w:ins w:id="430" w:author="Nokia" w:date="2025-09-30T15:01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</w:t>
        </w:r>
        <w:r w:rsidRPr="00075EA1">
          <w:rPr>
            <w:snapToGrid w:val="0"/>
            <w:lang w:val="fr-FR"/>
          </w:rPr>
          <w:t xml:space="preserve"> XNAP-PROTOCOL-EXTENSION ::= {</w:t>
        </w:r>
      </w:ins>
    </w:p>
    <w:p w14:paraId="458CAF2C" w14:textId="77777777" w:rsidR="00B0524F" w:rsidRPr="00075EA1" w:rsidRDefault="00B0524F" w:rsidP="00B0524F">
      <w:pPr>
        <w:pStyle w:val="PL"/>
        <w:rPr>
          <w:ins w:id="431" w:author="Nokia" w:date="2025-09-30T15:01:00Z"/>
          <w:snapToGrid w:val="0"/>
          <w:lang w:val="fr-FR"/>
        </w:rPr>
      </w:pPr>
      <w:ins w:id="432" w:author="Nokia" w:date="2025-09-30T15:01:00Z">
        <w:r w:rsidRPr="00075EA1">
          <w:rPr>
            <w:snapToGrid w:val="0"/>
            <w:lang w:val="fr-FR"/>
          </w:rPr>
          <w:tab/>
          <w:t>...</w:t>
        </w:r>
      </w:ins>
    </w:p>
    <w:p w14:paraId="4128F517" w14:textId="77777777" w:rsidR="00B0524F" w:rsidRPr="00075EA1" w:rsidRDefault="00B0524F" w:rsidP="00B0524F">
      <w:pPr>
        <w:pStyle w:val="PL"/>
        <w:rPr>
          <w:ins w:id="433" w:author="Nokia" w:date="2025-09-30T15:01:00Z"/>
          <w:snapToGrid w:val="0"/>
          <w:lang w:val="fr-FR"/>
        </w:rPr>
      </w:pPr>
      <w:ins w:id="434" w:author="Nokia" w:date="2025-09-30T15:01:00Z">
        <w:r w:rsidRPr="00075EA1">
          <w:rPr>
            <w:snapToGrid w:val="0"/>
            <w:lang w:val="fr-FR"/>
          </w:rPr>
          <w:t>}</w:t>
        </w:r>
      </w:ins>
    </w:p>
    <w:p w14:paraId="22F681B1" w14:textId="77777777" w:rsid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2D901C33" w14:textId="77777777" w:rsidR="00D85C01" w:rsidRDefault="00D85C01" w:rsidP="00D85C01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D36C11F" w14:textId="77777777" w:rsidR="00D85C01" w:rsidRDefault="00D85C0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28F9AA47" w14:textId="77777777" w:rsidR="00B0524F" w:rsidRPr="003D122F" w:rsidRDefault="00B0524F" w:rsidP="00B0524F">
      <w:pPr>
        <w:pStyle w:val="PL"/>
        <w:rPr>
          <w:snapToGrid w:val="0"/>
          <w:lang w:val="de-AT"/>
        </w:rPr>
      </w:pPr>
    </w:p>
    <w:p w14:paraId="0D062C01" w14:textId="77777777" w:rsidR="00B0524F" w:rsidRPr="003D122F" w:rsidRDefault="00B0524F" w:rsidP="00B0524F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maxnoofPreambleIndexes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40D2DD68" w14:textId="777051C8" w:rsidR="00B0524F" w:rsidRDefault="00B0524F" w:rsidP="00B0524F">
      <w:pPr>
        <w:pStyle w:val="PL"/>
        <w:rPr>
          <w:snapToGrid w:val="0"/>
        </w:rPr>
      </w:pPr>
      <w:r w:rsidRPr="00C20F3B">
        <w:t>maxnoofCSIResourceConfigurations</w:t>
      </w:r>
      <w:del w:id="435" w:author="Jaemin Han (LGE)" w:date="2025-11-20T17:16:00Z">
        <w:r w:rsidRPr="00C20F3B" w:rsidDel="000626D5">
          <w:delText>Plus1</w:delText>
        </w:r>
      </w:del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7484BDB6" w14:textId="77777777" w:rsidR="00B0524F" w:rsidRPr="00B96917" w:rsidRDefault="00B0524F" w:rsidP="00B0524F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64</w:t>
      </w:r>
    </w:p>
    <w:p w14:paraId="236EF4A4" w14:textId="77777777" w:rsidR="00B0524F" w:rsidRPr="00B96917" w:rsidRDefault="00B0524F" w:rsidP="00B0524F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72AC056D" w14:textId="77777777" w:rsidR="00B0524F" w:rsidRPr="00F908F9" w:rsidRDefault="00B0524F" w:rsidP="00B0524F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4C591C3C" w14:textId="77777777" w:rsidR="00B0524F" w:rsidRPr="00351811" w:rsidRDefault="00B0524F" w:rsidP="00B0524F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19D0A88" w14:textId="77777777" w:rsidR="00B0524F" w:rsidRPr="00B96917" w:rsidRDefault="00B0524F" w:rsidP="00B0524F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50A9C9FD" w14:textId="77777777" w:rsidR="00B0524F" w:rsidRPr="00B96917" w:rsidRDefault="00B0524F" w:rsidP="00B0524F">
      <w:pPr>
        <w:pStyle w:val="PL"/>
        <w:rPr>
          <w:snapToGrid w:val="0"/>
          <w:lang w:eastAsia="zh-CN"/>
        </w:rPr>
      </w:pPr>
      <w:r w:rsidRPr="00B96917">
        <w:rPr>
          <w:snapToGrid w:val="0"/>
          <w:lang w:eastAsia="zh-CN"/>
        </w:rPr>
        <w:t>maxnoofLTMCellsPlusOne</w:t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</w:rPr>
        <w:t xml:space="preserve">INTEGER ::= </w:t>
      </w:r>
      <w:r w:rsidRPr="00B96917">
        <w:rPr>
          <w:snapToGrid w:val="0"/>
          <w:lang w:eastAsia="zh-CN"/>
        </w:rPr>
        <w:t>9</w:t>
      </w:r>
    </w:p>
    <w:p w14:paraId="1CB6CCCC" w14:textId="77777777" w:rsidR="00B0524F" w:rsidRPr="00B96917" w:rsidRDefault="00B0524F" w:rsidP="00B0524F">
      <w:pPr>
        <w:pStyle w:val="PL"/>
        <w:rPr>
          <w:ins w:id="436" w:author="Nokia" w:date="2025-09-30T14:47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maxnoofSCGSecurityConfigurations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8</w:t>
      </w:r>
    </w:p>
    <w:p w14:paraId="2BDB7871" w14:textId="77777777" w:rsidR="00B0524F" w:rsidRPr="00B96917" w:rsidRDefault="00B0524F" w:rsidP="00B0524F">
      <w:pPr>
        <w:pStyle w:val="PL"/>
        <w:rPr>
          <w:ins w:id="437" w:author="Nokia" w:date="2025-09-30T14:47:00Z"/>
          <w:snapToGrid w:val="0"/>
          <w:lang w:val="en-US" w:eastAsia="zh-CN"/>
        </w:rPr>
      </w:pPr>
      <w:bookmarkStart w:id="438" w:name="_Hlk214626026"/>
      <w:ins w:id="439" w:author="Nokia" w:date="2025-09-30T14:47:00Z">
        <w:r w:rsidRPr="00B96917">
          <w:rPr>
            <w:snapToGrid w:val="0"/>
            <w:lang w:val="en-US" w:eastAsia="zh-CN"/>
          </w:rPr>
          <w:t>maxnoof</w:t>
        </w:r>
      </w:ins>
      <w:ins w:id="440" w:author="Nokia" w:date="2025-09-30T14:48:00Z">
        <w:r w:rsidRPr="00B96917">
          <w:rPr>
            <w:snapToGrid w:val="0"/>
            <w:lang w:val="en-US" w:eastAsia="zh-CN"/>
          </w:rPr>
          <w:t>LTM-CSI-ResourcesPerSet</w:t>
        </w:r>
        <w:bookmarkEnd w:id="438"/>
        <w:r w:rsidRPr="00B96917">
          <w:rPr>
            <w:snapToGrid w:val="0"/>
            <w:lang w:val="en-US" w:eastAsia="zh-CN"/>
          </w:rPr>
          <w:tab/>
        </w:r>
      </w:ins>
      <w:ins w:id="441" w:author="Nokia" w:date="2025-09-30T14:47:00Z"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/>
          </w:rPr>
          <w:t xml:space="preserve">INTEGER ::= </w:t>
        </w:r>
      </w:ins>
      <w:ins w:id="442" w:author="Nokia" w:date="2025-09-30T14:48:00Z">
        <w:r w:rsidRPr="00B96917">
          <w:rPr>
            <w:snapToGrid w:val="0"/>
            <w:lang w:val="en-US" w:eastAsia="zh-CN"/>
          </w:rPr>
          <w:t>512</w:t>
        </w:r>
      </w:ins>
    </w:p>
    <w:p w14:paraId="024DBF50" w14:textId="77777777" w:rsidR="00D85C01" w:rsidRPr="00E046B1" w:rsidRDefault="00D85C0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9118" w14:textId="77777777" w:rsidR="00917E36" w:rsidRDefault="00917E36">
      <w:r>
        <w:separator/>
      </w:r>
    </w:p>
  </w:endnote>
  <w:endnote w:type="continuationSeparator" w:id="0">
    <w:p w14:paraId="4D7A0358" w14:textId="77777777" w:rsidR="00917E36" w:rsidRDefault="0091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4F51" w14:textId="77777777" w:rsidR="00917E36" w:rsidRDefault="00917E36">
      <w:r>
        <w:separator/>
      </w:r>
    </w:p>
  </w:footnote>
  <w:footnote w:type="continuationSeparator" w:id="0">
    <w:p w14:paraId="72E69B5A" w14:textId="77777777" w:rsidR="00917E36" w:rsidRDefault="00917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001">
    <w15:presenceInfo w15:providerId="None" w15:userId="Huawei001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69A3"/>
    <w:rsid w:val="0004525C"/>
    <w:rsid w:val="000626D5"/>
    <w:rsid w:val="00063918"/>
    <w:rsid w:val="00066C27"/>
    <w:rsid w:val="00073824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1008BD"/>
    <w:rsid w:val="001259C6"/>
    <w:rsid w:val="00127010"/>
    <w:rsid w:val="00140638"/>
    <w:rsid w:val="001409CF"/>
    <w:rsid w:val="001421F6"/>
    <w:rsid w:val="0014281A"/>
    <w:rsid w:val="00142C5F"/>
    <w:rsid w:val="00145D43"/>
    <w:rsid w:val="001563A3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0C0E"/>
    <w:rsid w:val="001C225C"/>
    <w:rsid w:val="001C6C30"/>
    <w:rsid w:val="001D6949"/>
    <w:rsid w:val="001E41F3"/>
    <w:rsid w:val="001F23E6"/>
    <w:rsid w:val="001F25B7"/>
    <w:rsid w:val="001F7296"/>
    <w:rsid w:val="002009FD"/>
    <w:rsid w:val="00201746"/>
    <w:rsid w:val="00204154"/>
    <w:rsid w:val="0020625E"/>
    <w:rsid w:val="002101F0"/>
    <w:rsid w:val="002158CD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0C7B"/>
    <w:rsid w:val="00271BE9"/>
    <w:rsid w:val="00275D12"/>
    <w:rsid w:val="0027768D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E05BB"/>
    <w:rsid w:val="002E3104"/>
    <w:rsid w:val="002E472E"/>
    <w:rsid w:val="002F0606"/>
    <w:rsid w:val="002F0A82"/>
    <w:rsid w:val="002F37CC"/>
    <w:rsid w:val="002F42EE"/>
    <w:rsid w:val="002F6292"/>
    <w:rsid w:val="002F6BF3"/>
    <w:rsid w:val="0030384F"/>
    <w:rsid w:val="00304E2F"/>
    <w:rsid w:val="00305409"/>
    <w:rsid w:val="0031320C"/>
    <w:rsid w:val="003176FE"/>
    <w:rsid w:val="00323705"/>
    <w:rsid w:val="00326A9B"/>
    <w:rsid w:val="00333E53"/>
    <w:rsid w:val="003536F4"/>
    <w:rsid w:val="0036027C"/>
    <w:rsid w:val="003609EF"/>
    <w:rsid w:val="0036231A"/>
    <w:rsid w:val="00362CF0"/>
    <w:rsid w:val="00374DD4"/>
    <w:rsid w:val="00391312"/>
    <w:rsid w:val="003A3B74"/>
    <w:rsid w:val="003A795F"/>
    <w:rsid w:val="003C19C3"/>
    <w:rsid w:val="003C5763"/>
    <w:rsid w:val="003C6A7E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80F2D"/>
    <w:rsid w:val="004876F8"/>
    <w:rsid w:val="004B1E82"/>
    <w:rsid w:val="004B5F8A"/>
    <w:rsid w:val="004B75B7"/>
    <w:rsid w:val="004C6105"/>
    <w:rsid w:val="004D1E9D"/>
    <w:rsid w:val="004D522E"/>
    <w:rsid w:val="004D5F73"/>
    <w:rsid w:val="004E2693"/>
    <w:rsid w:val="004E31D2"/>
    <w:rsid w:val="004F3295"/>
    <w:rsid w:val="00513780"/>
    <w:rsid w:val="005141D9"/>
    <w:rsid w:val="00514F40"/>
    <w:rsid w:val="00515646"/>
    <w:rsid w:val="0051580D"/>
    <w:rsid w:val="005163E8"/>
    <w:rsid w:val="00537B20"/>
    <w:rsid w:val="00543978"/>
    <w:rsid w:val="00547111"/>
    <w:rsid w:val="005563F4"/>
    <w:rsid w:val="00565888"/>
    <w:rsid w:val="0057059C"/>
    <w:rsid w:val="00577A65"/>
    <w:rsid w:val="005912F5"/>
    <w:rsid w:val="00591CDD"/>
    <w:rsid w:val="00592D74"/>
    <w:rsid w:val="005960B1"/>
    <w:rsid w:val="005A0066"/>
    <w:rsid w:val="005B6475"/>
    <w:rsid w:val="005C2D6C"/>
    <w:rsid w:val="005D4125"/>
    <w:rsid w:val="005E2C44"/>
    <w:rsid w:val="00621188"/>
    <w:rsid w:val="00622C77"/>
    <w:rsid w:val="006257ED"/>
    <w:rsid w:val="00632372"/>
    <w:rsid w:val="006325BD"/>
    <w:rsid w:val="00653DE4"/>
    <w:rsid w:val="0066344A"/>
    <w:rsid w:val="00665C47"/>
    <w:rsid w:val="00672B8A"/>
    <w:rsid w:val="0068123E"/>
    <w:rsid w:val="006824B5"/>
    <w:rsid w:val="006858AC"/>
    <w:rsid w:val="00686FB9"/>
    <w:rsid w:val="006872B2"/>
    <w:rsid w:val="00692037"/>
    <w:rsid w:val="00695808"/>
    <w:rsid w:val="006A20DB"/>
    <w:rsid w:val="006A4BD5"/>
    <w:rsid w:val="006A7BE2"/>
    <w:rsid w:val="006B46FB"/>
    <w:rsid w:val="006C19D1"/>
    <w:rsid w:val="006C6A4C"/>
    <w:rsid w:val="006E21FB"/>
    <w:rsid w:val="006F7F06"/>
    <w:rsid w:val="00712539"/>
    <w:rsid w:val="00730875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1193C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628B1"/>
    <w:rsid w:val="00870EE7"/>
    <w:rsid w:val="008721FF"/>
    <w:rsid w:val="00882260"/>
    <w:rsid w:val="00882805"/>
    <w:rsid w:val="00885A1B"/>
    <w:rsid w:val="008863B9"/>
    <w:rsid w:val="00887B87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0136"/>
    <w:rsid w:val="008F1ED8"/>
    <w:rsid w:val="008F3789"/>
    <w:rsid w:val="008F43EA"/>
    <w:rsid w:val="008F686C"/>
    <w:rsid w:val="00904613"/>
    <w:rsid w:val="009055C0"/>
    <w:rsid w:val="009148DE"/>
    <w:rsid w:val="00917E36"/>
    <w:rsid w:val="00921E32"/>
    <w:rsid w:val="00923F21"/>
    <w:rsid w:val="009264CB"/>
    <w:rsid w:val="009361D8"/>
    <w:rsid w:val="00941E30"/>
    <w:rsid w:val="009446BD"/>
    <w:rsid w:val="00946A3D"/>
    <w:rsid w:val="00954228"/>
    <w:rsid w:val="009554EF"/>
    <w:rsid w:val="00967C8E"/>
    <w:rsid w:val="0097030D"/>
    <w:rsid w:val="009777D9"/>
    <w:rsid w:val="00986DBE"/>
    <w:rsid w:val="0099199F"/>
    <w:rsid w:val="00991B88"/>
    <w:rsid w:val="00997865"/>
    <w:rsid w:val="009A5753"/>
    <w:rsid w:val="009A579D"/>
    <w:rsid w:val="009D40D0"/>
    <w:rsid w:val="009D4178"/>
    <w:rsid w:val="009E0719"/>
    <w:rsid w:val="009E1941"/>
    <w:rsid w:val="009E3297"/>
    <w:rsid w:val="009E46BF"/>
    <w:rsid w:val="009F20FC"/>
    <w:rsid w:val="009F4095"/>
    <w:rsid w:val="009F734F"/>
    <w:rsid w:val="00A01826"/>
    <w:rsid w:val="00A07098"/>
    <w:rsid w:val="00A11262"/>
    <w:rsid w:val="00A16D38"/>
    <w:rsid w:val="00A246B6"/>
    <w:rsid w:val="00A321E9"/>
    <w:rsid w:val="00A3276A"/>
    <w:rsid w:val="00A369F1"/>
    <w:rsid w:val="00A43DB6"/>
    <w:rsid w:val="00A44165"/>
    <w:rsid w:val="00A45862"/>
    <w:rsid w:val="00A47E70"/>
    <w:rsid w:val="00A50CF0"/>
    <w:rsid w:val="00A5144E"/>
    <w:rsid w:val="00A554E4"/>
    <w:rsid w:val="00A7671C"/>
    <w:rsid w:val="00A92928"/>
    <w:rsid w:val="00A93170"/>
    <w:rsid w:val="00A94DCB"/>
    <w:rsid w:val="00A96D2C"/>
    <w:rsid w:val="00A96E24"/>
    <w:rsid w:val="00A97CB3"/>
    <w:rsid w:val="00AA1048"/>
    <w:rsid w:val="00AA2CBC"/>
    <w:rsid w:val="00AC0FA4"/>
    <w:rsid w:val="00AC2C52"/>
    <w:rsid w:val="00AC5820"/>
    <w:rsid w:val="00AC6949"/>
    <w:rsid w:val="00AD1CD8"/>
    <w:rsid w:val="00AE1664"/>
    <w:rsid w:val="00AE2456"/>
    <w:rsid w:val="00AE2962"/>
    <w:rsid w:val="00AE40C5"/>
    <w:rsid w:val="00AF0AB9"/>
    <w:rsid w:val="00AF43CB"/>
    <w:rsid w:val="00AF7505"/>
    <w:rsid w:val="00B03833"/>
    <w:rsid w:val="00B040BA"/>
    <w:rsid w:val="00B0524F"/>
    <w:rsid w:val="00B07803"/>
    <w:rsid w:val="00B11C4B"/>
    <w:rsid w:val="00B258BB"/>
    <w:rsid w:val="00B36758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DF6"/>
    <w:rsid w:val="00B75F0C"/>
    <w:rsid w:val="00B772AC"/>
    <w:rsid w:val="00B87FFA"/>
    <w:rsid w:val="00B9222A"/>
    <w:rsid w:val="00B93E25"/>
    <w:rsid w:val="00B968C8"/>
    <w:rsid w:val="00B97AB7"/>
    <w:rsid w:val="00BA3EC5"/>
    <w:rsid w:val="00BA51D9"/>
    <w:rsid w:val="00BB541D"/>
    <w:rsid w:val="00BB5DFC"/>
    <w:rsid w:val="00BB6339"/>
    <w:rsid w:val="00BB6E56"/>
    <w:rsid w:val="00BD279D"/>
    <w:rsid w:val="00BD6BB8"/>
    <w:rsid w:val="00BD6EBA"/>
    <w:rsid w:val="00BE3702"/>
    <w:rsid w:val="00BE5F8C"/>
    <w:rsid w:val="00BF4B0E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3F90"/>
    <w:rsid w:val="00C66BA2"/>
    <w:rsid w:val="00C70A0E"/>
    <w:rsid w:val="00C803DA"/>
    <w:rsid w:val="00C80B43"/>
    <w:rsid w:val="00C81676"/>
    <w:rsid w:val="00C81EB8"/>
    <w:rsid w:val="00C855A7"/>
    <w:rsid w:val="00C86484"/>
    <w:rsid w:val="00C870F6"/>
    <w:rsid w:val="00C95985"/>
    <w:rsid w:val="00C959F8"/>
    <w:rsid w:val="00CB09BD"/>
    <w:rsid w:val="00CB0AAF"/>
    <w:rsid w:val="00CB5444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27AF8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85C01"/>
    <w:rsid w:val="00D86583"/>
    <w:rsid w:val="00D92B57"/>
    <w:rsid w:val="00D94C12"/>
    <w:rsid w:val="00D9667B"/>
    <w:rsid w:val="00DA1078"/>
    <w:rsid w:val="00DA4138"/>
    <w:rsid w:val="00DA6C64"/>
    <w:rsid w:val="00DB4C98"/>
    <w:rsid w:val="00DB6DA8"/>
    <w:rsid w:val="00DB7C46"/>
    <w:rsid w:val="00DC6AD0"/>
    <w:rsid w:val="00DE34CF"/>
    <w:rsid w:val="00DF37B7"/>
    <w:rsid w:val="00DF441F"/>
    <w:rsid w:val="00DF5FC1"/>
    <w:rsid w:val="00DF73FA"/>
    <w:rsid w:val="00E025F4"/>
    <w:rsid w:val="00E03008"/>
    <w:rsid w:val="00E03B31"/>
    <w:rsid w:val="00E046B1"/>
    <w:rsid w:val="00E06B97"/>
    <w:rsid w:val="00E1124E"/>
    <w:rsid w:val="00E122F9"/>
    <w:rsid w:val="00E13F3D"/>
    <w:rsid w:val="00E27BDF"/>
    <w:rsid w:val="00E34898"/>
    <w:rsid w:val="00E45D45"/>
    <w:rsid w:val="00E50493"/>
    <w:rsid w:val="00E63043"/>
    <w:rsid w:val="00E84E93"/>
    <w:rsid w:val="00E9079E"/>
    <w:rsid w:val="00E907D8"/>
    <w:rsid w:val="00E930B9"/>
    <w:rsid w:val="00E93535"/>
    <w:rsid w:val="00EA457C"/>
    <w:rsid w:val="00EB09B7"/>
    <w:rsid w:val="00EB2A3E"/>
    <w:rsid w:val="00EC14A8"/>
    <w:rsid w:val="00ED53C9"/>
    <w:rsid w:val="00EE3E7E"/>
    <w:rsid w:val="00EE6C1C"/>
    <w:rsid w:val="00EE7D7C"/>
    <w:rsid w:val="00EF0ED7"/>
    <w:rsid w:val="00F02313"/>
    <w:rsid w:val="00F25D98"/>
    <w:rsid w:val="00F26F30"/>
    <w:rsid w:val="00F300FB"/>
    <w:rsid w:val="00F363FF"/>
    <w:rsid w:val="00F47C30"/>
    <w:rsid w:val="00F65C3A"/>
    <w:rsid w:val="00F65DEE"/>
    <w:rsid w:val="00F739F4"/>
    <w:rsid w:val="00F96F29"/>
    <w:rsid w:val="00F9705C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qFormat/>
    <w:rsid w:val="00B0524F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character" w:customStyle="1" w:styleId="THChar">
    <w:name w:val="TH Char"/>
    <w:link w:val="TH"/>
    <w:qFormat/>
    <w:rsid w:val="00B0524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052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9</Pages>
  <Words>2161</Words>
  <Characters>12322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16</cp:revision>
  <cp:lastPrinted>1900-01-01T06:00:00Z</cp:lastPrinted>
  <dcterms:created xsi:type="dcterms:W3CDTF">2025-11-21T05:23:00Z</dcterms:created>
  <dcterms:modified xsi:type="dcterms:W3CDTF">2025-11-21T14:26:00Z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