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38A37ABA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</w:t>
      </w:r>
      <w:r w:rsidR="004235B1">
        <w:rPr>
          <w:rFonts w:ascii="Arial" w:hAnsi="Arial"/>
          <w:b/>
          <w:noProof/>
          <w:sz w:val="24"/>
        </w:rPr>
        <w:t>30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A624D2">
        <w:rPr>
          <w:rFonts w:ascii="Arial" w:hAnsi="Arial"/>
          <w:b/>
          <w:noProof/>
          <w:sz w:val="24"/>
          <w:szCs w:val="24"/>
        </w:rPr>
        <w:t>8</w:t>
      </w:r>
      <w:r w:rsidR="002F5C60">
        <w:rPr>
          <w:rFonts w:ascii="Arial" w:hAnsi="Arial"/>
          <w:b/>
          <w:noProof/>
          <w:sz w:val="24"/>
          <w:szCs w:val="24"/>
        </w:rPr>
        <w:t>769</w:t>
      </w:r>
    </w:p>
    <w:p w14:paraId="7B0E2FAD" w14:textId="4B6E008F" w:rsidR="00AF4F29" w:rsidRPr="005159C2" w:rsidRDefault="003305D4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 xml:space="preserve">Dallas, US, 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>1</w:t>
      </w:r>
      <w:r w:rsidR="00286D14">
        <w:rPr>
          <w:rFonts w:ascii="Arial" w:eastAsia="MS Mincho" w:hAnsi="Arial"/>
          <w:b/>
          <w:noProof/>
          <w:sz w:val="24"/>
          <w:lang w:val="fr-CA" w:eastAsia="zh-CN"/>
        </w:rPr>
        <w:t>7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 – </w:t>
      </w:r>
      <w:r w:rsidR="00286D14">
        <w:rPr>
          <w:rFonts w:ascii="Arial" w:eastAsia="MS Mincho" w:hAnsi="Arial"/>
          <w:b/>
          <w:noProof/>
          <w:sz w:val="24"/>
          <w:lang w:val="fr-CA" w:eastAsia="zh-CN"/>
        </w:rPr>
        <w:t>2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1 </w:t>
      </w:r>
      <w:r w:rsidR="00286D14">
        <w:rPr>
          <w:rFonts w:ascii="Arial" w:eastAsia="MS Mincho" w:hAnsi="Arial"/>
          <w:b/>
          <w:noProof/>
          <w:sz w:val="24"/>
          <w:lang w:val="fr-CA" w:eastAsia="zh-CN"/>
        </w:rPr>
        <w:t>November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6438476A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7A649213" w:rsidR="00AF4F29" w:rsidRPr="005159C2" w:rsidRDefault="005B2421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341B0932" w:rsidR="00AF4F29" w:rsidRPr="007570C7" w:rsidRDefault="002F5C60" w:rsidP="007675E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4CFC76F1" w:rsidR="00AF4F29" w:rsidRPr="005159C2" w:rsidRDefault="0080156F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56F">
              <w:rPr>
                <w:rFonts w:ascii="Arial" w:hAnsi="Arial"/>
                <w:noProof/>
              </w:rPr>
              <w:t>Clarification of handover for WAB-MT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22C6BE37" w:rsidR="00AF4F29" w:rsidRPr="005F2C45" w:rsidRDefault="001A2E07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</w:rPr>
              <w:t>Nokia, Nokia Shanghai Bell</w:t>
            </w:r>
            <w:r w:rsidR="000370A8">
              <w:rPr>
                <w:rFonts w:ascii="Arial" w:hAnsi="Arial" w:hint="eastAsia"/>
                <w:lang w:eastAsia="zh-CN"/>
              </w:rPr>
              <w:t>, Huawei, ZTE</w:t>
            </w:r>
            <w:r w:rsidR="00E807EE">
              <w:rPr>
                <w:rFonts w:ascii="Arial" w:hAnsi="Arial"/>
                <w:lang w:eastAsia="zh-CN"/>
              </w:rPr>
              <w:t>, Samsung</w:t>
            </w:r>
            <w:r w:rsidR="007570C7">
              <w:rPr>
                <w:rFonts w:ascii="Arial" w:hAnsi="Arial"/>
                <w:lang w:eastAsia="zh-CN"/>
              </w:rPr>
              <w:t>, CATT, China Telecom</w:t>
            </w:r>
            <w:r w:rsidR="00C37C95">
              <w:rPr>
                <w:rFonts w:ascii="Arial" w:hAnsi="Arial"/>
                <w:lang w:eastAsia="zh-CN"/>
              </w:rPr>
              <w:t>, Canon</w:t>
            </w:r>
            <w:r w:rsidR="00DA4CDB">
              <w:rPr>
                <w:rFonts w:ascii="Arial" w:hAnsi="Arial"/>
                <w:lang w:eastAsia="zh-CN"/>
              </w:rPr>
              <w:t>, Qualcomm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BCD4254" w:rsidR="00AF4F29" w:rsidRPr="00156955" w:rsidRDefault="00156955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6955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7DB82EFB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</w:t>
            </w:r>
            <w:r w:rsidR="00812AB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812ABE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46297326" w:rsidR="00FF68C1" w:rsidRPr="00B119E6" w:rsidRDefault="00024392" w:rsidP="00F061E1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7D7F7B">
              <w:rPr>
                <w:rFonts w:ascii="Arial" w:hAnsi="Arial"/>
                <w:noProof/>
              </w:rPr>
              <w:t xml:space="preserve">he target NG-RAN </w:t>
            </w:r>
            <w:r w:rsidR="007D7F7B" w:rsidRPr="00774703">
              <w:rPr>
                <w:rFonts w:ascii="Arial" w:hAnsi="Arial" w:cs="Arial"/>
                <w:noProof/>
              </w:rPr>
              <w:t>node behavior</w:t>
            </w:r>
            <w:r w:rsidR="00774703" w:rsidRPr="00774703">
              <w:rPr>
                <w:rFonts w:ascii="Arial" w:hAnsi="Arial" w:cs="Arial"/>
                <w:noProof/>
              </w:rPr>
              <w:t xml:space="preserve"> when the </w:t>
            </w:r>
            <w:r w:rsidR="00774703" w:rsidRPr="00774703">
              <w:rPr>
                <w:rFonts w:ascii="Arial" w:hAnsi="Arial" w:cs="Arial"/>
              </w:rPr>
              <w:t xml:space="preserve">S-NSSAI dedicated to WAB-MT’s backhaul PDU session(s) </w:t>
            </w:r>
            <w:r w:rsidR="004D2251">
              <w:rPr>
                <w:rFonts w:ascii="Arial" w:hAnsi="Arial" w:cs="Arial"/>
              </w:rPr>
              <w:t>is included in the HANDOVER REQUEST message</w:t>
            </w:r>
            <w:r w:rsidR="00DE0326" w:rsidRPr="00774703">
              <w:rPr>
                <w:rFonts w:ascii="Arial" w:hAnsi="Arial" w:cs="Arial"/>
                <w:noProof/>
              </w:rPr>
              <w:t xml:space="preserve"> is</w:t>
            </w:r>
            <w:r w:rsidR="00DE0326">
              <w:rPr>
                <w:rFonts w:ascii="Arial" w:hAnsi="Arial"/>
                <w:noProof/>
              </w:rPr>
              <w:t xml:space="preserve"> missing</w:t>
            </w:r>
            <w:r w:rsidR="004D2251">
              <w:rPr>
                <w:rFonts w:ascii="Arial" w:hAnsi="Arial"/>
                <w:noProof/>
              </w:rPr>
              <w:t xml:space="preserve"> in TS 38.413</w:t>
            </w:r>
            <w:r w:rsidR="00DE0326">
              <w:rPr>
                <w:rFonts w:ascii="Arial" w:hAnsi="Arial"/>
                <w:noProof/>
              </w:rPr>
              <w:t xml:space="preserve">.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E904A" w14:textId="5646A6B5" w:rsidR="00AF4F29" w:rsidRPr="008E1420" w:rsidRDefault="00321532" w:rsidP="008E1420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 </w:t>
            </w:r>
            <w:r w:rsidR="004D2C0F">
              <w:rPr>
                <w:rFonts w:ascii="Arial" w:hAnsi="Arial"/>
                <w:noProof/>
              </w:rPr>
              <w:t xml:space="preserve">that </w:t>
            </w:r>
            <w:r w:rsidR="007C4301">
              <w:rPr>
                <w:rFonts w:ascii="Arial" w:hAnsi="Arial"/>
                <w:noProof/>
              </w:rPr>
              <w:t xml:space="preserve">target NG-RAN node act as defined in TS 38.401, when </w:t>
            </w:r>
            <w:r w:rsidR="007C4301" w:rsidRPr="007C4301">
              <w:rPr>
                <w:rFonts w:ascii="Arial" w:hAnsi="Arial"/>
                <w:noProof/>
              </w:rPr>
              <w:t>S-NSSAI dedicated to WAB-MT’s backhaul PDU session(s)</w:t>
            </w:r>
            <w:r w:rsidR="007C4301">
              <w:rPr>
                <w:rFonts w:ascii="Arial" w:hAnsi="Arial"/>
                <w:noProof/>
              </w:rPr>
              <w:t xml:space="preserve"> </w:t>
            </w:r>
            <w:r w:rsidR="00647DCA">
              <w:rPr>
                <w:rFonts w:ascii="Arial" w:hAnsi="Arial"/>
                <w:noProof/>
              </w:rPr>
              <w:t>is</w:t>
            </w:r>
            <w:r w:rsidR="007C4301">
              <w:rPr>
                <w:rFonts w:ascii="Arial" w:hAnsi="Arial"/>
                <w:noProof/>
              </w:rPr>
              <w:t xml:space="preserve"> received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2B4C5B75" w:rsidR="00AF4F29" w:rsidRPr="00A57DEC" w:rsidRDefault="00647DCA" w:rsidP="00BC5333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Missing behavior for target NG-RAN node when </w:t>
            </w:r>
            <w:r w:rsidRPr="00647DCA">
              <w:rPr>
                <w:rFonts w:ascii="Arial" w:hAnsi="Arial"/>
                <w:noProof/>
                <w:lang w:eastAsia="zh-CN"/>
              </w:rPr>
              <w:t>S-NSSAI dedicated to WAB-MT’s backhaul PDU session(s)</w:t>
            </w:r>
            <w:r>
              <w:rPr>
                <w:rFonts w:ascii="Arial" w:hAnsi="Arial"/>
                <w:noProof/>
                <w:lang w:eastAsia="zh-CN"/>
              </w:rPr>
              <w:t xml:space="preserve"> is received. 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038650D2" w:rsidR="00AF4F29" w:rsidRPr="005159C2" w:rsidRDefault="009852FD" w:rsidP="003E39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8.4.2.</w:t>
            </w:r>
            <w:r w:rsidR="00834302">
              <w:rPr>
                <w:rFonts w:ascii="Arial" w:hAnsi="Arial"/>
                <w:noProof/>
                <w:lang w:eastAsia="zh-CN"/>
              </w:rPr>
              <w:t>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53BA7721" w:rsidR="00AF4F29" w:rsidRPr="005159C2" w:rsidRDefault="00E21B55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47AB464C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E9128" w14:textId="3F4F2EEE" w:rsidR="00EE62DF" w:rsidRDefault="00EE62DF" w:rsidP="003E3967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38.401 CR 0521</w:t>
            </w:r>
          </w:p>
          <w:p w14:paraId="6870F197" w14:textId="604A6EEE" w:rsidR="00D633C4" w:rsidRPr="00A374D9" w:rsidRDefault="003E3967" w:rsidP="003E3967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>TS</w:t>
            </w:r>
            <w:r w:rsidR="00E21B55">
              <w:rPr>
                <w:rFonts w:ascii="Arial" w:hAnsi="Arial"/>
                <w:noProof/>
              </w:rPr>
              <w:t xml:space="preserve"> 38.423</w:t>
            </w:r>
            <w:r w:rsidRPr="005159C2">
              <w:rPr>
                <w:rFonts w:ascii="Arial" w:hAnsi="Arial"/>
                <w:noProof/>
              </w:rPr>
              <w:t xml:space="preserve"> CR </w:t>
            </w:r>
            <w:r w:rsidR="002072AF">
              <w:rPr>
                <w:rFonts w:ascii="Arial" w:hAnsi="Arial"/>
                <w:noProof/>
              </w:rPr>
              <w:t>1630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BE5C2" w14:textId="77777777" w:rsidR="007206C0" w:rsidRDefault="00095CC6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Rev 1: update the co-sign</w:t>
            </w:r>
            <w:r w:rsidR="00495D84">
              <w:rPr>
                <w:rFonts w:ascii="Arial" w:hAnsi="Arial"/>
                <w:noProof/>
                <w:lang w:val="en-US" w:eastAsia="zh-CN"/>
              </w:rPr>
              <w:t>ing</w:t>
            </w:r>
            <w:r>
              <w:rPr>
                <w:rFonts w:ascii="Arial" w:hAnsi="Arial"/>
                <w:noProof/>
                <w:lang w:val="en-US" w:eastAsia="zh-CN"/>
              </w:rPr>
              <w:t xml:space="preserve"> companies</w:t>
            </w:r>
            <w:r w:rsidR="006B582A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="00495D84">
              <w:rPr>
                <w:rFonts w:ascii="Arial" w:hAnsi="Arial"/>
                <w:noProof/>
                <w:lang w:val="en-US" w:eastAsia="zh-CN"/>
              </w:rPr>
              <w:t>the cover page content.</w:t>
            </w:r>
          </w:p>
          <w:p w14:paraId="29F2FE6B" w14:textId="77777777" w:rsidR="00812ABE" w:rsidRDefault="00812ABE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Rev 2: </w:t>
            </w:r>
            <w:r w:rsidR="00E21B55">
              <w:rPr>
                <w:rFonts w:ascii="Arial" w:hAnsi="Arial"/>
                <w:noProof/>
                <w:lang w:val="en-US" w:eastAsia="zh-CN"/>
              </w:rPr>
              <w:t>clarify the text is for target NG-RAN node is a WAB-node.</w:t>
            </w:r>
          </w:p>
          <w:p w14:paraId="435E0B9A" w14:textId="58793562" w:rsidR="00834302" w:rsidRPr="007570C7" w:rsidRDefault="00834302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Rev 3: update the TP to </w:t>
            </w:r>
            <w:r w:rsidR="007F6587">
              <w:rPr>
                <w:rFonts w:ascii="Arial" w:hAnsi="Arial"/>
                <w:noProof/>
                <w:lang w:val="en-US" w:eastAsia="zh-CN"/>
              </w:rPr>
              <w:t xml:space="preserve">clarify the target NG-RAN node behavior </w:t>
            </w:r>
            <w:r>
              <w:rPr>
                <w:rFonts w:ascii="Arial" w:hAnsi="Arial"/>
                <w:noProof/>
                <w:lang w:val="en-US" w:eastAsia="zh-CN"/>
              </w:rPr>
              <w:t>reference to TS 38.401.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584218ED" w14:textId="77777777" w:rsidR="000B3F80" w:rsidRPr="001D2E49" w:rsidRDefault="000B3F80" w:rsidP="000B3F80">
      <w:pPr>
        <w:pStyle w:val="Heading3"/>
      </w:pPr>
      <w:bookmarkStart w:id="0" w:name="_Toc20954881"/>
      <w:bookmarkStart w:id="1" w:name="_Toc29503318"/>
      <w:bookmarkStart w:id="2" w:name="_Toc29503902"/>
      <w:bookmarkStart w:id="3" w:name="_Toc29504486"/>
      <w:bookmarkStart w:id="4" w:name="_Toc36552932"/>
      <w:bookmarkStart w:id="5" w:name="_Toc36554659"/>
      <w:bookmarkStart w:id="6" w:name="_Toc45651941"/>
      <w:bookmarkStart w:id="7" w:name="_Toc45658373"/>
      <w:bookmarkStart w:id="8" w:name="_Toc45720193"/>
      <w:bookmarkStart w:id="9" w:name="_Toc45798073"/>
      <w:bookmarkStart w:id="10" w:name="_Toc45897462"/>
      <w:bookmarkStart w:id="11" w:name="_Toc51745662"/>
      <w:bookmarkStart w:id="12" w:name="_Toc64445926"/>
      <w:bookmarkStart w:id="13" w:name="_Toc73981796"/>
      <w:bookmarkStart w:id="14" w:name="_Toc88651885"/>
      <w:bookmarkStart w:id="15" w:name="_Toc97890928"/>
      <w:bookmarkStart w:id="16" w:name="_Toc99123003"/>
      <w:bookmarkStart w:id="17" w:name="_Toc99661806"/>
      <w:bookmarkStart w:id="18" w:name="_Toc105151867"/>
      <w:bookmarkStart w:id="19" w:name="_Toc105173673"/>
      <w:bookmarkStart w:id="20" w:name="_Toc106108672"/>
      <w:bookmarkStart w:id="21" w:name="_Toc106122577"/>
      <w:bookmarkStart w:id="22" w:name="_Toc107409130"/>
      <w:bookmarkStart w:id="23" w:name="_Toc112756319"/>
      <w:bookmarkStart w:id="24" w:name="_Toc200457671"/>
      <w:bookmarkStart w:id="25" w:name="_Toc20955128"/>
      <w:bookmarkStart w:id="26" w:name="_Toc29991315"/>
      <w:bookmarkStart w:id="27" w:name="_Toc36555715"/>
      <w:bookmarkStart w:id="28" w:name="_Toc44497393"/>
      <w:bookmarkStart w:id="29" w:name="_Toc45107781"/>
      <w:bookmarkStart w:id="30" w:name="_Toc45901401"/>
      <w:bookmarkStart w:id="31" w:name="_Toc51850480"/>
      <w:bookmarkStart w:id="32" w:name="_Toc56693483"/>
      <w:bookmarkStart w:id="33" w:name="_Toc64447026"/>
      <w:bookmarkStart w:id="34" w:name="_Toc66286520"/>
      <w:bookmarkStart w:id="35" w:name="_Toc74151215"/>
      <w:bookmarkStart w:id="36" w:name="_Toc88653687"/>
      <w:bookmarkStart w:id="37" w:name="_Toc97904043"/>
      <w:bookmarkStart w:id="38" w:name="_Toc98868069"/>
      <w:bookmarkStart w:id="39" w:name="_Toc105174353"/>
      <w:bookmarkStart w:id="40" w:name="_Toc106109190"/>
      <w:bookmarkStart w:id="41" w:name="_Toc113825011"/>
      <w:bookmarkStart w:id="42" w:name="_Toc200461546"/>
      <w:bookmarkStart w:id="43" w:name="_Toc20388021"/>
      <w:bookmarkStart w:id="44" w:name="_Toc29374693"/>
      <w:bookmarkStart w:id="45" w:name="_Toc37068524"/>
      <w:bookmarkStart w:id="46" w:name="_Toc46524225"/>
      <w:bookmarkStart w:id="47" w:name="_Toc201858191"/>
      <w:bookmarkStart w:id="48" w:name="_Toc20954937"/>
      <w:bookmarkStart w:id="49" w:name="_Toc29503374"/>
      <w:bookmarkStart w:id="50" w:name="_Toc29503958"/>
      <w:bookmarkStart w:id="51" w:name="_Toc29504542"/>
      <w:bookmarkStart w:id="52" w:name="_Toc36552988"/>
      <w:bookmarkStart w:id="53" w:name="_Toc36554715"/>
      <w:bookmarkStart w:id="54" w:name="_Toc45652005"/>
      <w:bookmarkStart w:id="55" w:name="_Toc45658437"/>
      <w:bookmarkStart w:id="56" w:name="_Toc45720257"/>
      <w:bookmarkStart w:id="57" w:name="_Toc45798137"/>
      <w:bookmarkStart w:id="58" w:name="_Toc45897526"/>
      <w:bookmarkStart w:id="59" w:name="_Toc51745730"/>
      <w:bookmarkStart w:id="60" w:name="_Toc64445994"/>
      <w:bookmarkStart w:id="61" w:name="_Toc73981864"/>
      <w:bookmarkStart w:id="62" w:name="_Toc88651953"/>
      <w:bookmarkStart w:id="63" w:name="_Toc97890996"/>
      <w:bookmarkStart w:id="64" w:name="_Toc99123074"/>
      <w:bookmarkStart w:id="65" w:name="_Toc99661878"/>
      <w:bookmarkStart w:id="66" w:name="_Toc105151939"/>
      <w:bookmarkStart w:id="67" w:name="_Toc105173745"/>
      <w:bookmarkStart w:id="68" w:name="_Toc106108744"/>
      <w:bookmarkStart w:id="69" w:name="_Toc106122649"/>
      <w:bookmarkStart w:id="70" w:name="_Toc107409202"/>
      <w:bookmarkStart w:id="71" w:name="_Toc112756391"/>
      <w:bookmarkStart w:id="72" w:name="_Toc169664635"/>
      <w:r w:rsidRPr="001D2E49">
        <w:t>8.4.2</w:t>
      </w:r>
      <w:r w:rsidRPr="001D2E49">
        <w:tab/>
        <w:t>Handover Resource Allocation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C319C1" w14:textId="77777777" w:rsidR="000B3F80" w:rsidRPr="001D2E49" w:rsidRDefault="000B3F80" w:rsidP="000B3F80">
      <w:pPr>
        <w:pStyle w:val="Heading4"/>
      </w:pPr>
      <w:bookmarkStart w:id="73" w:name="_CR8_4_2_1"/>
      <w:bookmarkStart w:id="74" w:name="_Toc20954882"/>
      <w:bookmarkStart w:id="75" w:name="_Toc29503319"/>
      <w:bookmarkStart w:id="76" w:name="_Toc29503903"/>
      <w:bookmarkStart w:id="77" w:name="_Toc29504487"/>
      <w:bookmarkStart w:id="78" w:name="_Toc36552933"/>
      <w:bookmarkStart w:id="79" w:name="_Toc36554660"/>
      <w:bookmarkStart w:id="80" w:name="_Toc45651942"/>
      <w:bookmarkStart w:id="81" w:name="_Toc45658374"/>
      <w:bookmarkStart w:id="82" w:name="_Toc45720194"/>
      <w:bookmarkStart w:id="83" w:name="_Toc45798074"/>
      <w:bookmarkStart w:id="84" w:name="_Toc45897463"/>
      <w:bookmarkStart w:id="85" w:name="_Toc51745663"/>
      <w:bookmarkStart w:id="86" w:name="_Toc64445927"/>
      <w:bookmarkStart w:id="87" w:name="_Toc73981797"/>
      <w:bookmarkStart w:id="88" w:name="_Toc88651886"/>
      <w:bookmarkStart w:id="89" w:name="_Toc97890929"/>
      <w:bookmarkStart w:id="90" w:name="_Toc99123004"/>
      <w:bookmarkStart w:id="91" w:name="_Toc99661807"/>
      <w:bookmarkStart w:id="92" w:name="_Toc105151868"/>
      <w:bookmarkStart w:id="93" w:name="_Toc105173674"/>
      <w:bookmarkStart w:id="94" w:name="_Toc106108673"/>
      <w:bookmarkStart w:id="95" w:name="_Toc106122578"/>
      <w:bookmarkStart w:id="96" w:name="_Toc107409131"/>
      <w:bookmarkStart w:id="97" w:name="_Toc112756320"/>
      <w:bookmarkStart w:id="98" w:name="_Toc200457672"/>
      <w:bookmarkEnd w:id="73"/>
      <w:r w:rsidRPr="001D2E49">
        <w:t>8.4.2.1</w:t>
      </w:r>
      <w:r w:rsidRPr="001D2E49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9C00344" w14:textId="77777777" w:rsidR="000B3F80" w:rsidRDefault="000B3F80" w:rsidP="000B3F80">
      <w:pPr>
        <w:rPr>
          <w:lang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9" w:name="_Toc20954883"/>
      <w:bookmarkStart w:id="100" w:name="_Toc29503320"/>
      <w:bookmarkStart w:id="101" w:name="_Toc29503904"/>
      <w:bookmarkStart w:id="102" w:name="_Toc29504488"/>
      <w:bookmarkStart w:id="103" w:name="_Toc36552934"/>
      <w:bookmarkStart w:id="104" w:name="_Toc36554661"/>
      <w:bookmarkStart w:id="105" w:name="_Toc45651943"/>
      <w:bookmarkStart w:id="106" w:name="_Toc45658375"/>
      <w:bookmarkStart w:id="107" w:name="_Toc45720195"/>
      <w:bookmarkStart w:id="108" w:name="_Toc45798075"/>
      <w:bookmarkStart w:id="109" w:name="_Toc45897464"/>
      <w:bookmarkStart w:id="110" w:name="_Toc51745664"/>
      <w:r>
        <w:rPr>
          <w:lang w:eastAsia="zh-CN"/>
        </w:rPr>
        <w:t>The procedure uses UE-associated signalling.</w:t>
      </w:r>
    </w:p>
    <w:p w14:paraId="381DFCE6" w14:textId="77777777" w:rsidR="00834302" w:rsidRPr="001D2E49" w:rsidRDefault="00834302" w:rsidP="00834302">
      <w:pPr>
        <w:pStyle w:val="Heading4"/>
      </w:pPr>
      <w:bookmarkStart w:id="111" w:name="_Toc64445928"/>
      <w:bookmarkStart w:id="112" w:name="_Toc73981798"/>
      <w:bookmarkStart w:id="113" w:name="_Toc88651887"/>
      <w:bookmarkStart w:id="114" w:name="_Toc97890930"/>
      <w:bookmarkStart w:id="115" w:name="_Toc99123005"/>
      <w:bookmarkStart w:id="116" w:name="_Toc99661808"/>
      <w:bookmarkStart w:id="117" w:name="_Toc105151869"/>
      <w:bookmarkStart w:id="118" w:name="_Toc105173675"/>
      <w:bookmarkStart w:id="119" w:name="_Toc106108674"/>
      <w:bookmarkStart w:id="120" w:name="_Toc106122579"/>
      <w:bookmarkStart w:id="121" w:name="_Toc107409132"/>
      <w:bookmarkStart w:id="122" w:name="_Toc112756321"/>
      <w:bookmarkStart w:id="123" w:name="_Toc209705998"/>
      <w:r w:rsidRPr="001D2E49">
        <w:t>8.4.2.2</w:t>
      </w:r>
      <w:r w:rsidRPr="001D2E49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17BD2FA" w14:textId="77777777" w:rsidR="00834302" w:rsidRPr="001D2E49" w:rsidRDefault="00834302" w:rsidP="00834302">
      <w:pPr>
        <w:pStyle w:val="TH"/>
      </w:pPr>
      <w:r w:rsidRPr="001D2E49">
        <w:object w:dxaOrig="6893" w:dyaOrig="2427" w14:anchorId="2AEF4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18.7pt" o:ole="">
            <v:imagedata r:id="rId17" o:title=""/>
          </v:shape>
          <o:OLEObject Type="Embed" ProgID="Visio.Drawing.11" ShapeID="_x0000_i1025" DrawAspect="Content" ObjectID="_1825210035" r:id="rId18"/>
        </w:object>
      </w:r>
    </w:p>
    <w:p w14:paraId="3659AF57" w14:textId="77777777" w:rsidR="00834302" w:rsidRPr="001D2E49" w:rsidRDefault="00834302" w:rsidP="00834302">
      <w:pPr>
        <w:pStyle w:val="TF"/>
      </w:pPr>
      <w:r w:rsidRPr="001D2E49">
        <w:t>Figure 8.4.2.2-1: Handover resource allocation: successful operation</w:t>
      </w:r>
    </w:p>
    <w:p w14:paraId="29A87373" w14:textId="77777777" w:rsidR="00834302" w:rsidRPr="001D2E49" w:rsidRDefault="00834302" w:rsidP="00834302">
      <w:r w:rsidRPr="001D2E49">
        <w:t>The AMF initiates the procedure by sending the HANDOVER REQUEST message to the target NG-RAN node.</w:t>
      </w:r>
    </w:p>
    <w:p w14:paraId="1B331CAF" w14:textId="77777777" w:rsidR="00E87E61" w:rsidRDefault="00E87E61" w:rsidP="00E87E61">
      <w:pPr>
        <w:jc w:val="center"/>
        <w:rPr>
          <w:b/>
          <w:bCs/>
        </w:rPr>
      </w:pPr>
      <w:bookmarkStart w:id="124" w:name="_CR8_4_2_2"/>
      <w:bookmarkStart w:id="125" w:name="_CR8_4_2_3"/>
      <w:bookmarkStart w:id="126" w:name="_Toc20954884"/>
      <w:bookmarkStart w:id="127" w:name="_Toc29503321"/>
      <w:bookmarkStart w:id="128" w:name="_Toc29503905"/>
      <w:bookmarkStart w:id="129" w:name="_Toc29504489"/>
      <w:bookmarkStart w:id="130" w:name="_Toc36552935"/>
      <w:bookmarkStart w:id="131" w:name="_Toc36554662"/>
      <w:bookmarkStart w:id="132" w:name="_Toc45651944"/>
      <w:bookmarkStart w:id="133" w:name="_Toc45658376"/>
      <w:bookmarkStart w:id="134" w:name="_Toc45720196"/>
      <w:bookmarkStart w:id="135" w:name="_Toc45798076"/>
      <w:bookmarkStart w:id="136" w:name="_Toc45897465"/>
      <w:bookmarkStart w:id="137" w:name="_Toc51745665"/>
      <w:bookmarkStart w:id="138" w:name="_Toc64445929"/>
      <w:bookmarkStart w:id="139" w:name="_Toc73981799"/>
      <w:bookmarkStart w:id="140" w:name="_Toc88651888"/>
      <w:bookmarkStart w:id="141" w:name="_Toc97890931"/>
      <w:bookmarkStart w:id="142" w:name="_Toc99123006"/>
      <w:bookmarkStart w:id="143" w:name="_Toc99661809"/>
      <w:bookmarkStart w:id="144" w:name="_Toc105151870"/>
      <w:bookmarkStart w:id="145" w:name="_Toc105173676"/>
      <w:bookmarkStart w:id="146" w:name="_Toc106108675"/>
      <w:bookmarkStart w:id="147" w:name="_Toc106122580"/>
      <w:bookmarkStart w:id="148" w:name="_Toc107409133"/>
      <w:bookmarkStart w:id="149" w:name="_Toc112756322"/>
      <w:bookmarkStart w:id="150" w:name="_Toc20045767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24"/>
      <w:bookmarkEnd w:id="125"/>
      <w:r>
        <w:rPr>
          <w:b/>
          <w:bCs/>
          <w:highlight w:val="yellow"/>
        </w:rPr>
        <w:t>----- Unmodified part skipped -----</w:t>
      </w:r>
    </w:p>
    <w:p w14:paraId="780CEC2C" w14:textId="77777777" w:rsidR="00834302" w:rsidRDefault="00834302" w:rsidP="00834302">
      <w:pPr>
        <w:rPr>
          <w:lang w:eastAsia="zh-CN"/>
        </w:rPr>
      </w:pPr>
      <w:bookmarkStart w:id="151" w:name="_CR8_4_2_4"/>
      <w:bookmarkStart w:id="152" w:name="_Toc20954885"/>
      <w:bookmarkStart w:id="153" w:name="_Toc29503322"/>
      <w:bookmarkStart w:id="154" w:name="_Toc29503906"/>
      <w:bookmarkStart w:id="155" w:name="_Toc29504490"/>
      <w:bookmarkStart w:id="156" w:name="_Toc36552936"/>
      <w:bookmarkStart w:id="157" w:name="_Toc36554663"/>
      <w:bookmarkStart w:id="158" w:name="_Toc45651945"/>
      <w:bookmarkStart w:id="159" w:name="_Toc45658377"/>
      <w:bookmarkStart w:id="160" w:name="_Toc45720197"/>
      <w:bookmarkStart w:id="161" w:name="_Toc45798077"/>
      <w:bookmarkStart w:id="162" w:name="_Toc45897466"/>
      <w:bookmarkStart w:id="163" w:name="_Toc51745666"/>
      <w:bookmarkStart w:id="164" w:name="_Toc64445930"/>
      <w:bookmarkStart w:id="165" w:name="_Toc73981800"/>
      <w:bookmarkStart w:id="166" w:name="_Toc88651889"/>
      <w:bookmarkStart w:id="167" w:name="_Toc97890932"/>
      <w:bookmarkStart w:id="168" w:name="_Toc99123007"/>
      <w:bookmarkStart w:id="169" w:name="_Toc99661810"/>
      <w:bookmarkStart w:id="170" w:name="_Toc105151871"/>
      <w:bookmarkStart w:id="171" w:name="_Toc105173677"/>
      <w:bookmarkStart w:id="172" w:name="_Toc106108676"/>
      <w:bookmarkStart w:id="173" w:name="_Toc106122581"/>
      <w:bookmarkStart w:id="174" w:name="_Toc107409134"/>
      <w:bookmarkStart w:id="175" w:name="_Toc112756323"/>
      <w:bookmarkStart w:id="176" w:name="_Toc20045767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C62B22">
        <w:rPr>
          <w:lang w:eastAsia="zh-CN"/>
        </w:rPr>
        <w:t xml:space="preserve">If the </w:t>
      </w:r>
      <w:r w:rsidRPr="00C62B22">
        <w:rPr>
          <w:i/>
          <w:iCs/>
          <w:lang w:eastAsia="zh-CN"/>
        </w:rPr>
        <w:t>N</w:t>
      </w:r>
      <w:r>
        <w:rPr>
          <w:i/>
          <w:iCs/>
          <w:lang w:eastAsia="zh-CN"/>
        </w:rPr>
        <w:t>etwork Slice</w:t>
      </w:r>
      <w:r w:rsidRPr="00C62B22">
        <w:rPr>
          <w:i/>
          <w:iCs/>
          <w:lang w:eastAsia="zh-CN"/>
        </w:rPr>
        <w:t xml:space="preserve"> Area Scope of MDT</w:t>
      </w:r>
      <w:r w:rsidRPr="00C62B22">
        <w:rPr>
          <w:lang w:eastAsia="zh-CN"/>
        </w:rPr>
        <w:t xml:space="preserve"> IE is included in the </w:t>
      </w:r>
      <w:r w:rsidRPr="00C62B22">
        <w:rPr>
          <w:i/>
          <w:iCs/>
          <w:lang w:eastAsia="zh-CN"/>
        </w:rPr>
        <w:t>MDT Configuration-NR</w:t>
      </w:r>
      <w:r w:rsidRPr="00C62B22">
        <w:rPr>
          <w:lang w:eastAsia="zh-CN"/>
        </w:rPr>
        <w:t xml:space="preserve"> IE included in the HANDOVER REQUEST message, the NG-RAN node shall, if supported, use it to derive the MDT area scope for MDT measurement collection. Upon reception of the </w:t>
      </w:r>
      <w:r w:rsidRPr="00C62B22">
        <w:rPr>
          <w:i/>
          <w:iCs/>
          <w:lang w:eastAsia="zh-CN"/>
        </w:rPr>
        <w:t>N</w:t>
      </w:r>
      <w:r>
        <w:rPr>
          <w:i/>
          <w:iCs/>
          <w:lang w:eastAsia="zh-CN"/>
        </w:rPr>
        <w:t>etwork Slice</w:t>
      </w:r>
      <w:r w:rsidRPr="00C62B22">
        <w:rPr>
          <w:i/>
          <w:iCs/>
          <w:lang w:eastAsia="zh-CN"/>
        </w:rPr>
        <w:t xml:space="preserve"> Area Scope of MDT</w:t>
      </w:r>
      <w:r w:rsidRPr="00C62B22">
        <w:rPr>
          <w:lang w:eastAsia="zh-CN"/>
        </w:rPr>
        <w:t xml:space="preserve"> IE, the NG-RAN node shall consider that the area scope for MDT measurement collection is defined only by the </w:t>
      </w:r>
      <w:r w:rsidRPr="00C62B22">
        <w:rPr>
          <w:i/>
          <w:iCs/>
          <w:lang w:eastAsia="zh-CN"/>
        </w:rPr>
        <w:t>N</w:t>
      </w:r>
      <w:r>
        <w:rPr>
          <w:i/>
          <w:iCs/>
          <w:lang w:eastAsia="zh-CN"/>
        </w:rPr>
        <w:t>etwork Slice</w:t>
      </w:r>
      <w:r w:rsidRPr="00C62B22">
        <w:rPr>
          <w:i/>
          <w:iCs/>
          <w:lang w:eastAsia="zh-CN"/>
        </w:rPr>
        <w:t xml:space="preserve"> Area Scope of MDT </w:t>
      </w:r>
      <w:r w:rsidRPr="00C62B22">
        <w:rPr>
          <w:lang w:eastAsia="zh-CN"/>
        </w:rPr>
        <w:t>IE</w:t>
      </w:r>
      <w:r w:rsidRPr="005F01D3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 w:rsidRPr="004D3EA0">
        <w:rPr>
          <w:i/>
          <w:iCs/>
          <w:lang w:eastAsia="ja-JP"/>
        </w:rPr>
        <w:t>Area</w:t>
      </w:r>
      <w:r w:rsidRPr="004D3EA0">
        <w:rPr>
          <w:i/>
          <w:iCs/>
          <w:lang w:eastAsia="zh-CN"/>
        </w:rPr>
        <w:t xml:space="preserve"> Scope of MDT</w:t>
      </w:r>
      <w:r w:rsidRPr="004D3EA0">
        <w:rPr>
          <w:lang w:eastAsia="zh-CN"/>
        </w:rPr>
        <w:t xml:space="preserve"> IE</w:t>
      </w:r>
      <w:r>
        <w:rPr>
          <w:lang w:eastAsia="zh-CN"/>
        </w:rPr>
        <w:t>.</w:t>
      </w:r>
    </w:p>
    <w:p w14:paraId="3552B3D2" w14:textId="165EDD11" w:rsidR="00834302" w:rsidRDefault="00834302">
      <w:pPr>
        <w:rPr>
          <w:ins w:id="177" w:author="Nokia" w:date="2025-09-25T19:36:00Z"/>
        </w:rPr>
        <w:pPrChange w:id="178" w:author="Nokia" w:date="2025-09-25T19:36:00Z">
          <w:pPr>
            <w:pStyle w:val="Heading4"/>
          </w:pPr>
        </w:pPrChange>
      </w:pPr>
      <w:ins w:id="179" w:author="Nokia" w:date="2025-09-25T19:36:00Z">
        <w:r w:rsidRPr="006D39AE">
          <w:t xml:space="preserve">If the S-NSSAI </w:t>
        </w:r>
        <w:r>
          <w:t>dedicated to WAB</w:t>
        </w:r>
      </w:ins>
      <w:ins w:id="180" w:author="Nokia" w:date="2025-11-05T14:47:00Z">
        <w:r>
          <w:t>-MT’s</w:t>
        </w:r>
      </w:ins>
      <w:ins w:id="181" w:author="Nokia" w:date="2025-09-25T19:36:00Z">
        <w:r>
          <w:t xml:space="preserve"> backhaul PDU session(s) </w:t>
        </w:r>
        <w:r w:rsidRPr="006D39AE">
          <w:t xml:space="preserve">is included in the </w:t>
        </w:r>
      </w:ins>
      <w:ins w:id="182" w:author="Nokia" w:date="2025-09-25T19:40:00Z">
        <w:r w:rsidRPr="003F45F5">
          <w:rPr>
            <w:i/>
          </w:rPr>
          <w:t xml:space="preserve">PDU Session Resource Setup List </w:t>
        </w:r>
      </w:ins>
      <w:ins w:id="183" w:author="Nokia" w:date="2025-09-25T19:36:00Z">
        <w:r>
          <w:t xml:space="preserve">IE </w:t>
        </w:r>
        <w:r w:rsidRPr="006D39AE">
          <w:t>in the HANDOVER REQUEST message, the target NG-RAN node</w:t>
        </w:r>
      </w:ins>
      <w:ins w:id="184" w:author="Nokia" w:date="2025-11-21T06:00:00Z" w16du:dateUtc="2025-11-20T22:00:00Z">
        <w:r w:rsidR="009A78BA">
          <w:t xml:space="preserve"> shall</w:t>
        </w:r>
      </w:ins>
      <w:ins w:id="185" w:author="Nokia" w:date="2025-09-25T19:36:00Z">
        <w:r w:rsidRPr="006D39AE">
          <w:t xml:space="preserve"> </w:t>
        </w:r>
      </w:ins>
      <w:ins w:id="186" w:author="Nokia" w:date="2025-11-20T07:40:00Z">
        <w:r>
          <w:t>act as defined in</w:t>
        </w:r>
        <w:r w:rsidRPr="00834302">
          <w:t xml:space="preserve"> TS 38.401 [2]</w:t>
        </w:r>
      </w:ins>
      <w:ins w:id="187" w:author="Nokia" w:date="2025-09-25T19:36:00Z">
        <w:r w:rsidRPr="006D39AE">
          <w:t>.</w:t>
        </w:r>
      </w:ins>
    </w:p>
    <w:p w14:paraId="22CD58E9" w14:textId="77777777" w:rsidR="00834302" w:rsidRPr="001D2E49" w:rsidRDefault="00834302" w:rsidP="00834302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AD89F1D" w14:textId="77777777" w:rsidR="00834302" w:rsidRPr="001D2E49" w:rsidRDefault="00834302" w:rsidP="00834302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  <w:lang w:eastAsia="zh-CN"/>
        </w:rPr>
        <w:t xml:space="preserve"> </w:t>
      </w:r>
      <w: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bookmarkStart w:id="188" w:name="_Hlk167999949"/>
      <w:r>
        <w:t>"</w:t>
      </w:r>
      <w:bookmarkEnd w:id="188"/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235CE56B" w14:textId="77777777" w:rsidR="00834302" w:rsidRPr="001D2E49" w:rsidRDefault="00834302" w:rsidP="00834302">
      <w:pPr>
        <w:pStyle w:val="Heading4"/>
      </w:pPr>
      <w:bookmarkStart w:id="189" w:name="_Toc209705999"/>
      <w:r w:rsidRPr="001D2E49">
        <w:t>8.4.2.3</w:t>
      </w:r>
      <w:r w:rsidRPr="001D2E49">
        <w:tab/>
        <w:t>Unsuccessful Operation</w:t>
      </w:r>
      <w:bookmarkEnd w:id="189"/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90" w:name="_CR9_4_4"/>
      <w:bookmarkStart w:id="191" w:name="_CR9_4_5"/>
      <w:bookmarkStart w:id="192" w:name="_CR9_4_6"/>
      <w:bookmarkStart w:id="193" w:name="_CR9_4_7"/>
      <w:bookmarkStart w:id="194" w:name="_CR9_4_8"/>
      <w:bookmarkEnd w:id="190"/>
      <w:bookmarkEnd w:id="191"/>
      <w:bookmarkEnd w:id="192"/>
      <w:bookmarkEnd w:id="193"/>
      <w:bookmarkEnd w:id="194"/>
    </w:p>
    <w:sectPr w:rsidR="00E055C7" w:rsidSect="00335E85">
      <w:headerReference w:type="default" r:id="rId19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A6E6" w14:textId="77777777" w:rsidR="00346EB6" w:rsidRDefault="00346EB6">
      <w:pPr>
        <w:spacing w:after="0"/>
      </w:pPr>
      <w:r>
        <w:separator/>
      </w:r>
    </w:p>
  </w:endnote>
  <w:endnote w:type="continuationSeparator" w:id="0">
    <w:p w14:paraId="6BD7EA2B" w14:textId="77777777" w:rsidR="00346EB6" w:rsidRDefault="00346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45DA" w14:textId="77777777" w:rsidR="00346EB6" w:rsidRDefault="00346EB6">
      <w:pPr>
        <w:spacing w:after="0"/>
      </w:pPr>
      <w:r>
        <w:separator/>
      </w:r>
    </w:p>
  </w:footnote>
  <w:footnote w:type="continuationSeparator" w:id="0">
    <w:p w14:paraId="14B2D889" w14:textId="77777777" w:rsidR="00346EB6" w:rsidRDefault="00346E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28230233">
    <w:abstractNumId w:val="12"/>
  </w:num>
  <w:num w:numId="2" w16cid:durableId="1186020170">
    <w:abstractNumId w:val="18"/>
  </w:num>
  <w:num w:numId="3" w16cid:durableId="1761173792">
    <w:abstractNumId w:val="9"/>
  </w:num>
  <w:num w:numId="4" w16cid:durableId="129906339">
    <w:abstractNumId w:val="7"/>
  </w:num>
  <w:num w:numId="5" w16cid:durableId="7755254">
    <w:abstractNumId w:val="5"/>
  </w:num>
  <w:num w:numId="6" w16cid:durableId="684476768">
    <w:abstractNumId w:val="13"/>
  </w:num>
  <w:num w:numId="7" w16cid:durableId="1687439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8152320">
    <w:abstractNumId w:val="4"/>
  </w:num>
  <w:num w:numId="9" w16cid:durableId="1151287053">
    <w:abstractNumId w:val="11"/>
  </w:num>
  <w:num w:numId="10" w16cid:durableId="530414031">
    <w:abstractNumId w:val="20"/>
  </w:num>
  <w:num w:numId="11" w16cid:durableId="1979456060">
    <w:abstractNumId w:val="10"/>
  </w:num>
  <w:num w:numId="12" w16cid:durableId="1433283584">
    <w:abstractNumId w:val="19"/>
  </w:num>
  <w:num w:numId="13" w16cid:durableId="479351091">
    <w:abstractNumId w:val="15"/>
  </w:num>
  <w:num w:numId="14" w16cid:durableId="2140955376">
    <w:abstractNumId w:val="16"/>
  </w:num>
  <w:num w:numId="15" w16cid:durableId="645934028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80514">
    <w:abstractNumId w:val="17"/>
  </w:num>
  <w:num w:numId="17" w16cid:durableId="214508470">
    <w:abstractNumId w:val="6"/>
  </w:num>
  <w:num w:numId="18" w16cid:durableId="102919055">
    <w:abstractNumId w:val="8"/>
  </w:num>
  <w:num w:numId="19" w16cid:durableId="1594630758">
    <w:abstractNumId w:val="3"/>
  </w:num>
  <w:num w:numId="20" w16cid:durableId="1635014988">
    <w:abstractNumId w:val="2"/>
  </w:num>
  <w:num w:numId="21" w16cid:durableId="1439983893">
    <w:abstractNumId w:val="1"/>
  </w:num>
  <w:num w:numId="22" w16cid:durableId="993802327">
    <w:abstractNumId w:val="0"/>
  </w:num>
  <w:num w:numId="23" w16cid:durableId="102282076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0F20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392"/>
    <w:rsid w:val="00024C18"/>
    <w:rsid w:val="0003306F"/>
    <w:rsid w:val="00033C39"/>
    <w:rsid w:val="00036318"/>
    <w:rsid w:val="000365EC"/>
    <w:rsid w:val="00036AF6"/>
    <w:rsid w:val="00036F24"/>
    <w:rsid w:val="00036FFB"/>
    <w:rsid w:val="000370A8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5CC6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E54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6BC3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590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2BB3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377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5E17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6B3"/>
    <w:rsid w:val="00201893"/>
    <w:rsid w:val="00202957"/>
    <w:rsid w:val="002037F3"/>
    <w:rsid w:val="00203E12"/>
    <w:rsid w:val="002064F0"/>
    <w:rsid w:val="00207088"/>
    <w:rsid w:val="002072AF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151E"/>
    <w:rsid w:val="002459FC"/>
    <w:rsid w:val="0024685A"/>
    <w:rsid w:val="00246B60"/>
    <w:rsid w:val="00255A0F"/>
    <w:rsid w:val="002570A5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6D14"/>
    <w:rsid w:val="002878A9"/>
    <w:rsid w:val="00290125"/>
    <w:rsid w:val="002921B3"/>
    <w:rsid w:val="002922DF"/>
    <w:rsid w:val="002926D0"/>
    <w:rsid w:val="00292B19"/>
    <w:rsid w:val="002934AE"/>
    <w:rsid w:val="0029360D"/>
    <w:rsid w:val="002946CB"/>
    <w:rsid w:val="002A37C8"/>
    <w:rsid w:val="002A47EF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5C60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532"/>
    <w:rsid w:val="00321B63"/>
    <w:rsid w:val="00321E52"/>
    <w:rsid w:val="00322A3A"/>
    <w:rsid w:val="0032540C"/>
    <w:rsid w:val="00325C6D"/>
    <w:rsid w:val="00325FF2"/>
    <w:rsid w:val="003261E2"/>
    <w:rsid w:val="003305D4"/>
    <w:rsid w:val="00330810"/>
    <w:rsid w:val="0033232A"/>
    <w:rsid w:val="00332CB2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6EB6"/>
    <w:rsid w:val="003478D3"/>
    <w:rsid w:val="003509E7"/>
    <w:rsid w:val="0035319E"/>
    <w:rsid w:val="00353346"/>
    <w:rsid w:val="00357150"/>
    <w:rsid w:val="003611CE"/>
    <w:rsid w:val="0036310C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65F2"/>
    <w:rsid w:val="003A77D6"/>
    <w:rsid w:val="003B3F66"/>
    <w:rsid w:val="003B55F7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E7FD4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5B1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7A7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95D84"/>
    <w:rsid w:val="004A06C7"/>
    <w:rsid w:val="004A1950"/>
    <w:rsid w:val="004A20E3"/>
    <w:rsid w:val="004A2FF5"/>
    <w:rsid w:val="004A3EF2"/>
    <w:rsid w:val="004A51D4"/>
    <w:rsid w:val="004A596F"/>
    <w:rsid w:val="004A5BA5"/>
    <w:rsid w:val="004A6DE3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2251"/>
    <w:rsid w:val="004D2C0F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3733F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A7551"/>
    <w:rsid w:val="005B1EA7"/>
    <w:rsid w:val="005B2421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2C45"/>
    <w:rsid w:val="005F417A"/>
    <w:rsid w:val="005F41CE"/>
    <w:rsid w:val="005F436C"/>
    <w:rsid w:val="005F693D"/>
    <w:rsid w:val="00602A42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47DCA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82A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6EF"/>
    <w:rsid w:val="006E4FE0"/>
    <w:rsid w:val="006E5356"/>
    <w:rsid w:val="006E53DE"/>
    <w:rsid w:val="006E74F4"/>
    <w:rsid w:val="006F39A3"/>
    <w:rsid w:val="006F4D9C"/>
    <w:rsid w:val="006F78DE"/>
    <w:rsid w:val="007015C0"/>
    <w:rsid w:val="007045A9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570C7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4703"/>
    <w:rsid w:val="00774C0F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301"/>
    <w:rsid w:val="007C4A6F"/>
    <w:rsid w:val="007C4BEA"/>
    <w:rsid w:val="007C7E00"/>
    <w:rsid w:val="007D0403"/>
    <w:rsid w:val="007D2E2E"/>
    <w:rsid w:val="007D3B60"/>
    <w:rsid w:val="007D3F09"/>
    <w:rsid w:val="007D4343"/>
    <w:rsid w:val="007D498D"/>
    <w:rsid w:val="007D6839"/>
    <w:rsid w:val="007D68F0"/>
    <w:rsid w:val="007D6A07"/>
    <w:rsid w:val="007D7233"/>
    <w:rsid w:val="007D765B"/>
    <w:rsid w:val="007D7F7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7F5653"/>
    <w:rsid w:val="007F6587"/>
    <w:rsid w:val="00800371"/>
    <w:rsid w:val="00800C3F"/>
    <w:rsid w:val="0080156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2ABE"/>
    <w:rsid w:val="00815B71"/>
    <w:rsid w:val="0081698F"/>
    <w:rsid w:val="008227DB"/>
    <w:rsid w:val="0082345F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302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094C"/>
    <w:rsid w:val="00851DF0"/>
    <w:rsid w:val="00851E14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355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1420"/>
    <w:rsid w:val="008E2E5A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8BA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1CF"/>
    <w:rsid w:val="00A57DEC"/>
    <w:rsid w:val="00A60562"/>
    <w:rsid w:val="00A610F4"/>
    <w:rsid w:val="00A624D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7BC"/>
    <w:rsid w:val="00A95CD5"/>
    <w:rsid w:val="00A95F3B"/>
    <w:rsid w:val="00A96FE9"/>
    <w:rsid w:val="00AA0DDD"/>
    <w:rsid w:val="00AA0F1A"/>
    <w:rsid w:val="00AA1603"/>
    <w:rsid w:val="00AA1DE1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4CB1"/>
    <w:rsid w:val="00AC7510"/>
    <w:rsid w:val="00AC78A8"/>
    <w:rsid w:val="00AD0C76"/>
    <w:rsid w:val="00AD1CD8"/>
    <w:rsid w:val="00AD1EDB"/>
    <w:rsid w:val="00AD34DE"/>
    <w:rsid w:val="00AD3A94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73E"/>
    <w:rsid w:val="00B119E6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333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37C95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4136"/>
    <w:rsid w:val="00CE5853"/>
    <w:rsid w:val="00CE5C0E"/>
    <w:rsid w:val="00CE5E79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3A82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2A6F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0CBE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4CDB"/>
    <w:rsid w:val="00DA4F9D"/>
    <w:rsid w:val="00DA5933"/>
    <w:rsid w:val="00DA5F9B"/>
    <w:rsid w:val="00DA73EA"/>
    <w:rsid w:val="00DB08A2"/>
    <w:rsid w:val="00DB0B6B"/>
    <w:rsid w:val="00DB42E2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72D"/>
    <w:rsid w:val="00E11839"/>
    <w:rsid w:val="00E140B3"/>
    <w:rsid w:val="00E1444C"/>
    <w:rsid w:val="00E155F8"/>
    <w:rsid w:val="00E15BA1"/>
    <w:rsid w:val="00E20CAB"/>
    <w:rsid w:val="00E21B55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365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77799"/>
    <w:rsid w:val="00E807EE"/>
    <w:rsid w:val="00E80A74"/>
    <w:rsid w:val="00E834BE"/>
    <w:rsid w:val="00E8408A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62DF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7FB"/>
    <w:rsid w:val="00F12A4F"/>
    <w:rsid w:val="00F1332C"/>
    <w:rsid w:val="00F15D05"/>
    <w:rsid w:val="00F17CE5"/>
    <w:rsid w:val="00F17EFE"/>
    <w:rsid w:val="00F2120A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402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D386B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34E6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customStyle="1" w:styleId="UnresolvedMention3">
    <w:name w:val="Unresolved Mention3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RBI5PAMIO524-1616901215-61341</_dlc_DocId>
    <_dlc_DocIdUrl xmlns="71c5aaf6-e6ce-465b-b873-5148d2a4c105">
      <Url>https://nokia.sharepoint.com/sites/gxp/_layouts/15/DocIdRedir.aspx?ID=RBI5PAMIO524-1616901215-61341</Url>
      <Description>RBI5PAMIO524-1616901215-61341</Description>
    </_dlc_DocIdUrl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66EAF6-2477-41C5-BFC7-DBD12D56055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C96F8E-A387-4549-B76F-498229D67B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AF34FD-495B-4BE2-8092-FF0E75C8F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B4FEF-F480-4BB0-9DD1-A6AA738C1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524325-8354-46B5-8426-0A3BE4E25A5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E4E343B-01D8-4054-A119-4A2DFFFA8B2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591</Words>
  <Characters>3371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Nokia</cp:lastModifiedBy>
  <cp:revision>4</cp:revision>
  <cp:lastPrinted>2411-12-31T15:59:00Z</cp:lastPrinted>
  <dcterms:created xsi:type="dcterms:W3CDTF">2025-11-20T22:00:00Z</dcterms:created>
  <dcterms:modified xsi:type="dcterms:W3CDTF">2025-11-20T22:00:00Z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1e982a68-9f34-4212-a425-ecbe0bb06d0a</vt:lpwstr>
  </property>
  <property fmtid="{D5CDD505-2E9C-101B-9397-08002B2CF9AE}" pid="15" name="MediaServiceImageTags">
    <vt:lpwstr/>
  </property>
</Properties>
</file>