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0AB8D" w14:textId="561891EF" w:rsidR="002806FA" w:rsidRPr="00AA766D" w:rsidRDefault="002806FA" w:rsidP="002806FA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 w:rsidRPr="00AA766D">
        <w:rPr>
          <w:b/>
          <w:bCs/>
          <w:sz w:val="24"/>
          <w:lang w:val="en-US" w:eastAsia="zh-CN"/>
        </w:rPr>
        <w:t>3GPP TSG-RAN WG3 #</w:t>
      </w:r>
      <w:r w:rsidR="00E127AB">
        <w:rPr>
          <w:b/>
          <w:bCs/>
          <w:sz w:val="24"/>
          <w:lang w:val="en-US" w:eastAsia="zh-CN"/>
        </w:rPr>
        <w:t xml:space="preserve">130    </w:t>
      </w:r>
      <w:r w:rsidRPr="00AA766D">
        <w:rPr>
          <w:b/>
          <w:bCs/>
          <w:sz w:val="24"/>
          <w:lang w:val="en-US" w:eastAsia="zh-CN"/>
        </w:rPr>
        <w:t xml:space="preserve">                             </w:t>
      </w:r>
      <w:r>
        <w:rPr>
          <w:b/>
          <w:bCs/>
          <w:sz w:val="24"/>
          <w:lang w:val="en-US" w:eastAsia="zh-CN"/>
        </w:rPr>
        <w:t xml:space="preserve">   </w:t>
      </w:r>
      <w:r w:rsidR="00551ABE">
        <w:rPr>
          <w:b/>
          <w:bCs/>
          <w:sz w:val="24"/>
          <w:lang w:val="en-US" w:eastAsia="zh-CN"/>
        </w:rPr>
        <w:t xml:space="preserve">  </w:t>
      </w:r>
      <w:r>
        <w:rPr>
          <w:b/>
          <w:bCs/>
          <w:sz w:val="24"/>
          <w:lang w:val="en-US" w:eastAsia="zh-CN"/>
        </w:rPr>
        <w:t xml:space="preserve">       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R</w:t>
      </w:r>
      <w:r w:rsidRPr="00AA766D">
        <w:rPr>
          <w:b/>
          <w:bCs/>
          <w:iCs/>
          <w:sz w:val="24"/>
          <w:szCs w:val="18"/>
          <w:lang w:val="en-US" w:eastAsia="zh-CN"/>
        </w:rPr>
        <w:t>3</w:t>
      </w:r>
      <w:r w:rsidRPr="00AA766D">
        <w:rPr>
          <w:rFonts w:hint="eastAsia"/>
          <w:b/>
          <w:bCs/>
          <w:iCs/>
          <w:sz w:val="24"/>
          <w:szCs w:val="18"/>
          <w:lang w:val="en-US" w:eastAsia="zh-CN"/>
        </w:rPr>
        <w:t>-</w:t>
      </w:r>
      <w:r w:rsidRPr="00AA766D">
        <w:rPr>
          <w:b/>
          <w:bCs/>
          <w:iCs/>
          <w:sz w:val="24"/>
          <w:szCs w:val="18"/>
          <w:lang w:val="en-US" w:eastAsia="zh-CN"/>
        </w:rPr>
        <w:t>2</w:t>
      </w:r>
      <w:r>
        <w:rPr>
          <w:rFonts w:eastAsia="宋体"/>
          <w:b/>
          <w:bCs/>
          <w:iCs/>
          <w:sz w:val="24"/>
          <w:szCs w:val="18"/>
          <w:lang w:val="en-US" w:eastAsia="zh-CN"/>
        </w:rPr>
        <w:t>5</w:t>
      </w:r>
      <w:r w:rsidR="00417AEC">
        <w:rPr>
          <w:rFonts w:eastAsia="宋体"/>
          <w:b/>
          <w:bCs/>
          <w:iCs/>
          <w:sz w:val="24"/>
          <w:szCs w:val="18"/>
          <w:lang w:val="en-US" w:eastAsia="zh-CN"/>
        </w:rPr>
        <w:t>8</w:t>
      </w:r>
      <w:r w:rsidR="004B6909">
        <w:rPr>
          <w:rFonts w:eastAsia="宋体"/>
          <w:b/>
          <w:bCs/>
          <w:iCs/>
          <w:sz w:val="24"/>
          <w:szCs w:val="18"/>
          <w:lang w:val="en-US" w:eastAsia="zh-CN"/>
        </w:rPr>
        <w:t>717</w:t>
      </w:r>
    </w:p>
    <w:p w14:paraId="7D023110" w14:textId="34567980" w:rsidR="002806FA" w:rsidRPr="00B95562" w:rsidRDefault="00E127AB" w:rsidP="002806FA">
      <w:pPr>
        <w:pStyle w:val="3gpptitlecitytdocnumber"/>
      </w:pPr>
      <w:r w:rsidRPr="00E127AB">
        <w:rPr>
          <w:rFonts w:eastAsia="宋体"/>
          <w:noProof/>
          <w:lang w:eastAsia="zh-CN"/>
        </w:rPr>
        <w:t>Dallas, US, 17 – 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806FA" w14:paraId="0A19CFF3" w14:textId="77777777" w:rsidTr="001D541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2121C8" w14:textId="77777777" w:rsidR="002806FA" w:rsidRDefault="002806FA" w:rsidP="001D541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2806FA" w14:paraId="32B0B5EF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4B4C09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806FA" w14:paraId="0107DA99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40624C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78910051" w14:textId="77777777" w:rsidTr="001D5413">
        <w:tc>
          <w:tcPr>
            <w:tcW w:w="142" w:type="dxa"/>
            <w:tcBorders>
              <w:left w:val="single" w:sz="4" w:space="0" w:color="auto"/>
            </w:tcBorders>
          </w:tcPr>
          <w:p w14:paraId="2559E305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66FC94" w14:textId="46207F32" w:rsidR="002806FA" w:rsidRPr="00410371" w:rsidRDefault="00A22DFB" w:rsidP="001D541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37.48</w:t>
            </w:r>
            <w:r w:rsidR="005D289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DF47CDC" w14:textId="77777777" w:rsidR="002806FA" w:rsidRDefault="002806F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670A3C" w14:textId="11A9E2F9" w:rsidR="002806FA" w:rsidRPr="00410371" w:rsidRDefault="00F80A4A" w:rsidP="001D541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sz w:val="28"/>
                <w:szCs w:val="28"/>
                <w:lang w:eastAsia="zh-CN"/>
              </w:rPr>
              <w:t>0184</w:t>
            </w:r>
          </w:p>
        </w:tc>
        <w:tc>
          <w:tcPr>
            <w:tcW w:w="709" w:type="dxa"/>
          </w:tcPr>
          <w:p w14:paraId="370056DF" w14:textId="77777777" w:rsidR="002806FA" w:rsidRDefault="002806FA" w:rsidP="001D541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116FE5" w14:textId="231BA744" w:rsidR="002806FA" w:rsidRPr="00410371" w:rsidRDefault="004B6909" w:rsidP="001D541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EFE7796" w14:textId="77777777" w:rsidR="002806FA" w:rsidRDefault="002806FA" w:rsidP="001D541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33E95B4" w14:textId="77777777" w:rsidR="002806FA" w:rsidRPr="00410371" w:rsidRDefault="002806FA" w:rsidP="001D541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01D690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629A1F75" w14:textId="77777777" w:rsidTr="001D541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611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50E4C0FB" w14:textId="77777777" w:rsidTr="001D541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5C21D" w14:textId="77777777" w:rsidR="002806FA" w:rsidRPr="00F25D98" w:rsidRDefault="002806FA" w:rsidP="001D541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806FA" w14:paraId="1DE6842F" w14:textId="77777777" w:rsidTr="001D5413">
        <w:tc>
          <w:tcPr>
            <w:tcW w:w="9641" w:type="dxa"/>
            <w:gridSpan w:val="9"/>
          </w:tcPr>
          <w:p w14:paraId="72CC2CF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F69C13D" w14:textId="77777777" w:rsidR="002806FA" w:rsidRDefault="002806FA" w:rsidP="002806F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806FA" w14:paraId="78CDD312" w14:textId="77777777" w:rsidTr="001D5413">
        <w:tc>
          <w:tcPr>
            <w:tcW w:w="2835" w:type="dxa"/>
          </w:tcPr>
          <w:p w14:paraId="0727038D" w14:textId="77777777" w:rsidR="002806FA" w:rsidRDefault="002806FA" w:rsidP="001D54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BFE926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604819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BAB322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77073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5C264B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35BAFA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52D759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329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B276270" w14:textId="77777777" w:rsidR="002806FA" w:rsidRDefault="002806FA" w:rsidP="002806F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806FA" w14:paraId="47A8243E" w14:textId="77777777" w:rsidTr="001D5413">
        <w:tc>
          <w:tcPr>
            <w:tcW w:w="9640" w:type="dxa"/>
            <w:gridSpan w:val="11"/>
          </w:tcPr>
          <w:p w14:paraId="00F810C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:rsidRPr="001B76EB" w14:paraId="2A8486A2" w14:textId="77777777" w:rsidTr="001D541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8832DBA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DF748" w14:textId="1E795F50" w:rsidR="002806FA" w:rsidRPr="00214B62" w:rsidRDefault="005D289A" w:rsidP="00E814E3">
            <w:pPr>
              <w:spacing w:after="0"/>
              <w:ind w:leftChars="50"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93F96">
              <w:rPr>
                <w:rFonts w:ascii="Arial" w:hAnsi="Arial"/>
                <w:noProof/>
              </w:rPr>
              <w:t xml:space="preserve">Correction </w:t>
            </w:r>
            <w:r w:rsidR="001B76EB">
              <w:rPr>
                <w:rFonts w:ascii="Arial" w:hAnsi="Arial"/>
                <w:noProof/>
              </w:rPr>
              <w:t>for</w:t>
            </w:r>
            <w:r w:rsidRPr="00B93F96">
              <w:rPr>
                <w:rFonts w:ascii="Arial" w:hAnsi="Arial"/>
                <w:noProof/>
              </w:rPr>
              <w:t xml:space="preserve"> </w:t>
            </w:r>
            <w:r w:rsidR="00C815C2" w:rsidRPr="00B93F96">
              <w:rPr>
                <w:rFonts w:ascii="Arial" w:hAnsi="Arial" w:hint="eastAsia"/>
                <w:noProof/>
              </w:rPr>
              <w:t>XR</w:t>
            </w:r>
          </w:p>
        </w:tc>
      </w:tr>
      <w:tr w:rsidR="002806FA" w14:paraId="25D909D9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392DC9E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7364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444B90DB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25B8015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4D6C96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2806FA" w14:paraId="3D8EA6AE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200FDA6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F85D9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2806FA" w14:paraId="523371A0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249D3AA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E0D40B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F74629C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1A9AF9D8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66F8A77" w14:textId="18642D7C" w:rsidR="002806FA" w:rsidRDefault="00C815C2" w:rsidP="001D5413">
            <w:pPr>
              <w:pStyle w:val="CRCoverPage"/>
              <w:spacing w:after="0"/>
              <w:ind w:left="100"/>
              <w:rPr>
                <w:noProof/>
              </w:rPr>
            </w:pPr>
            <w:r w:rsidRPr="00C815C2">
              <w:t>NR_XR_Ph3-Core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1FDD82" w14:textId="77777777" w:rsidR="002806FA" w:rsidRDefault="002806FA" w:rsidP="001D541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19BBF" w14:textId="77777777" w:rsidR="002806FA" w:rsidRDefault="002806FA" w:rsidP="001D541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40A7DC" w14:textId="68B02B10" w:rsidR="002806FA" w:rsidRDefault="009D4AAC" w:rsidP="00A22DFB">
            <w:pPr>
              <w:pStyle w:val="CRCoverPage"/>
              <w:spacing w:after="0"/>
              <w:ind w:left="100"/>
            </w:pPr>
            <w:fldSimple w:instr=" DOCPROPERTY  ResDate  \* MERGEFORMAT ">
              <w:r w:rsidR="000C4BEA">
                <w:rPr>
                  <w:noProof/>
                </w:rPr>
                <w:t>2025-1</w:t>
              </w:r>
              <w:r w:rsidR="005468F6">
                <w:rPr>
                  <w:noProof/>
                </w:rPr>
                <w:t>1</w:t>
              </w:r>
              <w:r w:rsidR="002806FA">
                <w:rPr>
                  <w:noProof/>
                </w:rPr>
                <w:t>-</w:t>
              </w:r>
              <w:r w:rsidR="000B3044">
                <w:rPr>
                  <w:noProof/>
                </w:rPr>
                <w:t>2</w:t>
              </w:r>
              <w:r w:rsidR="000C4BEA">
                <w:rPr>
                  <w:noProof/>
                </w:rPr>
                <w:t>0</w:t>
              </w:r>
            </w:fldSimple>
          </w:p>
        </w:tc>
      </w:tr>
      <w:tr w:rsidR="002806FA" w14:paraId="6D96B161" w14:textId="77777777" w:rsidTr="001D5413">
        <w:tc>
          <w:tcPr>
            <w:tcW w:w="1843" w:type="dxa"/>
            <w:tcBorders>
              <w:left w:val="single" w:sz="4" w:space="0" w:color="auto"/>
            </w:tcBorders>
          </w:tcPr>
          <w:p w14:paraId="6EF7E3A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E51D24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E9BACA6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3B031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F3732F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335594BE" w14:textId="77777777" w:rsidTr="001D541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1FD83D" w14:textId="77777777" w:rsidR="002806FA" w:rsidRDefault="002806FA" w:rsidP="001D54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77BB1" w14:textId="77777777" w:rsidR="002806FA" w:rsidRDefault="002806FA" w:rsidP="001D541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1125D8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E5A290" w14:textId="77777777" w:rsidR="002806FA" w:rsidRDefault="002806FA" w:rsidP="001D541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A5902" w14:textId="77777777" w:rsidR="002806FA" w:rsidRDefault="009D4AAC" w:rsidP="001D541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806FA">
                <w:rPr>
                  <w:noProof/>
                </w:rPr>
                <w:t>Rel-19</w:t>
              </w:r>
            </w:fldSimple>
          </w:p>
        </w:tc>
      </w:tr>
      <w:tr w:rsidR="002806FA" w14:paraId="73E1E5F3" w14:textId="77777777" w:rsidTr="001D541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80FE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C699FD" w14:textId="77777777" w:rsidR="002806FA" w:rsidRDefault="002806FA" w:rsidP="001D541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0E31A4" w14:textId="77777777" w:rsidR="002806FA" w:rsidRDefault="002806FA" w:rsidP="001D541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9312EE" w14:textId="77777777" w:rsidR="002806FA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  <w:p w14:paraId="6C4A27B3" w14:textId="77777777" w:rsidR="002806FA" w:rsidRPr="007C2097" w:rsidRDefault="002806FA" w:rsidP="001D54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2806FA" w14:paraId="388A12D1" w14:textId="77777777" w:rsidTr="001D5413">
        <w:tc>
          <w:tcPr>
            <w:tcW w:w="1843" w:type="dxa"/>
          </w:tcPr>
          <w:p w14:paraId="3C3F9915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09391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1E16FE81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00C08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A2A489" w14:textId="3330DE8C" w:rsidR="004A2B3E" w:rsidRDefault="00C815C2" w:rsidP="001D5413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4A2B3E" w:rsidRPr="004A2B3E">
              <w:t xml:space="preserve">IE type and reference </w:t>
            </w:r>
            <w:r w:rsidR="004A2B3E">
              <w:rPr>
                <w:rFonts w:hint="eastAsia"/>
                <w:lang w:eastAsia="zh-CN"/>
              </w:rPr>
              <w:t>of</w:t>
            </w:r>
            <w:r w:rsidR="004A2B3E">
              <w:t xml:space="preserve"> </w:t>
            </w:r>
            <w:r w:rsidR="004A2B3E" w:rsidRPr="004A2B3E">
              <w:t>Reporting Threshold</w:t>
            </w:r>
            <w:r w:rsidR="004A2B3E">
              <w:t xml:space="preserve"> IE </w:t>
            </w:r>
            <w:r w:rsidR="00D335B0">
              <w:t xml:space="preserve">included in </w:t>
            </w:r>
            <w:r w:rsidR="00D335B0" w:rsidRPr="00D335B0">
              <w:t>Available Bitrate Report Threshold List</w:t>
            </w:r>
            <w:r w:rsidR="00D335B0">
              <w:t xml:space="preserve"> is in</w:t>
            </w:r>
            <w:r w:rsidR="004A2B3E">
              <w:t>correct</w:t>
            </w:r>
            <w:r w:rsidR="00BA5A82">
              <w:t xml:space="preserve"> </w:t>
            </w:r>
            <w:r w:rsidR="00BA5A82">
              <w:rPr>
                <w:rFonts w:hint="eastAsia"/>
                <w:lang w:eastAsia="zh-CN"/>
              </w:rPr>
              <w:t>in</w:t>
            </w:r>
            <w:r w:rsidR="00BA5A82">
              <w:t xml:space="preserve"> both tabular </w:t>
            </w:r>
            <w:r w:rsidR="00BA5A82">
              <w:rPr>
                <w:rFonts w:hint="eastAsia"/>
                <w:lang w:eastAsia="zh-CN"/>
              </w:rPr>
              <w:t>and</w:t>
            </w:r>
            <w:r w:rsidR="00BA5A82">
              <w:t xml:space="preserve"> ASN.1</w:t>
            </w:r>
            <w:r w:rsidR="004A2B3E">
              <w:t>.</w:t>
            </w:r>
          </w:p>
          <w:p w14:paraId="403DCE0F" w14:textId="2F090C13" w:rsidR="002806FA" w:rsidRPr="00310D12" w:rsidRDefault="002806FA" w:rsidP="00F91004">
            <w:pPr>
              <w:pStyle w:val="CRCoverPage"/>
              <w:spacing w:after="0"/>
            </w:pPr>
          </w:p>
        </w:tc>
      </w:tr>
      <w:tr w:rsidR="002806FA" w14:paraId="65844DB7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2E584D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E8013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0A9B0AA8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6462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F2A5A4" w14:textId="6C49CFAA" w:rsidR="00D335B0" w:rsidRDefault="00D335B0" w:rsidP="00D335B0">
            <w:pPr>
              <w:pStyle w:val="CRCoverPage"/>
              <w:spacing w:after="0"/>
              <w:ind w:left="100"/>
            </w:pPr>
            <w:r>
              <w:t>Revise t</w:t>
            </w:r>
            <w:r w:rsidRPr="00D335B0">
              <w:t>he IE type and reference of Reporting Threshold IE</w:t>
            </w:r>
            <w:r>
              <w:t xml:space="preserve"> as ‘</w:t>
            </w:r>
            <w:r w:rsidRPr="00D335B0">
              <w:t>INTEGER (</w:t>
            </w:r>
            <w:proofErr w:type="gramStart"/>
            <w:r w:rsidRPr="00D335B0">
              <w:t>0..</w:t>
            </w:r>
            <w:proofErr w:type="gramEnd"/>
            <w:r w:rsidRPr="00D335B0">
              <w:t xml:space="preserve"> 4000000000, …)</w:t>
            </w:r>
            <w:r>
              <w:t>’.</w:t>
            </w:r>
          </w:p>
          <w:p w14:paraId="7751724E" w14:textId="669F6A95" w:rsidR="002806FA" w:rsidRPr="00231F4F" w:rsidRDefault="002806FA" w:rsidP="00D335B0">
            <w:pPr>
              <w:pStyle w:val="CRCoverPage"/>
              <w:numPr>
                <w:ilvl w:val="0"/>
                <w:numId w:val="2"/>
              </w:numPr>
              <w:spacing w:after="0"/>
              <w:ind w:left="100"/>
            </w:pPr>
          </w:p>
        </w:tc>
      </w:tr>
      <w:tr w:rsidR="002806FA" w14:paraId="42C28F5A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48D4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DD7446" w14:textId="77777777" w:rsidR="002806FA" w:rsidRDefault="002806FA" w:rsidP="001D54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806FA" w14:paraId="5E0A824A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02351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D0BE8" w14:textId="74F72CB9" w:rsidR="001A0353" w:rsidRDefault="00D335B0" w:rsidP="0033634B">
            <w:pPr>
              <w:pStyle w:val="CRCoverPage"/>
              <w:spacing w:after="0"/>
              <w:ind w:left="100"/>
            </w:pPr>
            <w:r w:rsidRPr="00D335B0">
              <w:t>The IE type and reference of Reporting Threshold IE is incorrect.</w:t>
            </w:r>
          </w:p>
          <w:p w14:paraId="18BB21C0" w14:textId="3B9EBAF1" w:rsidR="002806FA" w:rsidRDefault="002806FA" w:rsidP="0033634B">
            <w:pPr>
              <w:pStyle w:val="CRCoverPage"/>
              <w:spacing w:after="0"/>
              <w:ind w:left="100"/>
            </w:pPr>
          </w:p>
        </w:tc>
      </w:tr>
      <w:tr w:rsidR="002806FA" w14:paraId="158B4B62" w14:textId="77777777" w:rsidTr="001D5413">
        <w:tc>
          <w:tcPr>
            <w:tcW w:w="2694" w:type="dxa"/>
            <w:gridSpan w:val="2"/>
          </w:tcPr>
          <w:p w14:paraId="54352BEB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E2CAD0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67168CC6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D79C76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A14A3" w14:textId="3799F5BF" w:rsidR="002806FA" w:rsidRDefault="00351A07" w:rsidP="009743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9.3.1.152, 9.4.5</w:t>
            </w:r>
          </w:p>
        </w:tc>
      </w:tr>
      <w:tr w:rsidR="002806FA" w14:paraId="06A6178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2386C8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F6945A" w14:textId="77777777" w:rsidR="002806FA" w:rsidRDefault="002806FA" w:rsidP="001D54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806FA" w14:paraId="018A0074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1D09E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CFBD0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5402B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1B70C9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2AD96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806FA" w14:paraId="325B2BB2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401505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3381B" w14:textId="7AD92284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3C1B97" w14:textId="7B60D5AB" w:rsidR="002806FA" w:rsidRDefault="00974363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FB65C0" w14:textId="77777777" w:rsidR="002806FA" w:rsidRDefault="002806FA" w:rsidP="001D54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B82F2" w14:textId="43CB5C8F" w:rsidR="002806FA" w:rsidRDefault="00974363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806FA" w14:paraId="00F35F7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A824D4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99B8B3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4F8337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69CD2B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F0AB9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4161BEAF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297D3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73E96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8EA08" w14:textId="77777777" w:rsidR="002806FA" w:rsidRDefault="002806FA" w:rsidP="001D5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D6F57F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4D2A5" w14:textId="77777777" w:rsidR="002806FA" w:rsidRDefault="002806FA" w:rsidP="001D54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806FA" w14:paraId="657CCC5B" w14:textId="77777777" w:rsidTr="001D541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D28FF" w14:textId="77777777" w:rsidR="002806FA" w:rsidRDefault="002806FA" w:rsidP="001D54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AAE49" w14:textId="77777777" w:rsidR="002806FA" w:rsidRDefault="002806FA" w:rsidP="001D5413">
            <w:pPr>
              <w:pStyle w:val="CRCoverPage"/>
              <w:spacing w:after="0"/>
              <w:rPr>
                <w:noProof/>
              </w:rPr>
            </w:pPr>
          </w:p>
        </w:tc>
      </w:tr>
      <w:tr w:rsidR="002806FA" w14:paraId="24D8B0C1" w14:textId="77777777" w:rsidTr="001D541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8B4D8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FEB0FC" w14:textId="77777777" w:rsidR="002806FA" w:rsidRDefault="002806FA" w:rsidP="001D54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806FA" w:rsidRPr="008863B9" w14:paraId="6C70A021" w14:textId="77777777" w:rsidTr="001D541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01A3AC" w14:textId="77777777" w:rsidR="002806FA" w:rsidRPr="008863B9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F0C2DE" w14:textId="77777777" w:rsidR="002806FA" w:rsidRPr="008863B9" w:rsidRDefault="002806FA" w:rsidP="001D54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806FA" w14:paraId="46F0D2B9" w14:textId="77777777" w:rsidTr="001D541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BBF7E4" w14:textId="77777777" w:rsidR="002806FA" w:rsidRDefault="002806FA" w:rsidP="001D54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BC770" w14:textId="77777777" w:rsidR="002806FA" w:rsidRDefault="00F60753" w:rsidP="00F60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ev0: submitted in RAN3 #129bis meeting.</w:t>
            </w:r>
          </w:p>
          <w:p w14:paraId="6502FF90" w14:textId="77777777" w:rsidR="00F60753" w:rsidRDefault="00F60753" w:rsidP="00F60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submitted in RAN3 #130 meeting.</w:t>
            </w:r>
          </w:p>
          <w:p w14:paraId="4121C0DE" w14:textId="60208B69" w:rsidR="004B6909" w:rsidRDefault="004B6909" w:rsidP="00F607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ev2: r</w:t>
            </w:r>
            <w:r w:rsidRPr="004B6909">
              <w:rPr>
                <w:noProof/>
                <w:lang w:eastAsia="zh-CN"/>
              </w:rPr>
              <w:t>emove spec number from CR title</w:t>
            </w:r>
            <w:r>
              <w:rPr>
                <w:noProof/>
                <w:lang w:eastAsia="zh-CN"/>
              </w:rPr>
              <w:t>.</w:t>
            </w:r>
          </w:p>
        </w:tc>
      </w:tr>
    </w:tbl>
    <w:p w14:paraId="1FD0E763" w14:textId="77777777" w:rsidR="002806FA" w:rsidRDefault="002806FA" w:rsidP="002806FA">
      <w:pPr>
        <w:pStyle w:val="CRCoverPage"/>
        <w:spacing w:after="0"/>
        <w:rPr>
          <w:noProof/>
          <w:sz w:val="8"/>
          <w:szCs w:val="8"/>
        </w:rPr>
      </w:pPr>
    </w:p>
    <w:p w14:paraId="2C499530" w14:textId="77777777" w:rsidR="002806FA" w:rsidRDefault="002806FA" w:rsidP="002806FA">
      <w:pPr>
        <w:rPr>
          <w:noProof/>
        </w:rPr>
        <w:sectPr w:rsidR="002806FA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894429" w14:textId="5F912D3E" w:rsidR="006D4456" w:rsidRPr="003C1705" w:rsidRDefault="00287494" w:rsidP="003C1705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4E0C6733" w14:textId="77777777" w:rsidR="00D335B0" w:rsidRPr="00D335B0" w:rsidRDefault="00D335B0" w:rsidP="00D335B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1" w:name="_Toc209691560"/>
      <w:r w:rsidRPr="00D335B0">
        <w:rPr>
          <w:rFonts w:ascii="Arial" w:eastAsia="Times New Roman" w:hAnsi="Arial"/>
          <w:sz w:val="24"/>
          <w:lang w:eastAsia="ko-KR"/>
        </w:rPr>
        <w:t xml:space="preserve">9.3.1.152 </w:t>
      </w:r>
      <w:r w:rsidRPr="00D335B0">
        <w:rPr>
          <w:rFonts w:ascii="Arial" w:eastAsia="Times New Roman" w:hAnsi="Arial"/>
          <w:sz w:val="24"/>
          <w:lang w:eastAsia="ko-KR"/>
        </w:rPr>
        <w:tab/>
        <w:t>Available Bitrate Report Threshold List</w:t>
      </w:r>
      <w:bookmarkEnd w:id="1"/>
    </w:p>
    <w:p w14:paraId="4CDFE1F3" w14:textId="77777777" w:rsidR="00D335B0" w:rsidRPr="00D335B0" w:rsidRDefault="00D335B0" w:rsidP="00D335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D335B0">
        <w:rPr>
          <w:rFonts w:eastAsia="Times New Roman"/>
          <w:lang w:eastAsia="ko-KR"/>
        </w:rPr>
        <w:t>This IE contains a list of available bitrate report thresholds. It is used for available bitrate report for UL and DL as specified in TS 23.501 [20].</w:t>
      </w:r>
    </w:p>
    <w:tbl>
      <w:tblPr>
        <w:tblW w:w="979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D335B0" w:rsidRPr="00D335B0" w14:paraId="281CE323" w14:textId="77777777" w:rsidTr="00486EC1">
        <w:tc>
          <w:tcPr>
            <w:tcW w:w="2551" w:type="dxa"/>
          </w:tcPr>
          <w:p w14:paraId="43EBF9A0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IE/Group Name</w:t>
            </w:r>
          </w:p>
        </w:tc>
        <w:tc>
          <w:tcPr>
            <w:tcW w:w="1020" w:type="dxa"/>
          </w:tcPr>
          <w:p w14:paraId="4ED43A8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Presence</w:t>
            </w:r>
          </w:p>
        </w:tc>
        <w:tc>
          <w:tcPr>
            <w:tcW w:w="1474" w:type="dxa"/>
          </w:tcPr>
          <w:p w14:paraId="3ED5365D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Range</w:t>
            </w:r>
          </w:p>
        </w:tc>
        <w:tc>
          <w:tcPr>
            <w:tcW w:w="1872" w:type="dxa"/>
          </w:tcPr>
          <w:p w14:paraId="14935CEA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IE type and reference</w:t>
            </w:r>
          </w:p>
        </w:tc>
        <w:tc>
          <w:tcPr>
            <w:tcW w:w="2880" w:type="dxa"/>
          </w:tcPr>
          <w:p w14:paraId="7460294A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Semantics description</w:t>
            </w:r>
          </w:p>
        </w:tc>
      </w:tr>
      <w:tr w:rsidR="00D335B0" w:rsidRPr="00D335B0" w14:paraId="204EB92E" w14:textId="77777777" w:rsidTr="00486EC1">
        <w:trPr>
          <w:trHeight w:val="46"/>
        </w:trPr>
        <w:tc>
          <w:tcPr>
            <w:tcW w:w="2551" w:type="dxa"/>
          </w:tcPr>
          <w:p w14:paraId="774274E0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Cs/>
                <w:sz w:val="18"/>
                <w:lang w:eastAsia="ja-JP"/>
              </w:rPr>
            </w:pPr>
            <w:r w:rsidRPr="00D335B0">
              <w:rPr>
                <w:rFonts w:ascii="Arial" w:eastAsia="Times New Roman" w:hAnsi="Arial"/>
                <w:b/>
                <w:sz w:val="18"/>
                <w:lang w:eastAsia="zh-CN"/>
              </w:rPr>
              <w:t>Available Bitrate Report Threshold Item</w:t>
            </w:r>
          </w:p>
        </w:tc>
        <w:tc>
          <w:tcPr>
            <w:tcW w:w="1020" w:type="dxa"/>
          </w:tcPr>
          <w:p w14:paraId="4B8ABA4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Batang" w:hAnsi="Arial"/>
                <w:sz w:val="18"/>
                <w:lang w:eastAsia="ja-JP"/>
              </w:rPr>
            </w:pPr>
          </w:p>
        </w:tc>
        <w:tc>
          <w:tcPr>
            <w:tcW w:w="1474" w:type="dxa"/>
          </w:tcPr>
          <w:p w14:paraId="2419D87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szCs w:val="18"/>
                <w:lang w:eastAsia="ja-JP"/>
              </w:rPr>
            </w:pPr>
            <w:proofErr w:type="gramStart"/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1..&lt;</w:t>
            </w:r>
            <w:proofErr w:type="spellStart"/>
            <w:proofErr w:type="gramEnd"/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maxnoof</w:t>
            </w:r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zh-CN"/>
              </w:rPr>
              <w:t>Thresholds</w:t>
            </w:r>
            <w:proofErr w:type="spellEnd"/>
            <w:r w:rsidRPr="00D335B0">
              <w:rPr>
                <w:rFonts w:ascii="Arial" w:eastAsia="Times New Roman" w:hAnsi="Arial"/>
                <w:bCs/>
                <w:i/>
                <w:sz w:val="18"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E9130EF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30EF80B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</w:tr>
      <w:tr w:rsidR="00D335B0" w:rsidRPr="00D335B0" w14:paraId="0C1DC0E2" w14:textId="77777777" w:rsidTr="00486EC1">
        <w:trPr>
          <w:trHeight w:val="110"/>
        </w:trPr>
        <w:tc>
          <w:tcPr>
            <w:tcW w:w="2551" w:type="dxa"/>
          </w:tcPr>
          <w:p w14:paraId="0722E4DE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35B0">
              <w:rPr>
                <w:rFonts w:ascii="Arial" w:eastAsia="Batang" w:hAnsi="Arial"/>
                <w:sz w:val="18"/>
                <w:lang w:eastAsia="ja-JP"/>
              </w:rPr>
              <w:t>&gt;Reporting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 xml:space="preserve"> Threshold</w:t>
            </w:r>
          </w:p>
        </w:tc>
        <w:tc>
          <w:tcPr>
            <w:tcW w:w="1020" w:type="dxa"/>
          </w:tcPr>
          <w:p w14:paraId="60B2D33E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335B0">
              <w:rPr>
                <w:rFonts w:ascii="Arial" w:eastAsia="Times New Roman" w:hAnsi="Arial" w:hint="eastAsia"/>
                <w:sz w:val="18"/>
                <w:lang w:eastAsia="zh-CN"/>
              </w:rPr>
              <w:t>M</w:t>
            </w:r>
          </w:p>
        </w:tc>
        <w:tc>
          <w:tcPr>
            <w:tcW w:w="1474" w:type="dxa"/>
          </w:tcPr>
          <w:p w14:paraId="475ECD03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AEBBD9D" w14:textId="2A47A6AA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highlight w:val="yellow"/>
                <w:lang w:eastAsia="ja-JP"/>
              </w:rPr>
            </w:pPr>
            <w:r w:rsidRPr="00D335B0">
              <w:rPr>
                <w:rFonts w:ascii="Arial" w:eastAsia="等线" w:hAnsi="Arial"/>
                <w:sz w:val="18"/>
                <w:lang w:eastAsia="zh-CN"/>
              </w:rPr>
              <w:t>INTEGER (</w:t>
            </w:r>
            <w:proofErr w:type="gramStart"/>
            <w:r w:rsidRPr="00D335B0">
              <w:rPr>
                <w:rFonts w:ascii="Arial" w:eastAsia="等线" w:hAnsi="Arial"/>
                <w:sz w:val="18"/>
                <w:lang w:eastAsia="zh-CN"/>
              </w:rPr>
              <w:t>0..</w:t>
            </w:r>
            <w:proofErr w:type="gramEnd"/>
            <w:r w:rsidRPr="00D335B0">
              <w:rPr>
                <w:rFonts w:ascii="Arial" w:eastAsia="Malgun Gothic" w:hAnsi="Arial"/>
                <w:sz w:val="18"/>
                <w:lang w:eastAsia="zh-CN"/>
              </w:rPr>
              <w:t xml:space="preserve"> 4000000000</w:t>
            </w:r>
            <w:ins w:id="2" w:author="Samsung" w:date="2025-10-02T21:26:00Z">
              <w:r>
                <w:rPr>
                  <w:rFonts w:hint="eastAsia"/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…</w:t>
              </w:r>
            </w:ins>
            <w:r w:rsidRPr="00D335B0">
              <w:rPr>
                <w:rFonts w:ascii="Arial" w:eastAsia="等线" w:hAnsi="Arial"/>
                <w:sz w:val="18"/>
                <w:lang w:eastAsia="zh-CN"/>
              </w:rPr>
              <w:t>)</w:t>
            </w:r>
          </w:p>
        </w:tc>
        <w:tc>
          <w:tcPr>
            <w:tcW w:w="2880" w:type="dxa"/>
          </w:tcPr>
          <w:p w14:paraId="60D5FB7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sz w:val="18"/>
                <w:highlight w:val="yellow"/>
                <w:lang w:eastAsia="zh-CN"/>
              </w:rPr>
            </w:pPr>
            <w:r w:rsidRPr="00D335B0">
              <w:rPr>
                <w:rFonts w:ascii="Arial" w:eastAsia="Malgun Gothic" w:hAnsi="Arial"/>
                <w:sz w:val="18"/>
                <w:lang w:eastAsia="zh-CN"/>
              </w:rPr>
              <w:t>This IE indicates the Reporting threshold as specified in TS 23.501 [</w:t>
            </w:r>
            <w:r w:rsidRPr="00D335B0">
              <w:rPr>
                <w:rFonts w:ascii="Arial" w:eastAsia="Malgun Gothic" w:hAnsi="Arial" w:hint="eastAsia"/>
                <w:sz w:val="18"/>
                <w:lang w:eastAsia="zh-CN"/>
              </w:rPr>
              <w:t>20</w:t>
            </w:r>
            <w:r w:rsidRPr="00D335B0">
              <w:rPr>
                <w:rFonts w:ascii="Arial" w:eastAsia="Malgun Gothic" w:hAnsi="Arial"/>
                <w:sz w:val="18"/>
                <w:lang w:eastAsia="zh-CN"/>
              </w:rPr>
              <w:t>]. The unit is Kbps.</w:t>
            </w:r>
          </w:p>
        </w:tc>
      </w:tr>
    </w:tbl>
    <w:p w14:paraId="6C7D42BD" w14:textId="77777777" w:rsidR="00D335B0" w:rsidRPr="00D335B0" w:rsidRDefault="00D335B0" w:rsidP="00D335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tbl>
      <w:tblPr>
        <w:tblW w:w="9807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19"/>
      </w:tblGrid>
      <w:tr w:rsidR="00D335B0" w:rsidRPr="00D335B0" w14:paraId="7C516B57" w14:textId="77777777" w:rsidTr="00486EC1">
        <w:tc>
          <w:tcPr>
            <w:tcW w:w="3288" w:type="dxa"/>
          </w:tcPr>
          <w:p w14:paraId="1C76460C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Range bound</w:t>
            </w:r>
          </w:p>
        </w:tc>
        <w:tc>
          <w:tcPr>
            <w:tcW w:w="6519" w:type="dxa"/>
          </w:tcPr>
          <w:p w14:paraId="0069F7BB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D335B0">
              <w:rPr>
                <w:rFonts w:ascii="Arial" w:eastAsia="Times New Roman" w:hAnsi="Arial" w:cs="Arial"/>
                <w:b/>
                <w:sz w:val="18"/>
                <w:lang w:eastAsia="ko-KR"/>
              </w:rPr>
              <w:t>Explanation</w:t>
            </w:r>
          </w:p>
        </w:tc>
      </w:tr>
      <w:tr w:rsidR="00D335B0" w:rsidRPr="00D335B0" w14:paraId="385A6828" w14:textId="77777777" w:rsidTr="00486EC1">
        <w:tc>
          <w:tcPr>
            <w:tcW w:w="3288" w:type="dxa"/>
          </w:tcPr>
          <w:p w14:paraId="5A8FE177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proofErr w:type="spellStart"/>
            <w:r w:rsidRPr="00D335B0">
              <w:rPr>
                <w:rFonts w:ascii="Arial" w:eastAsia="Times New Roman" w:hAnsi="Arial"/>
                <w:sz w:val="18"/>
                <w:lang w:eastAsia="ja-JP"/>
              </w:rPr>
              <w:t>maxnoof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Thresholds</w:t>
            </w:r>
            <w:proofErr w:type="spellEnd"/>
          </w:p>
        </w:tc>
        <w:tc>
          <w:tcPr>
            <w:tcW w:w="6519" w:type="dxa"/>
          </w:tcPr>
          <w:p w14:paraId="5CC97A01" w14:textId="77777777" w:rsidR="00D335B0" w:rsidRPr="00D335B0" w:rsidRDefault="00D335B0" w:rsidP="00D335B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335B0">
              <w:rPr>
                <w:rFonts w:ascii="Arial" w:eastAsia="Times New Roman" w:hAnsi="Arial"/>
                <w:sz w:val="18"/>
                <w:lang w:eastAsia="ja-JP"/>
              </w:rPr>
              <w:t xml:space="preserve">Maximum no. of 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thresholds allowed to be provided by the CN</w:t>
            </w:r>
            <w:r w:rsidRPr="00D335B0">
              <w:rPr>
                <w:rFonts w:ascii="Arial" w:eastAsia="Times New Roman" w:hAnsi="Arial"/>
                <w:sz w:val="18"/>
                <w:lang w:eastAsia="ja-JP"/>
              </w:rPr>
              <w:t xml:space="preserve">. Value is </w:t>
            </w:r>
            <w:r w:rsidRPr="00D335B0">
              <w:rPr>
                <w:rFonts w:ascii="Arial" w:eastAsia="Times New Roman" w:hAnsi="Arial"/>
                <w:sz w:val="18"/>
                <w:lang w:eastAsia="zh-CN"/>
              </w:rPr>
              <w:t>8</w:t>
            </w:r>
            <w:r w:rsidRPr="00D335B0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</w:tbl>
    <w:p w14:paraId="4C982985" w14:textId="1316C00A" w:rsidR="00D335B0" w:rsidRDefault="00D335B0" w:rsidP="00D335B0">
      <w:pPr>
        <w:rPr>
          <w:rFonts w:ascii="Arial" w:eastAsia="Malgun Gothic" w:hAnsi="Arial"/>
          <w:sz w:val="28"/>
          <w:lang w:eastAsia="ko-KR"/>
        </w:rPr>
      </w:pPr>
    </w:p>
    <w:p w14:paraId="0C067794" w14:textId="047DC3DD" w:rsidR="00D35424" w:rsidRDefault="00D35424" w:rsidP="00D35424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0463BAE4" w14:textId="77777777" w:rsidR="00D335B0" w:rsidRPr="00D335B0" w:rsidRDefault="00D335B0" w:rsidP="00D335B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3" w:name="_Toc20955684"/>
      <w:bookmarkStart w:id="4" w:name="_Toc29461127"/>
      <w:bookmarkStart w:id="5" w:name="_Toc29505859"/>
      <w:bookmarkStart w:id="6" w:name="_Toc36556384"/>
      <w:bookmarkStart w:id="7" w:name="_Toc45881871"/>
      <w:bookmarkStart w:id="8" w:name="_Toc51852512"/>
      <w:bookmarkStart w:id="9" w:name="_Toc56620463"/>
      <w:bookmarkStart w:id="10" w:name="_Toc64448105"/>
      <w:bookmarkStart w:id="11" w:name="_Toc74152881"/>
      <w:bookmarkStart w:id="12" w:name="_Toc88656307"/>
      <w:bookmarkStart w:id="13" w:name="_Toc88657366"/>
      <w:bookmarkStart w:id="14" w:name="_Toc105657472"/>
      <w:bookmarkStart w:id="15" w:name="_Toc106108853"/>
      <w:bookmarkStart w:id="16" w:name="_Toc112687956"/>
      <w:bookmarkStart w:id="17" w:name="_Toc209691618"/>
      <w:r w:rsidRPr="00D335B0">
        <w:rPr>
          <w:rFonts w:ascii="Arial" w:eastAsia="Times New Roman" w:hAnsi="Arial"/>
          <w:sz w:val="28"/>
          <w:lang w:eastAsia="ko-KR"/>
        </w:rPr>
        <w:t>9.4.5</w:t>
      </w:r>
      <w:r w:rsidRPr="00D335B0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105694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47A3FE2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5A6E6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D49F58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395D17FB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36DCD27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6642A4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B5FEB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7FF8A88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itu-t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(0)</w:t>
      </w:r>
    </w:p>
    <w:p w14:paraId="0166809E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-access (22) modules (3) e1ap (5) version1 (1) e1ap-IEs (2</w:t>
      </w:r>
      <w:proofErr w:type="gram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) }</w:t>
      </w:r>
      <w:proofErr w:type="gramEnd"/>
    </w:p>
    <w:p w14:paraId="5460CFC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10608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TAGS ::=</w:t>
      </w:r>
      <w:proofErr w:type="gram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</w:p>
    <w:p w14:paraId="0C54392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20FDF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ABB7EB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F8FCBC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C04925C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66FB9FF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CommonNetworkInstance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73F5F0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052D5EE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OldQoSFlowMap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ULendmarkerexpected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389E386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28E5BC2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106EFE2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NetworkInstance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D17FE0D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proofErr w:type="spellEnd"/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79E5D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TNLAssociationTransportLayerAddressgNBCUUP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B72DD32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209C7F4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BCBearerContextNGU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</w:t>
      </w:r>
      <w:proofErr w:type="spellStart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TNLInfoatNGRAN</w:t>
      </w:r>
      <w:proofErr w:type="spellEnd"/>
      <w:r w:rsidRPr="00D335B0">
        <w:rPr>
          <w:rFonts w:ascii="Courier New" w:eastAsia="Times New Roman" w:hAnsi="Courier New"/>
          <w:snapToGrid w:val="0"/>
          <w:sz w:val="16"/>
          <w:lang w:eastAsia="ko-KR"/>
        </w:rPr>
        <w:t>-Request,</w:t>
      </w:r>
    </w:p>
    <w:p w14:paraId="55030D8A" w14:textId="77777777" w:rsidR="00D335B0" w:rsidRDefault="00D335B0" w:rsidP="00D335B0">
      <w:pPr>
        <w:spacing w:after="0"/>
        <w:jc w:val="center"/>
        <w:rPr>
          <w:color w:val="FF0000"/>
        </w:rPr>
      </w:pPr>
      <w:r w:rsidRPr="00287AEB">
        <w:rPr>
          <w:color w:val="FF0000"/>
        </w:rPr>
        <w:t>&gt;&gt;&gt;&gt;&gt;&gt;&gt;&gt;&gt;&gt;&gt;&gt;&gt;&gt;&gt;&gt;&gt;&gt;Unchanged parts are skipped&lt;&lt;&lt;&lt;&lt;&lt;&lt;&lt;&lt;&lt;&lt;&lt;&lt;&lt;&lt;&lt;&lt;&lt;</w:t>
      </w:r>
    </w:p>
    <w:p w14:paraId="4730E302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>ReportingPeriodicityForDataCollection ::= ENUMERATED {</w:t>
      </w:r>
    </w:p>
    <w:p w14:paraId="3981980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half-thousand-ms,</w:t>
      </w:r>
    </w:p>
    <w:p w14:paraId="3BB1DEEB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D335B0">
        <w:rPr>
          <w:rFonts w:ascii="Courier New" w:eastAsia="宋体" w:hAnsi="Courier New"/>
          <w:noProof/>
          <w:sz w:val="16"/>
          <w:lang w:eastAsia="ko-KR"/>
        </w:rPr>
        <w:tab/>
        <w:t>one-thousand-ms,</w:t>
      </w:r>
    </w:p>
    <w:p w14:paraId="31C1B4D0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two-thousand-ms,</w:t>
      </w:r>
    </w:p>
    <w:p w14:paraId="6F42686D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five-thousand-ms,</w:t>
      </w:r>
    </w:p>
    <w:p w14:paraId="61AD07C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ten-thousand-ms,</w:t>
      </w:r>
    </w:p>
    <w:p w14:paraId="460FF93E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6DD98FD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E7046E1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4AF03FF3" w14:textId="43FD4FA0" w:rsidR="00D335B0" w:rsidRPr="00CE2DE2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ReportingThreshold ::= INTEGER(0..</w:t>
      </w:r>
      <w:r w:rsidRPr="00D335B0" w:rsidDel="002E3700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4000000000</w:t>
      </w:r>
      <w:ins w:id="18" w:author="Samsung" w:date="2025-10-02T21:31:00Z">
        <w:r w:rsidRPr="00D335B0">
          <w:rPr>
            <w:rFonts w:ascii="Courier New" w:eastAsia="Times New Roman" w:hAnsi="Courier New"/>
            <w:noProof/>
            <w:snapToGrid w:val="0"/>
            <w:sz w:val="16"/>
            <w:lang w:val="en-US" w:eastAsia="ko-KR"/>
          </w:rPr>
          <w:t>, ...</w:t>
        </w:r>
      </w:ins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)</w:t>
      </w:r>
    </w:p>
    <w:p w14:paraId="1C0BF88A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124A80A8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RequestedAction4AvailNGUTermination ::= ENUMERATED {</w:t>
      </w:r>
    </w:p>
    <w:p w14:paraId="4F365B30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D335B0">
        <w:rPr>
          <w:rFonts w:ascii="Courier New" w:eastAsia="Times New Roman" w:hAnsi="Courier New"/>
          <w:noProof/>
          <w:sz w:val="16"/>
          <w:lang w:eastAsia="ko-KR"/>
        </w:rPr>
        <w:t>apply-available-configuration,</w:t>
      </w:r>
    </w:p>
    <w:p w14:paraId="73551614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ab/>
        <w:t>apply-requested-configuration,</w:t>
      </w:r>
    </w:p>
    <w:p w14:paraId="223CEEB6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...,</w:t>
      </w:r>
    </w:p>
    <w:p w14:paraId="169E6FE5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z w:val="16"/>
          <w:lang w:eastAsia="ko-KR"/>
        </w:rPr>
        <w:tab/>
        <w:t>apply-available-configuration-if-same-as-requested</w:t>
      </w:r>
    </w:p>
    <w:p w14:paraId="57376B5F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41F0AC9" w14:textId="77777777" w:rsidR="00D335B0" w:rsidRPr="00D335B0" w:rsidRDefault="00D335B0" w:rsidP="00D335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D335B0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B17D3B0" w14:textId="75BDCF3E" w:rsidR="00D335B0" w:rsidRDefault="00D335B0" w:rsidP="007F7203"/>
    <w:p w14:paraId="2F62EA08" w14:textId="103A3D84" w:rsidR="006D4456" w:rsidRPr="00A47BE9" w:rsidRDefault="00DE27A7" w:rsidP="00DE27A7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6D4456" w:rsidRPr="00A47BE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56B6BF" w14:textId="77777777" w:rsidR="003077DD" w:rsidRDefault="003077DD" w:rsidP="002806FA">
      <w:pPr>
        <w:spacing w:after="0"/>
      </w:pPr>
      <w:r>
        <w:separator/>
      </w:r>
    </w:p>
  </w:endnote>
  <w:endnote w:type="continuationSeparator" w:id="0">
    <w:p w14:paraId="4172F60E" w14:textId="77777777" w:rsidR="003077DD" w:rsidRDefault="003077DD" w:rsidP="002806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043152" w14:textId="77777777" w:rsidR="003077DD" w:rsidRDefault="003077DD" w:rsidP="002806FA">
      <w:pPr>
        <w:spacing w:after="0"/>
      </w:pPr>
      <w:r>
        <w:separator/>
      </w:r>
    </w:p>
  </w:footnote>
  <w:footnote w:type="continuationSeparator" w:id="0">
    <w:p w14:paraId="1AF0222A" w14:textId="77777777" w:rsidR="003077DD" w:rsidRDefault="003077DD" w:rsidP="002806F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A3FDF" w14:textId="77777777" w:rsidR="001D5413" w:rsidRDefault="001D54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70CA"/>
    <w:multiLevelType w:val="hybridMultilevel"/>
    <w:tmpl w:val="7862CA9A"/>
    <w:lvl w:ilvl="0" w:tplc="64AA404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A9E703B"/>
    <w:multiLevelType w:val="hybridMultilevel"/>
    <w:tmpl w:val="726E4712"/>
    <w:lvl w:ilvl="0" w:tplc="51A21D5A">
      <w:start w:val="20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17FE"/>
    <w:rsid w:val="00060A6D"/>
    <w:rsid w:val="000B3044"/>
    <w:rsid w:val="000B4E28"/>
    <w:rsid w:val="000C4BEA"/>
    <w:rsid w:val="000D1ACD"/>
    <w:rsid w:val="00154F15"/>
    <w:rsid w:val="001A0353"/>
    <w:rsid w:val="001B6136"/>
    <w:rsid w:val="001B76EB"/>
    <w:rsid w:val="001C0C26"/>
    <w:rsid w:val="001C690F"/>
    <w:rsid w:val="001D5413"/>
    <w:rsid w:val="001E12B4"/>
    <w:rsid w:val="002049C5"/>
    <w:rsid w:val="00204B44"/>
    <w:rsid w:val="00260E3D"/>
    <w:rsid w:val="0028009A"/>
    <w:rsid w:val="002806FA"/>
    <w:rsid w:val="00287494"/>
    <w:rsid w:val="002F6299"/>
    <w:rsid w:val="003077DD"/>
    <w:rsid w:val="00310D12"/>
    <w:rsid w:val="00322ABF"/>
    <w:rsid w:val="0033634B"/>
    <w:rsid w:val="00351A07"/>
    <w:rsid w:val="003C1705"/>
    <w:rsid w:val="004037A3"/>
    <w:rsid w:val="00405A81"/>
    <w:rsid w:val="00417AEC"/>
    <w:rsid w:val="00431CB4"/>
    <w:rsid w:val="00440FE7"/>
    <w:rsid w:val="004A2B3E"/>
    <w:rsid w:val="004B6909"/>
    <w:rsid w:val="005259CA"/>
    <w:rsid w:val="005468F6"/>
    <w:rsid w:val="00550E20"/>
    <w:rsid w:val="00551ABE"/>
    <w:rsid w:val="005B567D"/>
    <w:rsid w:val="005D289A"/>
    <w:rsid w:val="00611E34"/>
    <w:rsid w:val="006219CA"/>
    <w:rsid w:val="00675DDE"/>
    <w:rsid w:val="006B490B"/>
    <w:rsid w:val="006D4456"/>
    <w:rsid w:val="00700824"/>
    <w:rsid w:val="00753122"/>
    <w:rsid w:val="00770E4A"/>
    <w:rsid w:val="007750BF"/>
    <w:rsid w:val="007F7203"/>
    <w:rsid w:val="00892FD3"/>
    <w:rsid w:val="008D4391"/>
    <w:rsid w:val="008D52A9"/>
    <w:rsid w:val="00974363"/>
    <w:rsid w:val="009972E2"/>
    <w:rsid w:val="009C266C"/>
    <w:rsid w:val="009D4AAC"/>
    <w:rsid w:val="00A128C5"/>
    <w:rsid w:val="00A22DFB"/>
    <w:rsid w:val="00A47BE9"/>
    <w:rsid w:val="00A64D59"/>
    <w:rsid w:val="00A80EBD"/>
    <w:rsid w:val="00AB6792"/>
    <w:rsid w:val="00B034FF"/>
    <w:rsid w:val="00B147FC"/>
    <w:rsid w:val="00B71EA0"/>
    <w:rsid w:val="00B817FE"/>
    <w:rsid w:val="00B93F96"/>
    <w:rsid w:val="00BA53D6"/>
    <w:rsid w:val="00BA5A82"/>
    <w:rsid w:val="00C24205"/>
    <w:rsid w:val="00C25DB8"/>
    <w:rsid w:val="00C5465D"/>
    <w:rsid w:val="00C815C2"/>
    <w:rsid w:val="00C84850"/>
    <w:rsid w:val="00CE2DE2"/>
    <w:rsid w:val="00CE31C8"/>
    <w:rsid w:val="00D335B0"/>
    <w:rsid w:val="00D35424"/>
    <w:rsid w:val="00DE27A7"/>
    <w:rsid w:val="00E127AB"/>
    <w:rsid w:val="00E41CA2"/>
    <w:rsid w:val="00E814E3"/>
    <w:rsid w:val="00ED15C5"/>
    <w:rsid w:val="00F00F2E"/>
    <w:rsid w:val="00F60753"/>
    <w:rsid w:val="00F60DC4"/>
    <w:rsid w:val="00F80A4A"/>
    <w:rsid w:val="00F91004"/>
    <w:rsid w:val="00FC05FE"/>
    <w:rsid w:val="00FE4228"/>
    <w:rsid w:val="00FF6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1EE04C"/>
  <w15:chartTrackingRefBased/>
  <w15:docId w15:val="{92255494-5B78-4B2C-B72B-2DDB774C3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806FA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2806FA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2806FA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74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690F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06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2806F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2806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806FA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2806FA"/>
    <w:rPr>
      <w:rFonts w:ascii="Arial" w:hAnsi="Arial" w:cs="Times New Roman"/>
      <w:kern w:val="0"/>
      <w:sz w:val="32"/>
      <w:szCs w:val="20"/>
      <w:lang w:val="en-GB" w:eastAsia="en-US"/>
    </w:rPr>
  </w:style>
  <w:style w:type="paragraph" w:customStyle="1" w:styleId="CRCoverPage">
    <w:name w:val="CR Cover Page"/>
    <w:link w:val="CRCoverPageZchn"/>
    <w:qFormat/>
    <w:rsid w:val="002806FA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7">
    <w:name w:val="Hyperlink"/>
    <w:rsid w:val="002806FA"/>
    <w:rPr>
      <w:color w:val="0000FF"/>
      <w:u w:val="single"/>
    </w:rPr>
  </w:style>
  <w:style w:type="character" w:customStyle="1" w:styleId="CRCoverPageZchn">
    <w:name w:val="CR Cover Page Zchn"/>
    <w:link w:val="CRCoverPage"/>
    <w:qFormat/>
    <w:rsid w:val="002806FA"/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3gpptitlecitytdocnumber">
    <w:name w:val="3gpp title (city + tdoc number)"/>
    <w:basedOn w:val="a3"/>
    <w:qFormat/>
    <w:rsid w:val="002806FA"/>
    <w:pPr>
      <w:pBdr>
        <w:bottom w:val="none" w:sz="0" w:space="0" w:color="auto"/>
      </w:pBdr>
      <w:tabs>
        <w:tab w:val="clear" w:pos="4153"/>
        <w:tab w:val="clear" w:pos="8306"/>
        <w:tab w:val="right" w:pos="9923"/>
      </w:tabs>
      <w:snapToGrid/>
      <w:ind w:right="-7"/>
      <w:jc w:val="left"/>
    </w:pPr>
    <w:rPr>
      <w:rFonts w:ascii="Arial" w:eastAsia="Times New Roman" w:hAnsi="Arial" w:cs="Arial"/>
      <w:b/>
      <w:bCs/>
      <w:sz w:val="24"/>
      <w:szCs w:val="20"/>
    </w:rPr>
  </w:style>
  <w:style w:type="character" w:customStyle="1" w:styleId="10">
    <w:name w:val="标题 1 字符"/>
    <w:basedOn w:val="a0"/>
    <w:link w:val="1"/>
    <w:uiPriority w:val="9"/>
    <w:rsid w:val="002806FA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30">
    <w:name w:val="标题 3 字符"/>
    <w:basedOn w:val="a0"/>
    <w:link w:val="3"/>
    <w:uiPriority w:val="9"/>
    <w:semiHidden/>
    <w:rsid w:val="00287494"/>
    <w:rPr>
      <w:rFonts w:ascii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customStyle="1" w:styleId="NO">
    <w:name w:val="NO"/>
    <w:basedOn w:val="a"/>
    <w:link w:val="NOZchn"/>
    <w:qFormat/>
    <w:rsid w:val="002F629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ko-KR"/>
    </w:rPr>
  </w:style>
  <w:style w:type="paragraph" w:customStyle="1" w:styleId="TH">
    <w:name w:val="TH"/>
    <w:basedOn w:val="a"/>
    <w:link w:val="THChar"/>
    <w:qFormat/>
    <w:rsid w:val="002F62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F">
    <w:name w:val="TF"/>
    <w:basedOn w:val="TH"/>
    <w:link w:val="TFChar"/>
    <w:qFormat/>
    <w:rsid w:val="002F6299"/>
    <w:pPr>
      <w:keepNext w:val="0"/>
      <w:spacing w:before="0" w:after="240"/>
    </w:pPr>
  </w:style>
  <w:style w:type="paragraph" w:styleId="a8">
    <w:name w:val="annotation text"/>
    <w:basedOn w:val="a"/>
    <w:link w:val="a9"/>
    <w:uiPriority w:val="99"/>
    <w:rsid w:val="002F62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a9">
    <w:name w:val="批注文字 字符"/>
    <w:basedOn w:val="a0"/>
    <w:link w:val="a8"/>
    <w:uiPriority w:val="99"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customStyle="1" w:styleId="TFChar">
    <w:name w:val="TF Char"/>
    <w:link w:val="TF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2F6299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NOZchn">
    <w:name w:val="NO Zchn"/>
    <w:link w:val="NO"/>
    <w:qFormat/>
    <w:locked/>
    <w:rsid w:val="002F6299"/>
    <w:rPr>
      <w:rFonts w:ascii="Times New Roman" w:eastAsia="Times New Roman" w:hAnsi="Times New Roman" w:cs="Times New Roman"/>
      <w:kern w:val="0"/>
      <w:sz w:val="20"/>
      <w:szCs w:val="20"/>
      <w:lang w:val="en-GB" w:eastAsia="ko-KR"/>
    </w:rPr>
  </w:style>
  <w:style w:type="character" w:styleId="aa">
    <w:name w:val="annotation reference"/>
    <w:qFormat/>
    <w:rsid w:val="002F6299"/>
    <w:rPr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2F6299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2F6299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1C690F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customStyle="1" w:styleId="PL">
    <w:name w:val="PL"/>
    <w:link w:val="PLChar"/>
    <w:qFormat/>
    <w:rsid w:val="00D335B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D335B0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3</Pages>
  <Words>620</Words>
  <Characters>3535</Characters>
  <Application>Microsoft Office Word</Application>
  <DocSecurity>0</DocSecurity>
  <Lines>29</Lines>
  <Paragraphs>8</Paragraphs>
  <ScaleCrop>false</ScaleCrop>
  <Company/>
  <LinksUpToDate>false</LinksUpToDate>
  <CharactersWithSpaces>4147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Samsung</cp:lastModifiedBy>
  <cp:revision>79</cp:revision>
  <dcterms:created xsi:type="dcterms:W3CDTF">2025-09-28T10:12:00Z</dcterms:created>
  <dcterms:modified xsi:type="dcterms:W3CDTF">2025-11-19T22:36:00Z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