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19C53" w14:textId="2ADA0BE3" w:rsidR="00C71030" w:rsidRPr="00750FFA" w:rsidRDefault="00C71030" w:rsidP="00C71030">
      <w:pPr>
        <w:pStyle w:val="Header"/>
        <w:rPr>
          <w:rFonts w:cs="Arial"/>
          <w:bCs/>
          <w:sz w:val="24"/>
          <w:szCs w:val="24"/>
        </w:rPr>
      </w:pPr>
      <w:r w:rsidRPr="00750FFA">
        <w:rPr>
          <w:rFonts w:cs="Arial"/>
          <w:bCs/>
          <w:sz w:val="24"/>
          <w:szCs w:val="24"/>
        </w:rPr>
        <w:t>3GPP TSG-RAN WG3 #</w:t>
      </w:r>
      <w:r>
        <w:rPr>
          <w:rFonts w:cs="Arial"/>
          <w:bCs/>
          <w:sz w:val="24"/>
          <w:szCs w:val="24"/>
        </w:rPr>
        <w:t>130</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25</w:t>
      </w:r>
      <w:r>
        <w:rPr>
          <w:rFonts w:cs="Arial"/>
          <w:bCs/>
          <w:sz w:val="24"/>
          <w:szCs w:val="24"/>
        </w:rPr>
        <w:t>8554</w:t>
      </w:r>
    </w:p>
    <w:p w14:paraId="01F703B5" w14:textId="77777777" w:rsidR="00C71030" w:rsidRPr="00443047" w:rsidRDefault="00C71030" w:rsidP="00C71030">
      <w:pPr>
        <w:pStyle w:val="Header"/>
        <w:rPr>
          <w:rFonts w:cs="Arial"/>
          <w:bCs/>
          <w:sz w:val="24"/>
          <w:szCs w:val="24"/>
        </w:rPr>
      </w:pPr>
      <w:bookmarkStart w:id="0" w:name="_Hlk61362165"/>
      <w:r>
        <w:rPr>
          <w:rFonts w:cs="Arial"/>
          <w:bCs/>
          <w:sz w:val="24"/>
          <w:szCs w:val="24"/>
        </w:rPr>
        <w:t>Dallas</w:t>
      </w:r>
      <w:r w:rsidRPr="00750FFA">
        <w:rPr>
          <w:rFonts w:cs="Arial"/>
          <w:bCs/>
          <w:sz w:val="24"/>
          <w:szCs w:val="24"/>
        </w:rPr>
        <w:t xml:space="preserve">, </w:t>
      </w:r>
      <w:r>
        <w:rPr>
          <w:rFonts w:cs="Arial"/>
          <w:bCs/>
          <w:sz w:val="24"/>
          <w:szCs w:val="24"/>
        </w:rPr>
        <w:t>USA</w:t>
      </w:r>
      <w:r w:rsidRPr="00750FFA">
        <w:rPr>
          <w:rFonts w:cs="Arial"/>
          <w:bCs/>
          <w:sz w:val="24"/>
          <w:szCs w:val="24"/>
        </w:rPr>
        <w:t xml:space="preserve">, </w:t>
      </w:r>
      <w:r>
        <w:rPr>
          <w:rFonts w:cs="Arial"/>
          <w:bCs/>
          <w:sz w:val="24"/>
          <w:szCs w:val="24"/>
        </w:rPr>
        <w:t xml:space="preserve">17 </w:t>
      </w:r>
      <w:r w:rsidRPr="00750FFA">
        <w:rPr>
          <w:rFonts w:cs="Arial"/>
          <w:bCs/>
          <w:sz w:val="24"/>
          <w:szCs w:val="24"/>
        </w:rPr>
        <w:t>-</w:t>
      </w:r>
      <w:r>
        <w:rPr>
          <w:rFonts w:cs="Arial"/>
          <w:bCs/>
          <w:sz w:val="24"/>
          <w:szCs w:val="24"/>
        </w:rPr>
        <w:t xml:space="preserve"> 21</w:t>
      </w:r>
      <w:r w:rsidRPr="00750FFA">
        <w:rPr>
          <w:rFonts w:cs="Arial"/>
          <w:bCs/>
          <w:sz w:val="24"/>
          <w:szCs w:val="24"/>
        </w:rPr>
        <w:t xml:space="preserve"> </w:t>
      </w:r>
      <w:r>
        <w:rPr>
          <w:rFonts w:cs="Arial"/>
          <w:bCs/>
          <w:sz w:val="24"/>
          <w:szCs w:val="24"/>
        </w:rPr>
        <w:t>November</w:t>
      </w:r>
      <w:r w:rsidRPr="00750FFA">
        <w:rPr>
          <w:rFonts w:cs="Arial"/>
          <w:bCs/>
          <w:sz w:val="24"/>
          <w:szCs w:val="24"/>
        </w:rPr>
        <w:t xml:space="preserve"> 2025</w:t>
      </w:r>
      <w:bookmarkEnd w:id="0"/>
    </w:p>
    <w:p w14:paraId="7D59EB1D" w14:textId="77777777" w:rsidR="00857A1B" w:rsidRPr="00912BD6" w:rsidRDefault="00857A1B" w:rsidP="00B61D08">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7A1B" w14:paraId="27ACD341" w14:textId="77777777" w:rsidTr="00B61D08">
        <w:tc>
          <w:tcPr>
            <w:tcW w:w="9641" w:type="dxa"/>
            <w:gridSpan w:val="9"/>
            <w:tcBorders>
              <w:top w:val="single" w:sz="4" w:space="0" w:color="auto"/>
              <w:left w:val="single" w:sz="4" w:space="0" w:color="auto"/>
              <w:right w:val="single" w:sz="4" w:space="0" w:color="auto"/>
            </w:tcBorders>
          </w:tcPr>
          <w:p w14:paraId="7D9DBEC7" w14:textId="77777777" w:rsidR="00857A1B" w:rsidRDefault="00857A1B" w:rsidP="00B61D08">
            <w:pPr>
              <w:pStyle w:val="CRCoverPage"/>
              <w:spacing w:after="0"/>
              <w:jc w:val="right"/>
              <w:rPr>
                <w:i/>
                <w:lang w:eastAsia="zh-CN"/>
              </w:rPr>
            </w:pPr>
            <w:r>
              <w:rPr>
                <w:i/>
                <w:sz w:val="14"/>
              </w:rPr>
              <w:t>CR-Form-v12.</w:t>
            </w:r>
            <w:r>
              <w:rPr>
                <w:rFonts w:hint="eastAsia"/>
                <w:i/>
                <w:sz w:val="14"/>
                <w:lang w:val="en-US" w:eastAsia="zh-CN"/>
              </w:rPr>
              <w:t>3</w:t>
            </w:r>
          </w:p>
        </w:tc>
      </w:tr>
      <w:tr w:rsidR="00857A1B" w14:paraId="72E3371C" w14:textId="77777777" w:rsidTr="00B61D08">
        <w:tc>
          <w:tcPr>
            <w:tcW w:w="9641" w:type="dxa"/>
            <w:gridSpan w:val="9"/>
            <w:tcBorders>
              <w:left w:val="single" w:sz="4" w:space="0" w:color="auto"/>
              <w:right w:val="single" w:sz="4" w:space="0" w:color="auto"/>
            </w:tcBorders>
          </w:tcPr>
          <w:p w14:paraId="2C311AF0" w14:textId="77777777" w:rsidR="00857A1B" w:rsidRDefault="00857A1B" w:rsidP="00B61D08">
            <w:pPr>
              <w:pStyle w:val="CRCoverPage"/>
              <w:spacing w:after="0"/>
              <w:jc w:val="center"/>
            </w:pPr>
            <w:r>
              <w:rPr>
                <w:b/>
                <w:sz w:val="32"/>
              </w:rPr>
              <w:t>CHANGE REQUEST</w:t>
            </w:r>
          </w:p>
        </w:tc>
      </w:tr>
      <w:tr w:rsidR="00857A1B" w14:paraId="7A3D93D4" w14:textId="77777777" w:rsidTr="00B61D08">
        <w:tc>
          <w:tcPr>
            <w:tcW w:w="9641" w:type="dxa"/>
            <w:gridSpan w:val="9"/>
            <w:tcBorders>
              <w:left w:val="single" w:sz="4" w:space="0" w:color="auto"/>
              <w:right w:val="single" w:sz="4" w:space="0" w:color="auto"/>
            </w:tcBorders>
          </w:tcPr>
          <w:p w14:paraId="11C629C8" w14:textId="77777777" w:rsidR="00857A1B" w:rsidRDefault="00857A1B" w:rsidP="00B61D08">
            <w:pPr>
              <w:pStyle w:val="CRCoverPage"/>
              <w:spacing w:after="0"/>
              <w:rPr>
                <w:sz w:val="8"/>
                <w:szCs w:val="8"/>
              </w:rPr>
            </w:pPr>
          </w:p>
        </w:tc>
      </w:tr>
      <w:tr w:rsidR="00857A1B" w14:paraId="1EA6D3F6" w14:textId="77777777" w:rsidTr="00B61D08">
        <w:tc>
          <w:tcPr>
            <w:tcW w:w="142" w:type="dxa"/>
            <w:tcBorders>
              <w:left w:val="single" w:sz="4" w:space="0" w:color="auto"/>
            </w:tcBorders>
          </w:tcPr>
          <w:p w14:paraId="275D125F" w14:textId="77777777" w:rsidR="00857A1B" w:rsidRDefault="00857A1B" w:rsidP="00B61D08">
            <w:pPr>
              <w:pStyle w:val="CRCoverPage"/>
              <w:spacing w:after="0"/>
              <w:jc w:val="right"/>
            </w:pPr>
          </w:p>
        </w:tc>
        <w:tc>
          <w:tcPr>
            <w:tcW w:w="1559" w:type="dxa"/>
            <w:shd w:val="pct30" w:color="FFFF00" w:fill="auto"/>
          </w:tcPr>
          <w:p w14:paraId="38967EA2" w14:textId="12637AB0" w:rsidR="00857A1B" w:rsidRDefault="00857A1B" w:rsidP="00B61D08">
            <w:pPr>
              <w:pStyle w:val="CRCoverPage"/>
              <w:spacing w:after="0"/>
              <w:jc w:val="right"/>
              <w:rPr>
                <w:b/>
                <w:sz w:val="28"/>
              </w:rPr>
            </w:pPr>
            <w:r>
              <w:rPr>
                <w:rFonts w:eastAsia="SimSun"/>
                <w:b/>
                <w:sz w:val="28"/>
              </w:rPr>
              <w:t>38.</w:t>
            </w:r>
            <w:r w:rsidR="00616C9B">
              <w:rPr>
                <w:rFonts w:eastAsia="SimSun"/>
                <w:b/>
                <w:sz w:val="28"/>
              </w:rPr>
              <w:t>300</w:t>
            </w:r>
          </w:p>
        </w:tc>
        <w:tc>
          <w:tcPr>
            <w:tcW w:w="709" w:type="dxa"/>
          </w:tcPr>
          <w:p w14:paraId="0084E891" w14:textId="77777777" w:rsidR="00857A1B" w:rsidRDefault="00857A1B" w:rsidP="00B61D08">
            <w:pPr>
              <w:pStyle w:val="CRCoverPage"/>
              <w:spacing w:after="0"/>
              <w:jc w:val="center"/>
            </w:pPr>
            <w:r>
              <w:rPr>
                <w:b/>
                <w:sz w:val="28"/>
              </w:rPr>
              <w:t>CR</w:t>
            </w:r>
          </w:p>
        </w:tc>
        <w:tc>
          <w:tcPr>
            <w:tcW w:w="1276" w:type="dxa"/>
            <w:shd w:val="pct30" w:color="FFFF00" w:fill="auto"/>
          </w:tcPr>
          <w:p w14:paraId="05DAC2BE" w14:textId="77777777" w:rsidR="00857A1B" w:rsidRDefault="00857A1B" w:rsidP="00B61D08">
            <w:pPr>
              <w:pStyle w:val="CRCoverPage"/>
              <w:spacing w:after="0"/>
              <w:jc w:val="center"/>
              <w:rPr>
                <w:rFonts w:eastAsia="SimSun"/>
                <w:b/>
                <w:sz w:val="28"/>
                <w:highlight w:val="cyan"/>
                <w:lang w:eastAsia="zh-CN"/>
              </w:rPr>
            </w:pPr>
            <w:r>
              <w:rPr>
                <w:rFonts w:eastAsia="SimSun"/>
                <w:b/>
                <w:sz w:val="28"/>
                <w:lang w:eastAsia="zh-CN"/>
              </w:rPr>
              <w:t>-</w:t>
            </w:r>
          </w:p>
        </w:tc>
        <w:tc>
          <w:tcPr>
            <w:tcW w:w="709" w:type="dxa"/>
          </w:tcPr>
          <w:p w14:paraId="346DB21E" w14:textId="77777777" w:rsidR="00857A1B" w:rsidRDefault="00857A1B" w:rsidP="00B61D08">
            <w:pPr>
              <w:pStyle w:val="CRCoverPage"/>
              <w:tabs>
                <w:tab w:val="right" w:pos="625"/>
              </w:tabs>
              <w:spacing w:after="0"/>
              <w:jc w:val="center"/>
            </w:pPr>
            <w:r>
              <w:rPr>
                <w:b/>
                <w:bCs/>
                <w:sz w:val="28"/>
              </w:rPr>
              <w:t>rev</w:t>
            </w:r>
          </w:p>
        </w:tc>
        <w:tc>
          <w:tcPr>
            <w:tcW w:w="992" w:type="dxa"/>
            <w:shd w:val="pct30" w:color="FFFF00" w:fill="auto"/>
          </w:tcPr>
          <w:p w14:paraId="6F56E5A0" w14:textId="77777777" w:rsidR="00857A1B" w:rsidRDefault="00857A1B" w:rsidP="00B61D08">
            <w:pPr>
              <w:pStyle w:val="CRCoverPage"/>
              <w:spacing w:after="0"/>
              <w:jc w:val="center"/>
              <w:rPr>
                <w:rFonts w:eastAsia="SimSun"/>
                <w:b/>
                <w:sz w:val="28"/>
                <w:lang w:eastAsia="zh-CN"/>
              </w:rPr>
            </w:pPr>
            <w:r>
              <w:rPr>
                <w:rFonts w:eastAsia="SimSun"/>
                <w:b/>
                <w:sz w:val="28"/>
                <w:lang w:eastAsia="zh-CN"/>
              </w:rPr>
              <w:t>-</w:t>
            </w:r>
          </w:p>
        </w:tc>
        <w:tc>
          <w:tcPr>
            <w:tcW w:w="2410" w:type="dxa"/>
          </w:tcPr>
          <w:p w14:paraId="73B42093" w14:textId="77777777" w:rsidR="00857A1B" w:rsidRDefault="00857A1B" w:rsidP="00B61D08">
            <w:pPr>
              <w:pStyle w:val="CRCoverPage"/>
              <w:tabs>
                <w:tab w:val="right" w:pos="1825"/>
              </w:tabs>
              <w:spacing w:after="0"/>
              <w:jc w:val="center"/>
            </w:pPr>
            <w:r>
              <w:rPr>
                <w:b/>
                <w:sz w:val="28"/>
                <w:szCs w:val="28"/>
              </w:rPr>
              <w:t>Current version:</w:t>
            </w:r>
          </w:p>
        </w:tc>
        <w:tc>
          <w:tcPr>
            <w:tcW w:w="1701" w:type="dxa"/>
            <w:shd w:val="pct30" w:color="FFFF00" w:fill="auto"/>
          </w:tcPr>
          <w:p w14:paraId="605289C8" w14:textId="77777777" w:rsidR="00857A1B" w:rsidRDefault="00857A1B" w:rsidP="00B61D08">
            <w:pPr>
              <w:pStyle w:val="CRCoverPage"/>
              <w:spacing w:after="0"/>
              <w:jc w:val="center"/>
              <w:rPr>
                <w:b/>
                <w:bCs/>
                <w:sz w:val="28"/>
                <w:lang w:eastAsia="zh-CN"/>
              </w:rPr>
            </w:pPr>
            <w:r>
              <w:rPr>
                <w:b/>
                <w:bCs/>
                <w:sz w:val="28"/>
                <w:lang w:eastAsia="zh-CN"/>
              </w:rPr>
              <w:t>19.0.0</w:t>
            </w:r>
          </w:p>
        </w:tc>
        <w:tc>
          <w:tcPr>
            <w:tcW w:w="143" w:type="dxa"/>
            <w:tcBorders>
              <w:right w:val="single" w:sz="4" w:space="0" w:color="auto"/>
            </w:tcBorders>
          </w:tcPr>
          <w:p w14:paraId="597CAA87" w14:textId="77777777" w:rsidR="00857A1B" w:rsidRDefault="00857A1B" w:rsidP="00B61D08">
            <w:pPr>
              <w:pStyle w:val="CRCoverPage"/>
              <w:spacing w:after="0"/>
            </w:pPr>
          </w:p>
        </w:tc>
      </w:tr>
      <w:tr w:rsidR="00857A1B" w14:paraId="035BFC96" w14:textId="77777777" w:rsidTr="00B61D08">
        <w:tc>
          <w:tcPr>
            <w:tcW w:w="9641" w:type="dxa"/>
            <w:gridSpan w:val="9"/>
            <w:tcBorders>
              <w:left w:val="single" w:sz="4" w:space="0" w:color="auto"/>
              <w:right w:val="single" w:sz="4" w:space="0" w:color="auto"/>
            </w:tcBorders>
          </w:tcPr>
          <w:p w14:paraId="011E52D2" w14:textId="77777777" w:rsidR="00857A1B" w:rsidRDefault="00857A1B" w:rsidP="00B61D08">
            <w:pPr>
              <w:pStyle w:val="CRCoverPage"/>
              <w:spacing w:after="0"/>
            </w:pPr>
          </w:p>
        </w:tc>
      </w:tr>
      <w:tr w:rsidR="00857A1B" w14:paraId="41BDE751" w14:textId="77777777" w:rsidTr="00B61D08">
        <w:tc>
          <w:tcPr>
            <w:tcW w:w="9641" w:type="dxa"/>
            <w:gridSpan w:val="9"/>
            <w:tcBorders>
              <w:top w:val="single" w:sz="4" w:space="0" w:color="auto"/>
            </w:tcBorders>
          </w:tcPr>
          <w:p w14:paraId="7AF5C61B" w14:textId="77777777" w:rsidR="00857A1B" w:rsidRDefault="00857A1B" w:rsidP="00B61D0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57A1B" w14:paraId="53304C71" w14:textId="77777777" w:rsidTr="00B61D08">
        <w:tc>
          <w:tcPr>
            <w:tcW w:w="9641" w:type="dxa"/>
            <w:gridSpan w:val="9"/>
          </w:tcPr>
          <w:p w14:paraId="2D5FE711" w14:textId="77777777" w:rsidR="00857A1B" w:rsidRDefault="00857A1B" w:rsidP="00B61D08">
            <w:pPr>
              <w:pStyle w:val="CRCoverPage"/>
              <w:spacing w:after="0"/>
              <w:rPr>
                <w:sz w:val="8"/>
                <w:szCs w:val="8"/>
              </w:rPr>
            </w:pPr>
          </w:p>
        </w:tc>
      </w:tr>
    </w:tbl>
    <w:p w14:paraId="7EF18003" w14:textId="77777777" w:rsidR="00857A1B" w:rsidRDefault="00857A1B" w:rsidP="00B61D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7A1B" w14:paraId="4A7B3DD9" w14:textId="77777777" w:rsidTr="00B61D08">
        <w:tc>
          <w:tcPr>
            <w:tcW w:w="2835" w:type="dxa"/>
          </w:tcPr>
          <w:p w14:paraId="11C8E1B0" w14:textId="77777777" w:rsidR="00857A1B" w:rsidRDefault="00857A1B" w:rsidP="00B61D08">
            <w:pPr>
              <w:pStyle w:val="CRCoverPage"/>
              <w:tabs>
                <w:tab w:val="right" w:pos="2751"/>
              </w:tabs>
              <w:spacing w:after="0"/>
              <w:rPr>
                <w:b/>
                <w:i/>
              </w:rPr>
            </w:pPr>
            <w:r>
              <w:rPr>
                <w:b/>
                <w:i/>
              </w:rPr>
              <w:t>Proposed change affects:</w:t>
            </w:r>
          </w:p>
        </w:tc>
        <w:tc>
          <w:tcPr>
            <w:tcW w:w="1418" w:type="dxa"/>
          </w:tcPr>
          <w:p w14:paraId="6286D44F" w14:textId="77777777" w:rsidR="00857A1B" w:rsidRDefault="00857A1B" w:rsidP="00B61D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BD74" w14:textId="77777777" w:rsidR="00857A1B" w:rsidRDefault="00857A1B" w:rsidP="00B61D08">
            <w:pPr>
              <w:pStyle w:val="CRCoverPage"/>
              <w:spacing w:after="0"/>
              <w:jc w:val="center"/>
              <w:rPr>
                <w:b/>
                <w:caps/>
              </w:rPr>
            </w:pPr>
          </w:p>
        </w:tc>
        <w:tc>
          <w:tcPr>
            <w:tcW w:w="709" w:type="dxa"/>
            <w:tcBorders>
              <w:left w:val="single" w:sz="4" w:space="0" w:color="auto"/>
            </w:tcBorders>
          </w:tcPr>
          <w:p w14:paraId="30EFF46B" w14:textId="77777777" w:rsidR="00857A1B" w:rsidRDefault="00857A1B" w:rsidP="00B61D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06838" w14:textId="77777777" w:rsidR="00857A1B" w:rsidRDefault="00857A1B" w:rsidP="00B61D08">
            <w:pPr>
              <w:pStyle w:val="CRCoverPage"/>
              <w:spacing w:after="0"/>
              <w:jc w:val="center"/>
              <w:rPr>
                <w:b/>
                <w:caps/>
              </w:rPr>
            </w:pPr>
          </w:p>
        </w:tc>
        <w:tc>
          <w:tcPr>
            <w:tcW w:w="2126" w:type="dxa"/>
          </w:tcPr>
          <w:p w14:paraId="592ADA6C" w14:textId="77777777" w:rsidR="00857A1B" w:rsidRDefault="00857A1B" w:rsidP="00B61D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A5646" w14:textId="77777777" w:rsidR="00857A1B" w:rsidRDefault="00857A1B" w:rsidP="00B61D08">
            <w:pPr>
              <w:pStyle w:val="CRCoverPage"/>
              <w:spacing w:after="0"/>
              <w:jc w:val="center"/>
              <w:rPr>
                <w:b/>
                <w:caps/>
                <w:lang w:eastAsia="zh-CN"/>
              </w:rPr>
            </w:pPr>
            <w:r>
              <w:rPr>
                <w:rFonts w:hint="eastAsia"/>
                <w:b/>
                <w:caps/>
                <w:lang w:eastAsia="zh-CN"/>
              </w:rPr>
              <w:t>X</w:t>
            </w:r>
          </w:p>
        </w:tc>
        <w:tc>
          <w:tcPr>
            <w:tcW w:w="1418" w:type="dxa"/>
            <w:tcBorders>
              <w:left w:val="nil"/>
            </w:tcBorders>
          </w:tcPr>
          <w:p w14:paraId="139C9619" w14:textId="77777777" w:rsidR="00857A1B" w:rsidRDefault="00857A1B" w:rsidP="00B61D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6E850" w14:textId="77777777" w:rsidR="00857A1B" w:rsidRDefault="00857A1B" w:rsidP="00B61D08">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7A1B" w14:paraId="2F423017" w14:textId="77777777" w:rsidTr="00B61D08">
        <w:tc>
          <w:tcPr>
            <w:tcW w:w="9640" w:type="dxa"/>
            <w:gridSpan w:val="11"/>
          </w:tcPr>
          <w:p w14:paraId="7500802D" w14:textId="77777777" w:rsidR="00857A1B" w:rsidRDefault="00857A1B" w:rsidP="00B61D08">
            <w:pPr>
              <w:pStyle w:val="CRCoverPage"/>
              <w:spacing w:after="0"/>
              <w:rPr>
                <w:sz w:val="8"/>
                <w:szCs w:val="8"/>
              </w:rPr>
            </w:pPr>
          </w:p>
        </w:tc>
      </w:tr>
      <w:tr w:rsidR="00857A1B" w14:paraId="31052539" w14:textId="77777777" w:rsidTr="00B61D08">
        <w:tc>
          <w:tcPr>
            <w:tcW w:w="1843" w:type="dxa"/>
            <w:tcBorders>
              <w:top w:val="single" w:sz="4" w:space="0" w:color="auto"/>
              <w:left w:val="single" w:sz="4" w:space="0" w:color="auto"/>
            </w:tcBorders>
          </w:tcPr>
          <w:p w14:paraId="193BB1DB" w14:textId="77777777" w:rsidR="00857A1B" w:rsidRDefault="00857A1B" w:rsidP="00B61D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22EDAF" w14:textId="6149D779" w:rsidR="00857A1B" w:rsidRDefault="00A75C8C" w:rsidP="00B61D08">
            <w:pPr>
              <w:pStyle w:val="CRCoverPage"/>
              <w:rPr>
                <w:lang w:val="en-US" w:eastAsia="zh-CN"/>
              </w:rPr>
            </w:pPr>
            <w:r>
              <w:rPr>
                <w:lang w:eastAsia="zh-CN"/>
              </w:rPr>
              <w:t xml:space="preserve">PRACH </w:t>
            </w:r>
            <w:r w:rsidR="00FF0356">
              <w:rPr>
                <w:lang w:eastAsia="zh-CN"/>
              </w:rPr>
              <w:t>r</w:t>
            </w:r>
            <w:r>
              <w:rPr>
                <w:lang w:eastAsia="zh-CN"/>
              </w:rPr>
              <w:t>esource</w:t>
            </w:r>
            <w:r w:rsidR="00521703">
              <w:rPr>
                <w:lang w:eastAsia="zh-CN"/>
              </w:rPr>
              <w:t>s</w:t>
            </w:r>
            <w:r>
              <w:rPr>
                <w:lang w:eastAsia="zh-CN"/>
              </w:rPr>
              <w:t xml:space="preserve"> for </w:t>
            </w:r>
            <w:r w:rsidR="0098239E">
              <w:rPr>
                <w:lang w:eastAsia="zh-CN"/>
              </w:rPr>
              <w:t>Inter-CU</w:t>
            </w:r>
            <w:r>
              <w:rPr>
                <w:lang w:eastAsia="zh-CN"/>
              </w:rPr>
              <w:t xml:space="preserve"> LTM</w:t>
            </w:r>
          </w:p>
        </w:tc>
      </w:tr>
      <w:tr w:rsidR="00857A1B" w14:paraId="2CB9D635" w14:textId="77777777" w:rsidTr="00B61D08">
        <w:tc>
          <w:tcPr>
            <w:tcW w:w="1843" w:type="dxa"/>
            <w:tcBorders>
              <w:left w:val="single" w:sz="4" w:space="0" w:color="auto"/>
            </w:tcBorders>
          </w:tcPr>
          <w:p w14:paraId="2D71BC99"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F5CF898" w14:textId="77777777" w:rsidR="00857A1B" w:rsidRDefault="00857A1B" w:rsidP="00B61D08">
            <w:pPr>
              <w:pStyle w:val="CRCoverPage"/>
              <w:spacing w:after="0"/>
              <w:rPr>
                <w:sz w:val="8"/>
                <w:szCs w:val="8"/>
              </w:rPr>
            </w:pPr>
          </w:p>
        </w:tc>
      </w:tr>
      <w:tr w:rsidR="00857A1B" w14:paraId="0CB46FC6" w14:textId="77777777" w:rsidTr="00B61D08">
        <w:tc>
          <w:tcPr>
            <w:tcW w:w="1843" w:type="dxa"/>
            <w:tcBorders>
              <w:left w:val="single" w:sz="4" w:space="0" w:color="auto"/>
            </w:tcBorders>
          </w:tcPr>
          <w:p w14:paraId="705B73D0" w14:textId="77777777" w:rsidR="00857A1B" w:rsidRDefault="00857A1B" w:rsidP="00B61D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76D41E" w14:textId="56CBDCF1" w:rsidR="00857A1B" w:rsidRDefault="00114364" w:rsidP="00B61D08">
            <w:pPr>
              <w:pStyle w:val="CRCoverPage"/>
              <w:rPr>
                <w:rFonts w:eastAsia="MS Mincho"/>
                <w:lang w:val="en-US" w:eastAsia="ja-JP"/>
              </w:rPr>
            </w:pPr>
            <w:r w:rsidRPr="00114364">
              <w:rPr>
                <w:rFonts w:eastAsia="SimSun"/>
                <w:noProof/>
                <w:lang w:eastAsia="zh-CN"/>
              </w:rPr>
              <w:t>Ericsson, Jio Platforms, Lenovo, Verizon Wireless, NTT DOCOMO</w:t>
            </w:r>
            <w:r w:rsidR="0098239E">
              <w:rPr>
                <w:rFonts w:eastAsia="SimSun"/>
                <w:noProof/>
                <w:lang w:eastAsia="zh-CN"/>
              </w:rPr>
              <w:t>, Ofinno</w:t>
            </w:r>
          </w:p>
        </w:tc>
      </w:tr>
      <w:tr w:rsidR="00857A1B" w14:paraId="7DEBB0AF" w14:textId="77777777" w:rsidTr="00B61D08">
        <w:tc>
          <w:tcPr>
            <w:tcW w:w="1843" w:type="dxa"/>
            <w:tcBorders>
              <w:left w:val="single" w:sz="4" w:space="0" w:color="auto"/>
            </w:tcBorders>
          </w:tcPr>
          <w:p w14:paraId="0130AF90" w14:textId="77777777" w:rsidR="00857A1B" w:rsidRDefault="00857A1B" w:rsidP="00B61D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CBD65E" w14:textId="77777777" w:rsidR="00857A1B" w:rsidRDefault="00857A1B" w:rsidP="00B61D08">
            <w:pPr>
              <w:pStyle w:val="CRCoverPage"/>
              <w:spacing w:after="0"/>
            </w:pPr>
            <w:r>
              <w:t>R3</w:t>
            </w:r>
          </w:p>
        </w:tc>
      </w:tr>
      <w:tr w:rsidR="00857A1B" w14:paraId="0E0FB9FD" w14:textId="77777777" w:rsidTr="00B61D08">
        <w:tc>
          <w:tcPr>
            <w:tcW w:w="1843" w:type="dxa"/>
            <w:tcBorders>
              <w:left w:val="single" w:sz="4" w:space="0" w:color="auto"/>
            </w:tcBorders>
          </w:tcPr>
          <w:p w14:paraId="55E61B64"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7B5A1DE" w14:textId="77777777" w:rsidR="00857A1B" w:rsidRDefault="00857A1B" w:rsidP="00B61D08">
            <w:pPr>
              <w:pStyle w:val="CRCoverPage"/>
              <w:spacing w:after="0"/>
              <w:rPr>
                <w:sz w:val="8"/>
                <w:szCs w:val="8"/>
              </w:rPr>
            </w:pPr>
          </w:p>
        </w:tc>
      </w:tr>
      <w:tr w:rsidR="00857A1B" w14:paraId="4B9D4651" w14:textId="77777777" w:rsidTr="00B61D08">
        <w:tc>
          <w:tcPr>
            <w:tcW w:w="1843" w:type="dxa"/>
            <w:tcBorders>
              <w:left w:val="single" w:sz="4" w:space="0" w:color="auto"/>
            </w:tcBorders>
          </w:tcPr>
          <w:p w14:paraId="0C5EC773" w14:textId="77777777" w:rsidR="00857A1B" w:rsidRDefault="00857A1B" w:rsidP="00B61D08">
            <w:pPr>
              <w:pStyle w:val="CRCoverPage"/>
              <w:tabs>
                <w:tab w:val="right" w:pos="1759"/>
              </w:tabs>
              <w:spacing w:after="0"/>
              <w:rPr>
                <w:b/>
                <w:i/>
              </w:rPr>
            </w:pPr>
            <w:r>
              <w:rPr>
                <w:b/>
                <w:i/>
              </w:rPr>
              <w:t>Work item code:</w:t>
            </w:r>
          </w:p>
        </w:tc>
        <w:tc>
          <w:tcPr>
            <w:tcW w:w="3686" w:type="dxa"/>
            <w:gridSpan w:val="5"/>
            <w:shd w:val="pct30" w:color="FFFF00" w:fill="auto"/>
          </w:tcPr>
          <w:p w14:paraId="2B164485" w14:textId="77777777" w:rsidR="00857A1B" w:rsidRDefault="00857A1B" w:rsidP="00B61D08">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04F6F92" w14:textId="77777777" w:rsidR="00857A1B" w:rsidRDefault="00857A1B" w:rsidP="00B61D08">
            <w:pPr>
              <w:pStyle w:val="CRCoverPage"/>
              <w:spacing w:after="0"/>
              <w:ind w:right="100"/>
            </w:pPr>
          </w:p>
        </w:tc>
        <w:tc>
          <w:tcPr>
            <w:tcW w:w="1417" w:type="dxa"/>
            <w:gridSpan w:val="3"/>
            <w:tcBorders>
              <w:left w:val="nil"/>
            </w:tcBorders>
          </w:tcPr>
          <w:p w14:paraId="5277F1EE" w14:textId="77777777" w:rsidR="00857A1B" w:rsidRDefault="00857A1B" w:rsidP="00B61D08">
            <w:pPr>
              <w:pStyle w:val="CRCoverPage"/>
              <w:spacing w:after="0"/>
              <w:jc w:val="right"/>
            </w:pPr>
            <w:r>
              <w:rPr>
                <w:b/>
                <w:i/>
              </w:rPr>
              <w:t>Date:</w:t>
            </w:r>
          </w:p>
        </w:tc>
        <w:tc>
          <w:tcPr>
            <w:tcW w:w="2127" w:type="dxa"/>
            <w:tcBorders>
              <w:right w:val="single" w:sz="4" w:space="0" w:color="auto"/>
            </w:tcBorders>
            <w:shd w:val="pct30" w:color="FFFF00" w:fill="auto"/>
          </w:tcPr>
          <w:p w14:paraId="5E8912A6" w14:textId="20592200" w:rsidR="00857A1B" w:rsidRDefault="00857A1B" w:rsidP="00B61D08">
            <w:pPr>
              <w:pStyle w:val="CRCoverPage"/>
              <w:spacing w:after="0"/>
              <w:ind w:left="100"/>
              <w:rPr>
                <w:lang w:eastAsia="zh-CN"/>
              </w:rPr>
            </w:pPr>
            <w:r>
              <w:rPr>
                <w:noProof/>
              </w:rPr>
              <w:t>202</w:t>
            </w:r>
            <w:r>
              <w:rPr>
                <w:rFonts w:eastAsia="SimSun"/>
                <w:noProof/>
                <w:lang w:eastAsia="zh-CN"/>
              </w:rPr>
              <w:t>5-</w:t>
            </w:r>
            <w:r w:rsidR="00107321">
              <w:rPr>
                <w:rFonts w:eastAsia="SimSun"/>
                <w:noProof/>
                <w:lang w:eastAsia="zh-CN"/>
              </w:rPr>
              <w:t>11-17</w:t>
            </w:r>
          </w:p>
        </w:tc>
      </w:tr>
      <w:tr w:rsidR="00857A1B" w14:paraId="2A1F846A" w14:textId="77777777" w:rsidTr="00B61D08">
        <w:tc>
          <w:tcPr>
            <w:tcW w:w="1843" w:type="dxa"/>
            <w:tcBorders>
              <w:left w:val="single" w:sz="4" w:space="0" w:color="auto"/>
            </w:tcBorders>
          </w:tcPr>
          <w:p w14:paraId="6B9F6D5C" w14:textId="77777777" w:rsidR="00857A1B" w:rsidRDefault="00857A1B" w:rsidP="00B61D08">
            <w:pPr>
              <w:pStyle w:val="CRCoverPage"/>
              <w:spacing w:after="0"/>
              <w:rPr>
                <w:b/>
                <w:i/>
                <w:sz w:val="8"/>
                <w:szCs w:val="8"/>
              </w:rPr>
            </w:pPr>
          </w:p>
        </w:tc>
        <w:tc>
          <w:tcPr>
            <w:tcW w:w="1986" w:type="dxa"/>
            <w:gridSpan w:val="4"/>
          </w:tcPr>
          <w:p w14:paraId="5E335DC1" w14:textId="77777777" w:rsidR="00857A1B" w:rsidRDefault="00857A1B" w:rsidP="00B61D08">
            <w:pPr>
              <w:pStyle w:val="CRCoverPage"/>
              <w:spacing w:after="0"/>
              <w:rPr>
                <w:sz w:val="8"/>
                <w:szCs w:val="8"/>
              </w:rPr>
            </w:pPr>
          </w:p>
        </w:tc>
        <w:tc>
          <w:tcPr>
            <w:tcW w:w="2267" w:type="dxa"/>
            <w:gridSpan w:val="2"/>
          </w:tcPr>
          <w:p w14:paraId="73A08E33" w14:textId="77777777" w:rsidR="00857A1B" w:rsidRDefault="00857A1B" w:rsidP="00B61D08">
            <w:pPr>
              <w:pStyle w:val="CRCoverPage"/>
              <w:spacing w:after="0"/>
              <w:rPr>
                <w:sz w:val="8"/>
                <w:szCs w:val="8"/>
              </w:rPr>
            </w:pPr>
          </w:p>
        </w:tc>
        <w:tc>
          <w:tcPr>
            <w:tcW w:w="1417" w:type="dxa"/>
            <w:gridSpan w:val="3"/>
          </w:tcPr>
          <w:p w14:paraId="717C399A" w14:textId="77777777" w:rsidR="00857A1B" w:rsidRDefault="00857A1B" w:rsidP="00B61D08">
            <w:pPr>
              <w:pStyle w:val="CRCoverPage"/>
              <w:spacing w:after="0"/>
              <w:rPr>
                <w:sz w:val="8"/>
                <w:szCs w:val="8"/>
              </w:rPr>
            </w:pPr>
          </w:p>
        </w:tc>
        <w:tc>
          <w:tcPr>
            <w:tcW w:w="2127" w:type="dxa"/>
            <w:tcBorders>
              <w:right w:val="single" w:sz="4" w:space="0" w:color="auto"/>
            </w:tcBorders>
          </w:tcPr>
          <w:p w14:paraId="45BACB8C" w14:textId="77777777" w:rsidR="00857A1B" w:rsidRDefault="00857A1B" w:rsidP="00B61D08">
            <w:pPr>
              <w:pStyle w:val="CRCoverPage"/>
              <w:spacing w:after="0"/>
              <w:rPr>
                <w:sz w:val="8"/>
                <w:szCs w:val="8"/>
              </w:rPr>
            </w:pPr>
          </w:p>
        </w:tc>
      </w:tr>
      <w:tr w:rsidR="00857A1B" w14:paraId="3C5FC538" w14:textId="77777777" w:rsidTr="00B61D08">
        <w:trPr>
          <w:cantSplit/>
        </w:trPr>
        <w:tc>
          <w:tcPr>
            <w:tcW w:w="1843" w:type="dxa"/>
            <w:tcBorders>
              <w:left w:val="single" w:sz="4" w:space="0" w:color="auto"/>
            </w:tcBorders>
          </w:tcPr>
          <w:p w14:paraId="1627A616" w14:textId="77777777" w:rsidR="00857A1B" w:rsidRDefault="00857A1B" w:rsidP="00B61D08">
            <w:pPr>
              <w:pStyle w:val="CRCoverPage"/>
              <w:tabs>
                <w:tab w:val="right" w:pos="1759"/>
              </w:tabs>
              <w:spacing w:after="0"/>
              <w:rPr>
                <w:b/>
                <w:i/>
              </w:rPr>
            </w:pPr>
            <w:r>
              <w:rPr>
                <w:b/>
                <w:i/>
              </w:rPr>
              <w:t>Category:</w:t>
            </w:r>
          </w:p>
        </w:tc>
        <w:tc>
          <w:tcPr>
            <w:tcW w:w="851" w:type="dxa"/>
            <w:shd w:val="pct30" w:color="FFFF00" w:fill="auto"/>
          </w:tcPr>
          <w:p w14:paraId="0A1B49BA" w14:textId="7C8DF69B" w:rsidR="00857A1B" w:rsidRDefault="00440F20" w:rsidP="00B61D08">
            <w:pPr>
              <w:pStyle w:val="CRCoverPage"/>
              <w:spacing w:after="0"/>
              <w:ind w:right="-609"/>
              <w:rPr>
                <w:b/>
              </w:rPr>
            </w:pPr>
            <w:r>
              <w:rPr>
                <w:rFonts w:eastAsia="SimSun"/>
                <w:b/>
                <w:noProof/>
                <w:lang w:eastAsia="zh-CN"/>
              </w:rPr>
              <w:t>F</w:t>
            </w:r>
          </w:p>
        </w:tc>
        <w:tc>
          <w:tcPr>
            <w:tcW w:w="3402" w:type="dxa"/>
            <w:gridSpan w:val="5"/>
            <w:tcBorders>
              <w:left w:val="nil"/>
            </w:tcBorders>
          </w:tcPr>
          <w:p w14:paraId="53E80CBB" w14:textId="77777777" w:rsidR="00857A1B" w:rsidRDefault="00857A1B" w:rsidP="00B61D08">
            <w:pPr>
              <w:pStyle w:val="CRCoverPage"/>
              <w:spacing w:after="0"/>
            </w:pPr>
          </w:p>
        </w:tc>
        <w:tc>
          <w:tcPr>
            <w:tcW w:w="1417" w:type="dxa"/>
            <w:gridSpan w:val="3"/>
            <w:tcBorders>
              <w:left w:val="nil"/>
            </w:tcBorders>
          </w:tcPr>
          <w:p w14:paraId="083D4990" w14:textId="77777777" w:rsidR="00857A1B" w:rsidRDefault="00857A1B" w:rsidP="00B61D08">
            <w:pPr>
              <w:pStyle w:val="CRCoverPage"/>
              <w:spacing w:after="0"/>
              <w:jc w:val="right"/>
              <w:rPr>
                <w:b/>
                <w:i/>
              </w:rPr>
            </w:pPr>
            <w:r>
              <w:rPr>
                <w:b/>
                <w:i/>
              </w:rPr>
              <w:t>Release:</w:t>
            </w:r>
          </w:p>
        </w:tc>
        <w:tc>
          <w:tcPr>
            <w:tcW w:w="2127" w:type="dxa"/>
            <w:tcBorders>
              <w:right w:val="single" w:sz="4" w:space="0" w:color="auto"/>
            </w:tcBorders>
            <w:shd w:val="pct30" w:color="FFFF00" w:fill="auto"/>
          </w:tcPr>
          <w:p w14:paraId="323BD4CF" w14:textId="77777777" w:rsidR="00857A1B" w:rsidRDefault="00857A1B" w:rsidP="00B61D08">
            <w:pPr>
              <w:pStyle w:val="CRCoverPage"/>
              <w:spacing w:after="0"/>
              <w:ind w:left="100"/>
              <w:rPr>
                <w:lang w:eastAsia="zh-CN"/>
              </w:rPr>
            </w:pPr>
            <w:r>
              <w:t>Rel-1</w:t>
            </w:r>
            <w:r>
              <w:rPr>
                <w:lang w:eastAsia="zh-CN"/>
              </w:rPr>
              <w:t>9</w:t>
            </w:r>
          </w:p>
        </w:tc>
      </w:tr>
      <w:tr w:rsidR="00857A1B" w14:paraId="78AC787F" w14:textId="77777777" w:rsidTr="00B61D08">
        <w:tc>
          <w:tcPr>
            <w:tcW w:w="1843" w:type="dxa"/>
            <w:tcBorders>
              <w:left w:val="single" w:sz="4" w:space="0" w:color="auto"/>
              <w:bottom w:val="single" w:sz="4" w:space="0" w:color="auto"/>
            </w:tcBorders>
          </w:tcPr>
          <w:p w14:paraId="411DBBC7" w14:textId="77777777" w:rsidR="00857A1B" w:rsidRDefault="00857A1B" w:rsidP="00B61D08">
            <w:pPr>
              <w:pStyle w:val="CRCoverPage"/>
              <w:spacing w:after="0"/>
              <w:rPr>
                <w:b/>
                <w:i/>
              </w:rPr>
            </w:pPr>
          </w:p>
        </w:tc>
        <w:tc>
          <w:tcPr>
            <w:tcW w:w="4677" w:type="dxa"/>
            <w:gridSpan w:val="8"/>
            <w:tcBorders>
              <w:bottom w:val="single" w:sz="4" w:space="0" w:color="auto"/>
            </w:tcBorders>
          </w:tcPr>
          <w:p w14:paraId="2CB9913E" w14:textId="77777777" w:rsidR="00857A1B" w:rsidRDefault="00857A1B" w:rsidP="00B61D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05CA18" w14:textId="77777777" w:rsidR="00857A1B" w:rsidRDefault="00857A1B" w:rsidP="00B61D08">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726DB01" w14:textId="77777777" w:rsidR="00857A1B" w:rsidRDefault="00857A1B" w:rsidP="00B61D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57A1B" w14:paraId="11F89A0D" w14:textId="77777777" w:rsidTr="00B61D08">
        <w:tc>
          <w:tcPr>
            <w:tcW w:w="1843" w:type="dxa"/>
          </w:tcPr>
          <w:p w14:paraId="0B9796C0" w14:textId="77777777" w:rsidR="00857A1B" w:rsidRDefault="00857A1B" w:rsidP="00B61D08">
            <w:pPr>
              <w:pStyle w:val="CRCoverPage"/>
              <w:spacing w:after="0"/>
              <w:rPr>
                <w:b/>
                <w:i/>
                <w:sz w:val="8"/>
                <w:szCs w:val="8"/>
              </w:rPr>
            </w:pPr>
          </w:p>
        </w:tc>
        <w:tc>
          <w:tcPr>
            <w:tcW w:w="7797" w:type="dxa"/>
            <w:gridSpan w:val="10"/>
          </w:tcPr>
          <w:p w14:paraId="517F0BE8" w14:textId="77777777" w:rsidR="00857A1B" w:rsidRDefault="00857A1B" w:rsidP="00B61D08">
            <w:pPr>
              <w:pStyle w:val="CRCoverPage"/>
              <w:spacing w:after="0"/>
              <w:rPr>
                <w:sz w:val="8"/>
                <w:szCs w:val="8"/>
              </w:rPr>
            </w:pPr>
          </w:p>
        </w:tc>
      </w:tr>
      <w:tr w:rsidR="00857A1B" w14:paraId="581CACE4" w14:textId="77777777" w:rsidTr="00B61D08">
        <w:tc>
          <w:tcPr>
            <w:tcW w:w="2694" w:type="dxa"/>
            <w:gridSpan w:val="2"/>
            <w:tcBorders>
              <w:top w:val="single" w:sz="4" w:space="0" w:color="auto"/>
              <w:left w:val="single" w:sz="4" w:space="0" w:color="auto"/>
            </w:tcBorders>
          </w:tcPr>
          <w:p w14:paraId="093AA53D" w14:textId="77777777" w:rsidR="00857A1B" w:rsidRDefault="00857A1B" w:rsidP="00B61D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E1D7B3" w14:textId="3A6A2292" w:rsidR="00A51664" w:rsidRDefault="00A75C8C" w:rsidP="00B61D08">
            <w:pPr>
              <w:pStyle w:val="CRCoverPage"/>
              <w:spacing w:after="0"/>
            </w:pPr>
            <w:r>
              <w:t xml:space="preserve">In the signalling </w:t>
            </w:r>
            <w:r w:rsidR="00961103">
              <w:t xml:space="preserve">flow </w:t>
            </w:r>
            <w:r w:rsidR="00654081">
              <w:t xml:space="preserve">for </w:t>
            </w:r>
            <w:r w:rsidR="00063682">
              <w:t>inter-gN</w:t>
            </w:r>
            <w:r w:rsidR="007D4D92">
              <w:t>B</w:t>
            </w:r>
            <w:r w:rsidR="00063682">
              <w:t xml:space="preserve"> LTM</w:t>
            </w:r>
            <w:r>
              <w:t xml:space="preserve"> the</w:t>
            </w:r>
            <w:r w:rsidR="00440F20">
              <w:t xml:space="preserve"> support </w:t>
            </w:r>
            <w:r w:rsidR="00B62B4D">
              <w:t xml:space="preserve">for </w:t>
            </w:r>
            <w:r w:rsidR="00440F20">
              <w:t>releasing</w:t>
            </w:r>
            <w:r w:rsidR="000A4306">
              <w:t xml:space="preserve"> PRACH resources</w:t>
            </w:r>
            <w:r w:rsidR="009F7686">
              <w:t xml:space="preserve"> </w:t>
            </w:r>
            <w:r w:rsidR="00654081">
              <w:t>is not described</w:t>
            </w:r>
            <w:r w:rsidR="007D4D92">
              <w:t>.</w:t>
            </w:r>
          </w:p>
        </w:tc>
      </w:tr>
      <w:tr w:rsidR="00857A1B" w14:paraId="0B8BC9F2" w14:textId="77777777" w:rsidTr="00B61D08">
        <w:tc>
          <w:tcPr>
            <w:tcW w:w="2694" w:type="dxa"/>
            <w:gridSpan w:val="2"/>
            <w:tcBorders>
              <w:left w:val="single" w:sz="4" w:space="0" w:color="auto"/>
            </w:tcBorders>
          </w:tcPr>
          <w:p w14:paraId="5F218FE0"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2599778B" w14:textId="77777777" w:rsidR="00857A1B" w:rsidRDefault="00857A1B" w:rsidP="00B61D08">
            <w:pPr>
              <w:pStyle w:val="CRCoverPage"/>
              <w:spacing w:after="0"/>
              <w:rPr>
                <w:sz w:val="8"/>
                <w:szCs w:val="8"/>
              </w:rPr>
            </w:pPr>
          </w:p>
        </w:tc>
      </w:tr>
      <w:tr w:rsidR="00857A1B" w14:paraId="522EB552" w14:textId="77777777" w:rsidTr="00B61D08">
        <w:tc>
          <w:tcPr>
            <w:tcW w:w="2694" w:type="dxa"/>
            <w:gridSpan w:val="2"/>
            <w:tcBorders>
              <w:left w:val="single" w:sz="4" w:space="0" w:color="auto"/>
            </w:tcBorders>
          </w:tcPr>
          <w:p w14:paraId="0CCEF01B" w14:textId="77777777" w:rsidR="00857A1B" w:rsidRDefault="00857A1B" w:rsidP="00B61D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DDEF35" w14:textId="354E1C50" w:rsidR="0059466D" w:rsidRPr="009715FA" w:rsidRDefault="00654081" w:rsidP="00B61D08">
            <w:pPr>
              <w:pStyle w:val="CRCoverPage"/>
              <w:spacing w:after="0"/>
            </w:pPr>
            <w:r>
              <w:t xml:space="preserve">In the signalling </w:t>
            </w:r>
            <w:r w:rsidR="00961103">
              <w:t xml:space="preserve">flow </w:t>
            </w:r>
            <w:r w:rsidR="00A721D0">
              <w:t>for inter-gNB LTM, add description</w:t>
            </w:r>
            <w:r>
              <w:t xml:space="preserve"> </w:t>
            </w:r>
            <w:r w:rsidR="00B62B4D">
              <w:t xml:space="preserve">for </w:t>
            </w:r>
            <w:r>
              <w:t>releasing PRACH resources.</w:t>
            </w:r>
          </w:p>
        </w:tc>
      </w:tr>
      <w:tr w:rsidR="00857A1B" w14:paraId="37109AD1" w14:textId="77777777" w:rsidTr="00B61D08">
        <w:tc>
          <w:tcPr>
            <w:tcW w:w="2694" w:type="dxa"/>
            <w:gridSpan w:val="2"/>
            <w:tcBorders>
              <w:left w:val="single" w:sz="4" w:space="0" w:color="auto"/>
            </w:tcBorders>
          </w:tcPr>
          <w:p w14:paraId="64EEE85F"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C557FB2" w14:textId="77777777" w:rsidR="00857A1B" w:rsidRDefault="00857A1B" w:rsidP="00B61D08">
            <w:pPr>
              <w:pStyle w:val="CRCoverPage"/>
              <w:spacing w:after="0"/>
              <w:rPr>
                <w:sz w:val="8"/>
                <w:szCs w:val="8"/>
              </w:rPr>
            </w:pPr>
          </w:p>
        </w:tc>
      </w:tr>
      <w:tr w:rsidR="00857A1B" w14:paraId="28D2EB61" w14:textId="77777777" w:rsidTr="00B61D08">
        <w:tc>
          <w:tcPr>
            <w:tcW w:w="2694" w:type="dxa"/>
            <w:gridSpan w:val="2"/>
            <w:tcBorders>
              <w:left w:val="single" w:sz="4" w:space="0" w:color="auto"/>
              <w:bottom w:val="single" w:sz="4" w:space="0" w:color="auto"/>
            </w:tcBorders>
          </w:tcPr>
          <w:p w14:paraId="131024E3" w14:textId="77777777" w:rsidR="00857A1B" w:rsidRDefault="00857A1B" w:rsidP="00B61D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63CD96" w14:textId="6D817DAC" w:rsidR="00857A1B" w:rsidRDefault="00857A1B" w:rsidP="00B61D08">
            <w:pPr>
              <w:pStyle w:val="CRCoverPage"/>
              <w:spacing w:after="0"/>
            </w:pPr>
            <w:r>
              <w:t xml:space="preserve">The </w:t>
            </w:r>
            <w:r w:rsidR="00A721D0">
              <w:t xml:space="preserve">signalling </w:t>
            </w:r>
            <w:r w:rsidR="00961103">
              <w:t xml:space="preserve">flow </w:t>
            </w:r>
            <w:r w:rsidR="00A721D0">
              <w:t xml:space="preserve">for inter-gNB LTM </w:t>
            </w:r>
            <w:r w:rsidR="007D4D92">
              <w:t>is</w:t>
            </w:r>
            <w:r w:rsidR="00A721D0">
              <w:t xml:space="preserve"> incomplete</w:t>
            </w:r>
            <w:r>
              <w:t>.</w:t>
            </w:r>
          </w:p>
        </w:tc>
      </w:tr>
      <w:tr w:rsidR="00857A1B" w14:paraId="364E4792" w14:textId="77777777" w:rsidTr="00B61D08">
        <w:tc>
          <w:tcPr>
            <w:tcW w:w="2694" w:type="dxa"/>
            <w:gridSpan w:val="2"/>
          </w:tcPr>
          <w:p w14:paraId="3E9CB3B1" w14:textId="77777777" w:rsidR="00857A1B" w:rsidRDefault="00857A1B" w:rsidP="00B61D08">
            <w:pPr>
              <w:pStyle w:val="CRCoverPage"/>
              <w:spacing w:after="0"/>
              <w:rPr>
                <w:b/>
                <w:i/>
                <w:sz w:val="8"/>
                <w:szCs w:val="8"/>
              </w:rPr>
            </w:pPr>
          </w:p>
        </w:tc>
        <w:tc>
          <w:tcPr>
            <w:tcW w:w="6946" w:type="dxa"/>
            <w:gridSpan w:val="9"/>
          </w:tcPr>
          <w:p w14:paraId="1CA663C5" w14:textId="77777777" w:rsidR="00857A1B" w:rsidRDefault="00857A1B" w:rsidP="00B61D08">
            <w:pPr>
              <w:pStyle w:val="CRCoverPage"/>
              <w:spacing w:after="0"/>
              <w:rPr>
                <w:sz w:val="8"/>
                <w:szCs w:val="8"/>
              </w:rPr>
            </w:pPr>
          </w:p>
        </w:tc>
      </w:tr>
      <w:tr w:rsidR="00857A1B" w14:paraId="23E82390" w14:textId="77777777" w:rsidTr="00B61D08">
        <w:tc>
          <w:tcPr>
            <w:tcW w:w="2694" w:type="dxa"/>
            <w:gridSpan w:val="2"/>
            <w:tcBorders>
              <w:top w:val="single" w:sz="4" w:space="0" w:color="auto"/>
              <w:left w:val="single" w:sz="4" w:space="0" w:color="auto"/>
            </w:tcBorders>
          </w:tcPr>
          <w:p w14:paraId="741C7F0F" w14:textId="77777777" w:rsidR="00857A1B" w:rsidRDefault="00857A1B" w:rsidP="00B61D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43462F" w14:textId="50AC7072" w:rsidR="00857A1B" w:rsidRDefault="00E413BA" w:rsidP="00B61D08">
            <w:pPr>
              <w:pStyle w:val="CRCoverPage"/>
              <w:spacing w:after="0"/>
              <w:rPr>
                <w:lang w:eastAsia="zh-CN"/>
              </w:rPr>
            </w:pPr>
            <w:r>
              <w:rPr>
                <w:lang w:eastAsia="zh-CN"/>
              </w:rPr>
              <w:t>9.2.3.5.2</w:t>
            </w:r>
          </w:p>
        </w:tc>
      </w:tr>
      <w:tr w:rsidR="00857A1B" w14:paraId="34F5AA06" w14:textId="77777777" w:rsidTr="00B61D08">
        <w:tc>
          <w:tcPr>
            <w:tcW w:w="2694" w:type="dxa"/>
            <w:gridSpan w:val="2"/>
            <w:tcBorders>
              <w:left w:val="single" w:sz="4" w:space="0" w:color="auto"/>
            </w:tcBorders>
          </w:tcPr>
          <w:p w14:paraId="1BA8FE6B"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D34FDB4" w14:textId="77777777" w:rsidR="00857A1B" w:rsidRDefault="00857A1B" w:rsidP="00B61D08">
            <w:pPr>
              <w:pStyle w:val="CRCoverPage"/>
              <w:spacing w:after="0"/>
              <w:rPr>
                <w:sz w:val="8"/>
                <w:szCs w:val="8"/>
              </w:rPr>
            </w:pPr>
          </w:p>
        </w:tc>
      </w:tr>
      <w:tr w:rsidR="00857A1B" w14:paraId="7AB6F479" w14:textId="77777777" w:rsidTr="00B61D08">
        <w:tc>
          <w:tcPr>
            <w:tcW w:w="2694" w:type="dxa"/>
            <w:gridSpan w:val="2"/>
            <w:tcBorders>
              <w:left w:val="single" w:sz="4" w:space="0" w:color="auto"/>
            </w:tcBorders>
          </w:tcPr>
          <w:p w14:paraId="4F887488" w14:textId="77777777" w:rsidR="00857A1B" w:rsidRDefault="00857A1B" w:rsidP="00B61D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EB62C4" w14:textId="77777777" w:rsidR="00857A1B" w:rsidRDefault="00857A1B" w:rsidP="00B61D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8DF7C" w14:textId="77777777" w:rsidR="00857A1B" w:rsidRDefault="00857A1B" w:rsidP="00B61D08">
            <w:pPr>
              <w:pStyle w:val="CRCoverPage"/>
              <w:spacing w:after="0"/>
              <w:jc w:val="center"/>
              <w:rPr>
                <w:b/>
                <w:caps/>
              </w:rPr>
            </w:pPr>
            <w:r>
              <w:rPr>
                <w:b/>
                <w:caps/>
              </w:rPr>
              <w:t>N</w:t>
            </w:r>
          </w:p>
        </w:tc>
        <w:tc>
          <w:tcPr>
            <w:tcW w:w="2977" w:type="dxa"/>
            <w:gridSpan w:val="4"/>
          </w:tcPr>
          <w:p w14:paraId="1DE24934" w14:textId="77777777" w:rsidR="00857A1B" w:rsidRDefault="00857A1B" w:rsidP="00B61D08">
            <w:pPr>
              <w:pStyle w:val="CRCoverPage"/>
              <w:tabs>
                <w:tab w:val="right" w:pos="2893"/>
              </w:tabs>
              <w:spacing w:after="0"/>
            </w:pPr>
          </w:p>
        </w:tc>
        <w:tc>
          <w:tcPr>
            <w:tcW w:w="3401" w:type="dxa"/>
            <w:gridSpan w:val="3"/>
            <w:tcBorders>
              <w:right w:val="single" w:sz="4" w:space="0" w:color="auto"/>
            </w:tcBorders>
            <w:shd w:val="clear" w:color="FFFF00" w:fill="auto"/>
          </w:tcPr>
          <w:p w14:paraId="0D1F095D" w14:textId="77777777" w:rsidR="00857A1B" w:rsidRDefault="00857A1B" w:rsidP="00B61D08">
            <w:pPr>
              <w:pStyle w:val="CRCoverPage"/>
              <w:spacing w:after="0"/>
              <w:ind w:left="99"/>
            </w:pPr>
          </w:p>
        </w:tc>
      </w:tr>
      <w:tr w:rsidR="00857A1B" w14:paraId="380C5756" w14:textId="77777777" w:rsidTr="00B61D08">
        <w:tc>
          <w:tcPr>
            <w:tcW w:w="2694" w:type="dxa"/>
            <w:gridSpan w:val="2"/>
            <w:tcBorders>
              <w:left w:val="single" w:sz="4" w:space="0" w:color="auto"/>
            </w:tcBorders>
          </w:tcPr>
          <w:p w14:paraId="57CDAEEE" w14:textId="77777777" w:rsidR="00857A1B" w:rsidRDefault="00857A1B" w:rsidP="00B61D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BCCCBC"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70DD4"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7FAA6D6E" w14:textId="77777777" w:rsidR="00857A1B" w:rsidRDefault="00857A1B" w:rsidP="00B61D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3518FC" w14:textId="77777777" w:rsidR="00857A1B" w:rsidRDefault="00857A1B" w:rsidP="00B61D08">
            <w:pPr>
              <w:pStyle w:val="CRCoverPage"/>
              <w:spacing w:after="0"/>
              <w:ind w:left="99"/>
            </w:pPr>
            <w:r>
              <w:t>TS/TR ... CR ...</w:t>
            </w:r>
          </w:p>
        </w:tc>
      </w:tr>
      <w:tr w:rsidR="00857A1B" w14:paraId="6AF532CC" w14:textId="77777777" w:rsidTr="00B61D08">
        <w:tc>
          <w:tcPr>
            <w:tcW w:w="2694" w:type="dxa"/>
            <w:gridSpan w:val="2"/>
            <w:tcBorders>
              <w:left w:val="single" w:sz="4" w:space="0" w:color="auto"/>
            </w:tcBorders>
          </w:tcPr>
          <w:p w14:paraId="4C7F4546" w14:textId="77777777" w:rsidR="00857A1B" w:rsidRDefault="00857A1B" w:rsidP="00B61D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916FC3"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63C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2AF6B91E" w14:textId="77777777" w:rsidR="00857A1B" w:rsidRDefault="00857A1B" w:rsidP="00B61D08">
            <w:pPr>
              <w:pStyle w:val="CRCoverPage"/>
              <w:spacing w:after="0"/>
            </w:pPr>
            <w:r>
              <w:t xml:space="preserve"> Test specifications</w:t>
            </w:r>
          </w:p>
        </w:tc>
        <w:tc>
          <w:tcPr>
            <w:tcW w:w="3401" w:type="dxa"/>
            <w:gridSpan w:val="3"/>
            <w:tcBorders>
              <w:right w:val="single" w:sz="4" w:space="0" w:color="auto"/>
            </w:tcBorders>
            <w:shd w:val="pct30" w:color="FFFF00" w:fill="auto"/>
          </w:tcPr>
          <w:p w14:paraId="5628814C" w14:textId="77777777" w:rsidR="00857A1B" w:rsidRDefault="00857A1B" w:rsidP="00B61D08">
            <w:pPr>
              <w:pStyle w:val="CRCoverPage"/>
              <w:spacing w:after="0"/>
              <w:ind w:left="99"/>
            </w:pPr>
            <w:r>
              <w:t xml:space="preserve">TS/TR ... CR ... </w:t>
            </w:r>
          </w:p>
        </w:tc>
      </w:tr>
      <w:tr w:rsidR="00857A1B" w14:paraId="6CF7D70B" w14:textId="77777777" w:rsidTr="00B61D08">
        <w:tc>
          <w:tcPr>
            <w:tcW w:w="2694" w:type="dxa"/>
            <w:gridSpan w:val="2"/>
            <w:tcBorders>
              <w:left w:val="single" w:sz="4" w:space="0" w:color="auto"/>
            </w:tcBorders>
          </w:tcPr>
          <w:p w14:paraId="5BAAB56B" w14:textId="77777777" w:rsidR="00857A1B" w:rsidRDefault="00857A1B" w:rsidP="00B61D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FEA6B5"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499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386B0066" w14:textId="77777777" w:rsidR="00857A1B" w:rsidRDefault="00857A1B" w:rsidP="00B61D08">
            <w:pPr>
              <w:pStyle w:val="CRCoverPage"/>
              <w:spacing w:after="0"/>
            </w:pPr>
            <w:r>
              <w:t xml:space="preserve"> O&amp;M Specifications</w:t>
            </w:r>
          </w:p>
        </w:tc>
        <w:tc>
          <w:tcPr>
            <w:tcW w:w="3401" w:type="dxa"/>
            <w:gridSpan w:val="3"/>
            <w:tcBorders>
              <w:right w:val="single" w:sz="4" w:space="0" w:color="auto"/>
            </w:tcBorders>
            <w:shd w:val="pct30" w:color="FFFF00" w:fill="auto"/>
          </w:tcPr>
          <w:p w14:paraId="7BFB2643" w14:textId="77777777" w:rsidR="00857A1B" w:rsidRDefault="00857A1B" w:rsidP="00B61D08">
            <w:pPr>
              <w:pStyle w:val="CRCoverPage"/>
              <w:spacing w:after="0"/>
              <w:ind w:left="99"/>
            </w:pPr>
            <w:r>
              <w:t xml:space="preserve">TS/TR ... CR ... </w:t>
            </w:r>
          </w:p>
        </w:tc>
      </w:tr>
      <w:tr w:rsidR="00857A1B" w14:paraId="43151419" w14:textId="77777777" w:rsidTr="00B61D08">
        <w:tc>
          <w:tcPr>
            <w:tcW w:w="2694" w:type="dxa"/>
            <w:gridSpan w:val="2"/>
            <w:tcBorders>
              <w:left w:val="single" w:sz="4" w:space="0" w:color="auto"/>
            </w:tcBorders>
          </w:tcPr>
          <w:p w14:paraId="7B01A0D3" w14:textId="77777777" w:rsidR="00857A1B" w:rsidRDefault="00857A1B" w:rsidP="00B61D08">
            <w:pPr>
              <w:pStyle w:val="CRCoverPage"/>
              <w:spacing w:after="0"/>
              <w:rPr>
                <w:b/>
                <w:i/>
              </w:rPr>
            </w:pPr>
          </w:p>
        </w:tc>
        <w:tc>
          <w:tcPr>
            <w:tcW w:w="6946" w:type="dxa"/>
            <w:gridSpan w:val="9"/>
            <w:tcBorders>
              <w:right w:val="single" w:sz="4" w:space="0" w:color="auto"/>
            </w:tcBorders>
          </w:tcPr>
          <w:p w14:paraId="0883CB26" w14:textId="77777777" w:rsidR="00857A1B" w:rsidRDefault="00857A1B" w:rsidP="00B61D08">
            <w:pPr>
              <w:pStyle w:val="CRCoverPage"/>
              <w:spacing w:after="0"/>
            </w:pPr>
          </w:p>
        </w:tc>
      </w:tr>
      <w:tr w:rsidR="00857A1B" w14:paraId="28E38536" w14:textId="77777777" w:rsidTr="00B61D08">
        <w:tc>
          <w:tcPr>
            <w:tcW w:w="2694" w:type="dxa"/>
            <w:gridSpan w:val="2"/>
            <w:tcBorders>
              <w:left w:val="single" w:sz="4" w:space="0" w:color="auto"/>
              <w:bottom w:val="single" w:sz="4" w:space="0" w:color="auto"/>
            </w:tcBorders>
          </w:tcPr>
          <w:p w14:paraId="1AB0CBC4" w14:textId="77777777" w:rsidR="00857A1B" w:rsidRDefault="00857A1B" w:rsidP="00B61D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85D906" w14:textId="77777777" w:rsidR="00857A1B" w:rsidRDefault="00857A1B" w:rsidP="00B61D08">
            <w:pPr>
              <w:pStyle w:val="CRCoverPage"/>
              <w:spacing w:after="0"/>
              <w:ind w:left="100"/>
            </w:pPr>
          </w:p>
        </w:tc>
      </w:tr>
      <w:tr w:rsidR="00857A1B" w14:paraId="4643F1EA" w14:textId="77777777" w:rsidTr="00B61D08">
        <w:tc>
          <w:tcPr>
            <w:tcW w:w="2694" w:type="dxa"/>
            <w:gridSpan w:val="2"/>
            <w:tcBorders>
              <w:top w:val="single" w:sz="4" w:space="0" w:color="auto"/>
              <w:bottom w:val="single" w:sz="4" w:space="0" w:color="auto"/>
            </w:tcBorders>
          </w:tcPr>
          <w:p w14:paraId="3B7A2DC7" w14:textId="77777777" w:rsidR="00857A1B" w:rsidRDefault="00857A1B" w:rsidP="00B61D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AF7DE" w14:textId="77777777" w:rsidR="00857A1B" w:rsidRDefault="00857A1B" w:rsidP="00B61D08">
            <w:pPr>
              <w:pStyle w:val="CRCoverPage"/>
              <w:spacing w:after="0"/>
              <w:ind w:left="100"/>
              <w:rPr>
                <w:sz w:val="8"/>
                <w:szCs w:val="8"/>
              </w:rPr>
            </w:pPr>
          </w:p>
        </w:tc>
      </w:tr>
      <w:tr w:rsidR="00857A1B" w14:paraId="089F4526" w14:textId="77777777" w:rsidTr="00B61D08">
        <w:tc>
          <w:tcPr>
            <w:tcW w:w="2694" w:type="dxa"/>
            <w:gridSpan w:val="2"/>
            <w:tcBorders>
              <w:top w:val="single" w:sz="4" w:space="0" w:color="auto"/>
              <w:left w:val="single" w:sz="4" w:space="0" w:color="auto"/>
              <w:bottom w:val="single" w:sz="4" w:space="0" w:color="auto"/>
            </w:tcBorders>
          </w:tcPr>
          <w:p w14:paraId="37A477EC" w14:textId="77777777" w:rsidR="00857A1B" w:rsidRDefault="00857A1B" w:rsidP="00B61D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1AD0C5" w14:textId="77777777" w:rsidR="00E40D07" w:rsidRDefault="00E40D07" w:rsidP="00E40D07">
            <w:pPr>
              <w:pStyle w:val="CRCoverPage"/>
              <w:spacing w:after="0"/>
              <w:rPr>
                <w:lang w:eastAsia="zh-CN"/>
              </w:rPr>
            </w:pPr>
            <w:r>
              <w:rPr>
                <w:lang w:eastAsia="zh-CN"/>
              </w:rPr>
              <w:t>Rev 1: resubmission</w:t>
            </w:r>
          </w:p>
          <w:p w14:paraId="3B997160" w14:textId="6F663B6D" w:rsidR="00857A1B" w:rsidRDefault="00E40D07" w:rsidP="00E40D07">
            <w:pPr>
              <w:pStyle w:val="CRCoverPage"/>
              <w:spacing w:after="0"/>
              <w:rPr>
                <w:lang w:eastAsia="zh-CN"/>
              </w:rPr>
            </w:pPr>
            <w:r>
              <w:rPr>
                <w:lang w:eastAsia="zh-CN"/>
              </w:rPr>
              <w:t>Rev 0: R3-257046</w:t>
            </w:r>
          </w:p>
        </w:tc>
      </w:tr>
    </w:tbl>
    <w:p w14:paraId="612C6B0A" w14:textId="77777777" w:rsidR="00857A1B" w:rsidRDefault="00857A1B" w:rsidP="00B61D08">
      <w:pPr>
        <w:pStyle w:val="CRCoverPage"/>
        <w:spacing w:after="0"/>
        <w:rPr>
          <w:sz w:val="8"/>
          <w:szCs w:val="8"/>
        </w:rPr>
      </w:pPr>
    </w:p>
    <w:p w14:paraId="23F9B3C5" w14:textId="77777777" w:rsidR="00857A1B" w:rsidRDefault="00857A1B" w:rsidP="00B61D08"/>
    <w:p w14:paraId="01232BCD" w14:textId="77777777" w:rsidR="00A721D0" w:rsidRDefault="00A721D0" w:rsidP="00B61D08"/>
    <w:p w14:paraId="58FEC2F0" w14:textId="77777777" w:rsidR="00A721D0" w:rsidRDefault="00A721D0" w:rsidP="00B61D08"/>
    <w:p w14:paraId="6E1E7C91" w14:textId="77777777" w:rsidR="00A721D0" w:rsidRPr="00136801" w:rsidRDefault="00A721D0" w:rsidP="00B61D08"/>
    <w:p w14:paraId="3D724A28" w14:textId="77777777" w:rsidR="00857A1B" w:rsidRDefault="00857A1B" w:rsidP="00B61D08">
      <w:pPr>
        <w:jc w:val="center"/>
        <w:rPr>
          <w:color w:val="FF0000"/>
        </w:rPr>
      </w:pPr>
      <w:r w:rsidRPr="006779A5">
        <w:rPr>
          <w:color w:val="FF0000"/>
        </w:rPr>
        <w:t>&lt;&lt;&lt;&lt;&lt;&lt;&lt;&lt;&lt;&lt;&lt;&lt;&lt;&lt;&lt;&lt;&lt;&lt;&lt;&lt; Start of Changes &gt;&gt;&gt;&gt;&gt;&gt;&gt;&gt;&gt;&gt;&gt;&gt;&gt;&gt;&gt;&gt;&gt;&gt;&gt;&gt;</w:t>
      </w:r>
    </w:p>
    <w:p w14:paraId="558FA07C" w14:textId="77777777" w:rsidR="00181355" w:rsidRPr="00CE3B75" w:rsidRDefault="00181355" w:rsidP="00181355">
      <w:pPr>
        <w:pStyle w:val="Heading4"/>
      </w:pPr>
      <w:bookmarkStart w:id="1" w:name="_Toc201700277"/>
      <w:r w:rsidRPr="00CE3B75">
        <w:lastRenderedPageBreak/>
        <w:t>9.2.3.5</w:t>
      </w:r>
      <w:r w:rsidRPr="00CE3B75">
        <w:tab/>
        <w:t>L1/L2 Triggered Mobility</w:t>
      </w:r>
      <w:bookmarkEnd w:id="1"/>
    </w:p>
    <w:p w14:paraId="020C8EE4" w14:textId="77777777" w:rsidR="00181355" w:rsidRPr="00CE3B75" w:rsidRDefault="00181355" w:rsidP="00181355">
      <w:pPr>
        <w:pStyle w:val="Heading5"/>
      </w:pPr>
      <w:bookmarkStart w:id="2" w:name="_Toc201700278"/>
      <w:r w:rsidRPr="00CE3B75">
        <w:t>9.2.3.5.1</w:t>
      </w:r>
      <w:r w:rsidRPr="00CE3B75">
        <w:tab/>
        <w:t>General</w:t>
      </w:r>
      <w:bookmarkEnd w:id="2"/>
    </w:p>
    <w:p w14:paraId="36D26C23" w14:textId="77777777" w:rsidR="00181355" w:rsidRPr="00CE3B75" w:rsidRDefault="00181355" w:rsidP="00181355">
      <w:r w:rsidRPr="00CE3B75">
        <w:t>LTM is a procedure in which a gNB receives L1 or L3 measurement report(s)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418B541B" w14:textId="77777777" w:rsidR="00181355" w:rsidRPr="00CE3B75" w:rsidRDefault="00181355" w:rsidP="00181355">
      <w:bookmarkStart w:id="3" w:name="OLE_LINK117"/>
      <w:bookmarkStart w:id="4" w:name="OLE_LINK118"/>
      <w:r w:rsidRPr="00CE3B75">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1926750A" w14:textId="77777777" w:rsidR="00181355" w:rsidRPr="00CE3B75" w:rsidRDefault="00181355" w:rsidP="00181355">
      <w:r w:rsidRPr="00CE3B75">
        <w:t xml:space="preserve">When configured by the network, it is possible to initiate UL TA acquisition (called early TA) procedure of one or multiple cells that are different from the current serving cells. If the cell has the same </w:t>
      </w:r>
      <w:r w:rsidRPr="00CE3B75">
        <w:rPr>
          <w:lang w:eastAsia="ko-KR"/>
        </w:rPr>
        <w:t>N</w:t>
      </w:r>
      <w:r w:rsidRPr="00CE3B75">
        <w:rPr>
          <w:vertAlign w:val="subscript"/>
          <w:lang w:eastAsia="ko-KR"/>
        </w:rPr>
        <w:t>TA</w:t>
      </w:r>
      <w:r w:rsidRPr="00CE3B75">
        <w:t xml:space="preserve"> </w:t>
      </w:r>
      <w:r w:rsidRPr="00CE3B75">
        <w:rPr>
          <w:lang w:eastAsia="ko-KR"/>
        </w:rPr>
        <w:t>as the current serving cells or N</w:t>
      </w:r>
      <w:r w:rsidRPr="00CE3B75">
        <w:rPr>
          <w:vertAlign w:val="subscript"/>
          <w:lang w:eastAsia="ko-KR"/>
        </w:rPr>
        <w:t>TA</w:t>
      </w:r>
      <w:r w:rsidRPr="00CE3B75">
        <w:rPr>
          <w:lang w:eastAsia="ko-KR"/>
        </w:rPr>
        <w:t xml:space="preserve">=0, early TA acquisition procedure is not required. </w:t>
      </w:r>
      <w:r w:rsidRPr="00CE3B75">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5" w:name="OLE_LINK44"/>
      <w:r w:rsidRPr="00CE3B75">
        <w:t>gNB-DU</w:t>
      </w:r>
      <w:bookmarkEnd w:id="5"/>
      <w:r w:rsidRPr="00CE3B75">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7364C351" w14:textId="77777777" w:rsidR="00181355" w:rsidRPr="00CE3B75" w:rsidRDefault="00181355" w:rsidP="00181355">
      <w:r w:rsidRPr="00CE3B75">
        <w:t>When two TAG IDs are configured for an LTM candidate cell, the gNB-DU to which the LTM candidate cell belongs assigns the same TAG ID pointer value for each TRP to be used by the UEs.</w:t>
      </w:r>
      <w:r>
        <w:t xml:space="preserve"> Also when two TAG IDs are configured for an LTM candidate cell, UE-based TA measurement is not configured.</w:t>
      </w:r>
    </w:p>
    <w:p w14:paraId="7BA5ED96" w14:textId="77777777" w:rsidR="00181355" w:rsidRPr="00CE3B75" w:rsidRDefault="00181355" w:rsidP="00181355">
      <w:r w:rsidRPr="00CE3B75">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6" w:name="OLE_LINK120"/>
      <w:bookmarkStart w:id="7" w:name="OLE_LINK119"/>
    </w:p>
    <w:p w14:paraId="27989ABD" w14:textId="77777777" w:rsidR="00181355" w:rsidRPr="00CE3B75" w:rsidRDefault="00181355" w:rsidP="00181355">
      <w:bookmarkStart w:id="8" w:name="OLE_LINK121"/>
      <w:bookmarkStart w:id="9" w:name="OLE_LINK122"/>
      <w:r w:rsidRPr="00CE3B75">
        <w:t>Regardless of whether the UE is configured for UE-based TA measurement for a certain candidate cell, it will still follow the PDCCH order, which includes performing a random access procedure towards one or more</w:t>
      </w:r>
      <w:r w:rsidRPr="00CE3B75" w:rsidDel="00AF71EA">
        <w:t xml:space="preserve"> </w:t>
      </w:r>
      <w:r w:rsidRPr="00CE3B75">
        <w:t>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24751942" w14:textId="77777777" w:rsidR="00181355" w:rsidRPr="00CE3B75" w:rsidRDefault="00181355" w:rsidP="00181355">
      <w:bookmarkStart w:id="10" w:name="OLE_LINK124"/>
      <w:bookmarkStart w:id="11" w:name="OLE_LINK125"/>
      <w:bookmarkEnd w:id="3"/>
      <w:bookmarkEnd w:id="4"/>
      <w:bookmarkEnd w:id="6"/>
      <w:bookmarkEnd w:id="7"/>
      <w:bookmarkEnd w:id="8"/>
      <w:bookmarkEnd w:id="9"/>
      <w:r w:rsidRPr="00CE3B75">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10"/>
      <w:bookmarkEnd w:id="11"/>
      <w:r w:rsidRPr="00CE3B75">
        <w:t xml:space="preserve"> Before RACH-less LTM procedure completion, the UE shall not trigger random access procedure if it does not have a valid PUCCH resource for triggered SRs.</w:t>
      </w:r>
    </w:p>
    <w:p w14:paraId="3B56AF3A" w14:textId="77777777" w:rsidR="00181355" w:rsidRPr="00CE3B75" w:rsidRDefault="00181355" w:rsidP="00181355">
      <w:r w:rsidRPr="00CE3B75">
        <w:t>The following principles apply to LTM:</w:t>
      </w:r>
    </w:p>
    <w:p w14:paraId="078D0B08" w14:textId="77777777" w:rsidR="00181355" w:rsidRPr="00CE3B75" w:rsidRDefault="00181355" w:rsidP="00181355">
      <w:pPr>
        <w:pStyle w:val="B10"/>
      </w:pPr>
      <w:r w:rsidRPr="00CE3B75">
        <w:rPr>
          <w:rFonts w:eastAsia="PMingLiU"/>
          <w:lang w:eastAsia="zh-TW"/>
        </w:rPr>
        <w:t>-</w:t>
      </w:r>
      <w:r w:rsidRPr="00CE3B75">
        <w:rPr>
          <w:rFonts w:eastAsia="PMingLiU"/>
          <w:lang w:eastAsia="zh-TW"/>
        </w:rPr>
        <w:tab/>
      </w:r>
      <w:r w:rsidRPr="00CE3B75">
        <w:t xml:space="preserve">Security keys </w:t>
      </w:r>
      <w:r>
        <w:t>can be</w:t>
      </w:r>
      <w:r w:rsidRPr="00CE3B75">
        <w:t xml:space="preserve"> </w:t>
      </w:r>
      <w:r>
        <w:t>changed</w:t>
      </w:r>
      <w:r w:rsidRPr="00CE3B75">
        <w:t xml:space="preserve"> upon an LTM cell switch</w:t>
      </w:r>
      <w:r>
        <w:t xml:space="preserve"> based on network indication</w:t>
      </w:r>
      <w:r w:rsidRPr="00CE3B75">
        <w:t>;</w:t>
      </w:r>
    </w:p>
    <w:p w14:paraId="48ECE5E8" w14:textId="77777777" w:rsidR="00181355" w:rsidRPr="00CE3B75" w:rsidRDefault="00181355" w:rsidP="00181355">
      <w:pPr>
        <w:pStyle w:val="B10"/>
      </w:pPr>
      <w:r w:rsidRPr="00CE3B75">
        <w:rPr>
          <w:rFonts w:eastAsia="SimSun"/>
        </w:rPr>
        <w:t>-</w:t>
      </w:r>
      <w:r w:rsidRPr="00CE3B75">
        <w:rPr>
          <w:rFonts w:eastAsia="SimSun"/>
        </w:rPr>
        <w:tab/>
      </w:r>
      <w:r w:rsidRPr="00CE3B75">
        <w:t>Subsequent LTM is supported.</w:t>
      </w:r>
    </w:p>
    <w:p w14:paraId="433CD15E" w14:textId="77777777" w:rsidR="00181355" w:rsidRPr="00CE3B75" w:rsidRDefault="00181355" w:rsidP="00181355">
      <w:r w:rsidRPr="00CE3B75">
        <w:t>LTM supports intra-gNB</w:t>
      </w:r>
      <w:r w:rsidRPr="0014040D">
        <w:t xml:space="preserve"> </w:t>
      </w:r>
      <w:r>
        <w:t>mobility,</w:t>
      </w:r>
      <w:r w:rsidRPr="0014040D">
        <w:t xml:space="preserve"> </w:t>
      </w:r>
      <w:r>
        <w:t>and inter-gNB mobility</w:t>
      </w:r>
      <w:r w:rsidRPr="00CE3B75">
        <w:t>. LTM supports both intra-frequency and inter-frequency mobility, including mobility to inter-frequency cell that is not a current serving cell. LTM is supported only for licensed spectrum. The following scenarios are supported:</w:t>
      </w:r>
    </w:p>
    <w:p w14:paraId="0F38E60F" w14:textId="77777777" w:rsidR="00181355" w:rsidRPr="0028115F" w:rsidRDefault="00181355" w:rsidP="00181355">
      <w:pPr>
        <w:pStyle w:val="B10"/>
        <w:rPr>
          <w:lang w:val="it-IT"/>
        </w:rPr>
      </w:pPr>
      <w:r w:rsidRPr="0028115F">
        <w:rPr>
          <w:rFonts w:eastAsia="PMingLiU"/>
          <w:lang w:val="it-IT" w:eastAsia="zh-TW"/>
        </w:rPr>
        <w:t>-</w:t>
      </w:r>
      <w:r w:rsidRPr="0028115F">
        <w:rPr>
          <w:rFonts w:eastAsia="PMingLiU"/>
          <w:lang w:val="it-IT" w:eastAsia="zh-TW"/>
        </w:rPr>
        <w:tab/>
      </w:r>
      <w:r w:rsidRPr="0028115F">
        <w:rPr>
          <w:lang w:val="it-IT"/>
        </w:rPr>
        <w:t>PCell change in non-CA scenario and non-DC scenario;</w:t>
      </w:r>
    </w:p>
    <w:p w14:paraId="14DE77F0" w14:textId="77777777" w:rsidR="00181355" w:rsidRPr="00CE3B75" w:rsidRDefault="00181355" w:rsidP="00181355">
      <w:pPr>
        <w:pStyle w:val="B10"/>
      </w:pPr>
      <w:r w:rsidRPr="00CE3B75">
        <w:lastRenderedPageBreak/>
        <w:t>-</w:t>
      </w:r>
      <w:r w:rsidRPr="00CE3B75">
        <w:tab/>
        <w:t>PCell and SCell(s) change in CA scenario;</w:t>
      </w:r>
    </w:p>
    <w:p w14:paraId="35ABE54A" w14:textId="77777777" w:rsidR="00181355" w:rsidRDefault="00181355" w:rsidP="00181355">
      <w:pPr>
        <w:pStyle w:val="B10"/>
      </w:pPr>
      <w:r w:rsidRPr="00CE3B75">
        <w:t>-</w:t>
      </w:r>
      <w:r w:rsidRPr="00CE3B75">
        <w:tab/>
        <w:t>Dual connectivity scenario</w:t>
      </w:r>
      <w:r>
        <w:t>s</w:t>
      </w:r>
      <w:r w:rsidRPr="00CE3B75">
        <w:t>:</w:t>
      </w:r>
    </w:p>
    <w:p w14:paraId="1E881D14" w14:textId="77777777" w:rsidR="00181355" w:rsidRDefault="00181355" w:rsidP="00181355">
      <w:pPr>
        <w:pStyle w:val="B2"/>
      </w:pPr>
      <w:r>
        <w:t>-</w:t>
      </w:r>
      <w:r>
        <w:tab/>
      </w:r>
      <w:r w:rsidRPr="00CE3B75">
        <w:t xml:space="preserve">PCell </w:t>
      </w:r>
      <w:r>
        <w:t>change together with MCG SCells(s) change and intra-SN PSCell change;</w:t>
      </w:r>
    </w:p>
    <w:p w14:paraId="66D04FE5" w14:textId="77777777" w:rsidR="00181355" w:rsidRDefault="00181355" w:rsidP="00181355">
      <w:pPr>
        <w:pStyle w:val="B2"/>
      </w:pPr>
      <w:r>
        <w:t>-</w:t>
      </w:r>
      <w:r>
        <w:tab/>
      </w:r>
      <w:r w:rsidRPr="00AB1EEE">
        <w:t>P</w:t>
      </w:r>
      <w:r>
        <w:t>S</w:t>
      </w:r>
      <w:r w:rsidRPr="00AB1EEE">
        <w:t xml:space="preserve">Cell </w:t>
      </w:r>
      <w:r>
        <w:t>change together with SCG SCell(s) change with or without MN involvement.</w:t>
      </w:r>
    </w:p>
    <w:p w14:paraId="6095F6E8" w14:textId="77777777" w:rsidR="00181355" w:rsidRDefault="00181355" w:rsidP="00181355">
      <w:pPr>
        <w:pStyle w:val="NO"/>
      </w:pPr>
      <w:r w:rsidRPr="0025024C">
        <w:t>NOTE:</w:t>
      </w:r>
      <w:r w:rsidRPr="0025024C">
        <w:tab/>
      </w:r>
      <w:r w:rsidRPr="00AB1EEE">
        <w:t xml:space="preserve">LTM for simultaneous PCell and </w:t>
      </w:r>
      <w:r>
        <w:t xml:space="preserve">inter-SN </w:t>
      </w:r>
      <w:r w:rsidRPr="00AB1EEE">
        <w:t>PSCell change is not supported.</w:t>
      </w:r>
      <w:r>
        <w:t xml:space="preserve"> Inter-gNB LTM configuration for MN and SN at the same time is also not supported.</w:t>
      </w:r>
    </w:p>
    <w:p w14:paraId="742DFFA4" w14:textId="77777777" w:rsidR="00181355" w:rsidRPr="00CE3B75" w:rsidRDefault="00181355" w:rsidP="00181355">
      <w:r w:rsidRPr="00CE3B75">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23B51CDB" w14:textId="77777777" w:rsidR="00181355" w:rsidRPr="00CE3B75" w:rsidRDefault="00181355" w:rsidP="00181355">
      <w:pPr>
        <w:pStyle w:val="Heading5"/>
      </w:pPr>
      <w:bookmarkStart w:id="12" w:name="_Toc201700279"/>
      <w:r w:rsidRPr="00CE3B75">
        <w:t>9.2.3.5.2</w:t>
      </w:r>
      <w:r w:rsidRPr="00CE3B75">
        <w:tab/>
        <w:t>C-Plane Handling</w:t>
      </w:r>
      <w:bookmarkEnd w:id="12"/>
    </w:p>
    <w:p w14:paraId="7620D526" w14:textId="77777777" w:rsidR="00181355" w:rsidRPr="00CE3B75" w:rsidRDefault="00181355" w:rsidP="00181355">
      <w:pPr>
        <w:rPr>
          <w:b/>
        </w:rPr>
      </w:pPr>
      <w:bookmarkStart w:id="13" w:name="_Hlk144816415"/>
      <w:r w:rsidRPr="00CE3B75">
        <w:t>Cell switch command is conveyed in a MAC CE, which contains the necessary information to perform the LTM cell switch.</w:t>
      </w:r>
    </w:p>
    <w:p w14:paraId="649DF99B" w14:textId="77777777" w:rsidR="00181355" w:rsidRPr="00CE3B75" w:rsidRDefault="00181355" w:rsidP="00181355">
      <w:r w:rsidRPr="00CE3B75">
        <w:t xml:space="preserve">The overall procedure for </w:t>
      </w:r>
      <w:r>
        <w:t xml:space="preserve">intra-gNB </w:t>
      </w:r>
      <w:r w:rsidRPr="00CE3B75">
        <w:t>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1B7D913E" w14:textId="0DF8C366" w:rsidR="00181355" w:rsidRPr="00CE3B75" w:rsidRDefault="00377013" w:rsidP="00181355">
      <w:pPr>
        <w:pStyle w:val="TH"/>
        <w:rPr>
          <w:rFonts w:eastAsia="PMingLiU"/>
          <w:szCs w:val="16"/>
          <w:lang w:eastAsia="zh-TW"/>
        </w:rPr>
      </w:pPr>
      <w:r w:rsidRPr="00CE3B75">
        <w:rPr>
          <w:noProof/>
        </w:rPr>
        <w:drawing>
          <wp:inline distT="0" distB="0" distL="0" distR="0" wp14:anchorId="1DC8A271" wp14:editId="0EFD6BD9">
            <wp:extent cx="4775200" cy="5243830"/>
            <wp:effectExtent l="0" t="0" r="0" b="1270"/>
            <wp:docPr id="6" name="Object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Grp="1" noRot="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75200" cy="5243830"/>
                    </a:xfrm>
                    <a:prstGeom prst="rect">
                      <a:avLst/>
                    </a:prstGeom>
                    <a:noFill/>
                    <a:ln>
                      <a:noFill/>
                    </a:ln>
                  </pic:spPr>
                </pic:pic>
              </a:graphicData>
            </a:graphic>
          </wp:inline>
        </w:drawing>
      </w:r>
    </w:p>
    <w:p w14:paraId="3B39BA83" w14:textId="77777777" w:rsidR="00181355" w:rsidRPr="00CE3B75" w:rsidRDefault="00181355" w:rsidP="00181355">
      <w:pPr>
        <w:pStyle w:val="TF"/>
      </w:pPr>
      <w:r w:rsidRPr="00CE3B75">
        <w:t xml:space="preserve">Figure 9.2.3.5.2-1. Signalling procedure for </w:t>
      </w:r>
      <w:r>
        <w:t xml:space="preserve">intra-gNB </w:t>
      </w:r>
      <w:r w:rsidRPr="00CE3B75">
        <w:t>LTM</w:t>
      </w:r>
    </w:p>
    <w:p w14:paraId="30B4F5E7" w14:textId="77777777" w:rsidR="00181355" w:rsidRPr="00CE3B75" w:rsidRDefault="00181355" w:rsidP="00181355">
      <w:r w:rsidRPr="00CE3B75">
        <w:lastRenderedPageBreak/>
        <w:t xml:space="preserve">The procedure for </w:t>
      </w:r>
      <w:r>
        <w:t xml:space="preserve">intra-gNB </w:t>
      </w:r>
      <w:r w:rsidRPr="00CE3B75">
        <w:t>LTM is as follows:</w:t>
      </w:r>
    </w:p>
    <w:p w14:paraId="294A6F3E" w14:textId="77777777" w:rsidR="00181355" w:rsidRPr="00CE3B75" w:rsidRDefault="00181355" w:rsidP="00181355">
      <w:pPr>
        <w:pStyle w:val="B10"/>
      </w:pPr>
      <w:r w:rsidRPr="00CE3B75">
        <w:t>1.</w:t>
      </w:r>
      <w:r w:rsidRPr="00CE3B75">
        <w:tab/>
        <w:t xml:space="preserve">The UE sends a </w:t>
      </w:r>
      <w:r w:rsidRPr="00CE3B75">
        <w:rPr>
          <w:i/>
          <w:iCs/>
        </w:rPr>
        <w:t>MeasurementReport</w:t>
      </w:r>
      <w:r w:rsidRPr="00CE3B75">
        <w:t xml:space="preserve"> message to the gNB. The gNB decides to configure LTM and initiates LTM preparation.</w:t>
      </w:r>
    </w:p>
    <w:p w14:paraId="279A6C93" w14:textId="77777777" w:rsidR="00181355" w:rsidRPr="00CE3B75" w:rsidRDefault="00181355" w:rsidP="00181355">
      <w:pPr>
        <w:pStyle w:val="B10"/>
      </w:pPr>
      <w:r w:rsidRPr="00CE3B75">
        <w:t>2.</w:t>
      </w:r>
      <w:r w:rsidRPr="00CE3B75">
        <w:tab/>
        <w:t>The gNB transmits an</w:t>
      </w:r>
      <w:r w:rsidRPr="00CE3B75">
        <w:rPr>
          <w:i/>
          <w:iCs/>
        </w:rPr>
        <w:t xml:space="preserve"> RRCReconfiguration</w:t>
      </w:r>
      <w:r w:rsidRPr="00CE3B75">
        <w:t xml:space="preserve"> message to the UE including the LTM candidate configurations.</w:t>
      </w:r>
    </w:p>
    <w:p w14:paraId="6A440F14" w14:textId="77777777" w:rsidR="00181355" w:rsidRPr="00CE3B75" w:rsidRDefault="00181355" w:rsidP="00181355">
      <w:pPr>
        <w:pStyle w:val="B10"/>
      </w:pPr>
      <w:r w:rsidRPr="00CE3B75">
        <w:t>3.</w:t>
      </w:r>
      <w:r w:rsidRPr="00CE3B75">
        <w:tab/>
        <w:t xml:space="preserve">The UE stores the LTM candidate configurations and transmits an </w:t>
      </w:r>
      <w:r w:rsidRPr="00CE3B75">
        <w:rPr>
          <w:i/>
          <w:iCs/>
        </w:rPr>
        <w:t>RRCReconfigurationComplete</w:t>
      </w:r>
      <w:r w:rsidRPr="00CE3B75">
        <w:t xml:space="preserve"> message to the gNB.</w:t>
      </w:r>
    </w:p>
    <w:p w14:paraId="50035DA3" w14:textId="77777777" w:rsidR="00181355" w:rsidRPr="00CE3B75" w:rsidRDefault="00181355" w:rsidP="00181355">
      <w:pPr>
        <w:pStyle w:val="B10"/>
      </w:pPr>
      <w:r w:rsidRPr="00CE3B75">
        <w:t>4a.</w:t>
      </w:r>
      <w:r w:rsidRPr="00CE3B75">
        <w:tab/>
        <w:t>The UE performs DL synchronization with the LTM candidate cell(s) before receiving the cell switch command. The UE may activate and deactivate TCI states of LTM candidate cell(s), as triggered by the gNB and defined in TS 38.133 [13].</w:t>
      </w:r>
    </w:p>
    <w:p w14:paraId="2C2C1B38" w14:textId="77777777" w:rsidR="00181355" w:rsidRPr="00CE3B75" w:rsidRDefault="00181355" w:rsidP="00181355">
      <w:pPr>
        <w:pStyle w:val="B10"/>
      </w:pPr>
      <w:r w:rsidRPr="00CE3B75">
        <w:t>4b.</w:t>
      </w:r>
      <w:r w:rsidRPr="00CE3B75">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331D077D" w14:textId="77777777" w:rsidR="00181355" w:rsidRPr="00CE3B75" w:rsidRDefault="00181355" w:rsidP="00181355">
      <w:pPr>
        <w:pStyle w:val="B10"/>
      </w:pPr>
      <w:r w:rsidRPr="00CE3B75">
        <w:t>5.</w:t>
      </w:r>
      <w:r w:rsidRPr="00CE3B75">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7BB51F92" w14:textId="77777777" w:rsidR="00181355" w:rsidRPr="00CE3B75" w:rsidRDefault="00181355" w:rsidP="00181355">
      <w:pPr>
        <w:pStyle w:val="B10"/>
      </w:pPr>
      <w:r w:rsidRPr="00CE3B75">
        <w:t>6.</w:t>
      </w:r>
      <w:r w:rsidRPr="00CE3B75">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14" w:name="OLE_LINK74"/>
      <w:r w:rsidRPr="00CE3B75">
        <w:t>or beams indicated with DL and UL TCI states</w:t>
      </w:r>
      <w:bookmarkEnd w:id="14"/>
      <w:r w:rsidRPr="00CE3B75">
        <w:t>, and a timing advance command for the target cell, if available. The UE switches to the target cell and applies the candidate configuration indicated by the target configuration ID.</w:t>
      </w:r>
    </w:p>
    <w:p w14:paraId="6E892A15" w14:textId="77777777" w:rsidR="00181355" w:rsidRPr="00CE3B75" w:rsidRDefault="00181355" w:rsidP="00181355">
      <w:pPr>
        <w:pStyle w:val="B10"/>
      </w:pPr>
      <w:r w:rsidRPr="00CE3B75">
        <w:t>7.</w:t>
      </w:r>
      <w:r w:rsidRPr="00CE3B75">
        <w:tab/>
        <w:t>The UE performs the random access procedure towards the target cell, if UE does not have valid TA of the target cell</w:t>
      </w:r>
      <w:r w:rsidRPr="00CE3B75">
        <w:rPr>
          <w:rFonts w:eastAsia="DengXian"/>
        </w:rPr>
        <w:t xml:space="preserve"> as specified in clause </w:t>
      </w:r>
      <w:r w:rsidRPr="00CE3B75">
        <w:t>5.18.35</w:t>
      </w:r>
      <w:r w:rsidRPr="00CE3B75">
        <w:rPr>
          <w:rFonts w:eastAsia="DengXian"/>
        </w:rPr>
        <w:t xml:space="preserve"> of TS 38.321[6].</w:t>
      </w:r>
    </w:p>
    <w:p w14:paraId="1F20662F" w14:textId="77777777" w:rsidR="00181355" w:rsidRPr="00CE3B75" w:rsidRDefault="00181355" w:rsidP="00181355">
      <w:pPr>
        <w:pStyle w:val="B10"/>
      </w:pPr>
      <w:r w:rsidRPr="00CE3B75">
        <w:t>8.</w:t>
      </w:r>
      <w:r w:rsidRPr="00CE3B75">
        <w:tab/>
        <w:t>The UE completes the LTM cell switch procedure by sending</w:t>
      </w:r>
      <w:r w:rsidRPr="00CE3B75">
        <w:rPr>
          <w:i/>
          <w:iCs/>
        </w:rPr>
        <w:t xml:space="preserve"> RRCReconfigurationComplete</w:t>
      </w:r>
      <w:r w:rsidRPr="00CE3B75">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8FCEAF9" w14:textId="77777777" w:rsidR="00181355" w:rsidRDefault="00181355" w:rsidP="00181355">
      <w:r w:rsidRPr="00CE3B75">
        <w:t>The steps 4-8 can be performed multiple times for subsequent LTM cell switch executions using the LTM candidate configuration(s) provided in step 2</w:t>
      </w:r>
      <w:bookmarkEnd w:id="13"/>
      <w:r w:rsidRPr="00CE3B75">
        <w:t>.</w:t>
      </w:r>
    </w:p>
    <w:p w14:paraId="59CF1A63" w14:textId="77777777" w:rsidR="00181355" w:rsidRDefault="00181355" w:rsidP="00181355">
      <w:r w:rsidRPr="00CE3B75">
        <w:t xml:space="preserve">The overall procedure for </w:t>
      </w:r>
      <w:r>
        <w:t xml:space="preserve">inter-gNB </w:t>
      </w:r>
      <w:r w:rsidRPr="00CE3B75">
        <w:t>LTM is shown in Figure 9.2.3.5.2-</w:t>
      </w:r>
      <w:r>
        <w:t>2</w:t>
      </w:r>
      <w:r w:rsidRPr="00CE3B75">
        <w:t xml:space="preserve"> below</w:t>
      </w:r>
      <w:r>
        <w:t>.</w:t>
      </w:r>
    </w:p>
    <w:p w14:paraId="79343030" w14:textId="1B6CCF56" w:rsidR="00181355" w:rsidRDefault="00377013" w:rsidP="00181355">
      <w:pPr>
        <w:pStyle w:val="TH"/>
        <w:rPr>
          <w:ins w:id="15" w:author="Ericsson User" w:date="2025-10-02T08:27:00Z" w16du:dateUtc="2025-10-02T06:27:00Z"/>
          <w:noProof/>
        </w:rPr>
      </w:pPr>
      <w:del w:id="16" w:author="Ericsson User" w:date="2025-10-02T08:15:00Z" w16du:dateUtc="2025-10-02T06:15:00Z">
        <w:r w:rsidDel="00B52BFF">
          <w:rPr>
            <w:noProof/>
          </w:rPr>
          <w:lastRenderedPageBreak/>
          <w:drawing>
            <wp:inline distT="0" distB="0" distL="0" distR="0" wp14:anchorId="053FC207" wp14:editId="44D244E4">
              <wp:extent cx="6123940" cy="7027545"/>
              <wp:effectExtent l="0" t="0" r="0" b="0"/>
              <wp:docPr id="5" name="Object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Grp="1" noRot="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3940" cy="7027545"/>
                      </a:xfrm>
                      <a:prstGeom prst="rect">
                        <a:avLst/>
                      </a:prstGeom>
                      <a:noFill/>
                      <a:ln>
                        <a:noFill/>
                      </a:ln>
                    </pic:spPr>
                  </pic:pic>
                </a:graphicData>
              </a:graphic>
            </wp:inline>
          </w:drawing>
        </w:r>
      </w:del>
    </w:p>
    <w:p w14:paraId="76DB9791" w14:textId="43FC9729" w:rsidR="00BA206B" w:rsidRPr="00CE3B75" w:rsidRDefault="007C4911" w:rsidP="00181355">
      <w:pPr>
        <w:pStyle w:val="TH"/>
      </w:pPr>
      <w:ins w:id="17" w:author="Ericsson User" w:date="2025-10-02T11:48:00Z" w16du:dateUtc="2025-10-02T09:48:00Z">
        <w:r w:rsidRPr="007C4911">
          <w:rPr>
            <w:noProof/>
          </w:rPr>
          <w:lastRenderedPageBreak/>
          <w:drawing>
            <wp:inline distT="0" distB="0" distL="0" distR="0" wp14:anchorId="4C3FD71C" wp14:editId="6ACC8438">
              <wp:extent cx="5688623" cy="7526783"/>
              <wp:effectExtent l="0" t="0" r="7620" b="0"/>
              <wp:docPr id="1023677305"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677305" name="Picture 1" descr="A screenshot of a computer program&#10;&#10;AI-generated content may be incorrect."/>
                      <pic:cNvPicPr/>
                    </pic:nvPicPr>
                    <pic:blipFill>
                      <a:blip r:embed="rId16"/>
                      <a:stretch>
                        <a:fillRect/>
                      </a:stretch>
                    </pic:blipFill>
                    <pic:spPr>
                      <a:xfrm>
                        <a:off x="0" y="0"/>
                        <a:ext cx="5704407" cy="7547667"/>
                      </a:xfrm>
                      <a:prstGeom prst="rect">
                        <a:avLst/>
                      </a:prstGeom>
                    </pic:spPr>
                  </pic:pic>
                </a:graphicData>
              </a:graphic>
            </wp:inline>
          </w:drawing>
        </w:r>
      </w:ins>
    </w:p>
    <w:p w14:paraId="622994AD" w14:textId="77777777" w:rsidR="00181355" w:rsidRDefault="00181355" w:rsidP="00181355">
      <w:pPr>
        <w:pStyle w:val="TF"/>
      </w:pPr>
      <w:r w:rsidRPr="00AB1EEE">
        <w:t>Figure 9.2.3.5.2-</w:t>
      </w:r>
      <w:r>
        <w:t>2</w:t>
      </w:r>
      <w:r w:rsidRPr="00AB1EEE">
        <w:t xml:space="preserve">. Signalling procedure for </w:t>
      </w:r>
      <w:r>
        <w:t xml:space="preserve">inter-gNB </w:t>
      </w:r>
      <w:r w:rsidRPr="00AB1EEE">
        <w:t>LTM</w:t>
      </w:r>
    </w:p>
    <w:p w14:paraId="7039989F" w14:textId="77777777" w:rsidR="00181355" w:rsidRPr="00AB1EEE" w:rsidRDefault="00181355" w:rsidP="00181355">
      <w:r w:rsidRPr="00AB1EEE">
        <w:t xml:space="preserve">The procedure for </w:t>
      </w:r>
      <w:r>
        <w:t xml:space="preserve">inter-gNB </w:t>
      </w:r>
      <w:r w:rsidRPr="00AB1EEE">
        <w:t>LTM is as follows:</w:t>
      </w:r>
    </w:p>
    <w:p w14:paraId="6CA0FB8D" w14:textId="77777777" w:rsidR="00181355" w:rsidRPr="0025024C" w:rsidRDefault="00181355" w:rsidP="00181355">
      <w:pPr>
        <w:pStyle w:val="B10"/>
      </w:pPr>
      <w:r w:rsidRPr="0025024C">
        <w:t>1.</w:t>
      </w:r>
      <w:r>
        <w:tab/>
      </w:r>
      <w:r w:rsidRPr="0025024C">
        <w:t xml:space="preserve">The UE sends a MeasurementReport message (L3 measurement result) to the source gNB containing measurements of </w:t>
      </w:r>
      <w:r>
        <w:t>neighbouring</w:t>
      </w:r>
      <w:r w:rsidRPr="0025024C">
        <w:t xml:space="preserve"> cells.</w:t>
      </w:r>
    </w:p>
    <w:p w14:paraId="76DF50B9" w14:textId="77777777" w:rsidR="00181355" w:rsidRPr="0025024C" w:rsidRDefault="00181355" w:rsidP="00181355">
      <w:pPr>
        <w:pStyle w:val="B10"/>
      </w:pPr>
      <w:r w:rsidRPr="0025024C">
        <w:t>2.</w:t>
      </w:r>
      <w:r>
        <w:tab/>
      </w:r>
      <w:r w:rsidRPr="0025024C">
        <w:t>The source gNB decides to configure LTM.</w:t>
      </w:r>
    </w:p>
    <w:p w14:paraId="7028B6D3" w14:textId="77777777" w:rsidR="00181355" w:rsidRPr="0025024C" w:rsidRDefault="00181355" w:rsidP="00181355">
      <w:pPr>
        <w:pStyle w:val="B10"/>
      </w:pPr>
      <w:r w:rsidRPr="0025024C">
        <w:lastRenderedPageBreak/>
        <w:t>3.</w:t>
      </w:r>
      <w:r>
        <w:tab/>
      </w:r>
      <w:r w:rsidRPr="0025024C">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and/or for early CSI acquisition. The source gNB may include the LTM security information. For inter-gNB LTM, the source gNB includes the same source NG-RAN node UE XnAP ID for all HANDOVER REQUEST messages to a candidate gNB.</w:t>
      </w:r>
    </w:p>
    <w:p w14:paraId="64FAB2F6" w14:textId="77777777" w:rsidR="00181355" w:rsidRPr="0025024C" w:rsidRDefault="00181355" w:rsidP="00181355">
      <w:pPr>
        <w:pStyle w:val="B10"/>
      </w:pPr>
      <w:r w:rsidRPr="0025024C">
        <w:t>4.</w:t>
      </w:r>
      <w:r>
        <w:tab/>
        <w:t xml:space="preserve">Admission Control may be performed by the </w:t>
      </w:r>
      <w:r w:rsidRPr="0025024C">
        <w:t>candidate</w:t>
      </w:r>
      <w:r>
        <w:t xml:space="preserve"> cells(s)/gNB</w:t>
      </w:r>
      <w:r w:rsidRPr="0025024C">
        <w:t>(s).</w:t>
      </w:r>
    </w:p>
    <w:p w14:paraId="00B08061" w14:textId="77777777" w:rsidR="00181355" w:rsidRPr="0025024C" w:rsidRDefault="00181355" w:rsidP="00181355">
      <w:pPr>
        <w:pStyle w:val="B10"/>
      </w:pPr>
      <w:r w:rsidRPr="0025024C">
        <w:t>5.</w:t>
      </w:r>
      <w:r w:rsidRPr="0025024C">
        <w:tab/>
      </w:r>
      <w:r>
        <w:t xml:space="preserve">The candidate </w:t>
      </w:r>
      <w:r w:rsidRPr="0025024C">
        <w:t xml:space="preserve">prepares and provides the LTM configuration(s) to the source gNB. For inter-gNB LTM, the candidate gNB(s) respond(s) with HANDOVER </w:t>
      </w:r>
      <w:r>
        <w:t>REQUEST ACKNOWLEDGE message to the source gNB including the generated RRC configurations for the accepted candidate cell</w:t>
      </w:r>
      <w:r w:rsidRPr="0025024C">
        <w:t xml:space="preserve">. For both intra and inter-gNB LTM, the </w:t>
      </w:r>
      <w:r>
        <w:t>candidate may also include additional information related to the CSI-RS resource configuration and early sync information</w:t>
      </w:r>
      <w:r>
        <w:rPr>
          <w:rFonts w:hint="eastAsia"/>
        </w:rPr>
        <w:t xml:space="preserve"> upon request</w:t>
      </w:r>
      <w:r>
        <w:t xml:space="preserve">. </w:t>
      </w:r>
      <w:r w:rsidRPr="006C542B">
        <w:t>The candidate gNB also responds the selected LTM security information</w:t>
      </w:r>
      <w:r w:rsidRPr="0025024C">
        <w:t>. For inter-gNB LTM, each candidate gNB includes the same target NG-RAN node UE XnAP ID for all HANDOVER REQUEST ACKNOWLEDGE messages it responds.</w:t>
      </w:r>
    </w:p>
    <w:p w14:paraId="0E39CA21" w14:textId="77777777" w:rsidR="00181355" w:rsidRPr="0025024C" w:rsidRDefault="00181355" w:rsidP="00181355">
      <w:pPr>
        <w:pStyle w:val="B10"/>
      </w:pPr>
      <w:r w:rsidRPr="0025024C">
        <w:t>6.</w:t>
      </w:r>
      <w:r w:rsidRPr="0025024C">
        <w:tab/>
      </w:r>
      <w:r>
        <w:t xml:space="preserve">The source gNB </w:t>
      </w:r>
      <w:r>
        <w:rPr>
          <w:rFonts w:hint="eastAsia"/>
        </w:rPr>
        <w:t>sends an</w:t>
      </w:r>
      <w:r w:rsidRPr="0025024C">
        <w:t xml:space="preserve"> LTM </w:t>
      </w:r>
      <w:r>
        <w:rPr>
          <w:rFonts w:hint="eastAsia"/>
        </w:rPr>
        <w:t xml:space="preserve">CONFIGURATION UPDATE </w:t>
      </w:r>
      <w:r w:rsidRPr="0025024C">
        <w:t xml:space="preserve">message </w:t>
      </w:r>
      <w:r>
        <w:t xml:space="preserve">to the candidate gNB(s) </w:t>
      </w:r>
      <w:r>
        <w:rPr>
          <w:rFonts w:hint="eastAsia"/>
        </w:rPr>
        <w:t>to</w:t>
      </w:r>
      <w:r>
        <w:t xml:space="preserve"> update the LTM configurations of candidate cell</w:t>
      </w:r>
      <w:r>
        <w:rPr>
          <w:rFonts w:hint="eastAsia"/>
        </w:rPr>
        <w:t>(s)</w:t>
      </w:r>
      <w:r w:rsidRPr="0025024C">
        <w:t>. The source gNB may include the common CSI resource configuration, the LTM configuration ID mapping list and the LTM security information.</w:t>
      </w:r>
    </w:p>
    <w:p w14:paraId="5A0C1301" w14:textId="77777777" w:rsidR="00181355" w:rsidRPr="0025024C" w:rsidRDefault="00181355" w:rsidP="00181355">
      <w:pPr>
        <w:pStyle w:val="B10"/>
      </w:pPr>
      <w:r w:rsidRPr="0025024C">
        <w:t>7.</w:t>
      </w:r>
      <w:r w:rsidRPr="0025024C">
        <w:tab/>
      </w:r>
      <w:r>
        <w:t xml:space="preserve">The candidate gNB(s) </w:t>
      </w:r>
      <w:r w:rsidRPr="0025024C">
        <w:t xml:space="preserve">sends the </w:t>
      </w:r>
      <w:r>
        <w:t xml:space="preserve">LTM CONFIGURATION UPDATE ACKNOWLEDGE </w:t>
      </w:r>
      <w:r>
        <w:rPr>
          <w:rFonts w:hint="eastAsia"/>
        </w:rPr>
        <w:t xml:space="preserve">message </w:t>
      </w:r>
      <w:r>
        <w:t>to the source gNB</w:t>
      </w:r>
      <w:r w:rsidRPr="0025024C">
        <w:t xml:space="preserve">. The candidate gNB(s) may also provide the CSI report configuration. The candidate gNB may include the CSI report configuration for CSI acquisition of the candidate cell(s). </w:t>
      </w:r>
    </w:p>
    <w:p w14:paraId="1C41E97D" w14:textId="77777777" w:rsidR="00181355" w:rsidRPr="0025024C" w:rsidRDefault="00181355" w:rsidP="00181355">
      <w:pPr>
        <w:pStyle w:val="NO"/>
        <w:rPr>
          <w:rFonts w:eastAsia="DengXian"/>
        </w:rPr>
      </w:pPr>
      <w:r w:rsidRPr="00CE3B75">
        <w:rPr>
          <w:rFonts w:eastAsia="DengXian"/>
        </w:rPr>
        <w:t>NOTE</w:t>
      </w:r>
      <w:r>
        <w:rPr>
          <w:rFonts w:eastAsia="DengXian"/>
        </w:rPr>
        <w:t xml:space="preserve"> 1</w:t>
      </w:r>
      <w:r w:rsidRPr="00CE3B75">
        <w:rPr>
          <w:rFonts w:eastAsia="DengXian"/>
        </w:rPr>
        <w:t>:</w:t>
      </w:r>
      <w:r w:rsidRPr="00CE3B75">
        <w:rPr>
          <w:rFonts w:eastAsia="DengXian"/>
        </w:rPr>
        <w:tab/>
      </w:r>
      <w:r>
        <w:rPr>
          <w:rFonts w:eastAsia="DengXian"/>
        </w:rPr>
        <w:t>S</w:t>
      </w:r>
      <w:r w:rsidRPr="0025024C">
        <w:rPr>
          <w:rFonts w:eastAsia="DengXian"/>
        </w:rPr>
        <w:t>tep 6 may also be triggered after step 14, or after step 17 by implementation for subsequent LTM.</w:t>
      </w:r>
    </w:p>
    <w:p w14:paraId="27A733A8" w14:textId="77777777" w:rsidR="00181355" w:rsidRPr="0025024C" w:rsidRDefault="00181355" w:rsidP="00181355">
      <w:pPr>
        <w:pStyle w:val="NO"/>
        <w:rPr>
          <w:rFonts w:eastAsia="DengXian"/>
        </w:rPr>
      </w:pPr>
      <w:r w:rsidRPr="0025024C">
        <w:rPr>
          <w:rFonts w:eastAsia="DengXian"/>
        </w:rPr>
        <w:t>NOTE</w:t>
      </w:r>
      <w:r>
        <w:rPr>
          <w:rFonts w:eastAsia="DengXian"/>
        </w:rPr>
        <w:t xml:space="preserve"> 2</w:t>
      </w:r>
      <w:r w:rsidRPr="0025024C">
        <w:rPr>
          <w:rFonts w:eastAsia="DengXian"/>
        </w:rPr>
        <w:t>:</w:t>
      </w:r>
      <w:r w:rsidRPr="0025024C">
        <w:rPr>
          <w:rFonts w:eastAsia="DengXian"/>
        </w:rPr>
        <w:tab/>
        <w:t>Step 6 and Step 7 are triggered if CSI acquisition is applied.</w:t>
      </w:r>
    </w:p>
    <w:p w14:paraId="5475864D" w14:textId="77777777" w:rsidR="00181355" w:rsidRDefault="00181355" w:rsidP="00181355">
      <w:pPr>
        <w:pStyle w:val="B10"/>
      </w:pPr>
      <w:r>
        <w:t>8.</w:t>
      </w:r>
      <w:r>
        <w:tab/>
        <w:t xml:space="preserve">The source gNB sends an </w:t>
      </w:r>
      <w:r w:rsidRPr="0025024C">
        <w:t>RRCReconfiguration</w:t>
      </w:r>
      <w:r>
        <w:t xml:space="preserve"> message to the UE.</w:t>
      </w:r>
    </w:p>
    <w:p w14:paraId="3BAE22BF" w14:textId="77777777" w:rsidR="00181355" w:rsidRDefault="00181355" w:rsidP="00181355">
      <w:pPr>
        <w:pStyle w:val="B10"/>
      </w:pPr>
      <w:r>
        <w:t>9.</w:t>
      </w:r>
      <w:r>
        <w:tab/>
        <w:t xml:space="preserve">The UE </w:t>
      </w:r>
      <w:r w:rsidRPr="0025024C">
        <w:t xml:space="preserve">stores the LTM candidate configurations and </w:t>
      </w:r>
      <w:r>
        <w:t xml:space="preserve">sends an </w:t>
      </w:r>
      <w:r w:rsidRPr="0025024C">
        <w:t>RRCReconfigurationComplete</w:t>
      </w:r>
      <w:r>
        <w:t xml:space="preserve"> message to the source gNB.</w:t>
      </w:r>
    </w:p>
    <w:p w14:paraId="2277CD02" w14:textId="77777777" w:rsidR="00181355" w:rsidRPr="0025024C" w:rsidRDefault="00181355" w:rsidP="00181355">
      <w:pPr>
        <w:pStyle w:val="NO"/>
        <w:rPr>
          <w:rFonts w:eastAsia="DengXian"/>
        </w:rPr>
      </w:pPr>
      <w:r w:rsidRPr="00CE3B75">
        <w:rPr>
          <w:rFonts w:eastAsia="DengXian"/>
        </w:rPr>
        <w:t>NOTE</w:t>
      </w:r>
      <w:r>
        <w:rPr>
          <w:rFonts w:eastAsia="DengXian"/>
        </w:rPr>
        <w:t xml:space="preserve"> 3</w:t>
      </w:r>
      <w:r w:rsidRPr="00CE3B75">
        <w:rPr>
          <w:rFonts w:eastAsia="DengXian"/>
        </w:rPr>
        <w:t>:</w:t>
      </w:r>
      <w:r w:rsidRPr="00CE3B75">
        <w:rPr>
          <w:rFonts w:eastAsia="DengXian"/>
        </w:rPr>
        <w:tab/>
      </w:r>
      <w:r w:rsidRPr="0025024C">
        <w:rPr>
          <w:rFonts w:eastAsia="DengXian"/>
        </w:rPr>
        <w:t>The source gNB may initiate CSI-RS Coordination procedure to activate or deactivate CSI-RS resource(s) of some candidate cells(s).</w:t>
      </w:r>
    </w:p>
    <w:p w14:paraId="69009479" w14:textId="77777777" w:rsidR="00181355" w:rsidRDefault="00181355" w:rsidP="00181355">
      <w:pPr>
        <w:pStyle w:val="B10"/>
      </w:pPr>
      <w:r>
        <w:t>9a.</w:t>
      </w:r>
      <w:r>
        <w:tab/>
        <w:t>If early data forwarding is applied, the source gNB sends the EARLY STATUS TRANSFER message to the candidate gNB(s).</w:t>
      </w:r>
    </w:p>
    <w:p w14:paraId="564CE27D" w14:textId="77777777" w:rsidR="00181355" w:rsidRDefault="00181355" w:rsidP="00181355">
      <w:pPr>
        <w:pStyle w:val="B10"/>
        <w:rPr>
          <w:ins w:id="18" w:author="Ericsson User" w:date="2025-10-01T19:30:00Z" w16du:dateUtc="2025-10-01T17:30:00Z"/>
        </w:rPr>
      </w:pPr>
      <w:r w:rsidRPr="0025024C">
        <w:t xml:space="preserve">10/11. Early DL and UL synchronization to some LTM candidate cell(s) may be performed. </w:t>
      </w:r>
      <w:r w:rsidRPr="000C68CE">
        <w:t xml:space="preserve">The </w:t>
      </w:r>
      <w:r>
        <w:t>source gNB may activate or deactivate the TCI states of the candidate LTM cells. Depending on network configuration, t</w:t>
      </w:r>
      <w:r w:rsidRPr="000C68CE">
        <w:t xml:space="preserve">he UE may perform </w:t>
      </w:r>
      <w:r>
        <w:t xml:space="preserve">early </w:t>
      </w:r>
      <w:r w:rsidRPr="000C68CE">
        <w:t xml:space="preserve">UL synchronization with LTM candidate cell(s), by using UE-based TA measurement, if configured, and/or by transmitting a preamble towards the candidate cell, as triggered by the </w:t>
      </w:r>
      <w:r>
        <w:t xml:space="preserve">source </w:t>
      </w:r>
      <w:r w:rsidRPr="000C68CE">
        <w:t>gNB.</w:t>
      </w:r>
      <w:r>
        <w:t xml:space="preserve"> With a network triggered UL synchronization, a PDCCH order is received from the source cell to trigger CFRA to a candidate cell, the </w:t>
      </w:r>
      <w:r w:rsidRPr="0025024C">
        <w:t>UE performs early TA acquisition by sending preamble towards the indicated candidate cell.</w:t>
      </w:r>
      <w:r w:rsidRPr="000C68CE">
        <w:t xml:space="preserve"> In order to minimize the data interruption </w:t>
      </w:r>
      <w:r>
        <w:t>on</w:t>
      </w:r>
      <w:r w:rsidRPr="000C68CE">
        <w:t xml:space="preserve"> the source cell due to CFRA towards the</w:t>
      </w:r>
      <w:r>
        <w:t xml:space="preserve"> indicated</w:t>
      </w:r>
      <w:r w:rsidRPr="000C68CE">
        <w:t xml:space="preserve"> candidate cell(s), the UE does not receive random access response from the network for the purpose of TA value acquisition</w:t>
      </w:r>
      <w:r>
        <w:t>.</w:t>
      </w:r>
      <w:r w:rsidRPr="000C68CE">
        <w:t xml:space="preserve"> </w:t>
      </w:r>
      <w:r w:rsidRPr="0025024C">
        <w:t>The candidate gNB(s) sends the TA INFORMATION TRANSFER message to the source gNB instead.</w:t>
      </w:r>
    </w:p>
    <w:p w14:paraId="61AA6448" w14:textId="7D0F90E4" w:rsidR="006D3B37" w:rsidRDefault="006D3B37" w:rsidP="006D3B37">
      <w:pPr>
        <w:pStyle w:val="B10"/>
        <w:rPr>
          <w:ins w:id="19" w:author="Ericsson User" w:date="2025-10-01T19:30:00Z" w16du:dateUtc="2025-10-01T17:30:00Z"/>
          <w:lang w:eastAsia="ja-JP"/>
        </w:rPr>
      </w:pPr>
      <w:ins w:id="20" w:author="Ericsson User" w:date="2025-10-01T19:30:00Z" w16du:dateUtc="2025-10-01T17:30:00Z">
        <w:r>
          <w:rPr>
            <w:lang w:val="en-US" w:eastAsia="zh-CN"/>
          </w:rPr>
          <w:t>11</w:t>
        </w:r>
      </w:ins>
      <w:ins w:id="21" w:author="Ericsson User" w:date="2025-10-02T11:49:00Z" w16du:dateUtc="2025-10-02T09:49:00Z">
        <w:r w:rsidR="007C4911">
          <w:rPr>
            <w:lang w:val="en-US" w:eastAsia="zh-CN"/>
          </w:rPr>
          <w:t>a</w:t>
        </w:r>
      </w:ins>
      <w:ins w:id="22" w:author="Ericsson User" w:date="2025-10-01T19:30:00Z" w16du:dateUtc="2025-10-01T17:30:00Z">
        <w:r>
          <w:rPr>
            <w:lang w:val="en-US" w:eastAsia="zh-CN"/>
          </w:rPr>
          <w:t>.</w:t>
        </w:r>
        <w:r>
          <w:rPr>
            <w:lang w:val="en-US" w:eastAsia="zh-CN"/>
          </w:rPr>
          <w:tab/>
          <w:t xml:space="preserve">The candidate gNB </w:t>
        </w:r>
        <w:r w:rsidRPr="0060237A">
          <w:rPr>
            <w:lang w:eastAsia="ja-JP"/>
          </w:rPr>
          <w:t xml:space="preserve">may </w:t>
        </w:r>
        <w:r>
          <w:rPr>
            <w:lang w:eastAsia="ja-JP"/>
          </w:rPr>
          <w:t xml:space="preserve">send </w:t>
        </w:r>
        <w:r w:rsidRPr="002D6727">
          <w:rPr>
            <w:lang w:eastAsia="ja-JP"/>
          </w:rPr>
          <w:t xml:space="preserve">a </w:t>
        </w:r>
        <w:r>
          <w:rPr>
            <w:lang w:eastAsia="ja-JP"/>
          </w:rPr>
          <w:t>RACH RESOURCE</w:t>
        </w:r>
      </w:ins>
      <w:ins w:id="23" w:author="Ericsson User" w:date="2025-10-02T08:34:00Z" w16du:dateUtc="2025-10-02T06:34:00Z">
        <w:r w:rsidR="00773A83">
          <w:rPr>
            <w:lang w:eastAsia="ja-JP"/>
          </w:rPr>
          <w:t>S</w:t>
        </w:r>
      </w:ins>
      <w:ins w:id="24" w:author="Ericsson User" w:date="2025-10-01T19:30:00Z" w16du:dateUtc="2025-10-01T17:30:00Z">
        <w:r>
          <w:rPr>
            <w:lang w:eastAsia="ja-JP"/>
          </w:rPr>
          <w:t xml:space="preserve"> RELEASE INDICATION</w:t>
        </w:r>
        <w:r w:rsidRPr="002D6727">
          <w:rPr>
            <w:lang w:eastAsia="ja-JP"/>
          </w:rPr>
          <w:t xml:space="preserve"> </w:t>
        </w:r>
        <w:r>
          <w:rPr>
            <w:lang w:eastAsia="ja-JP"/>
          </w:rPr>
          <w:t>message, to</w:t>
        </w:r>
        <w:r w:rsidRPr="00952E2D">
          <w:t xml:space="preserve"> </w:t>
        </w:r>
        <w:r>
          <w:rPr>
            <w:lang w:eastAsia="ja-JP"/>
          </w:rPr>
          <w:t>notify</w:t>
        </w:r>
        <w:r w:rsidRPr="00952E2D">
          <w:rPr>
            <w:lang w:eastAsia="ja-JP"/>
          </w:rPr>
          <w:t xml:space="preserve"> the </w:t>
        </w:r>
      </w:ins>
      <w:ins w:id="25" w:author="Ericsson User" w:date="2025-10-01T19:31:00Z" w16du:dateUtc="2025-10-01T17:31:00Z">
        <w:r>
          <w:rPr>
            <w:lang w:eastAsia="ja-JP"/>
          </w:rPr>
          <w:t>source g</w:t>
        </w:r>
      </w:ins>
      <w:ins w:id="26" w:author="Ericsson User" w:date="2025-10-01T19:30:00Z" w16du:dateUtc="2025-10-01T17:30:00Z">
        <w:r w:rsidRPr="00952E2D">
          <w:rPr>
            <w:lang w:eastAsia="ja-JP"/>
          </w:rPr>
          <w:t>NB about the release of RACH Resources for LTM</w:t>
        </w:r>
        <w:r>
          <w:rPr>
            <w:lang w:eastAsia="ja-JP"/>
          </w:rPr>
          <w:t xml:space="preserve"> for cell(s) of the candidate gNB.</w:t>
        </w:r>
      </w:ins>
    </w:p>
    <w:p w14:paraId="4B2D31FE" w14:textId="4211A061" w:rsidR="006D3B37" w:rsidRPr="006D3B37" w:rsidRDefault="006D3B37" w:rsidP="006D3B37">
      <w:pPr>
        <w:pStyle w:val="B10"/>
        <w:rPr>
          <w:rFonts w:eastAsia="Malgun Gothic"/>
          <w:lang w:eastAsia="zh-CN"/>
        </w:rPr>
      </w:pPr>
      <w:ins w:id="27" w:author="Ericsson User" w:date="2025-10-01T19:30:00Z" w16du:dateUtc="2025-10-01T17:30:00Z">
        <w:r>
          <w:rPr>
            <w:rFonts w:eastAsia="Malgun Gothic"/>
            <w:lang w:val="en-US" w:eastAsia="zh-CN"/>
          </w:rPr>
          <w:t>NOTE x: Whether and when the step 1</w:t>
        </w:r>
      </w:ins>
      <w:ins w:id="28" w:author="Ericsson User" w:date="2025-10-01T19:31:00Z" w16du:dateUtc="2025-10-01T17:31:00Z">
        <w:r w:rsidR="000F427A">
          <w:rPr>
            <w:rFonts w:eastAsia="Malgun Gothic"/>
            <w:lang w:val="en-US" w:eastAsia="zh-CN"/>
          </w:rPr>
          <w:t>1</w:t>
        </w:r>
      </w:ins>
      <w:ins w:id="29" w:author="Ericsson User" w:date="2025-10-02T12:08:00Z" w16du:dateUtc="2025-10-02T10:08:00Z">
        <w:r w:rsidR="00421126">
          <w:rPr>
            <w:rFonts w:eastAsia="Malgun Gothic"/>
            <w:lang w:val="en-US" w:eastAsia="zh-CN"/>
          </w:rPr>
          <w:t>a</w:t>
        </w:r>
      </w:ins>
      <w:ins w:id="30" w:author="Ericsson User" w:date="2025-10-01T19:30:00Z" w16du:dateUtc="2025-10-01T17:30:00Z">
        <w:r>
          <w:rPr>
            <w:rFonts w:eastAsia="Malgun Gothic"/>
            <w:lang w:val="en-US" w:eastAsia="zh-CN"/>
          </w:rPr>
          <w:t xml:space="preserve"> </w:t>
        </w:r>
      </w:ins>
      <w:ins w:id="31" w:author="Ericsson User" w:date="2025-10-01T19:31:00Z" w16du:dateUtc="2025-10-01T17:31:00Z">
        <w:r w:rsidR="000F427A">
          <w:rPr>
            <w:rFonts w:eastAsia="Malgun Gothic"/>
            <w:lang w:val="en-US" w:eastAsia="zh-CN"/>
          </w:rPr>
          <w:t>is</w:t>
        </w:r>
        <w:r w:rsidR="00634D5F">
          <w:rPr>
            <w:rFonts w:eastAsia="Malgun Gothic"/>
            <w:lang w:val="en-US" w:eastAsia="zh-CN"/>
          </w:rPr>
          <w:t xml:space="preserve"> performed</w:t>
        </w:r>
      </w:ins>
      <w:ins w:id="32" w:author="Ericsson User" w:date="2025-10-01T19:30:00Z" w16du:dateUtc="2025-10-01T17:30:00Z">
        <w:r>
          <w:rPr>
            <w:rFonts w:eastAsia="Malgun Gothic"/>
            <w:lang w:val="en-US" w:eastAsia="zh-CN"/>
          </w:rPr>
          <w:t xml:space="preserve"> is up to implementation.</w:t>
        </w:r>
      </w:ins>
    </w:p>
    <w:p w14:paraId="5E99AAE7" w14:textId="77777777" w:rsidR="00181355" w:rsidRDefault="00181355" w:rsidP="00181355">
      <w:pPr>
        <w:pStyle w:val="B10"/>
      </w:pPr>
      <w:r>
        <w:t>12.</w:t>
      </w:r>
      <w:r>
        <w:tab/>
        <w:t xml:space="preserve"> The UE performs L1 measurements on the configured LTM candidate cell(s) and transmits L1 measurement reports to the </w:t>
      </w:r>
      <w:r w:rsidRPr="0025024C">
        <w:t xml:space="preserve">source </w:t>
      </w:r>
      <w:r>
        <w:t xml:space="preserve">gNB, if configured. L1 measurement should be performed as long as RRC reconfiguration (step </w:t>
      </w:r>
      <w:r w:rsidRPr="0025024C">
        <w:t>8</w:t>
      </w:r>
      <w:r>
        <w:t>) is applicable.</w:t>
      </w:r>
    </w:p>
    <w:p w14:paraId="483E436C" w14:textId="77777777" w:rsidR="00181355" w:rsidRDefault="00181355" w:rsidP="00181355">
      <w:pPr>
        <w:pStyle w:val="B10"/>
      </w:pPr>
      <w:r>
        <w:t>13.</w:t>
      </w:r>
      <w:r>
        <w:tab/>
        <w:t xml:space="preserve">The source gNB </w:t>
      </w:r>
      <w:r w:rsidRPr="0025024C">
        <w:t>determines to initiate LTM</w:t>
      </w:r>
      <w:r>
        <w:t>. L3 measurement can also be used to determine this step.</w:t>
      </w:r>
    </w:p>
    <w:p w14:paraId="17AD6878" w14:textId="77777777" w:rsidR="00181355" w:rsidRDefault="00181355" w:rsidP="00181355">
      <w:pPr>
        <w:pStyle w:val="B10"/>
      </w:pPr>
      <w:r>
        <w:t>14.</w:t>
      </w:r>
      <w:r>
        <w:tab/>
        <w:t xml:space="preserve">The </w:t>
      </w:r>
      <w:r w:rsidRPr="0025024C">
        <w:t xml:space="preserve">source </w:t>
      </w:r>
      <w:r>
        <w:t xml:space="preserve">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w:t>
      </w:r>
      <w:r>
        <w:lastRenderedPageBreak/>
        <w:t>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728D7C16" w14:textId="77777777" w:rsidR="00181355" w:rsidRPr="0025024C" w:rsidRDefault="00181355" w:rsidP="00181355">
      <w:pPr>
        <w:pStyle w:val="NO"/>
        <w:rPr>
          <w:rFonts w:eastAsia="DengXian"/>
        </w:rPr>
      </w:pPr>
      <w:r w:rsidRPr="00CE3B75">
        <w:rPr>
          <w:rFonts w:eastAsia="DengXian"/>
        </w:rPr>
        <w:t>NOTE</w:t>
      </w:r>
      <w:r>
        <w:rPr>
          <w:rFonts w:eastAsia="DengXian"/>
        </w:rPr>
        <w:t xml:space="preserve"> 4</w:t>
      </w:r>
      <w:r w:rsidRPr="00CE3B75">
        <w:rPr>
          <w:rFonts w:eastAsia="DengXian"/>
        </w:rPr>
        <w:t>:</w:t>
      </w:r>
      <w:r w:rsidRPr="00CE3B75">
        <w:rPr>
          <w:rFonts w:eastAsia="DengXian"/>
        </w:rPr>
        <w:tab/>
      </w:r>
      <w:r w:rsidRPr="0025024C">
        <w:rPr>
          <w:rFonts w:eastAsia="DengXian"/>
        </w:rPr>
        <w:t>Up to implementation, data forwarding and SN Status Transfer may be initiated once the source gNB triggers the inter-gNB LTM cell switch for the UE in Step 14.</w:t>
      </w:r>
    </w:p>
    <w:p w14:paraId="38DE568C" w14:textId="77777777" w:rsidR="00181355" w:rsidRDefault="00181355" w:rsidP="00181355">
      <w:pPr>
        <w:pStyle w:val="B10"/>
      </w:pPr>
      <w:r w:rsidRPr="0025024C">
        <w:t>15.</w:t>
      </w:r>
      <w:r w:rsidRPr="0025024C">
        <w:tab/>
      </w:r>
      <w:r>
        <w:t xml:space="preserve">The </w:t>
      </w:r>
      <w:r w:rsidRPr="0025024C">
        <w:t xml:space="preserve">source </w:t>
      </w:r>
      <w:r>
        <w:t xml:space="preserve">gNB sends the CELL </w:t>
      </w:r>
      <w:r w:rsidRPr="0025024C">
        <w:t xml:space="preserve">SWITCH </w:t>
      </w:r>
      <w:r>
        <w:t>NOTIFICATION message to the target gNB</w:t>
      </w:r>
      <w:r w:rsidRPr="0025024C">
        <w:t xml:space="preserve"> to indicate the initiation of Cell Switch command to the UE</w:t>
      </w:r>
      <w:r>
        <w:t xml:space="preserve">. </w:t>
      </w:r>
      <w:r w:rsidRPr="0025024C">
        <w:t>The source gNB may inform the acquired TA related information.</w:t>
      </w:r>
    </w:p>
    <w:p w14:paraId="44AB0AC2" w14:textId="77777777" w:rsidR="00181355" w:rsidRPr="0025024C" w:rsidRDefault="00181355" w:rsidP="00181355">
      <w:pPr>
        <w:pStyle w:val="B10"/>
      </w:pPr>
      <w:r>
        <w:t>16.</w:t>
      </w:r>
      <w:r>
        <w:tab/>
        <w:t>The UE performs the random access procedure towards the target cell, if UE does not have valid TA of the target cell</w:t>
      </w:r>
      <w:r w:rsidRPr="0025024C">
        <w:t xml:space="preserve"> as specified in clause </w:t>
      </w:r>
      <w:r>
        <w:t>5.18.35</w:t>
      </w:r>
      <w:r w:rsidRPr="0025024C">
        <w:t xml:space="preserve"> of TS 38.321[6].</w:t>
      </w:r>
    </w:p>
    <w:p w14:paraId="70C87C68" w14:textId="77777777" w:rsidR="00181355" w:rsidRDefault="00181355" w:rsidP="00181355">
      <w:pPr>
        <w:pStyle w:val="B10"/>
      </w:pPr>
      <w:r>
        <w:t>17/18.</w:t>
      </w:r>
      <w:r>
        <w:tab/>
        <w:t>The target gNB sends the HANDOVER SUCCESS message to the source gNB</w:t>
      </w:r>
      <w:r w:rsidRPr="0025024C">
        <w:t xml:space="preserve"> </w:t>
      </w:r>
      <w:r>
        <w:t>to inform that the UE has successfully accessed the target cell. In return, the source gNB sends the SN STATUS TRANSFER message following the principles described in step 7 of Intra-AMF/UPF Handover in clause 9.2.3.2.1.</w:t>
      </w:r>
    </w:p>
    <w:p w14:paraId="56598A01" w14:textId="77777777" w:rsidR="00181355" w:rsidRPr="0025024C" w:rsidRDefault="00181355" w:rsidP="00181355">
      <w:pPr>
        <w:pStyle w:val="NO"/>
        <w:rPr>
          <w:rFonts w:eastAsia="DengXian"/>
        </w:rPr>
      </w:pPr>
      <w:r w:rsidRPr="0025024C">
        <w:rPr>
          <w:rFonts w:eastAsia="DengXian"/>
        </w:rPr>
        <w:t xml:space="preserve">NOTE </w:t>
      </w:r>
      <w:r>
        <w:rPr>
          <w:rFonts w:eastAsia="DengXian"/>
        </w:rPr>
        <w:t>5</w:t>
      </w:r>
      <w:r w:rsidRPr="0025024C">
        <w:rPr>
          <w:rFonts w:eastAsia="DengXian"/>
        </w:rPr>
        <w:t>:</w:t>
      </w:r>
      <w:r w:rsidRPr="0025024C">
        <w:rPr>
          <w:rFonts w:eastAsia="DengXian"/>
        </w:rPr>
        <w:tab/>
        <w:t>Late data forwarding may be initiated as soon as the source gNB receives the HANDOVER SUCCESS message.</w:t>
      </w:r>
    </w:p>
    <w:p w14:paraId="44103BAE" w14:textId="77777777" w:rsidR="00181355" w:rsidRPr="0025024C" w:rsidRDefault="00181355" w:rsidP="00181355">
      <w:pPr>
        <w:pStyle w:val="NO"/>
        <w:rPr>
          <w:rFonts w:eastAsia="DengXian"/>
        </w:rPr>
      </w:pPr>
      <w:r w:rsidRPr="0025024C">
        <w:rPr>
          <w:rFonts w:eastAsia="DengXian"/>
        </w:rPr>
        <w:t xml:space="preserve">NOTE </w:t>
      </w:r>
      <w:r>
        <w:rPr>
          <w:rFonts w:eastAsia="DengXian"/>
        </w:rPr>
        <w:t>6</w:t>
      </w:r>
      <w:r w:rsidRPr="0025024C">
        <w:rPr>
          <w:rFonts w:eastAsia="DengXian"/>
        </w:rPr>
        <w:t>:</w:t>
      </w:r>
      <w:r w:rsidRPr="0025024C">
        <w:rPr>
          <w:rFonts w:eastAsia="DengXian"/>
        </w:rPr>
        <w:tab/>
        <w:t>The source gNB may initiate the CSI-RS Coordination procedure to deactivate CSI-RS resource(s) of candidate cell(s) on the candidate gNB(s) after the UE successfully accesses the target cell.</w:t>
      </w:r>
    </w:p>
    <w:p w14:paraId="3DCE4A98" w14:textId="77777777" w:rsidR="00181355" w:rsidRDefault="00181355" w:rsidP="00181355">
      <w:pPr>
        <w:pStyle w:val="B10"/>
      </w:pPr>
      <w:r w:rsidRPr="0025024C">
        <w:t>19.</w:t>
      </w:r>
      <w:r>
        <w:tab/>
      </w:r>
      <w:r w:rsidRPr="000C68CE">
        <w:t>The UE completes the LTM cell switch procedure by sending</w:t>
      </w:r>
      <w:r w:rsidRPr="0025024C">
        <w:t xml:space="preserve"> RRCReconfigurationComplete</w:t>
      </w:r>
      <w:r w:rsidRPr="000C68CE">
        <w:t xml:space="preserve"> message to target cell. If the UE has performed a RA procedure in step </w:t>
      </w:r>
      <w:r>
        <w:t>16</w:t>
      </w:r>
      <w:r w:rsidRPr="000C68CE">
        <w:t xml:space="preserve">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2E106E87" w14:textId="77777777" w:rsidR="00181355" w:rsidRPr="0025024C" w:rsidRDefault="00181355" w:rsidP="00181355">
      <w:pPr>
        <w:pStyle w:val="NO"/>
        <w:rPr>
          <w:rFonts w:eastAsia="DengXian"/>
        </w:rPr>
      </w:pPr>
      <w:r w:rsidRPr="0025024C">
        <w:rPr>
          <w:rFonts w:eastAsia="DengXian"/>
        </w:rPr>
        <w:t xml:space="preserve">NOTE </w:t>
      </w:r>
      <w:r>
        <w:rPr>
          <w:rFonts w:eastAsia="DengXian"/>
        </w:rPr>
        <w:t>7</w:t>
      </w:r>
      <w:r w:rsidRPr="0025024C">
        <w:rPr>
          <w:rFonts w:eastAsia="DengXian"/>
        </w:rPr>
        <w:t>:</w:t>
      </w:r>
      <w:r w:rsidRPr="0025024C">
        <w:rPr>
          <w:rFonts w:eastAsia="DengXian"/>
        </w:rPr>
        <w:tab/>
        <w:t>Steps 17/18 and 19 do not have to occur one after the other. The target gNB may send the HANDOVER SUCCESS message to the source gNB after receiving the RRCReconfigurationComplete message.</w:t>
      </w:r>
    </w:p>
    <w:p w14:paraId="476D0B8E" w14:textId="77777777" w:rsidR="00181355" w:rsidRPr="0025024C" w:rsidRDefault="00181355" w:rsidP="00181355">
      <w:pPr>
        <w:pStyle w:val="B10"/>
      </w:pPr>
      <w:r w:rsidRPr="0025024C">
        <w:t>20.</w:t>
      </w:r>
      <w:r>
        <w:tab/>
      </w:r>
      <w:r w:rsidRPr="0025024C">
        <w:t xml:space="preserve">The new source gNB (i.e., the target gNB) sends the LTM </w:t>
      </w:r>
      <w:r>
        <w:t>CONFIGURATION UPDATE</w:t>
      </w:r>
      <w:r w:rsidRPr="0025024C">
        <w:t xml:space="preserve"> message to the candidate gNBs. This message includes the new security key(s) to be used with the UE.</w:t>
      </w:r>
    </w:p>
    <w:p w14:paraId="3D61309C" w14:textId="77777777" w:rsidR="00181355" w:rsidRDefault="00181355" w:rsidP="00181355">
      <w:pPr>
        <w:pStyle w:val="B10"/>
      </w:pPr>
      <w:r w:rsidRPr="0025024C">
        <w:t>21.</w:t>
      </w:r>
      <w:r>
        <w:tab/>
      </w:r>
      <w:r w:rsidRPr="0025024C">
        <w:t xml:space="preserve">The </w:t>
      </w:r>
      <w:r>
        <w:t xml:space="preserve">candidate gNB(s) responds to the LTM CONFIGURATION UPDATE ACKNOWLEDGE </w:t>
      </w:r>
      <w:r>
        <w:rPr>
          <w:rFonts w:hint="eastAsia"/>
        </w:rPr>
        <w:t>message</w:t>
      </w:r>
      <w:r>
        <w:t xml:space="preserve"> to the </w:t>
      </w:r>
      <w:r w:rsidRPr="0025024C">
        <w:t xml:space="preserve">new source </w:t>
      </w:r>
      <w:r>
        <w:t>gNB.</w:t>
      </w:r>
    </w:p>
    <w:p w14:paraId="5492AB56" w14:textId="77777777" w:rsidR="00181355" w:rsidRPr="0025024C" w:rsidRDefault="00181355" w:rsidP="00181355">
      <w:pPr>
        <w:pStyle w:val="B10"/>
      </w:pPr>
      <w:r w:rsidRPr="0025024C">
        <w:t>22.</w:t>
      </w:r>
      <w:r>
        <w:tab/>
      </w:r>
      <w:r w:rsidRPr="0025024C">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19C3D3D7" w14:textId="77777777" w:rsidR="00181355" w:rsidRPr="00AB1EEE" w:rsidRDefault="00181355" w:rsidP="00181355">
      <w:r w:rsidRPr="000C68CE">
        <w:t xml:space="preserve">The steps </w:t>
      </w:r>
      <w:r>
        <w:t>10</w:t>
      </w:r>
      <w:r w:rsidRPr="000C68CE">
        <w:t>-</w:t>
      </w:r>
      <w:r>
        <w:t>22</w:t>
      </w:r>
      <w:r w:rsidRPr="000C68CE">
        <w:t xml:space="preserve"> can be performed multiple times for subsequent LTM cell switch executions using the LTM candidate configuration(s) provided in step </w:t>
      </w:r>
      <w:r>
        <w:t>8.</w:t>
      </w:r>
    </w:p>
    <w:p w14:paraId="08A2B188" w14:textId="77777777" w:rsidR="00181355" w:rsidRPr="00CE3B75" w:rsidRDefault="00181355" w:rsidP="00181355">
      <w:r w:rsidRPr="00CE3B75">
        <w:t>The procedure over the air interface described in Figure 9.2.3.5.2-1 is applicable to both intra-gNB LTM and inter-gNB LTM. The overall LTM procedures over F1-C interface are captured in TS 38.401[4].</w:t>
      </w:r>
    </w:p>
    <w:p w14:paraId="19234733" w14:textId="77777777" w:rsidR="001849A1" w:rsidRDefault="001849A1" w:rsidP="00B61D08">
      <w:pPr>
        <w:rPr>
          <w:lang w:eastAsia="zh-CN"/>
        </w:rPr>
      </w:pPr>
    </w:p>
    <w:p w14:paraId="79900136" w14:textId="77777777" w:rsidR="00857A1B" w:rsidRPr="00BA419E" w:rsidRDefault="00857A1B" w:rsidP="00B61D08">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857A1B" w:rsidRPr="00BA419E" w:rsidSect="002F760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E93C8" w14:textId="77777777" w:rsidR="00DD4165" w:rsidRDefault="00DD4165">
      <w:r>
        <w:separator/>
      </w:r>
    </w:p>
  </w:endnote>
  <w:endnote w:type="continuationSeparator" w:id="0">
    <w:p w14:paraId="75BF4149" w14:textId="77777777" w:rsidR="00DD4165" w:rsidRDefault="00DD4165">
      <w:r>
        <w:continuationSeparator/>
      </w:r>
    </w:p>
  </w:endnote>
  <w:endnote w:type="continuationNotice" w:id="1">
    <w:p w14:paraId="2400F6A2" w14:textId="77777777" w:rsidR="00DD4165" w:rsidRDefault="00DD4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3606E" w14:textId="77777777" w:rsidR="00857A1B" w:rsidRDefault="00857A1B" w:rsidP="00B61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96ECC" w14:textId="77777777" w:rsidR="00857A1B" w:rsidRDefault="00857A1B" w:rsidP="00B61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49FB7" w14:textId="77777777" w:rsidR="00857A1B" w:rsidRDefault="00857A1B" w:rsidP="00B61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671F4" w14:textId="77777777" w:rsidR="00DD4165" w:rsidRDefault="00DD4165">
      <w:r>
        <w:separator/>
      </w:r>
    </w:p>
  </w:footnote>
  <w:footnote w:type="continuationSeparator" w:id="0">
    <w:p w14:paraId="1B7F7401" w14:textId="77777777" w:rsidR="00DD4165" w:rsidRDefault="00DD4165">
      <w:r>
        <w:continuationSeparator/>
      </w:r>
    </w:p>
  </w:footnote>
  <w:footnote w:type="continuationNotice" w:id="1">
    <w:p w14:paraId="1525575D" w14:textId="77777777" w:rsidR="00DD4165" w:rsidRDefault="00DD41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DFB2" w14:textId="77777777" w:rsidR="00857A1B" w:rsidRDefault="00857A1B">
    <w:r>
      <w:t xml:space="preserve">Page </w:t>
    </w:r>
    <w:r>
      <w:fldChar w:fldCharType="begin"/>
    </w:r>
    <w:r>
      <w:instrText>PAGE</w:instrText>
    </w:r>
    <w:r>
      <w:fldChar w:fldCharType="separate"/>
    </w:r>
    <w:r>
      <w:t>0</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10B90" w14:textId="77777777" w:rsidR="00857A1B" w:rsidRDefault="00857A1B" w:rsidP="00B61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8458B" w14:textId="77777777" w:rsidR="00857A1B" w:rsidRDefault="00857A1B" w:rsidP="00B61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6"/>
  </w:num>
  <w:num w:numId="2" w16cid:durableId="1022509791">
    <w:abstractNumId w:val="37"/>
  </w:num>
  <w:num w:numId="3" w16cid:durableId="1439181995">
    <w:abstractNumId w:val="4"/>
  </w:num>
  <w:num w:numId="4" w16cid:durableId="1271010753">
    <w:abstractNumId w:val="17"/>
  </w:num>
  <w:num w:numId="5" w16cid:durableId="623269068">
    <w:abstractNumId w:val="16"/>
  </w:num>
  <w:num w:numId="6" w16cid:durableId="751506478">
    <w:abstractNumId w:val="20"/>
  </w:num>
  <w:num w:numId="7" w16cid:durableId="480195806">
    <w:abstractNumId w:val="18"/>
  </w:num>
  <w:num w:numId="8" w16cid:durableId="1084111729">
    <w:abstractNumId w:val="33"/>
  </w:num>
  <w:num w:numId="9" w16cid:durableId="5333567">
    <w:abstractNumId w:val="25"/>
  </w:num>
  <w:num w:numId="10" w16cid:durableId="63071747">
    <w:abstractNumId w:val="24"/>
  </w:num>
  <w:num w:numId="11" w16cid:durableId="1587225828">
    <w:abstractNumId w:val="14"/>
  </w:num>
  <w:num w:numId="12" w16cid:durableId="855382702">
    <w:abstractNumId w:val="20"/>
  </w:num>
  <w:num w:numId="13" w16cid:durableId="1583443452">
    <w:abstractNumId w:val="20"/>
  </w:num>
  <w:num w:numId="14" w16cid:durableId="1529220460">
    <w:abstractNumId w:val="20"/>
  </w:num>
  <w:num w:numId="15" w16cid:durableId="1228220552">
    <w:abstractNumId w:val="10"/>
  </w:num>
  <w:num w:numId="16" w16cid:durableId="40711103">
    <w:abstractNumId w:val="31"/>
  </w:num>
  <w:num w:numId="17" w16cid:durableId="1556044591">
    <w:abstractNumId w:val="26"/>
  </w:num>
  <w:num w:numId="18" w16cid:durableId="76681745">
    <w:abstractNumId w:val="26"/>
  </w:num>
  <w:num w:numId="19" w16cid:durableId="2129081122">
    <w:abstractNumId w:val="20"/>
  </w:num>
  <w:num w:numId="20" w16cid:durableId="693965338">
    <w:abstractNumId w:val="20"/>
  </w:num>
  <w:num w:numId="21" w16cid:durableId="375083271">
    <w:abstractNumId w:val="26"/>
  </w:num>
  <w:num w:numId="22" w16cid:durableId="304747253">
    <w:abstractNumId w:val="20"/>
  </w:num>
  <w:num w:numId="23" w16cid:durableId="597249784">
    <w:abstractNumId w:val="20"/>
  </w:num>
  <w:num w:numId="24" w16cid:durableId="2106458565">
    <w:abstractNumId w:val="14"/>
  </w:num>
  <w:num w:numId="25" w16cid:durableId="304166793">
    <w:abstractNumId w:val="6"/>
  </w:num>
  <w:num w:numId="26" w16cid:durableId="1961184938">
    <w:abstractNumId w:val="8"/>
  </w:num>
  <w:num w:numId="27" w16cid:durableId="2038461273">
    <w:abstractNumId w:val="29"/>
  </w:num>
  <w:num w:numId="28" w16cid:durableId="1102071264">
    <w:abstractNumId w:val="19"/>
  </w:num>
  <w:num w:numId="29" w16cid:durableId="1951354680">
    <w:abstractNumId w:val="15"/>
  </w:num>
  <w:num w:numId="30" w16cid:durableId="1762943005">
    <w:abstractNumId w:val="22"/>
  </w:num>
  <w:num w:numId="31" w16cid:durableId="809128453">
    <w:abstractNumId w:val="23"/>
  </w:num>
  <w:num w:numId="32" w16cid:durableId="1122580111">
    <w:abstractNumId w:val="35"/>
  </w:num>
  <w:num w:numId="33" w16cid:durableId="148526609">
    <w:abstractNumId w:val="11"/>
  </w:num>
  <w:num w:numId="34" w16cid:durableId="311259527">
    <w:abstractNumId w:val="9"/>
  </w:num>
  <w:num w:numId="35" w16cid:durableId="2014145006">
    <w:abstractNumId w:val="32"/>
  </w:num>
  <w:num w:numId="36" w16cid:durableId="637760865">
    <w:abstractNumId w:val="30"/>
  </w:num>
  <w:num w:numId="37" w16cid:durableId="1017119767">
    <w:abstractNumId w:val="5"/>
  </w:num>
  <w:num w:numId="38" w16cid:durableId="1840348816">
    <w:abstractNumId w:val="0"/>
  </w:num>
  <w:num w:numId="39" w16cid:durableId="2136556621">
    <w:abstractNumId w:val="34"/>
  </w:num>
  <w:num w:numId="40" w16cid:durableId="1244796803">
    <w:abstractNumId w:val="21"/>
  </w:num>
  <w:num w:numId="41" w16cid:durableId="1874684309">
    <w:abstractNumId w:val="27"/>
  </w:num>
  <w:num w:numId="42" w16cid:durableId="503934152">
    <w:abstractNumId w:val="7"/>
  </w:num>
  <w:num w:numId="43" w16cid:durableId="601642668">
    <w:abstractNumId w:val="1"/>
  </w:num>
  <w:num w:numId="44" w16cid:durableId="1897154985">
    <w:abstractNumId w:val="13"/>
  </w:num>
  <w:num w:numId="45" w16cid:durableId="1322536455">
    <w:abstractNumId w:val="12"/>
  </w:num>
  <w:num w:numId="46" w16cid:durableId="697969132">
    <w:abstractNumId w:val="3"/>
  </w:num>
  <w:num w:numId="47" w16cid:durableId="1346246897">
    <w:abstractNumId w:val="2"/>
  </w:num>
  <w:num w:numId="48" w16cid:durableId="377701403">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C08"/>
    <w:rsid w:val="000177D7"/>
    <w:rsid w:val="00017816"/>
    <w:rsid w:val="00017C07"/>
    <w:rsid w:val="000206CC"/>
    <w:rsid w:val="000207FA"/>
    <w:rsid w:val="0002189A"/>
    <w:rsid w:val="00021E62"/>
    <w:rsid w:val="00021EBF"/>
    <w:rsid w:val="00021ED0"/>
    <w:rsid w:val="000220B0"/>
    <w:rsid w:val="00022AA0"/>
    <w:rsid w:val="00022C65"/>
    <w:rsid w:val="00022E4A"/>
    <w:rsid w:val="00023664"/>
    <w:rsid w:val="00024B51"/>
    <w:rsid w:val="00024EE6"/>
    <w:rsid w:val="00025511"/>
    <w:rsid w:val="000255FE"/>
    <w:rsid w:val="00025C68"/>
    <w:rsid w:val="0002690E"/>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57"/>
    <w:rsid w:val="000A1704"/>
    <w:rsid w:val="000A1ABF"/>
    <w:rsid w:val="000A2B71"/>
    <w:rsid w:val="000A2EB8"/>
    <w:rsid w:val="000A34B3"/>
    <w:rsid w:val="000A390F"/>
    <w:rsid w:val="000A3D5D"/>
    <w:rsid w:val="000A3EDC"/>
    <w:rsid w:val="000A4306"/>
    <w:rsid w:val="000A4A57"/>
    <w:rsid w:val="000A4DA4"/>
    <w:rsid w:val="000A4DBB"/>
    <w:rsid w:val="000A54C5"/>
    <w:rsid w:val="000A5BB0"/>
    <w:rsid w:val="000A60FE"/>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40"/>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27A"/>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321"/>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364"/>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2109"/>
    <w:rsid w:val="00123149"/>
    <w:rsid w:val="001232BE"/>
    <w:rsid w:val="0012372C"/>
    <w:rsid w:val="00123824"/>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6AC4"/>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EE4"/>
    <w:rsid w:val="00182393"/>
    <w:rsid w:val="001823DD"/>
    <w:rsid w:val="001825EA"/>
    <w:rsid w:val="00182EA4"/>
    <w:rsid w:val="00183172"/>
    <w:rsid w:val="00183882"/>
    <w:rsid w:val="00183EDD"/>
    <w:rsid w:val="00184283"/>
    <w:rsid w:val="001849A1"/>
    <w:rsid w:val="001859FF"/>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1A6C"/>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3D07"/>
    <w:rsid w:val="00314115"/>
    <w:rsid w:val="003143D3"/>
    <w:rsid w:val="00315B3F"/>
    <w:rsid w:val="003169E8"/>
    <w:rsid w:val="003169F4"/>
    <w:rsid w:val="00316ABC"/>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126"/>
    <w:rsid w:val="0042159C"/>
    <w:rsid w:val="00421741"/>
    <w:rsid w:val="004219B4"/>
    <w:rsid w:val="00421AB9"/>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03"/>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3799E"/>
    <w:rsid w:val="00537FD1"/>
    <w:rsid w:val="005408E8"/>
    <w:rsid w:val="0054095A"/>
    <w:rsid w:val="0054172A"/>
    <w:rsid w:val="00541864"/>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540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D2D"/>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4911"/>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D92"/>
    <w:rsid w:val="007D4E61"/>
    <w:rsid w:val="007D5965"/>
    <w:rsid w:val="007D59EA"/>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FAF"/>
    <w:rsid w:val="008A5272"/>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9F0"/>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1103"/>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39E"/>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02"/>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431"/>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BA"/>
    <w:rsid w:val="00A02036"/>
    <w:rsid w:val="00A03D69"/>
    <w:rsid w:val="00A0435F"/>
    <w:rsid w:val="00A04619"/>
    <w:rsid w:val="00A047CB"/>
    <w:rsid w:val="00A048A8"/>
    <w:rsid w:val="00A05183"/>
    <w:rsid w:val="00A0521D"/>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5E6"/>
    <w:rsid w:val="00A71990"/>
    <w:rsid w:val="00A71A83"/>
    <w:rsid w:val="00A71BEF"/>
    <w:rsid w:val="00A71C58"/>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0A70"/>
    <w:rsid w:val="00B1105A"/>
    <w:rsid w:val="00B11359"/>
    <w:rsid w:val="00B115EC"/>
    <w:rsid w:val="00B13A00"/>
    <w:rsid w:val="00B13B40"/>
    <w:rsid w:val="00B13CA5"/>
    <w:rsid w:val="00B13D61"/>
    <w:rsid w:val="00B13E3B"/>
    <w:rsid w:val="00B1535D"/>
    <w:rsid w:val="00B1600F"/>
    <w:rsid w:val="00B165FF"/>
    <w:rsid w:val="00B167DE"/>
    <w:rsid w:val="00B174AD"/>
    <w:rsid w:val="00B200A7"/>
    <w:rsid w:val="00B20418"/>
    <w:rsid w:val="00B20858"/>
    <w:rsid w:val="00B21036"/>
    <w:rsid w:val="00B2123E"/>
    <w:rsid w:val="00B22488"/>
    <w:rsid w:val="00B2272C"/>
    <w:rsid w:val="00B23504"/>
    <w:rsid w:val="00B23F4E"/>
    <w:rsid w:val="00B241EA"/>
    <w:rsid w:val="00B2433B"/>
    <w:rsid w:val="00B24720"/>
    <w:rsid w:val="00B248C6"/>
    <w:rsid w:val="00B2567B"/>
    <w:rsid w:val="00B258BB"/>
    <w:rsid w:val="00B25985"/>
    <w:rsid w:val="00B25AB4"/>
    <w:rsid w:val="00B263E3"/>
    <w:rsid w:val="00B26502"/>
    <w:rsid w:val="00B26A79"/>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608B"/>
    <w:rsid w:val="00C4661D"/>
    <w:rsid w:val="00C47EA4"/>
    <w:rsid w:val="00C500BE"/>
    <w:rsid w:val="00C50DB9"/>
    <w:rsid w:val="00C51096"/>
    <w:rsid w:val="00C51BAA"/>
    <w:rsid w:val="00C52129"/>
    <w:rsid w:val="00C52215"/>
    <w:rsid w:val="00C52BA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30"/>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0E12"/>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2189"/>
    <w:rsid w:val="00CD2648"/>
    <w:rsid w:val="00CD270A"/>
    <w:rsid w:val="00CD32FF"/>
    <w:rsid w:val="00CD33B6"/>
    <w:rsid w:val="00CD428A"/>
    <w:rsid w:val="00CD4401"/>
    <w:rsid w:val="00CD4651"/>
    <w:rsid w:val="00CD4959"/>
    <w:rsid w:val="00CD506E"/>
    <w:rsid w:val="00CD59D4"/>
    <w:rsid w:val="00CD7153"/>
    <w:rsid w:val="00CD7F82"/>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910"/>
    <w:rsid w:val="00D10A83"/>
    <w:rsid w:val="00D10BCA"/>
    <w:rsid w:val="00D10F90"/>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710"/>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27D"/>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165"/>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9FE"/>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D07"/>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F2"/>
    <w:rsid w:val="00E832A7"/>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4F1F"/>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97F"/>
    <w:rsid w:val="00FE4A65"/>
    <w:rsid w:val="00FE5129"/>
    <w:rsid w:val="00FE52F3"/>
    <w:rsid w:val="00FE5510"/>
    <w:rsid w:val="00FE5F3C"/>
    <w:rsid w:val="00FE60F4"/>
    <w:rsid w:val="00FE6F79"/>
    <w:rsid w:val="00FE7189"/>
    <w:rsid w:val="00FE72AB"/>
    <w:rsid w:val="00FE7DDD"/>
    <w:rsid w:val="00FF0214"/>
    <w:rsid w:val="00FF0356"/>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6ECC20C0-A6A6-438A-BECA-69C8F879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リスト段落,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D78E4AB8-A65A-44C0-9E25-656B7F44E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709</TotalTime>
  <Pages>8</Pages>
  <Words>2940</Words>
  <Characters>16761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19662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442</cp:revision>
  <cp:lastPrinted>1900-01-05T01:59:00Z</cp:lastPrinted>
  <dcterms:created xsi:type="dcterms:W3CDTF">2025-02-24T00:10:00Z</dcterms:created>
  <dcterms:modified xsi:type="dcterms:W3CDTF">2025-11-07T06:05:00Z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