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B25D3" w14:textId="2502DFEE" w:rsidR="005D5F0C" w:rsidRPr="00750FFA" w:rsidRDefault="005D5F0C" w:rsidP="005D5F0C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>
        <w:rPr>
          <w:rFonts w:cs="Arial"/>
          <w:bCs/>
          <w:sz w:val="24"/>
          <w:szCs w:val="24"/>
        </w:rPr>
        <w:t>8553</w:t>
      </w:r>
    </w:p>
    <w:p w14:paraId="1417072A" w14:textId="77777777" w:rsidR="005D5F0C" w:rsidRPr="00443047" w:rsidRDefault="005D5F0C" w:rsidP="005D5F0C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USA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 xml:space="preserve">17 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 xml:space="preserve"> 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7D59EB1D" w14:textId="77777777" w:rsidR="00857A1B" w:rsidRPr="00912BD6" w:rsidRDefault="00857A1B" w:rsidP="00B61D08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A1B" w14:paraId="27ACD341" w14:textId="77777777" w:rsidTr="00B61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DBEC7" w14:textId="77777777" w:rsidR="00857A1B" w:rsidRDefault="00857A1B" w:rsidP="00B61D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57A1B" w14:paraId="72E3371C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11AF0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7A1B" w14:paraId="7A3D93D4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629C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1EA6D3F6" w14:textId="77777777" w:rsidTr="00B61D08">
        <w:tc>
          <w:tcPr>
            <w:tcW w:w="142" w:type="dxa"/>
            <w:tcBorders>
              <w:left w:val="single" w:sz="4" w:space="0" w:color="auto"/>
            </w:tcBorders>
          </w:tcPr>
          <w:p w14:paraId="275D125F" w14:textId="77777777" w:rsidR="00857A1B" w:rsidRDefault="00857A1B" w:rsidP="00B61D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967EA2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0084E891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AC2BE" w14:textId="1385E8C1" w:rsidR="00857A1B" w:rsidRDefault="00B67278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0499</w:t>
            </w:r>
          </w:p>
        </w:tc>
        <w:tc>
          <w:tcPr>
            <w:tcW w:w="709" w:type="dxa"/>
          </w:tcPr>
          <w:p w14:paraId="346DB21E" w14:textId="77777777" w:rsidR="00857A1B" w:rsidRDefault="00857A1B" w:rsidP="00B61D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6E5A0" w14:textId="4D088372" w:rsidR="00857A1B" w:rsidRDefault="000A1872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B42093" w14:textId="77777777" w:rsidR="00857A1B" w:rsidRDefault="00857A1B" w:rsidP="00B61D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289C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CAA87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035BFC96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E52D2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41BDE751" w14:textId="77777777" w:rsidTr="00B61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5C61B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7A1B" w14:paraId="53304C71" w14:textId="77777777" w:rsidTr="00B61D08">
        <w:tc>
          <w:tcPr>
            <w:tcW w:w="9641" w:type="dxa"/>
            <w:gridSpan w:val="9"/>
          </w:tcPr>
          <w:p w14:paraId="2D5FE71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F18003" w14:textId="77777777" w:rsidR="00857A1B" w:rsidRDefault="00857A1B" w:rsidP="00B61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A1B" w14:paraId="4A7B3DD9" w14:textId="77777777" w:rsidTr="00B61D08">
        <w:tc>
          <w:tcPr>
            <w:tcW w:w="2835" w:type="dxa"/>
          </w:tcPr>
          <w:p w14:paraId="11C8E1B0" w14:textId="77777777" w:rsidR="00857A1B" w:rsidRDefault="00857A1B" w:rsidP="00B61D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86D44F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BBD7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EFF46B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0683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2ADA6C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A5646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C9619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6E850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A1B" w14:paraId="2F423017" w14:textId="77777777" w:rsidTr="00B61D08">
        <w:tc>
          <w:tcPr>
            <w:tcW w:w="9640" w:type="dxa"/>
            <w:gridSpan w:val="11"/>
          </w:tcPr>
          <w:p w14:paraId="7500802D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1052539" w14:textId="77777777" w:rsidTr="00B61D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3BB1DB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2EDAF" w14:textId="6308B34B" w:rsidR="00857A1B" w:rsidRDefault="00A75C8C" w:rsidP="00B61D08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 xml:space="preserve">PRACH </w:t>
            </w:r>
            <w:r w:rsidR="004C5F0E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esource for </w:t>
            </w:r>
            <w:r w:rsidR="00895C65">
              <w:rPr>
                <w:lang w:eastAsia="zh-CN"/>
              </w:rPr>
              <w:t>Inter-CU</w:t>
            </w:r>
            <w:r>
              <w:rPr>
                <w:lang w:eastAsia="zh-CN"/>
              </w:rPr>
              <w:t xml:space="preserve"> LTM</w:t>
            </w:r>
          </w:p>
        </w:tc>
      </w:tr>
      <w:tr w:rsidR="00857A1B" w14:paraId="2CB9D635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2D71BC99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F89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0CB46FC6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705B73D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6D41E" w14:textId="32989A56" w:rsidR="00857A1B" w:rsidRDefault="00857A1B" w:rsidP="00B61D08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946BC6">
              <w:rPr>
                <w:rFonts w:eastAsia="SimSun"/>
                <w:noProof/>
                <w:lang w:eastAsia="zh-CN"/>
              </w:rPr>
              <w:t xml:space="preserve">, </w:t>
            </w:r>
            <w:r w:rsidR="00946BC6" w:rsidRPr="00946BC6">
              <w:rPr>
                <w:rFonts w:eastAsia="SimSun"/>
                <w:noProof/>
                <w:lang w:eastAsia="zh-CN"/>
              </w:rPr>
              <w:t>Jio Platforms, Lenovo, Verizon Wireless, NTT D</w:t>
            </w:r>
            <w:r w:rsidR="00B86A5E">
              <w:rPr>
                <w:rFonts w:eastAsia="SimSun"/>
                <w:noProof/>
                <w:lang w:eastAsia="zh-CN"/>
              </w:rPr>
              <w:t>O</w:t>
            </w:r>
            <w:r w:rsidR="00946BC6" w:rsidRPr="00946BC6">
              <w:rPr>
                <w:rFonts w:eastAsia="SimSun"/>
                <w:noProof/>
                <w:lang w:eastAsia="zh-CN"/>
              </w:rPr>
              <w:t>C</w:t>
            </w:r>
            <w:r w:rsidR="00B86A5E">
              <w:rPr>
                <w:rFonts w:eastAsia="SimSun"/>
                <w:noProof/>
                <w:lang w:eastAsia="zh-CN"/>
              </w:rPr>
              <w:t>OMO</w:t>
            </w:r>
            <w:r w:rsidR="00575B1D">
              <w:rPr>
                <w:rFonts w:eastAsia="SimSun"/>
                <w:noProof/>
                <w:lang w:eastAsia="zh-CN"/>
              </w:rPr>
              <w:t>, Ofinno</w:t>
            </w:r>
          </w:p>
        </w:tc>
      </w:tr>
      <w:tr w:rsidR="00857A1B" w14:paraId="7DEBB0AF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130AF9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CBD65E" w14:textId="77777777" w:rsidR="00857A1B" w:rsidRDefault="00857A1B" w:rsidP="00B61D08">
            <w:pPr>
              <w:pStyle w:val="CRCoverPage"/>
              <w:spacing w:after="0"/>
            </w:pPr>
            <w:r>
              <w:t>R3</w:t>
            </w:r>
          </w:p>
        </w:tc>
      </w:tr>
      <w:tr w:rsidR="00857A1B" w14:paraId="0E0FB9FD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55E61B64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5A1DE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4B9D4651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C5EC773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64485" w14:textId="77777777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4F6F92" w14:textId="77777777" w:rsidR="00857A1B" w:rsidRDefault="00857A1B" w:rsidP="00B61D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7F1EE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912A6" w14:textId="1D8B5B46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B0FBB">
              <w:rPr>
                <w:rFonts w:eastAsia="SimSun"/>
                <w:noProof/>
                <w:lang w:eastAsia="zh-CN"/>
              </w:rPr>
              <w:t>11-17</w:t>
            </w:r>
          </w:p>
        </w:tc>
      </w:tr>
      <w:tr w:rsidR="00857A1B" w14:paraId="2A1F846A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6B9F6D5C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35DC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8E33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C399A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CB8C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C5FC538" w14:textId="77777777" w:rsidTr="00B61D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27A616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49BA" w14:textId="7C8DF69B" w:rsidR="00857A1B" w:rsidRDefault="00440F20" w:rsidP="00B61D08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80CBB" w14:textId="77777777" w:rsidR="00857A1B" w:rsidRDefault="00857A1B" w:rsidP="00B61D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D4990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BD4CF" w14:textId="77777777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857A1B" w14:paraId="78AC787F" w14:textId="77777777" w:rsidTr="00B61D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DBBC7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9913E" w14:textId="77777777" w:rsidR="00857A1B" w:rsidRDefault="00857A1B" w:rsidP="00B61D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05CA18" w14:textId="77777777" w:rsidR="00857A1B" w:rsidRDefault="00857A1B" w:rsidP="00B61D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6DB01" w14:textId="77777777" w:rsidR="00857A1B" w:rsidRDefault="00857A1B" w:rsidP="00B61D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7A1B" w14:paraId="11F89A0D" w14:textId="77777777" w:rsidTr="00B61D08">
        <w:tc>
          <w:tcPr>
            <w:tcW w:w="1843" w:type="dxa"/>
          </w:tcPr>
          <w:p w14:paraId="0B9796C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F0BE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81CACE4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AA53D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4B8C1" w14:textId="60B850FC" w:rsidR="00857A1B" w:rsidRDefault="00A75C8C" w:rsidP="00B61D08">
            <w:pPr>
              <w:pStyle w:val="CRCoverPage"/>
              <w:spacing w:after="0"/>
            </w:pPr>
            <w:r>
              <w:t xml:space="preserve">In the signalling </w:t>
            </w:r>
            <w:r w:rsidR="007B16C5">
              <w:t>flow</w:t>
            </w:r>
            <w:r w:rsidR="00654081">
              <w:t xml:space="preserve"> for </w:t>
            </w:r>
            <w:r w:rsidR="00063682">
              <w:t>inter-gNB-DU LTM</w:t>
            </w:r>
            <w:r>
              <w:t xml:space="preserve"> </w:t>
            </w:r>
            <w:r w:rsidR="00A51664">
              <w:t>(</w:t>
            </w:r>
            <w:r w:rsidR="00A0698D" w:rsidRPr="00A0698D">
              <w:t>Figure 8.2.1.5-1: Inter-gNB-DU LTM</w:t>
            </w:r>
            <w:r w:rsidR="00A51664">
              <w:t xml:space="preserve">) </w:t>
            </w:r>
            <w:r>
              <w:t>the</w:t>
            </w:r>
            <w:r w:rsidR="00440F20">
              <w:t xml:space="preserve"> support for releasing</w:t>
            </w:r>
            <w:r w:rsidR="000A4306">
              <w:t xml:space="preserve"> PRACH resources</w:t>
            </w:r>
            <w:r w:rsidR="00654081">
              <w:t xml:space="preserve"> is not described.</w:t>
            </w:r>
          </w:p>
          <w:p w14:paraId="29E1D7B3" w14:textId="5AFDA8DB" w:rsidR="00A51664" w:rsidRDefault="00A0698D" w:rsidP="00B61D08">
            <w:pPr>
              <w:pStyle w:val="CRCoverPage"/>
              <w:spacing w:after="0"/>
            </w:pPr>
            <w:r>
              <w:t>The same limitation is also present</w:t>
            </w:r>
            <w:r w:rsidR="00A51664">
              <w:t xml:space="preserve"> in the signaling </w:t>
            </w:r>
            <w:r w:rsidR="0036615F">
              <w:t xml:space="preserve">flow </w:t>
            </w:r>
            <w:r w:rsidR="00A51664">
              <w:t>for LTM with change of gNB-CU-UP (Figure 8.2.1.6-1 LTM with the change of gNB-CU-UP)</w:t>
            </w:r>
          </w:p>
        </w:tc>
      </w:tr>
      <w:tr w:rsidR="00857A1B" w14:paraId="0B8BC9F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8FE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9778B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22EB55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F01B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7634F" w14:textId="5B59D16B" w:rsidR="00857A1B" w:rsidRDefault="00654081" w:rsidP="00B61D08">
            <w:pPr>
              <w:pStyle w:val="CRCoverPage"/>
              <w:spacing w:after="0"/>
            </w:pPr>
            <w:r>
              <w:t xml:space="preserve">In the signalling </w:t>
            </w:r>
            <w:r w:rsidR="007B16C5">
              <w:t xml:space="preserve">flow </w:t>
            </w:r>
            <w:r w:rsidR="00A721D0">
              <w:t>for inter-gNB-DU LTM, add description</w:t>
            </w:r>
            <w:r>
              <w:t xml:space="preserve"> for releasing PRACH resources.</w:t>
            </w:r>
          </w:p>
          <w:p w14:paraId="79DDEF35" w14:textId="36A5438C" w:rsidR="0059466D" w:rsidRPr="009715FA" w:rsidRDefault="0059466D" w:rsidP="00B61D08">
            <w:pPr>
              <w:pStyle w:val="CRCoverPage"/>
              <w:spacing w:after="0"/>
            </w:pPr>
            <w:r>
              <w:rPr>
                <w:rFonts w:eastAsia="SimSun"/>
                <w:noProof/>
              </w:rPr>
              <w:t xml:space="preserve">In the signaling </w:t>
            </w:r>
            <w:r w:rsidR="007B16C5">
              <w:t xml:space="preserve">flow </w:t>
            </w:r>
            <w:r>
              <w:rPr>
                <w:rFonts w:eastAsia="SimSun"/>
                <w:noProof/>
              </w:rPr>
              <w:t xml:space="preserve">for </w:t>
            </w:r>
            <w:r>
              <w:t>LTM with change of gNB-CU-UP, add description for releasing PRACH resources.</w:t>
            </w:r>
          </w:p>
        </w:tc>
      </w:tr>
      <w:tr w:rsidR="00857A1B" w14:paraId="37109AD1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E85F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57FB2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8D2EB61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024E3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CD96" w14:textId="62FA0582" w:rsidR="00857A1B" w:rsidRDefault="00857A1B" w:rsidP="00B61D08">
            <w:pPr>
              <w:pStyle w:val="CRCoverPage"/>
              <w:spacing w:after="0"/>
            </w:pPr>
            <w:r>
              <w:t xml:space="preserve">The </w:t>
            </w:r>
            <w:r w:rsidR="00A721D0">
              <w:t xml:space="preserve">signalling </w:t>
            </w:r>
            <w:r w:rsidR="007B16C5">
              <w:t xml:space="preserve">flow </w:t>
            </w:r>
            <w:r w:rsidR="00A721D0">
              <w:t xml:space="preserve">for inter-gNB-DU LTM </w:t>
            </w:r>
            <w:r w:rsidR="009715FA">
              <w:t>and LTM with change of gNB-CU-UP are</w:t>
            </w:r>
            <w:r w:rsidR="00A721D0">
              <w:t xml:space="preserve"> incomplete</w:t>
            </w:r>
            <w:r>
              <w:t>.</w:t>
            </w:r>
          </w:p>
        </w:tc>
      </w:tr>
      <w:tr w:rsidR="00857A1B" w14:paraId="364E4792" w14:textId="77777777" w:rsidTr="00B61D08">
        <w:tc>
          <w:tcPr>
            <w:tcW w:w="2694" w:type="dxa"/>
            <w:gridSpan w:val="2"/>
          </w:tcPr>
          <w:p w14:paraId="3E9CB3B1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663C5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3E82390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C7F0F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3462F" w14:textId="187A576D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8.2.1.5</w:t>
            </w:r>
            <w:r w:rsidR="00333E4E">
              <w:rPr>
                <w:lang w:eastAsia="zh-CN"/>
              </w:rPr>
              <w:t>, 8.2.1.6</w:t>
            </w:r>
          </w:p>
        </w:tc>
      </w:tr>
      <w:tr w:rsidR="00857A1B" w14:paraId="34F5AA0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FE6B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FDB4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7AB6F47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87488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62C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DF7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E24934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F095D" w14:textId="77777777" w:rsidR="00857A1B" w:rsidRDefault="00857A1B" w:rsidP="00B61D08">
            <w:pPr>
              <w:pStyle w:val="CRCoverPage"/>
              <w:spacing w:after="0"/>
              <w:ind w:left="99"/>
            </w:pPr>
          </w:p>
        </w:tc>
      </w:tr>
      <w:tr w:rsidR="00857A1B" w14:paraId="380C575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AEEE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CCCBC" w14:textId="42246E01" w:rsidR="00857A1B" w:rsidRDefault="00AB0D5C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0DD4" w14:textId="0A9D0531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DE02E3E" w14:textId="77777777" w:rsidR="00EF1D69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</w:p>
          <w:p w14:paraId="7FAA6D6E" w14:textId="08A21A86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59129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>TS</w:t>
            </w:r>
            <w:r w:rsidR="00AB0D5C">
              <w:t xml:space="preserve"> 38.473</w:t>
            </w:r>
            <w:r>
              <w:t xml:space="preserve"> CR </w:t>
            </w:r>
            <w:r w:rsidR="006F6F62">
              <w:t>1625</w:t>
            </w:r>
          </w:p>
          <w:p w14:paraId="483518FC" w14:textId="0D4ECA3C" w:rsidR="00EF1D69" w:rsidRDefault="00EF1D69" w:rsidP="00B61D08">
            <w:pPr>
              <w:pStyle w:val="CRCoverPage"/>
              <w:spacing w:after="0"/>
              <w:ind w:left="99"/>
            </w:pPr>
            <w:r>
              <w:t>TS 38.423 CR 1574</w:t>
            </w:r>
          </w:p>
        </w:tc>
      </w:tr>
      <w:tr w:rsidR="00857A1B" w14:paraId="6AF532CC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4546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6FC3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63C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F6B91E" w14:textId="77777777" w:rsidR="00857A1B" w:rsidRDefault="00857A1B" w:rsidP="00B61D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814C" w14:textId="58FF301D" w:rsidR="00857A1B" w:rsidRDefault="00BC4F4B" w:rsidP="00B61D0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7A1B" w14:paraId="6CF7D70B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B56B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EA6B5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E499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6B0066" w14:textId="77777777" w:rsidR="00857A1B" w:rsidRDefault="00857A1B" w:rsidP="00B61D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2643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4315141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A0D3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CB26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28E38536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0CBC4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5D906" w14:textId="77777777" w:rsidR="00857A1B" w:rsidRDefault="00857A1B" w:rsidP="00B61D08">
            <w:pPr>
              <w:pStyle w:val="CRCoverPage"/>
              <w:spacing w:after="0"/>
              <w:ind w:left="100"/>
            </w:pPr>
          </w:p>
        </w:tc>
      </w:tr>
      <w:tr w:rsidR="00857A1B" w14:paraId="4643F1EA" w14:textId="77777777" w:rsidTr="00B61D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A2DC7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AF7DE" w14:textId="77777777" w:rsidR="00857A1B" w:rsidRDefault="00857A1B" w:rsidP="00B61D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7A1B" w14:paraId="089F4526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477EC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5332D" w14:textId="77777777" w:rsidR="004E6177" w:rsidRDefault="004E6177" w:rsidP="004E617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resubmission</w:t>
            </w:r>
          </w:p>
          <w:p w14:paraId="3B997160" w14:textId="6B0D72A3" w:rsidR="00857A1B" w:rsidRDefault="004E6177" w:rsidP="004E617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R3-257045</w:t>
            </w:r>
          </w:p>
        </w:tc>
      </w:tr>
    </w:tbl>
    <w:p w14:paraId="612C6B0A" w14:textId="77777777" w:rsidR="00857A1B" w:rsidRDefault="00857A1B" w:rsidP="00B61D08">
      <w:pPr>
        <w:pStyle w:val="CRCoverPage"/>
        <w:spacing w:after="0"/>
        <w:rPr>
          <w:sz w:val="8"/>
          <w:szCs w:val="8"/>
        </w:rPr>
      </w:pPr>
    </w:p>
    <w:p w14:paraId="23F9B3C5" w14:textId="77777777" w:rsidR="00857A1B" w:rsidRDefault="00857A1B" w:rsidP="00B61D08"/>
    <w:p w14:paraId="01232BCD" w14:textId="77777777" w:rsidR="00A721D0" w:rsidRDefault="00A721D0" w:rsidP="00B61D08"/>
    <w:p w14:paraId="00958E25" w14:textId="77777777" w:rsidR="00F54321" w:rsidRDefault="00F54321" w:rsidP="00B61D08"/>
    <w:p w14:paraId="58FEC2F0" w14:textId="77777777" w:rsidR="00A721D0" w:rsidRDefault="00A721D0" w:rsidP="00B61D08"/>
    <w:p w14:paraId="6E1E7C91" w14:textId="77777777" w:rsidR="00A721D0" w:rsidRPr="00136801" w:rsidRDefault="00A721D0" w:rsidP="00B61D08"/>
    <w:p w14:paraId="3D724A28" w14:textId="77777777" w:rsidR="00857A1B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306D63C" w14:textId="77777777" w:rsidR="00857A1B" w:rsidRDefault="00857A1B" w:rsidP="00B61D08">
      <w:pPr>
        <w:pStyle w:val="Heading4"/>
        <w:rPr>
          <w:lang w:eastAsia="ja-JP"/>
        </w:rPr>
      </w:pPr>
      <w:bookmarkStart w:id="1" w:name="_Toc209704810"/>
      <w:r>
        <w:t>8.2.1.5</w:t>
      </w:r>
      <w:r>
        <w:tab/>
        <w:t>Inter-gNB-DU LTM</w:t>
      </w:r>
      <w:bookmarkEnd w:id="1"/>
    </w:p>
    <w:p w14:paraId="58558BF8" w14:textId="77777777" w:rsidR="00857A1B" w:rsidRPr="00357131" w:rsidRDefault="00857A1B" w:rsidP="00B61D08"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64E79091" w14:textId="69B982B9" w:rsidR="00857A1B" w:rsidRPr="008120A8" w:rsidRDefault="00B81E22" w:rsidP="00B61D08">
      <w:pPr>
        <w:pStyle w:val="TH"/>
        <w:rPr>
          <w:lang w:eastAsia="zh-CN"/>
        </w:rPr>
      </w:pPr>
      <w:r>
        <w:rPr>
          <w:noProof/>
        </w:rPr>
        <w:object w:dxaOrig="11332" w:dyaOrig="18622" w14:anchorId="42C1D0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6pt;height:798pt;mso-width-percent:0;mso-height-percent:0;mso-width-percent:0;mso-height-percent:0" o:ole="">
            <v:imagedata r:id="rId14" o:title=""/>
          </v:shape>
          <o:OLEObject Type="Embed" ProgID="Mscgen.Chart" ShapeID="_x0000_i1026" DrawAspect="Content" ObjectID="_1824004990" r:id="rId15"/>
        </w:object>
      </w:r>
    </w:p>
    <w:p w14:paraId="22A204F6" w14:textId="77777777" w:rsidR="00857A1B" w:rsidRPr="002C4ACC" w:rsidRDefault="00857A1B" w:rsidP="00B61D08">
      <w:pPr>
        <w:pStyle w:val="TF"/>
        <w:rPr>
          <w:lang w:eastAsia="zh-CN"/>
        </w:rPr>
      </w:pPr>
      <w:bookmarkStart w:id="2" w:name="_CRFigure8_2_1_51"/>
      <w:r w:rsidRPr="002C4ACC">
        <w:rPr>
          <w:lang w:eastAsia="ja-JP"/>
        </w:rPr>
        <w:lastRenderedPageBreak/>
        <w:t xml:space="preserve">Figure </w:t>
      </w:r>
      <w:bookmarkEnd w:id="2"/>
      <w:r w:rsidRPr="002C4ACC">
        <w:rPr>
          <w:lang w:eastAsia="ja-JP"/>
        </w:rPr>
        <w:t>8.2.1.5-1</w:t>
      </w:r>
      <w:r w:rsidRPr="002C4ACC">
        <w:rPr>
          <w:lang w:eastAsia="zh-CN"/>
        </w:rPr>
        <w:t>: Inter-gNB-DU LTM</w:t>
      </w:r>
    </w:p>
    <w:p w14:paraId="3CA515A1" w14:textId="77777777" w:rsidR="00857A1B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243B872C" w14:textId="77777777" w:rsidR="00857A1B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1ABD79FB" w14:textId="77777777" w:rsidR="00857A1B" w:rsidRPr="00912F3E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  <w:r w:rsidRPr="00826EAC">
        <w:rPr>
          <w:rFonts w:hint="eastAsia"/>
        </w:rPr>
        <w:t xml:space="preserve"> </w:t>
      </w:r>
      <w:r w:rsidRPr="00F85953">
        <w:rPr>
          <w:rFonts w:hint="eastAsia"/>
        </w:rPr>
        <w:t xml:space="preserve">The gNB-CU may request the candidate gNB-DU(s) to provide the CSI-RS resource </w:t>
      </w:r>
      <w:r w:rsidRPr="00F85953">
        <w:t>configuration</w:t>
      </w:r>
      <w:r w:rsidRPr="00F85953">
        <w:rPr>
          <w:rFonts w:hint="eastAsia"/>
        </w:rPr>
        <w:t>.</w:t>
      </w:r>
    </w:p>
    <w:p w14:paraId="71FD413C" w14:textId="77777777" w:rsidR="00857A1B" w:rsidRDefault="00857A1B" w:rsidP="00B61D08">
      <w:pPr>
        <w:pStyle w:val="B10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 xml:space="preserve">s </w:t>
      </w:r>
      <w:r w:rsidRPr="001C17CA">
        <w:rPr>
          <w:szCs w:val="22"/>
          <w:lang w:val="en-US" w:eastAsia="zh-CN"/>
        </w:rPr>
        <w:t xml:space="preserve">and the TCI state configuration </w:t>
      </w:r>
      <w:r>
        <w:rPr>
          <w:szCs w:val="22"/>
          <w:lang w:val="en-US" w:eastAsia="zh-CN"/>
        </w:rPr>
        <w:t>for the accepted target candidate cell.</w:t>
      </w:r>
      <w:r w:rsidRPr="00826EAC">
        <w:rPr>
          <w:rFonts w:hint="eastAsia"/>
        </w:rPr>
        <w:t xml:space="preserve"> </w:t>
      </w:r>
      <w:r w:rsidRPr="00F85953">
        <w:rPr>
          <w:rFonts w:hint="eastAsia"/>
        </w:rPr>
        <w:t xml:space="preserve">The candidate gNB-DU </w:t>
      </w:r>
      <w:r>
        <w:rPr>
          <w:rFonts w:hint="eastAsia"/>
          <w:lang w:eastAsia="zh-CN"/>
        </w:rPr>
        <w:t xml:space="preserve">may </w:t>
      </w:r>
      <w:r w:rsidRPr="00F85953">
        <w:rPr>
          <w:rFonts w:hint="eastAsia"/>
        </w:rPr>
        <w:t xml:space="preserve">include the CSI-RS resource </w:t>
      </w:r>
      <w:r w:rsidRPr="00F85953">
        <w:t>configuration</w:t>
      </w:r>
      <w:r w:rsidRPr="00F85953">
        <w:rPr>
          <w:rFonts w:hint="eastAsia"/>
        </w:rPr>
        <w:t xml:space="preserve"> upon request.</w:t>
      </w:r>
    </w:p>
    <w:p w14:paraId="1BBC9DB3" w14:textId="77777777" w:rsidR="00857A1B" w:rsidRDefault="00857A1B" w:rsidP="00B61D08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2DFA9C18" w14:textId="77777777" w:rsidR="00857A1B" w:rsidRDefault="00857A1B" w:rsidP="00B61D08">
      <w:pPr>
        <w:pStyle w:val="B10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</w:t>
      </w:r>
      <w:r w:rsidRPr="001C17CA">
        <w:rPr>
          <w:lang w:val="en-US" w:eastAsia="zh-CN"/>
        </w:rPr>
        <w:t xml:space="preserve">the TCI state configurations, </w:t>
      </w:r>
      <w:r>
        <w:rPr>
          <w:lang w:val="en-US" w:eastAsia="zh-CN"/>
        </w:rPr>
        <w:t xml:space="preserve">the information related to early sync </w:t>
      </w:r>
      <w:r>
        <w:rPr>
          <w:lang w:eastAsia="zh-CN"/>
        </w:rPr>
        <w:t xml:space="preserve">and the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r>
        <w:rPr>
          <w:lang w:val="en-US" w:eastAsia="zh-CN"/>
        </w:rPr>
        <w:t xml:space="preserve"> for the accepted target candidate cell(s).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 The gNB-CU may inform the source gNB-DU about intra-DU L2 reset configuration.</w:t>
      </w:r>
      <w:r w:rsidRPr="008C6DA2">
        <w:rPr>
          <w:rFonts w:hint="eastAsia"/>
        </w:rPr>
        <w:t xml:space="preserve"> </w:t>
      </w:r>
      <w:r w:rsidRPr="008C6DA2">
        <w:t xml:space="preserve">The gNB-CU may inform the source gNB-DU about </w:t>
      </w:r>
      <w:r>
        <w:rPr>
          <w:rFonts w:hint="eastAsia"/>
          <w:lang w:eastAsia="zh-CN"/>
        </w:rPr>
        <w:t>LTM security information</w:t>
      </w:r>
      <w:r w:rsidRPr="008C6DA2">
        <w:rPr>
          <w:rFonts w:hint="eastAsia"/>
        </w:rPr>
        <w:t>.</w:t>
      </w:r>
    </w:p>
    <w:p w14:paraId="024303D0" w14:textId="77777777" w:rsidR="00857A1B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5FF5F3CA" w14:textId="77777777" w:rsidR="00857A1B" w:rsidRPr="003025A4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 w:rsidRPr="003025A4">
        <w:rPr>
          <w:lang w:val="en-US" w:eastAsia="zh-CN"/>
        </w:rPr>
        <w:t xml:space="preserve">The gNB-CU may send a UE CONTEXT MODIFICATION REQUEST message </w:t>
      </w:r>
      <w:r>
        <w:rPr>
          <w:lang w:val="en-US" w:eastAsia="zh-CN"/>
        </w:rPr>
        <w:t>for each candidate cell accepted in</w:t>
      </w:r>
      <w:r w:rsidRPr="003025A4">
        <w:rPr>
          <w:lang w:val="en-US" w:eastAsia="zh-CN"/>
        </w:rPr>
        <w:t xml:space="preserve"> the candidate gNB-DU(s)</w:t>
      </w:r>
      <w:r>
        <w:rPr>
          <w:lang w:val="en-US" w:eastAsia="zh-CN"/>
        </w:rPr>
        <w:t xml:space="preserve">, </w:t>
      </w:r>
      <w:r w:rsidRPr="003025A4">
        <w:rPr>
          <w:lang w:val="en-US" w:eastAsia="zh-CN"/>
        </w:rPr>
        <w:t xml:space="preserve">containing the information for subsequent LTM or for updating the configurations of candidate cells. The gNB-CU may also provide the lower layer part of the reference configuration to the candidate gNB-DU(s). </w:t>
      </w:r>
      <w:r>
        <w:rPr>
          <w:lang w:eastAsia="zh-CN"/>
        </w:rPr>
        <w:t>The gNB-CU may inform the candidate gNB-DU(s) about intra-DU L2 reset configuration.</w:t>
      </w:r>
      <w:r w:rsidRPr="008C6DA2">
        <w:rPr>
          <w:rFonts w:hint="eastAsia"/>
        </w:rPr>
        <w:t xml:space="preserve"> </w:t>
      </w:r>
      <w:r w:rsidRPr="008C6DA2">
        <w:t xml:space="preserve">The gNB-CU may inform the </w:t>
      </w:r>
      <w:r w:rsidRPr="008C6DA2">
        <w:rPr>
          <w:rFonts w:hint="eastAsia"/>
        </w:rPr>
        <w:t>candidate</w:t>
      </w:r>
      <w:r w:rsidRPr="008C6DA2">
        <w:t xml:space="preserve"> gNB-DU</w:t>
      </w:r>
      <w:r w:rsidRPr="008C6DA2">
        <w:rPr>
          <w:rFonts w:hint="eastAsia"/>
        </w:rPr>
        <w:t>(s)</w:t>
      </w:r>
      <w:r w:rsidRPr="008C6DA2">
        <w:t xml:space="preserve"> about </w:t>
      </w:r>
      <w:r>
        <w:rPr>
          <w:rFonts w:hint="eastAsia"/>
          <w:lang w:eastAsia="zh-CN"/>
        </w:rPr>
        <w:t>LTM security information</w:t>
      </w:r>
      <w:r w:rsidRPr="008C6DA2">
        <w:rPr>
          <w:rFonts w:hint="eastAsia"/>
        </w:rPr>
        <w:t>.</w:t>
      </w:r>
    </w:p>
    <w:p w14:paraId="7996732F" w14:textId="77777777" w:rsidR="00857A1B" w:rsidRDefault="00857A1B" w:rsidP="00B61D08">
      <w:pPr>
        <w:pStyle w:val="B10"/>
        <w:rPr>
          <w:lang w:eastAsia="zh-CN"/>
        </w:rPr>
      </w:pPr>
      <w:r w:rsidRPr="003025A4">
        <w:rPr>
          <w:lang w:val="en-US" w:eastAsia="zh-CN"/>
        </w:rPr>
        <w:t>8.</w:t>
      </w:r>
      <w:r w:rsidRPr="003025A4">
        <w:rPr>
          <w:lang w:val="en-US" w:eastAsia="zh-CN"/>
        </w:rPr>
        <w:tab/>
        <w:t>The candidate gNB-DU responds with a UE CONTEXT MODIFICATION RESPONSE message including the updated lower layer configuration,</w:t>
      </w:r>
      <w:r w:rsidRPr="003025A4">
        <w:rPr>
          <w:rFonts w:hint="eastAsia"/>
          <w:lang w:val="en-US" w:eastAsia="zh-CN"/>
        </w:rPr>
        <w:t xml:space="preserve"> </w:t>
      </w:r>
      <w:r w:rsidRPr="003025A4">
        <w:rPr>
          <w:lang w:eastAsia="zh-CN"/>
        </w:rPr>
        <w:t xml:space="preserve">e.g., containing the updated CSI report configuration of the </w:t>
      </w:r>
      <w:r>
        <w:rPr>
          <w:lang w:eastAsia="zh-CN"/>
        </w:rPr>
        <w:t>requested candidate cell</w:t>
      </w:r>
      <w:r w:rsidRPr="003025A4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836A13">
        <w:rPr>
          <w:lang w:eastAsia="zh-CN"/>
        </w:rPr>
        <w:t>The candidate gNB-DU may include the CSI report configuration for CSI acquisition of the candidate cell(s).</w:t>
      </w:r>
    </w:p>
    <w:p w14:paraId="1BCDCB03" w14:textId="77777777" w:rsidR="00857A1B" w:rsidRDefault="00857A1B" w:rsidP="00B61D08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40F1EC02" w14:textId="77777777" w:rsidR="00857A1B" w:rsidRDefault="00857A1B" w:rsidP="00B61D08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1BF7F23A" w14:textId="77777777" w:rsidR="00857A1B" w:rsidRDefault="00857A1B" w:rsidP="00B61D08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12146B52" w14:textId="77777777" w:rsidR="00857A1B" w:rsidRDefault="00857A1B" w:rsidP="00B61D08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3465F0DF" w14:textId="77777777" w:rsidR="00857A1B" w:rsidRDefault="00857A1B" w:rsidP="00B61D08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45D66ACF" w14:textId="77777777" w:rsidR="00857A1B" w:rsidRDefault="00857A1B" w:rsidP="00B61D08">
      <w:pPr>
        <w:pStyle w:val="B10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 w:rsidRPr="00BF3A60">
        <w:rPr>
          <w:lang w:eastAsia="zh-CN"/>
        </w:rPr>
        <w:t>If</w:t>
      </w:r>
      <w:r w:rsidRPr="00BF3A60">
        <w:rPr>
          <w:rFonts w:hint="eastAsia"/>
          <w:lang w:eastAsia="zh-CN"/>
        </w:rPr>
        <w:t xml:space="preserve"> </w:t>
      </w:r>
      <w:r w:rsidRPr="00BF3A60">
        <w:rPr>
          <w:lang w:eastAsia="zh-CN"/>
        </w:rPr>
        <w:t>LTM is triggered based on L3 measurement</w:t>
      </w:r>
      <w:r w:rsidRPr="00BF3A60">
        <w:rPr>
          <w:rFonts w:hint="eastAsia"/>
          <w:lang w:eastAsia="zh-CN"/>
        </w:rPr>
        <w:t>,</w:t>
      </w:r>
      <w:r w:rsidRPr="00BF3A60">
        <w:rPr>
          <w:lang w:eastAsia="zh-CN"/>
        </w:rPr>
        <w:t xml:space="preserve"> gNB</w:t>
      </w:r>
      <w:r w:rsidRPr="00BF3A60">
        <w:rPr>
          <w:rFonts w:hint="eastAsia"/>
          <w:lang w:eastAsia="zh-CN"/>
        </w:rPr>
        <w:t>-CU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 w:rsidRPr="00BF3A60">
        <w:rPr>
          <w:lang w:eastAsia="zh-CN"/>
        </w:rPr>
        <w:t>synchronization</w:t>
      </w:r>
      <w:r>
        <w:rPr>
          <w:lang w:eastAsia="zh-CN"/>
        </w:rPr>
        <w:t xml:space="preserve"> </w:t>
      </w:r>
      <w:r w:rsidRPr="00BF3A60">
        <w:rPr>
          <w:rFonts w:hint="eastAsia"/>
          <w:lang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4DCC7232" w14:textId="77777777" w:rsidR="00857A1B" w:rsidRPr="00E40FE6" w:rsidRDefault="00857A1B" w:rsidP="00B61D08">
      <w:pPr>
        <w:pStyle w:val="NO"/>
      </w:pPr>
      <w:r w:rsidRPr="00E40FE6">
        <w:rPr>
          <w:rFonts w:hint="eastAsia"/>
        </w:rPr>
        <w:t xml:space="preserve">NOTE 3: </w:t>
      </w:r>
      <w:r w:rsidRPr="00E40FE6">
        <w:t>The source gNB-DU may initiate</w:t>
      </w:r>
      <w:r w:rsidRPr="00E40FE6">
        <w:rPr>
          <w:rFonts w:hint="eastAsia"/>
        </w:rPr>
        <w:t xml:space="preserve"> the</w:t>
      </w:r>
      <w:r w:rsidRPr="00E40FE6">
        <w:t xml:space="preserve"> CSI-RS Coordination procedure to activate or deactivate CSI-RS resource(s) of some candidate cell(s) </w:t>
      </w:r>
      <w:r w:rsidRPr="00E40FE6">
        <w:rPr>
          <w:rFonts w:hint="eastAsia"/>
        </w:rPr>
        <w:t>in</w:t>
      </w:r>
      <w:r w:rsidRPr="00E40FE6">
        <w:t xml:space="preserve"> the candidate gNB-DU(s) via gNB-CU.</w:t>
      </w:r>
    </w:p>
    <w:p w14:paraId="3745D0B1" w14:textId="77777777" w:rsidR="00857A1B" w:rsidRPr="00186F7B" w:rsidRDefault="00857A1B" w:rsidP="00B61D08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0C63D8B1" w14:textId="77777777" w:rsidR="00857A1B" w:rsidRDefault="00857A1B" w:rsidP="00B61D08">
      <w:pPr>
        <w:pStyle w:val="B10"/>
        <w:rPr>
          <w:lang w:val="en-US" w:eastAsia="ja-JP"/>
        </w:rPr>
      </w:pPr>
      <w:r>
        <w:rPr>
          <w:lang w:val="en-US" w:eastAsia="zh-CN"/>
        </w:rPr>
        <w:lastRenderedPageBreak/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6D7CAF3A" w14:textId="77777777" w:rsidR="00857A1B" w:rsidRDefault="00857A1B" w:rsidP="00B61D08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672BA405" w14:textId="77777777" w:rsidR="00334763" w:rsidRDefault="00334763" w:rsidP="00334763">
      <w:pPr>
        <w:pStyle w:val="B10"/>
        <w:rPr>
          <w:ins w:id="3" w:author="Ericsson User" w:date="2025-07-21T12:02:00Z" w16du:dateUtc="2025-07-21T10:02:00Z"/>
          <w:lang w:eastAsia="ja-JP"/>
        </w:rPr>
      </w:pPr>
      <w:ins w:id="4" w:author="Ericsson User" w:date="2025-07-21T12:02:00Z" w16du:dateUtc="2025-07-21T10:02:00Z">
        <w:r>
          <w:rPr>
            <w:lang w:val="en-US" w:eastAsia="zh-CN"/>
          </w:rPr>
          <w:t>15a.</w:t>
        </w:r>
        <w:r>
          <w:rPr>
            <w:lang w:val="en-US" w:eastAsia="zh-CN"/>
          </w:rPr>
          <w:tab/>
          <w:t xml:space="preserve">The candidate gNB-DU </w:t>
        </w:r>
        <w:r w:rsidRPr="0060237A">
          <w:rPr>
            <w:lang w:eastAsia="ja-JP"/>
          </w:rPr>
          <w:t xml:space="preserve">may </w:t>
        </w:r>
        <w:r>
          <w:rPr>
            <w:lang w:eastAsia="ja-JP"/>
          </w:rPr>
          <w:t xml:space="preserve">send </w:t>
        </w:r>
        <w:r w:rsidRPr="002D6727">
          <w:rPr>
            <w:lang w:eastAsia="ja-JP"/>
          </w:rPr>
          <w:t xml:space="preserve">a </w:t>
        </w:r>
        <w:r>
          <w:rPr>
            <w:lang w:eastAsia="ja-JP"/>
          </w:rPr>
          <w:t>DU-CU RACH RESOURCE RELEASE INDICATION</w:t>
        </w:r>
        <w:r w:rsidRPr="002D6727">
          <w:rPr>
            <w:lang w:eastAsia="ja-JP"/>
          </w:rPr>
          <w:t xml:space="preserve"> </w:t>
        </w:r>
        <w:r>
          <w:rPr>
            <w:lang w:eastAsia="ja-JP"/>
          </w:rPr>
          <w:t>message, to</w:t>
        </w:r>
        <w:r w:rsidRPr="00952E2D">
          <w:t xml:space="preserve"> </w:t>
        </w:r>
      </w:ins>
      <w:ins w:id="5" w:author="Ericsson User" w:date="2025-07-21T16:45:00Z" w16du:dateUtc="2025-07-21T14:45:00Z">
        <w:r>
          <w:rPr>
            <w:lang w:eastAsia="ja-JP"/>
          </w:rPr>
          <w:t>notify</w:t>
        </w:r>
      </w:ins>
      <w:ins w:id="6" w:author="Ericsson User" w:date="2025-07-21T12:02:00Z" w16du:dateUtc="2025-07-21T10:02:00Z">
        <w:r w:rsidRPr="00952E2D">
          <w:rPr>
            <w:lang w:eastAsia="ja-JP"/>
          </w:rPr>
          <w:t xml:space="preserve"> the gNB-CU about the release of RACH Resources for LTM</w:t>
        </w:r>
      </w:ins>
      <w:ins w:id="7" w:author="Ericsson User" w:date="2025-07-21T12:03:00Z" w16du:dateUtc="2025-07-21T10:03:00Z">
        <w:r>
          <w:rPr>
            <w:lang w:eastAsia="ja-JP"/>
          </w:rPr>
          <w:t xml:space="preserve"> for cell(s) of the candidate gNB-DU.</w:t>
        </w:r>
      </w:ins>
    </w:p>
    <w:p w14:paraId="48C86928" w14:textId="39C27F4A" w:rsidR="00334763" w:rsidRDefault="00334763" w:rsidP="00334763">
      <w:pPr>
        <w:pStyle w:val="B10"/>
        <w:rPr>
          <w:ins w:id="8" w:author="Ericsson User" w:date="2025-09-30T17:01:00Z" w16du:dateUtc="2025-09-30T15:01:00Z"/>
          <w:rFonts w:eastAsia="Malgun Gothic"/>
          <w:lang w:val="en-US" w:eastAsia="zh-CN"/>
        </w:rPr>
      </w:pPr>
      <w:ins w:id="9" w:author="Ericsson User" w:date="2025-07-21T12:03:00Z" w16du:dateUtc="2025-07-21T10:03:00Z">
        <w:r>
          <w:rPr>
            <w:rFonts w:eastAsia="Malgun Gothic"/>
            <w:lang w:val="en-US" w:eastAsia="zh-CN"/>
          </w:rPr>
          <w:t>15b.</w:t>
        </w:r>
        <w:r>
          <w:rPr>
            <w:rFonts w:eastAsia="Malgun Gothic"/>
            <w:lang w:val="en-US" w:eastAsia="zh-CN"/>
          </w:rPr>
          <w:tab/>
        </w:r>
        <w:r>
          <w:rPr>
            <w:rFonts w:eastAsia="Malgun Gothic" w:hint="eastAsia"/>
            <w:lang w:val="en-US" w:eastAsia="zh-CN"/>
          </w:rPr>
          <w:t xml:space="preserve">The gNB-CU </w:t>
        </w:r>
        <w:r>
          <w:rPr>
            <w:rFonts w:eastAsia="SimSun"/>
            <w:lang w:eastAsia="zh-CN"/>
          </w:rPr>
          <w:t>forwards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in a </w:t>
        </w:r>
        <w:r>
          <w:rPr>
            <w:lang w:eastAsia="ja-JP"/>
          </w:rPr>
          <w:t>CU-DU RACH RESOURCE RELEASE INDICATION</w:t>
        </w:r>
        <w:r w:rsidRPr="002D6727">
          <w:rPr>
            <w:lang w:eastAsia="ja-JP"/>
          </w:rPr>
          <w:t xml:space="preserve"> </w:t>
        </w:r>
        <w:r>
          <w:rPr>
            <w:lang w:eastAsia="ja-JP"/>
          </w:rPr>
          <w:t>message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to the </w:t>
        </w:r>
        <w:r>
          <w:rPr>
            <w:rFonts w:eastAsia="DengXian"/>
            <w:lang w:val="en-US" w:eastAsia="zh-CN"/>
          </w:rPr>
          <w:t>source</w:t>
        </w:r>
        <w:r w:rsidRPr="0060237A">
          <w:rPr>
            <w:rFonts w:eastAsia="DengXian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gNB-DU </w:t>
        </w:r>
        <w:r>
          <w:rPr>
            <w:rFonts w:eastAsia="Malgun Gothic" w:hint="eastAsia"/>
            <w:lang w:val="en-US" w:eastAsia="zh-CN"/>
          </w:rPr>
          <w:t xml:space="preserve">the </w:t>
        </w:r>
        <w:r>
          <w:rPr>
            <w:rFonts w:eastAsia="Malgun Gothic"/>
            <w:lang w:val="en-US" w:eastAsia="zh-CN"/>
          </w:rPr>
          <w:t>notification received in step 1</w:t>
        </w:r>
      </w:ins>
      <w:ins w:id="10" w:author="Ericsson User" w:date="2025-07-21T12:04:00Z" w16du:dateUtc="2025-07-21T10:04:00Z">
        <w:r>
          <w:rPr>
            <w:rFonts w:eastAsia="Malgun Gothic"/>
            <w:lang w:val="en-US" w:eastAsia="zh-CN"/>
          </w:rPr>
          <w:t>5a</w:t>
        </w:r>
      </w:ins>
      <w:ins w:id="11" w:author="Ericsson User" w:date="2025-07-21T12:03:00Z" w16du:dateUtc="2025-07-21T10:03:00Z">
        <w:r>
          <w:rPr>
            <w:rFonts w:eastAsia="Malgun Gothic"/>
            <w:lang w:val="en-US" w:eastAsia="zh-CN"/>
          </w:rPr>
          <w:t>.</w:t>
        </w:r>
      </w:ins>
    </w:p>
    <w:p w14:paraId="5AA379AD" w14:textId="4EFBCA06" w:rsidR="00457161" w:rsidRPr="00334763" w:rsidRDefault="00457161" w:rsidP="00334763">
      <w:pPr>
        <w:pStyle w:val="B10"/>
        <w:rPr>
          <w:rFonts w:eastAsia="Malgun Gothic"/>
          <w:lang w:eastAsia="zh-CN"/>
        </w:rPr>
      </w:pPr>
      <w:ins w:id="12" w:author="Ericsson User" w:date="2025-09-30T17:01:00Z" w16du:dateUtc="2025-09-30T15:01:00Z">
        <w:r>
          <w:rPr>
            <w:rFonts w:eastAsia="Malgun Gothic"/>
            <w:lang w:val="en-US" w:eastAsia="zh-CN"/>
          </w:rPr>
          <w:t xml:space="preserve">NOTE x: </w:t>
        </w:r>
      </w:ins>
      <w:ins w:id="13" w:author="Ericsson User" w:date="2025-09-30T17:04:00Z" w16du:dateUtc="2025-09-30T15:04:00Z">
        <w:r w:rsidR="00A85924">
          <w:rPr>
            <w:rFonts w:eastAsia="Malgun Gothic"/>
            <w:lang w:val="en-US" w:eastAsia="zh-CN"/>
          </w:rPr>
          <w:t>Whether and when t</w:t>
        </w:r>
      </w:ins>
      <w:ins w:id="14" w:author="Ericsson User" w:date="2025-09-30T17:02:00Z" w16du:dateUtc="2025-09-30T15:02:00Z">
        <w:r w:rsidR="00CC0674">
          <w:rPr>
            <w:rFonts w:eastAsia="Malgun Gothic"/>
            <w:lang w:val="en-US" w:eastAsia="zh-CN"/>
          </w:rPr>
          <w:t>he s</w:t>
        </w:r>
      </w:ins>
      <w:ins w:id="15" w:author="Ericsson User" w:date="2025-09-30T17:01:00Z" w16du:dateUtc="2025-09-30T15:01:00Z">
        <w:r>
          <w:rPr>
            <w:rFonts w:eastAsia="Malgun Gothic"/>
            <w:lang w:val="en-US" w:eastAsia="zh-CN"/>
          </w:rPr>
          <w:t>tep</w:t>
        </w:r>
      </w:ins>
      <w:ins w:id="16" w:author="Ericsson User" w:date="2025-09-30T17:02:00Z" w16du:dateUtc="2025-09-30T15:02:00Z">
        <w:r w:rsidR="009215D9">
          <w:rPr>
            <w:rFonts w:eastAsia="Malgun Gothic"/>
            <w:lang w:val="en-US" w:eastAsia="zh-CN"/>
          </w:rPr>
          <w:t>s</w:t>
        </w:r>
      </w:ins>
      <w:ins w:id="17" w:author="Ericsson User" w:date="2025-09-30T17:01:00Z" w16du:dateUtc="2025-09-30T15:01:00Z">
        <w:r>
          <w:rPr>
            <w:rFonts w:eastAsia="Malgun Gothic"/>
            <w:lang w:val="en-US" w:eastAsia="zh-CN"/>
          </w:rPr>
          <w:t xml:space="preserve"> 15a and 15b </w:t>
        </w:r>
      </w:ins>
      <w:ins w:id="18" w:author="Ericsson User" w:date="2025-09-30T17:04:00Z" w16du:dateUtc="2025-09-30T15:04:00Z">
        <w:r w:rsidR="00A85924">
          <w:rPr>
            <w:rFonts w:eastAsia="Malgun Gothic"/>
            <w:lang w:val="en-US" w:eastAsia="zh-CN"/>
          </w:rPr>
          <w:t>are</w:t>
        </w:r>
      </w:ins>
      <w:ins w:id="19" w:author="Ericsson User" w:date="2025-09-30T17:01:00Z" w16du:dateUtc="2025-09-30T15:01:00Z">
        <w:r>
          <w:rPr>
            <w:rFonts w:eastAsia="Malgun Gothic"/>
            <w:lang w:val="en-US" w:eastAsia="zh-CN"/>
          </w:rPr>
          <w:t xml:space="preserve"> </w:t>
        </w:r>
      </w:ins>
      <w:ins w:id="20" w:author="Ericsson User" w:date="2025-09-30T17:02:00Z" w16du:dateUtc="2025-09-30T15:02:00Z">
        <w:r w:rsidR="009215D9">
          <w:rPr>
            <w:rFonts w:eastAsia="Malgun Gothic"/>
            <w:lang w:val="en-US" w:eastAsia="zh-CN"/>
          </w:rPr>
          <w:t>performed</w:t>
        </w:r>
      </w:ins>
      <w:ins w:id="21" w:author="Ericsson User" w:date="2025-09-30T17:01:00Z" w16du:dateUtc="2025-09-30T15:01:00Z">
        <w:r>
          <w:rPr>
            <w:rFonts w:eastAsia="Malgun Gothic"/>
            <w:lang w:val="en-US" w:eastAsia="zh-CN"/>
          </w:rPr>
          <w:t xml:space="preserve"> </w:t>
        </w:r>
      </w:ins>
      <w:ins w:id="22" w:author="Ericsson User" w:date="2025-09-30T17:04:00Z" w16du:dateUtc="2025-09-30T15:04:00Z">
        <w:r w:rsidR="00A85924">
          <w:rPr>
            <w:rFonts w:eastAsia="Malgun Gothic"/>
            <w:lang w:val="en-US" w:eastAsia="zh-CN"/>
          </w:rPr>
          <w:t xml:space="preserve">is </w:t>
        </w:r>
      </w:ins>
      <w:ins w:id="23" w:author="Ericsson User" w:date="2025-09-30T17:02:00Z" w16du:dateUtc="2025-09-30T15:02:00Z">
        <w:r w:rsidR="009215D9">
          <w:rPr>
            <w:rFonts w:eastAsia="Malgun Gothic"/>
            <w:lang w:val="en-US" w:eastAsia="zh-CN"/>
          </w:rPr>
          <w:t>up to implem</w:t>
        </w:r>
      </w:ins>
      <w:ins w:id="24" w:author="Ericsson User" w:date="2025-09-30T17:03:00Z" w16du:dateUtc="2025-09-30T15:03:00Z">
        <w:r w:rsidR="009215D9">
          <w:rPr>
            <w:rFonts w:eastAsia="Malgun Gothic"/>
            <w:lang w:val="en-US" w:eastAsia="zh-CN"/>
          </w:rPr>
          <w:t>en</w:t>
        </w:r>
      </w:ins>
      <w:ins w:id="25" w:author="Ericsson User" w:date="2025-09-30T17:02:00Z" w16du:dateUtc="2025-09-30T15:02:00Z">
        <w:r w:rsidR="009215D9">
          <w:rPr>
            <w:rFonts w:eastAsia="Malgun Gothic"/>
            <w:lang w:val="en-US" w:eastAsia="zh-CN"/>
          </w:rPr>
          <w:t>ta</w:t>
        </w:r>
      </w:ins>
      <w:ins w:id="26" w:author="Ericsson User" w:date="2025-09-30T17:03:00Z" w16du:dateUtc="2025-09-30T15:03:00Z">
        <w:r w:rsidR="009215D9">
          <w:rPr>
            <w:rFonts w:eastAsia="Malgun Gothic"/>
            <w:lang w:val="en-US" w:eastAsia="zh-CN"/>
          </w:rPr>
          <w:t>t</w:t>
        </w:r>
      </w:ins>
      <w:ins w:id="27" w:author="Ericsson User" w:date="2025-09-30T17:02:00Z" w16du:dateUtc="2025-09-30T15:02:00Z">
        <w:r w:rsidR="009215D9">
          <w:rPr>
            <w:rFonts w:eastAsia="Malgun Gothic"/>
            <w:lang w:val="en-US" w:eastAsia="zh-CN"/>
          </w:rPr>
          <w:t>ion.</w:t>
        </w:r>
      </w:ins>
    </w:p>
    <w:p w14:paraId="635B355C" w14:textId="77777777" w:rsidR="00857A1B" w:rsidRDefault="00857A1B" w:rsidP="00B61D08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3D1AFCD6" w14:textId="77777777" w:rsidR="00857A1B" w:rsidRDefault="00857A1B" w:rsidP="00B61D08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11ABE89F" w14:textId="50521CF6" w:rsidR="00857A1B" w:rsidRPr="00C724B9" w:rsidRDefault="00857A1B" w:rsidP="00B61D08">
      <w:pPr>
        <w:pStyle w:val="NO"/>
        <w:rPr>
          <w:rFonts w:eastAsia="Malgun Gothic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0B07CB6B" w14:textId="77777777" w:rsidR="00857A1B" w:rsidRDefault="00857A1B" w:rsidP="00B61D08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45138F6D" w14:textId="77777777" w:rsidR="00857A1B" w:rsidRDefault="00857A1B" w:rsidP="00B61D08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1A723459" w14:textId="77777777" w:rsidR="00857A1B" w:rsidRDefault="00857A1B" w:rsidP="00B61D08">
      <w:pPr>
        <w:pStyle w:val="B10"/>
        <w:rPr>
          <w:lang w:eastAsia="zh-CN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2A4EF574" w14:textId="422FDD83" w:rsidR="00857A1B" w:rsidRPr="009010F4" w:rsidRDefault="00857A1B" w:rsidP="00B61D08">
      <w:pPr>
        <w:pStyle w:val="NO"/>
        <w:rPr>
          <w:rFonts w:eastAsia="Malgun Gothic"/>
        </w:rPr>
      </w:pPr>
      <w:r w:rsidRPr="00E40FE6">
        <w:rPr>
          <w:rFonts w:hint="eastAsia"/>
        </w:rPr>
        <w:t xml:space="preserve">NOTE 4: </w:t>
      </w:r>
      <w:r w:rsidRPr="00E40FE6">
        <w:t>The gNB-</w:t>
      </w:r>
      <w:r w:rsidRPr="00E40FE6">
        <w:rPr>
          <w:rFonts w:hint="eastAsia"/>
        </w:rPr>
        <w:t>C</w:t>
      </w:r>
      <w:r w:rsidRPr="00E40FE6">
        <w:t>U</w:t>
      </w:r>
      <w:r w:rsidRPr="00E40FE6">
        <w:rPr>
          <w:rFonts w:hint="eastAsia"/>
        </w:rPr>
        <w:t xml:space="preserve"> may</w:t>
      </w:r>
      <w:r w:rsidRPr="00E40FE6">
        <w:t xml:space="preserve"> initiate</w:t>
      </w:r>
      <w:r w:rsidRPr="00E40FE6">
        <w:rPr>
          <w:rFonts w:hint="eastAsia"/>
        </w:rPr>
        <w:t xml:space="preserve"> the </w:t>
      </w:r>
      <w:r w:rsidRPr="00E40FE6">
        <w:t xml:space="preserve">CSI-RS Coordination procedure to deactivate CSI-RS resource(s) of candidate cell(s) </w:t>
      </w:r>
      <w:r w:rsidRPr="00E40FE6">
        <w:rPr>
          <w:rFonts w:hint="eastAsia"/>
        </w:rPr>
        <w:t>in</w:t>
      </w:r>
      <w:r w:rsidRPr="00E40FE6">
        <w:t xml:space="preserve"> the candidate gNB-DU(s)</w:t>
      </w:r>
      <w:r w:rsidRPr="00E40FE6">
        <w:rPr>
          <w:rFonts w:hint="eastAsia"/>
        </w:rPr>
        <w:t xml:space="preserve"> after the UE successfully accesses to the target cell</w:t>
      </w:r>
      <w:r w:rsidRPr="00E40FE6">
        <w:t>.</w:t>
      </w:r>
    </w:p>
    <w:p w14:paraId="322B22AE" w14:textId="77777777" w:rsidR="00857A1B" w:rsidRPr="009010F4" w:rsidRDefault="00857A1B" w:rsidP="00B61D08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3BDE4840" w14:textId="77777777" w:rsidR="00857A1B" w:rsidRDefault="00857A1B" w:rsidP="00B61D08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59868D53" w14:textId="77777777" w:rsidR="00857A1B" w:rsidRDefault="00857A1B" w:rsidP="00B61D08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19E88D56" w14:textId="77777777" w:rsidR="00857A1B" w:rsidRDefault="00857A1B" w:rsidP="00B61D08">
      <w:pPr>
        <w:pStyle w:val="B10"/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0982CA1A" w14:textId="77777777" w:rsidR="00857A1B" w:rsidRDefault="00857A1B" w:rsidP="00B61D08">
      <w:pPr>
        <w:rPr>
          <w:lang w:eastAsia="zh-CN"/>
        </w:rPr>
      </w:pPr>
    </w:p>
    <w:p w14:paraId="23F70F83" w14:textId="77777777" w:rsidR="001849A1" w:rsidRDefault="001849A1" w:rsidP="00B61D08">
      <w:pPr>
        <w:rPr>
          <w:lang w:eastAsia="zh-CN"/>
        </w:rPr>
      </w:pPr>
    </w:p>
    <w:p w14:paraId="3AA9ABFD" w14:textId="77777777" w:rsidR="001849A1" w:rsidRDefault="001849A1" w:rsidP="001849A1">
      <w:pPr>
        <w:pStyle w:val="Heading4"/>
        <w:rPr>
          <w:lang w:eastAsia="ja-JP"/>
        </w:rPr>
      </w:pPr>
      <w:bookmarkStart w:id="28" w:name="_Toc209704811"/>
      <w:r>
        <w:t>8.2.1.6</w:t>
      </w:r>
      <w:r>
        <w:tab/>
        <w:t>LTM with gNB-CU-UP change</w:t>
      </w:r>
      <w:bookmarkEnd w:id="28"/>
    </w:p>
    <w:p w14:paraId="1A37DE1B" w14:textId="77777777" w:rsidR="001849A1" w:rsidRPr="00357131" w:rsidRDefault="001849A1" w:rsidP="001849A1">
      <w:r>
        <w:rPr>
          <w:lang w:eastAsia="ja-JP"/>
        </w:rPr>
        <w:t>Figure 8.2.1.6-1 shows the procedure used for LTM with the change of gNB-CU-UP within a gNB</w:t>
      </w:r>
      <w:bookmarkStart w:id="29" w:name="_CRFigure8_2_1_61LTMwiththechangeofgNBC"/>
      <w:r>
        <w:rPr>
          <w:lang w:eastAsia="ja-JP"/>
        </w:rPr>
        <w:t>.</w:t>
      </w:r>
    </w:p>
    <w:p w14:paraId="6C507970" w14:textId="2BD1B3E3" w:rsidR="001849A1" w:rsidRPr="00DF467E" w:rsidRDefault="00B81E22" w:rsidP="001849A1">
      <w:pPr>
        <w:pStyle w:val="TH"/>
        <w:rPr>
          <w:noProof/>
        </w:rPr>
      </w:pPr>
      <w:r>
        <w:rPr>
          <w:noProof/>
        </w:rPr>
        <w:object w:dxaOrig="1446" w:dyaOrig="4320" w14:anchorId="223C2D83">
          <v:shape id="_x0000_i1025" type="#_x0000_t75" alt="" style="width:51.35pt;height:150pt;mso-width-percent:0;mso-height-percent:0;mso-width-percent:0;mso-height-percent:0" o:ole="">
            <v:imagedata r:id="rId16" o:title=""/>
          </v:shape>
          <o:OLEObject Type="Embed" ProgID="Mscgen.Chart" ShapeID="_x0000_i1025" DrawAspect="Content" ObjectID="_1824004991" r:id="rId17"/>
        </w:object>
      </w:r>
    </w:p>
    <w:p w14:paraId="664FB067" w14:textId="77777777" w:rsidR="001849A1" w:rsidRDefault="001849A1" w:rsidP="001849A1">
      <w:pPr>
        <w:pStyle w:val="TF"/>
      </w:pPr>
      <w:r>
        <w:rPr>
          <w:rFonts w:hint="eastAsia"/>
          <w:noProof/>
        </w:rPr>
        <w:t>F</w:t>
      </w:r>
      <w:r>
        <w:t xml:space="preserve">igure </w:t>
      </w:r>
      <w:bookmarkEnd w:id="29"/>
      <w:r>
        <w:t>8.2.1.6-1 LTM with the change of gNB-CU-UP</w:t>
      </w:r>
    </w:p>
    <w:p w14:paraId="1A2F3CDB" w14:textId="77777777" w:rsidR="001849A1" w:rsidRDefault="001849A1" w:rsidP="001849A1">
      <w:pPr>
        <w:pStyle w:val="B10"/>
        <w:rPr>
          <w:lang w:val="en-US" w:eastAsia="zh-CN"/>
        </w:rPr>
      </w:pPr>
      <w:r>
        <w:rPr>
          <w:lang w:val="en-US" w:eastAsia="zh-CN"/>
        </w:rPr>
        <w:lastRenderedPageBreak/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213E6471" w14:textId="77777777" w:rsidR="001849A1" w:rsidRDefault="001849A1" w:rsidP="001849A1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 initiate LTM configuration.</w:t>
      </w:r>
    </w:p>
    <w:p w14:paraId="71A01671" w14:textId="77777777" w:rsidR="001849A1" w:rsidRDefault="001849A1" w:rsidP="001849A1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2589F3A0" w14:textId="77777777" w:rsidR="001849A1" w:rsidRDefault="001849A1" w:rsidP="001849A1">
      <w:pPr>
        <w:pStyle w:val="B1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3853FD4B" w14:textId="77777777" w:rsidR="001849A1" w:rsidRDefault="001849A1" w:rsidP="001849A1">
      <w:pPr>
        <w:pStyle w:val="B10"/>
        <w:rPr>
          <w:lang w:val="en-US" w:eastAsia="zh-CN"/>
        </w:rPr>
      </w:pPr>
      <w:r>
        <w:rPr>
          <w:rFonts w:eastAsia="SimSun"/>
          <w:lang w:val="en-US"/>
        </w:rPr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LTM</w:t>
      </w:r>
      <w:r>
        <w:rPr>
          <w:rFonts w:eastAsia="SimSun"/>
        </w:rPr>
        <w:t xml:space="preserve"> configuration procedures are performed between gNB</w:t>
      </w:r>
      <w:r>
        <w:rPr>
          <w:rFonts w:eastAsia="SimSun" w:hint="eastAsia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</w:t>
      </w:r>
      <w:r>
        <w:rPr>
          <w:rFonts w:eastAsia="SimSun"/>
        </w:rPr>
        <w:t xml:space="preserve"> candidate gNB-DUs, and between gNB-CU and source gNB-DU </w:t>
      </w:r>
      <w:r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specified from step 3 to step 8 in section 8.2.1.5</w:t>
      </w:r>
      <w:r>
        <w:rPr>
          <w:rFonts w:eastAsia="SimSun"/>
        </w:rPr>
        <w:t>.</w:t>
      </w:r>
    </w:p>
    <w:p w14:paraId="0928FA9E" w14:textId="77777777" w:rsidR="001849A1" w:rsidRDefault="001849A1" w:rsidP="001849A1">
      <w:pPr>
        <w:pStyle w:val="B10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14:paraId="0423471C" w14:textId="77777777" w:rsidR="001849A1" w:rsidRDefault="001849A1" w:rsidP="001849A1">
      <w:pPr>
        <w:pStyle w:val="B10"/>
        <w:rPr>
          <w:lang w:eastAsia="zh-CN"/>
        </w:rPr>
      </w:pPr>
      <w:r>
        <w:rPr>
          <w:rFonts w:hint="eastAsia"/>
          <w:lang w:val="en-US" w:eastAsia="zh-CN"/>
        </w:rPr>
        <w:t>6</w:t>
      </w:r>
      <w:r w:rsidRPr="00BF3A60">
        <w:rPr>
          <w:rFonts w:hint="eastAsia"/>
          <w:lang w:eastAsia="zh-CN"/>
        </w:rPr>
        <w:t xml:space="preserve">a. </w:t>
      </w:r>
      <w:r w:rsidRPr="00BF3A60">
        <w:rPr>
          <w:lang w:eastAsia="zh-CN"/>
        </w:rPr>
        <w:t>If</w:t>
      </w:r>
      <w:r w:rsidRPr="00BF3A60">
        <w:rPr>
          <w:rFonts w:hint="eastAsia"/>
          <w:lang w:eastAsia="zh-CN"/>
        </w:rPr>
        <w:t xml:space="preserve"> </w:t>
      </w:r>
      <w:r w:rsidRPr="00BF3A60">
        <w:rPr>
          <w:lang w:eastAsia="zh-CN"/>
        </w:rPr>
        <w:t>LTM is triggered based on L3 measurement</w:t>
      </w:r>
      <w:r w:rsidRPr="00BF3A60">
        <w:rPr>
          <w:rFonts w:hint="eastAsia"/>
          <w:lang w:eastAsia="zh-CN"/>
        </w:rPr>
        <w:t>,</w:t>
      </w:r>
      <w:r w:rsidRPr="00BF3A60">
        <w:rPr>
          <w:lang w:eastAsia="zh-CN"/>
        </w:rPr>
        <w:t xml:space="preserve"> gNB</w:t>
      </w:r>
      <w:r w:rsidRPr="00BF3A60">
        <w:rPr>
          <w:rFonts w:hint="eastAsia"/>
          <w:lang w:eastAsia="zh-CN"/>
        </w:rPr>
        <w:t>-CU</w:t>
      </w:r>
      <w:r>
        <w:rPr>
          <w:rFonts w:hint="eastAsia"/>
          <w:lang w:eastAsia="zh-CN"/>
        </w:rPr>
        <w:t>-CP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06AD4033" w14:textId="5D2C29FA" w:rsidR="00786D2D" w:rsidRDefault="003C25FE" w:rsidP="00786D2D">
      <w:pPr>
        <w:pStyle w:val="B10"/>
        <w:rPr>
          <w:ins w:id="30" w:author="Ericsson User" w:date="2025-07-21T12:02:00Z" w16du:dateUtc="2025-07-21T10:02:00Z"/>
          <w:lang w:eastAsia="ja-JP"/>
        </w:rPr>
      </w:pPr>
      <w:ins w:id="31" w:author="Ericsson User" w:date="2025-09-30T15:55:00Z" w16du:dateUtc="2025-09-30T13:55:00Z">
        <w:r>
          <w:rPr>
            <w:lang w:val="en-US" w:eastAsia="zh-CN"/>
          </w:rPr>
          <w:t>6</w:t>
        </w:r>
        <w:r w:rsidR="00282424">
          <w:rPr>
            <w:lang w:val="en-US" w:eastAsia="zh-CN"/>
          </w:rPr>
          <w:t>b</w:t>
        </w:r>
      </w:ins>
      <w:ins w:id="32" w:author="Ericsson User" w:date="2025-07-21T12:02:00Z" w16du:dateUtc="2025-07-21T10:02:00Z">
        <w:r w:rsidR="00786D2D">
          <w:rPr>
            <w:lang w:val="en-US" w:eastAsia="zh-CN"/>
          </w:rPr>
          <w:t>.</w:t>
        </w:r>
        <w:r w:rsidR="00786D2D">
          <w:rPr>
            <w:lang w:val="en-US" w:eastAsia="zh-CN"/>
          </w:rPr>
          <w:tab/>
          <w:t xml:space="preserve">The </w:t>
        </w:r>
      </w:ins>
      <w:ins w:id="33" w:author="Ericsson User" w:date="2025-09-30T15:59:00Z" w16du:dateUtc="2025-09-30T13:59:00Z">
        <w:r w:rsidR="000E42C2">
          <w:rPr>
            <w:lang w:val="en-US" w:eastAsia="zh-CN"/>
          </w:rPr>
          <w:t>target</w:t>
        </w:r>
      </w:ins>
      <w:ins w:id="34" w:author="Ericsson User" w:date="2025-07-21T12:02:00Z" w16du:dateUtc="2025-07-21T10:02:00Z">
        <w:r w:rsidR="00786D2D">
          <w:rPr>
            <w:lang w:val="en-US" w:eastAsia="zh-CN"/>
          </w:rPr>
          <w:t xml:space="preserve"> gNB-DU </w:t>
        </w:r>
        <w:r w:rsidR="00786D2D" w:rsidRPr="0060237A">
          <w:rPr>
            <w:lang w:eastAsia="ja-JP"/>
          </w:rPr>
          <w:t xml:space="preserve">may </w:t>
        </w:r>
        <w:r w:rsidR="00786D2D">
          <w:rPr>
            <w:lang w:eastAsia="ja-JP"/>
          </w:rPr>
          <w:t xml:space="preserve">send </w:t>
        </w:r>
        <w:r w:rsidR="00786D2D" w:rsidRPr="002D6727">
          <w:rPr>
            <w:lang w:eastAsia="ja-JP"/>
          </w:rPr>
          <w:t xml:space="preserve">a </w:t>
        </w:r>
        <w:r w:rsidR="00786D2D">
          <w:rPr>
            <w:lang w:eastAsia="ja-JP"/>
          </w:rPr>
          <w:t>DU-CU RACH RESOURCE RELEASE INDICATION</w:t>
        </w:r>
        <w:r w:rsidR="00786D2D" w:rsidRPr="002D6727">
          <w:rPr>
            <w:lang w:eastAsia="ja-JP"/>
          </w:rPr>
          <w:t xml:space="preserve"> </w:t>
        </w:r>
        <w:r w:rsidR="00786D2D">
          <w:rPr>
            <w:lang w:eastAsia="ja-JP"/>
          </w:rPr>
          <w:t>message, to</w:t>
        </w:r>
        <w:r w:rsidR="00786D2D" w:rsidRPr="00952E2D">
          <w:t xml:space="preserve"> </w:t>
        </w:r>
      </w:ins>
      <w:ins w:id="35" w:author="Ericsson User" w:date="2025-07-21T16:45:00Z" w16du:dateUtc="2025-07-21T14:45:00Z">
        <w:r w:rsidR="00786D2D">
          <w:rPr>
            <w:lang w:eastAsia="ja-JP"/>
          </w:rPr>
          <w:t>notify</w:t>
        </w:r>
      </w:ins>
      <w:ins w:id="36" w:author="Ericsson User" w:date="2025-07-21T12:02:00Z" w16du:dateUtc="2025-07-21T10:02:00Z">
        <w:r w:rsidR="00786D2D" w:rsidRPr="00952E2D">
          <w:rPr>
            <w:lang w:eastAsia="ja-JP"/>
          </w:rPr>
          <w:t xml:space="preserve"> the gNB-CU</w:t>
        </w:r>
      </w:ins>
      <w:ins w:id="37" w:author="Ericsson User" w:date="2025-09-30T15:56:00Z" w16du:dateUtc="2025-09-30T13:56:00Z">
        <w:r w:rsidR="00282424">
          <w:rPr>
            <w:lang w:eastAsia="ja-JP"/>
          </w:rPr>
          <w:t>-CP</w:t>
        </w:r>
      </w:ins>
      <w:ins w:id="38" w:author="Ericsson User" w:date="2025-07-21T12:02:00Z" w16du:dateUtc="2025-07-21T10:02:00Z">
        <w:r w:rsidR="00786D2D" w:rsidRPr="00952E2D">
          <w:rPr>
            <w:lang w:eastAsia="ja-JP"/>
          </w:rPr>
          <w:t xml:space="preserve"> about the release of RACH Resources for LTM</w:t>
        </w:r>
      </w:ins>
      <w:ins w:id="39" w:author="Ericsson User" w:date="2025-07-21T12:03:00Z" w16du:dateUtc="2025-07-21T10:03:00Z">
        <w:r w:rsidR="00786D2D">
          <w:rPr>
            <w:lang w:eastAsia="ja-JP"/>
          </w:rPr>
          <w:t xml:space="preserve"> for cell(s) of the </w:t>
        </w:r>
      </w:ins>
      <w:ins w:id="40" w:author="Ericsson User" w:date="2025-09-30T15:59:00Z" w16du:dateUtc="2025-09-30T13:59:00Z">
        <w:r w:rsidR="000E42C2">
          <w:rPr>
            <w:lang w:eastAsia="ja-JP"/>
          </w:rPr>
          <w:t>target</w:t>
        </w:r>
      </w:ins>
      <w:ins w:id="41" w:author="Ericsson User" w:date="2025-07-21T12:03:00Z" w16du:dateUtc="2025-07-21T10:03:00Z">
        <w:r w:rsidR="00786D2D">
          <w:rPr>
            <w:lang w:eastAsia="ja-JP"/>
          </w:rPr>
          <w:t xml:space="preserve"> gNB-DU.</w:t>
        </w:r>
      </w:ins>
    </w:p>
    <w:p w14:paraId="0233576A" w14:textId="0DA34EAB" w:rsidR="00786D2D" w:rsidRDefault="00282424" w:rsidP="003F2F1D">
      <w:pPr>
        <w:pStyle w:val="B10"/>
        <w:rPr>
          <w:ins w:id="42" w:author="Ericsson User" w:date="2025-09-30T17:04:00Z" w16du:dateUtc="2025-09-30T15:04:00Z"/>
          <w:rFonts w:eastAsia="Malgun Gothic"/>
          <w:lang w:val="en-US" w:eastAsia="zh-CN"/>
        </w:rPr>
      </w:pPr>
      <w:ins w:id="43" w:author="Ericsson User" w:date="2025-09-30T15:56:00Z" w16du:dateUtc="2025-09-30T13:56:00Z">
        <w:r>
          <w:rPr>
            <w:rFonts w:eastAsia="Malgun Gothic"/>
            <w:lang w:val="en-US" w:eastAsia="zh-CN"/>
          </w:rPr>
          <w:t>6c</w:t>
        </w:r>
      </w:ins>
      <w:ins w:id="44" w:author="Ericsson User" w:date="2025-07-21T12:03:00Z" w16du:dateUtc="2025-07-21T10:03:00Z">
        <w:r w:rsidR="00786D2D">
          <w:rPr>
            <w:rFonts w:eastAsia="Malgun Gothic"/>
            <w:lang w:val="en-US" w:eastAsia="zh-CN"/>
          </w:rPr>
          <w:t>.</w:t>
        </w:r>
        <w:r w:rsidR="00786D2D">
          <w:rPr>
            <w:rFonts w:eastAsia="Malgun Gothic"/>
            <w:lang w:val="en-US" w:eastAsia="zh-CN"/>
          </w:rPr>
          <w:tab/>
        </w:r>
        <w:r w:rsidR="00786D2D">
          <w:rPr>
            <w:rFonts w:eastAsia="Malgun Gothic" w:hint="eastAsia"/>
            <w:lang w:val="en-US" w:eastAsia="zh-CN"/>
          </w:rPr>
          <w:t>The gNB-CU</w:t>
        </w:r>
      </w:ins>
      <w:ins w:id="45" w:author="Ericsson User" w:date="2025-09-30T15:56:00Z" w16du:dateUtc="2025-09-30T13:56:00Z">
        <w:r w:rsidR="00FD66E3">
          <w:rPr>
            <w:rFonts w:eastAsia="Malgun Gothic"/>
            <w:lang w:val="en-US" w:eastAsia="zh-CN"/>
          </w:rPr>
          <w:t>-CP</w:t>
        </w:r>
      </w:ins>
      <w:ins w:id="46" w:author="Ericsson User" w:date="2025-07-21T12:03:00Z" w16du:dateUtc="2025-07-21T10:03:00Z">
        <w:r w:rsidR="00786D2D">
          <w:rPr>
            <w:rFonts w:eastAsia="Malgun Gothic" w:hint="eastAsia"/>
            <w:lang w:val="en-US" w:eastAsia="zh-CN"/>
          </w:rPr>
          <w:t xml:space="preserve"> </w:t>
        </w:r>
        <w:r w:rsidR="00786D2D">
          <w:rPr>
            <w:rFonts w:eastAsia="SimSun"/>
            <w:lang w:eastAsia="zh-CN"/>
          </w:rPr>
          <w:t>forwards</w:t>
        </w:r>
        <w:r w:rsidR="00786D2D">
          <w:rPr>
            <w:rFonts w:eastAsia="SimSun" w:hint="eastAsia"/>
            <w:lang w:eastAsia="zh-CN"/>
          </w:rPr>
          <w:t xml:space="preserve"> </w:t>
        </w:r>
        <w:r w:rsidR="00786D2D">
          <w:rPr>
            <w:rFonts w:eastAsia="SimSun"/>
            <w:lang w:eastAsia="zh-CN"/>
          </w:rPr>
          <w:t xml:space="preserve">in a </w:t>
        </w:r>
        <w:r w:rsidR="00786D2D">
          <w:rPr>
            <w:lang w:eastAsia="ja-JP"/>
          </w:rPr>
          <w:t>CU-DU RACH RESOURCE RELEASE INDICATION</w:t>
        </w:r>
        <w:r w:rsidR="00786D2D" w:rsidRPr="002D6727">
          <w:rPr>
            <w:lang w:eastAsia="ja-JP"/>
          </w:rPr>
          <w:t xml:space="preserve"> </w:t>
        </w:r>
        <w:r w:rsidR="00786D2D">
          <w:rPr>
            <w:lang w:eastAsia="ja-JP"/>
          </w:rPr>
          <w:t>message</w:t>
        </w:r>
        <w:r w:rsidR="00786D2D">
          <w:rPr>
            <w:rFonts w:eastAsia="SimSun" w:hint="eastAsia"/>
            <w:lang w:eastAsia="zh-CN"/>
          </w:rPr>
          <w:t xml:space="preserve"> </w:t>
        </w:r>
        <w:r w:rsidR="00786D2D">
          <w:rPr>
            <w:rFonts w:eastAsia="Malgun Gothic"/>
            <w:lang w:val="en-US" w:eastAsia="zh-CN"/>
          </w:rPr>
          <w:t xml:space="preserve">to the </w:t>
        </w:r>
        <w:r w:rsidR="00786D2D">
          <w:rPr>
            <w:rFonts w:eastAsia="DengXian"/>
            <w:lang w:val="en-US" w:eastAsia="zh-CN"/>
          </w:rPr>
          <w:t>source</w:t>
        </w:r>
        <w:r w:rsidR="00786D2D" w:rsidRPr="0060237A">
          <w:rPr>
            <w:rFonts w:eastAsia="DengXian"/>
            <w:lang w:eastAsia="zh-CN"/>
          </w:rPr>
          <w:t xml:space="preserve"> </w:t>
        </w:r>
        <w:r w:rsidR="00786D2D">
          <w:rPr>
            <w:rFonts w:eastAsia="Malgun Gothic"/>
            <w:lang w:val="en-US" w:eastAsia="zh-CN"/>
          </w:rPr>
          <w:t xml:space="preserve">gNB-DU </w:t>
        </w:r>
        <w:r w:rsidR="00786D2D">
          <w:rPr>
            <w:rFonts w:eastAsia="Malgun Gothic" w:hint="eastAsia"/>
            <w:lang w:val="en-US" w:eastAsia="zh-CN"/>
          </w:rPr>
          <w:t xml:space="preserve">the </w:t>
        </w:r>
        <w:r w:rsidR="00786D2D">
          <w:rPr>
            <w:rFonts w:eastAsia="Malgun Gothic"/>
            <w:lang w:val="en-US" w:eastAsia="zh-CN"/>
          </w:rPr>
          <w:t xml:space="preserve">notification received in step </w:t>
        </w:r>
      </w:ins>
      <w:ins w:id="47" w:author="Ericsson User" w:date="2025-09-30T15:57:00Z" w16du:dateUtc="2025-09-30T13:57:00Z">
        <w:r w:rsidR="00FD66E3">
          <w:rPr>
            <w:rFonts w:eastAsia="Malgun Gothic"/>
            <w:lang w:val="en-US" w:eastAsia="zh-CN"/>
          </w:rPr>
          <w:t>6b</w:t>
        </w:r>
      </w:ins>
      <w:ins w:id="48" w:author="Ericsson User" w:date="2025-07-21T12:03:00Z" w16du:dateUtc="2025-07-21T10:03:00Z">
        <w:r w:rsidR="00786D2D">
          <w:rPr>
            <w:rFonts w:eastAsia="Malgun Gothic"/>
            <w:lang w:val="en-US" w:eastAsia="zh-CN"/>
          </w:rPr>
          <w:t>.</w:t>
        </w:r>
      </w:ins>
    </w:p>
    <w:p w14:paraId="6CBBA191" w14:textId="2586EB99" w:rsidR="00A85924" w:rsidRPr="00334763" w:rsidRDefault="00A85924" w:rsidP="00A85924">
      <w:pPr>
        <w:pStyle w:val="B10"/>
        <w:rPr>
          <w:ins w:id="49" w:author="Ericsson User" w:date="2025-09-30T17:04:00Z" w16du:dateUtc="2025-09-30T15:04:00Z"/>
          <w:rFonts w:eastAsia="Malgun Gothic"/>
          <w:lang w:eastAsia="zh-CN"/>
        </w:rPr>
      </w:pPr>
      <w:ins w:id="50" w:author="Ericsson User" w:date="2025-09-30T17:04:00Z" w16du:dateUtc="2025-09-30T15:04:00Z">
        <w:r>
          <w:rPr>
            <w:rFonts w:eastAsia="Malgun Gothic"/>
            <w:lang w:val="en-US" w:eastAsia="zh-CN"/>
          </w:rPr>
          <w:t xml:space="preserve">NOTE y: Whether and when the steps </w:t>
        </w:r>
      </w:ins>
      <w:ins w:id="51" w:author="Ericsson User" w:date="2025-09-30T17:05:00Z" w16du:dateUtc="2025-09-30T15:05:00Z">
        <w:r>
          <w:rPr>
            <w:rFonts w:eastAsia="Malgun Gothic"/>
            <w:lang w:val="en-US" w:eastAsia="zh-CN"/>
          </w:rPr>
          <w:t>6</w:t>
        </w:r>
      </w:ins>
      <w:ins w:id="52" w:author="Ericsson User" w:date="2025-09-30T17:04:00Z" w16du:dateUtc="2025-09-30T15:04:00Z">
        <w:r>
          <w:rPr>
            <w:rFonts w:eastAsia="Malgun Gothic"/>
            <w:lang w:val="en-US" w:eastAsia="zh-CN"/>
          </w:rPr>
          <w:t xml:space="preserve">a and </w:t>
        </w:r>
      </w:ins>
      <w:ins w:id="53" w:author="Ericsson User" w:date="2025-09-30T17:05:00Z" w16du:dateUtc="2025-09-30T15:05:00Z">
        <w:r>
          <w:rPr>
            <w:rFonts w:eastAsia="Malgun Gothic"/>
            <w:lang w:val="en-US" w:eastAsia="zh-CN"/>
          </w:rPr>
          <w:t>6</w:t>
        </w:r>
      </w:ins>
      <w:ins w:id="54" w:author="Ericsson User" w:date="2025-09-30T17:04:00Z" w16du:dateUtc="2025-09-30T15:04:00Z">
        <w:r>
          <w:rPr>
            <w:rFonts w:eastAsia="Malgun Gothic"/>
            <w:lang w:val="en-US" w:eastAsia="zh-CN"/>
          </w:rPr>
          <w:t>b are performed is up to implementation.</w:t>
        </w:r>
      </w:ins>
    </w:p>
    <w:p w14:paraId="468630A7" w14:textId="15C2D767" w:rsidR="00A85924" w:rsidRPr="003F2F1D" w:rsidDel="00A85924" w:rsidRDefault="00A85924" w:rsidP="003F2F1D">
      <w:pPr>
        <w:pStyle w:val="B10"/>
        <w:rPr>
          <w:del w:id="55" w:author="Ericsson User" w:date="2025-09-30T17:04:00Z" w16du:dateUtc="2025-09-30T15:04:00Z"/>
          <w:rFonts w:eastAsia="Malgun Gothic"/>
          <w:lang w:eastAsia="zh-CN"/>
        </w:rPr>
      </w:pPr>
    </w:p>
    <w:p w14:paraId="586BAA21" w14:textId="77777777" w:rsidR="001849A1" w:rsidRDefault="001849A1" w:rsidP="001849A1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UE sends the lower layer measurement result to the source gNB-DU</w:t>
      </w:r>
      <w:r w:rsidRPr="00830A78">
        <w:rPr>
          <w:rFonts w:hint="eastAsia"/>
          <w:lang w:eastAsia="zh-CN"/>
        </w:rPr>
        <w:t xml:space="preserve"> </w:t>
      </w:r>
      <w:r w:rsidRPr="00830A78">
        <w:rPr>
          <w:lang w:eastAsia="zh-CN"/>
        </w:rPr>
        <w:t>if L1 measurement</w:t>
      </w:r>
      <w:r w:rsidRPr="00830A78">
        <w:rPr>
          <w:rFonts w:hint="eastAsia"/>
          <w:lang w:eastAsia="zh-CN"/>
        </w:rPr>
        <w:t xml:space="preserve"> is configured to UE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he source gNB-DU decides to execute LTM to a target cell.</w:t>
      </w:r>
    </w:p>
    <w:p w14:paraId="356A8D3B" w14:textId="77777777" w:rsidR="001849A1" w:rsidRDefault="001849A1" w:rsidP="001849A1">
      <w:pPr>
        <w:pStyle w:val="B10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14:paraId="53B8D0B9" w14:textId="77777777" w:rsidR="001849A1" w:rsidRDefault="001849A1" w:rsidP="001849A1">
      <w:pPr>
        <w:pStyle w:val="B10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gNB-CU-CP </w:t>
      </w:r>
      <w:r>
        <w:rPr>
          <w:rFonts w:eastAsia="SimSun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gNB-DU </w:t>
      </w:r>
      <w:r>
        <w:rPr>
          <w:rFonts w:eastAsia="SimSun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742C1D33" w14:textId="77777777" w:rsidR="001849A1" w:rsidRDefault="001849A1" w:rsidP="001849A1">
      <w:pPr>
        <w:pStyle w:val="B10"/>
      </w:pPr>
      <w:r>
        <w:t>10-11.</w:t>
      </w:r>
      <w:r>
        <w:tab/>
      </w:r>
      <w:r w:rsidRPr="005F4C0F">
        <w:t>The gNB-CU-CP perform</w:t>
      </w:r>
      <w:r>
        <w:t>s</w:t>
      </w:r>
      <w:r w:rsidRPr="005F4C0F">
        <w:t xml:space="preserve"> the Bearer Context Modification procedure </w:t>
      </w:r>
      <w:r>
        <w:t xml:space="preserve">to indicate the source gNB-CU-UP to stop packet delivery, which may also </w:t>
      </w:r>
      <w:r w:rsidRPr="005F4C0F">
        <w:t>retrieve the PDCP UL/DL status and 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bearers.</w:t>
      </w:r>
    </w:p>
    <w:p w14:paraId="5B691F1E" w14:textId="77777777" w:rsidR="001849A1" w:rsidRDefault="001849A1" w:rsidP="001849A1">
      <w:pPr>
        <w:pStyle w:val="B10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14:paraId="6ADBA9D2" w14:textId="77777777" w:rsidR="001849A1" w:rsidRDefault="001849A1" w:rsidP="001849A1">
      <w:pPr>
        <w:pStyle w:val="B10"/>
      </w:pPr>
      <w:r>
        <w:t>14.</w:t>
      </w:r>
      <w:r>
        <w:tab/>
        <w:t>Data Forwarding may be performed from the source gNB-CU-UP to the target gNB-CU-UP.</w:t>
      </w:r>
    </w:p>
    <w:p w14:paraId="080EDB06" w14:textId="77777777" w:rsidR="001849A1" w:rsidRDefault="001849A1" w:rsidP="001849A1">
      <w:pPr>
        <w:pStyle w:val="B10"/>
      </w:pPr>
      <w:r>
        <w:t>15.</w:t>
      </w:r>
      <w:r>
        <w:tab/>
        <w:t>The target gNB-DU detects the UE in the target cell.</w:t>
      </w:r>
    </w:p>
    <w:p w14:paraId="3CF520DD" w14:textId="77777777" w:rsidR="001849A1" w:rsidRDefault="001849A1" w:rsidP="001849A1">
      <w:pPr>
        <w:pStyle w:val="B10"/>
      </w:pPr>
      <w:r>
        <w:t>16.</w:t>
      </w:r>
      <w:r>
        <w:tab/>
        <w:t>The target gNB-DU sends an ACCESS SUCCESS message to the gNB-CU-CP. T</w:t>
      </w:r>
      <w:r w:rsidRPr="00C2284E">
        <w:t xml:space="preserve">he target gNB-DU </w:t>
      </w:r>
      <w:r>
        <w:t xml:space="preserve">also </w:t>
      </w:r>
      <w:r w:rsidRPr="00C2284E">
        <w:t>sends a Downlink Data Delivery Status frame to inform the target gNB-CU-UP.</w:t>
      </w:r>
    </w:p>
    <w:p w14:paraId="22FA9428" w14:textId="77777777" w:rsidR="001849A1" w:rsidRDefault="001849A1" w:rsidP="001849A1">
      <w:pPr>
        <w:pStyle w:val="B10"/>
      </w:pPr>
      <w:r>
        <w:t>17-19.</w:t>
      </w:r>
      <w:r>
        <w:tab/>
        <w:t>Path Switch procedure is performed to update the DL TNL address information for the NG-U towards the core network.</w:t>
      </w:r>
    </w:p>
    <w:p w14:paraId="02127C28" w14:textId="77777777" w:rsidR="001849A1" w:rsidRDefault="001849A1" w:rsidP="001849A1">
      <w:pPr>
        <w:pStyle w:val="B10"/>
      </w:pPr>
      <w:r>
        <w:t>20-21.</w:t>
      </w:r>
      <w:r>
        <w:tab/>
        <w:t>Bearer Context Release procedure may be performed to release the UE context in the source gNB-CU-UP.</w:t>
      </w:r>
    </w:p>
    <w:p w14:paraId="19234733" w14:textId="77777777" w:rsidR="001849A1" w:rsidRDefault="001849A1" w:rsidP="00B61D08">
      <w:pPr>
        <w:rPr>
          <w:lang w:eastAsia="zh-CN"/>
        </w:rPr>
      </w:pPr>
    </w:p>
    <w:p w14:paraId="79900136" w14:textId="77777777" w:rsidR="00857A1B" w:rsidRPr="00BA419E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857A1B" w:rsidRPr="00BA419E" w:rsidSect="002F760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3ACFC" w14:textId="77777777" w:rsidR="00B81E22" w:rsidRDefault="00B81E22">
      <w:r>
        <w:separator/>
      </w:r>
    </w:p>
  </w:endnote>
  <w:endnote w:type="continuationSeparator" w:id="0">
    <w:p w14:paraId="70880846" w14:textId="77777777" w:rsidR="00B81E22" w:rsidRDefault="00B81E22">
      <w:r>
        <w:continuationSeparator/>
      </w:r>
    </w:p>
  </w:endnote>
  <w:endnote w:type="continuationNotice" w:id="1">
    <w:p w14:paraId="2DF7E05C" w14:textId="77777777" w:rsidR="00B81E22" w:rsidRDefault="00B81E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606E" w14:textId="77777777" w:rsidR="00857A1B" w:rsidRDefault="00857A1B" w:rsidP="00B61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96ECC" w14:textId="77777777" w:rsidR="00857A1B" w:rsidRDefault="00857A1B" w:rsidP="00B61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49FB7" w14:textId="77777777" w:rsidR="00857A1B" w:rsidRDefault="00857A1B" w:rsidP="00B61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B0169" w14:textId="77777777" w:rsidR="00B81E22" w:rsidRDefault="00B81E22">
      <w:r>
        <w:separator/>
      </w:r>
    </w:p>
  </w:footnote>
  <w:footnote w:type="continuationSeparator" w:id="0">
    <w:p w14:paraId="046DB514" w14:textId="77777777" w:rsidR="00B81E22" w:rsidRDefault="00B81E22">
      <w:r>
        <w:continuationSeparator/>
      </w:r>
    </w:p>
  </w:footnote>
  <w:footnote w:type="continuationNotice" w:id="1">
    <w:p w14:paraId="48DEE841" w14:textId="77777777" w:rsidR="00B81E22" w:rsidRDefault="00B81E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DFB2" w14:textId="77777777" w:rsidR="00857A1B" w:rsidRDefault="00857A1B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0B90" w14:textId="77777777" w:rsidR="00857A1B" w:rsidRDefault="00857A1B" w:rsidP="00B61D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458B" w14:textId="77777777" w:rsidR="00857A1B" w:rsidRDefault="00857A1B" w:rsidP="00B61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C66"/>
    <w:rsid w:val="00037D6F"/>
    <w:rsid w:val="0004031D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682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709"/>
    <w:rsid w:val="000A0BE6"/>
    <w:rsid w:val="000A0FE7"/>
    <w:rsid w:val="000A1357"/>
    <w:rsid w:val="000A1704"/>
    <w:rsid w:val="000A1872"/>
    <w:rsid w:val="000A1ABF"/>
    <w:rsid w:val="000A2B71"/>
    <w:rsid w:val="000A2EB8"/>
    <w:rsid w:val="000A34B3"/>
    <w:rsid w:val="000A390F"/>
    <w:rsid w:val="000A3D5D"/>
    <w:rsid w:val="000A3EDC"/>
    <w:rsid w:val="000A4306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15F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2C2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3824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49A1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544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055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258"/>
    <w:rsid w:val="002819DF"/>
    <w:rsid w:val="00281C1A"/>
    <w:rsid w:val="002820BD"/>
    <w:rsid w:val="00282424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3EA0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02A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9A2"/>
    <w:rsid w:val="002F3C0F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8CC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3E4E"/>
    <w:rsid w:val="00334763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615F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65CA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5FE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6AFD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1227"/>
    <w:rsid w:val="003F1C67"/>
    <w:rsid w:val="003F1E7F"/>
    <w:rsid w:val="003F2F1D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4D67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8E6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0F20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07D"/>
    <w:rsid w:val="004559CE"/>
    <w:rsid w:val="00456032"/>
    <w:rsid w:val="004562DC"/>
    <w:rsid w:val="0045662C"/>
    <w:rsid w:val="004569E2"/>
    <w:rsid w:val="00457117"/>
    <w:rsid w:val="00457161"/>
    <w:rsid w:val="00457715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0C3"/>
    <w:rsid w:val="004965D7"/>
    <w:rsid w:val="004965E1"/>
    <w:rsid w:val="00496A10"/>
    <w:rsid w:val="00496D20"/>
    <w:rsid w:val="004977D0"/>
    <w:rsid w:val="00497BC3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0FBB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0E"/>
    <w:rsid w:val="004C5F5F"/>
    <w:rsid w:val="004C6009"/>
    <w:rsid w:val="004C6427"/>
    <w:rsid w:val="004C650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4C9"/>
    <w:rsid w:val="004D6792"/>
    <w:rsid w:val="004D6B92"/>
    <w:rsid w:val="004D7318"/>
    <w:rsid w:val="004D73E6"/>
    <w:rsid w:val="004E000E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177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749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99E"/>
    <w:rsid w:val="00537FD1"/>
    <w:rsid w:val="005408E8"/>
    <w:rsid w:val="0054095A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1D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66D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5F0C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0C"/>
    <w:rsid w:val="00653473"/>
    <w:rsid w:val="0065362A"/>
    <w:rsid w:val="00653AF1"/>
    <w:rsid w:val="00653D10"/>
    <w:rsid w:val="00654081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3D45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396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6F62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5F38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6D2D"/>
    <w:rsid w:val="007874C4"/>
    <w:rsid w:val="007877AE"/>
    <w:rsid w:val="007877F3"/>
    <w:rsid w:val="00787C44"/>
    <w:rsid w:val="00790573"/>
    <w:rsid w:val="007906CE"/>
    <w:rsid w:val="007906E2"/>
    <w:rsid w:val="00790E96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03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6C5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40423"/>
    <w:rsid w:val="0084047D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5C65"/>
    <w:rsid w:val="00896BA8"/>
    <w:rsid w:val="00896DA8"/>
    <w:rsid w:val="00897568"/>
    <w:rsid w:val="008976AE"/>
    <w:rsid w:val="008A052D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B0A"/>
    <w:rsid w:val="008C2765"/>
    <w:rsid w:val="008C2DDC"/>
    <w:rsid w:val="008C320F"/>
    <w:rsid w:val="008C36C6"/>
    <w:rsid w:val="008C46F8"/>
    <w:rsid w:val="008C5507"/>
    <w:rsid w:val="008C581B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C10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69B"/>
    <w:rsid w:val="00920F8B"/>
    <w:rsid w:val="009215D9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2F7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6BC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038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5FA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D0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151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98D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4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374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1D0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C8C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924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D32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0D5C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D43"/>
    <w:rsid w:val="00B64268"/>
    <w:rsid w:val="00B644AE"/>
    <w:rsid w:val="00B64813"/>
    <w:rsid w:val="00B64E2F"/>
    <w:rsid w:val="00B65D25"/>
    <w:rsid w:val="00B6701E"/>
    <w:rsid w:val="00B67278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E22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6A5E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9A0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4F4B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92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FF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BCC"/>
    <w:rsid w:val="00C77D41"/>
    <w:rsid w:val="00C8055A"/>
    <w:rsid w:val="00C80676"/>
    <w:rsid w:val="00C8079B"/>
    <w:rsid w:val="00C8088A"/>
    <w:rsid w:val="00C811A0"/>
    <w:rsid w:val="00C81469"/>
    <w:rsid w:val="00C81B5B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867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0674"/>
    <w:rsid w:val="00CC1912"/>
    <w:rsid w:val="00CC1BFD"/>
    <w:rsid w:val="00CC2750"/>
    <w:rsid w:val="00CC3B39"/>
    <w:rsid w:val="00CC3E83"/>
    <w:rsid w:val="00CC4026"/>
    <w:rsid w:val="00CC4BF1"/>
    <w:rsid w:val="00CC5026"/>
    <w:rsid w:val="00CC51AB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381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7C4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6E05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6FA4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3E8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6E3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3C8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1D69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D30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321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B37"/>
    <w:rsid w:val="00F90333"/>
    <w:rsid w:val="00F90700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69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726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6E3"/>
    <w:rsid w:val="00FD6800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50801807-6BE3-4414-BA0C-6D813565B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11">
    <w:name w:val="列表段落1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リスト段落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2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3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4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4027D37-DC6B-433A-8524-33CEDE0B5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724</TotalTime>
  <Pages>6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423</cp:revision>
  <cp:lastPrinted>1900-01-04T16:59:00Z</cp:lastPrinted>
  <dcterms:created xsi:type="dcterms:W3CDTF">2025-02-23T15:10:00Z</dcterms:created>
  <dcterms:modified xsi:type="dcterms:W3CDTF">2025-11-07T06:05:00Z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