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21047" w14:textId="568A4329" w:rsidR="00104B36" w:rsidRPr="00802859" w:rsidRDefault="00104B36" w:rsidP="00C0270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bookmarkStart w:id="0" w:name="_Hlk57190503"/>
      <w:bookmarkStart w:id="1" w:name="_Hlk165472648"/>
      <w:r w:rsidRPr="00802859">
        <w:rPr>
          <w:rFonts w:ascii="Arial" w:hAnsi="Arial" w:cs="Arial"/>
          <w:b/>
          <w:lang w:val="en-US"/>
        </w:rPr>
        <w:t>3GPP TSG RAN WG3 Meeting #1</w:t>
      </w:r>
      <w:r>
        <w:rPr>
          <w:rFonts w:ascii="Arial" w:hAnsi="Arial" w:cs="Arial"/>
          <w:b/>
          <w:lang w:val="en-US"/>
        </w:rPr>
        <w:t>30</w:t>
      </w:r>
      <w:r w:rsidRPr="00802859">
        <w:rPr>
          <w:rFonts w:ascii="Arial" w:hAnsi="Arial" w:cs="Arial"/>
          <w:b/>
          <w:lang w:val="en-US"/>
        </w:rPr>
        <w:tab/>
      </w:r>
      <w:r w:rsidR="009A2F95" w:rsidRPr="009A2F95">
        <w:rPr>
          <w:rFonts w:ascii="Arial" w:hAnsi="Arial" w:cs="Arial"/>
          <w:b/>
          <w:lang w:val="en-US"/>
        </w:rPr>
        <w:t>R3-258512</w:t>
      </w:r>
    </w:p>
    <w:p w14:paraId="59D75D71" w14:textId="77777777" w:rsidR="00104B36" w:rsidRPr="00802859" w:rsidRDefault="00104B36" w:rsidP="00104B36">
      <w:pPr>
        <w:pBdr>
          <w:bottom w:val="single" w:sz="12" w:space="1" w:color="auto"/>
        </w:pBdr>
        <w:rPr>
          <w:rFonts w:ascii="Arial" w:hAnsi="Arial" w:cs="Arial"/>
          <w:b/>
          <w:lang w:val="en-US"/>
        </w:rPr>
      </w:pPr>
      <w:r w:rsidRPr="00A050F0">
        <w:rPr>
          <w:rFonts w:ascii="Arial" w:hAnsi="Arial" w:cs="Arial"/>
          <w:b/>
          <w:lang w:val="en-US"/>
        </w:rPr>
        <w:t>Dallas, USA,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B59" w14:paraId="42777F27" w14:textId="77777777" w:rsidTr="00801B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1BE094D" w14:textId="77777777" w:rsidR="00801B59" w:rsidRDefault="00801B59" w:rsidP="00801B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B59" w14:paraId="5FABACFA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5CD23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B59" w14:paraId="259FEF39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7D700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F30E022" w14:textId="77777777" w:rsidTr="00801B59">
        <w:tc>
          <w:tcPr>
            <w:tcW w:w="142" w:type="dxa"/>
            <w:tcBorders>
              <w:left w:val="single" w:sz="4" w:space="0" w:color="auto"/>
            </w:tcBorders>
          </w:tcPr>
          <w:p w14:paraId="03A91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7EE3" w14:textId="1F276FDB" w:rsidR="00801B59" w:rsidRPr="00410371" w:rsidRDefault="00801B59" w:rsidP="003D76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A55C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F739F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36E7C97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E9A8C" w14:textId="14B9CECA" w:rsidR="00801B59" w:rsidRPr="00410371" w:rsidRDefault="000D51B1" w:rsidP="000D51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0454</w:t>
            </w:r>
          </w:p>
        </w:tc>
        <w:tc>
          <w:tcPr>
            <w:tcW w:w="709" w:type="dxa"/>
          </w:tcPr>
          <w:p w14:paraId="756BEA10" w14:textId="77777777" w:rsidR="00801B59" w:rsidRDefault="00801B59" w:rsidP="00801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F55BB" w14:textId="2EE17364" w:rsidR="00801B59" w:rsidRPr="00410371" w:rsidRDefault="00F108E6" w:rsidP="00801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87697"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988D2C2" w14:textId="77777777" w:rsidR="00801B59" w:rsidRDefault="00801B59" w:rsidP="00801B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A1E91" w14:textId="0219C1A2" w:rsidR="00801B59" w:rsidRPr="00410371" w:rsidRDefault="00801B59" w:rsidP="00801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</w:t>
            </w:r>
            <w:r w:rsidR="00C47E7A">
              <w:rPr>
                <w:rFonts w:eastAsia="Yu Mincho"/>
                <w:b/>
                <w:sz w:val="28"/>
              </w:rPr>
              <w:t>8</w:t>
            </w:r>
            <w:r w:rsidR="00AD598E">
              <w:rPr>
                <w:rFonts w:eastAsia="Yu Mincho"/>
                <w:b/>
                <w:sz w:val="28"/>
              </w:rPr>
              <w:t>.</w:t>
            </w:r>
            <w:r w:rsidR="00F26F54">
              <w:rPr>
                <w:rFonts w:eastAsia="Yu Mincho"/>
                <w:b/>
                <w:sz w:val="28"/>
              </w:rPr>
              <w:t>7</w:t>
            </w:r>
            <w:r w:rsidR="00AD598E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5C17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CB539F0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34E72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93F747E" w14:textId="77777777" w:rsidTr="00801B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C93CF" w14:textId="77777777" w:rsidR="00801B59" w:rsidRPr="00F25D98" w:rsidRDefault="00801B59" w:rsidP="00801B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B59" w14:paraId="353940CF" w14:textId="77777777" w:rsidTr="00801B59">
        <w:tc>
          <w:tcPr>
            <w:tcW w:w="9641" w:type="dxa"/>
            <w:gridSpan w:val="9"/>
          </w:tcPr>
          <w:p w14:paraId="4264EF33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81166" w14:textId="77777777" w:rsidR="00801B59" w:rsidRDefault="00801B59" w:rsidP="00801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B59" w14:paraId="38CD3CD2" w14:textId="77777777" w:rsidTr="00801B59">
        <w:tc>
          <w:tcPr>
            <w:tcW w:w="2835" w:type="dxa"/>
          </w:tcPr>
          <w:p w14:paraId="49406BD7" w14:textId="77777777" w:rsidR="00801B59" w:rsidRDefault="00801B59" w:rsidP="00801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605A0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A1E5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98EB4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4784A" w14:textId="47FE7E96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5837941C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9DF38" w14:textId="77777777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355A82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E0E09" w14:textId="373ED6CD" w:rsidR="00801B59" w:rsidRDefault="00801B59" w:rsidP="00801B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31E0E" w14:textId="77777777" w:rsidR="00801B59" w:rsidRDefault="00801B59" w:rsidP="00801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B59" w14:paraId="487E27E5" w14:textId="77777777" w:rsidTr="00801B59">
        <w:tc>
          <w:tcPr>
            <w:tcW w:w="9640" w:type="dxa"/>
            <w:gridSpan w:val="11"/>
          </w:tcPr>
          <w:p w14:paraId="70C4C9C9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586D2A5" w14:textId="77777777" w:rsidTr="00801B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D4A0B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5746" w14:textId="71831827" w:rsidR="00801B59" w:rsidRDefault="000F739F" w:rsidP="00E6601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UE Initial Access p</w:t>
            </w:r>
            <w:r w:rsidR="00762168">
              <w:t>rocedure</w:t>
            </w:r>
          </w:p>
        </w:tc>
      </w:tr>
      <w:tr w:rsidR="00801B59" w14:paraId="0A28A962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04C095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E283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07CFFCE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4F6D650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A05E" w14:textId="170653A5" w:rsidR="00801B59" w:rsidRDefault="00E55DD6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Ericsso</w:t>
            </w:r>
            <w:r w:rsidR="006E6174">
              <w:rPr>
                <w:rFonts w:eastAsia="Yu Mincho"/>
              </w:rPr>
              <w:t>n</w:t>
            </w:r>
          </w:p>
        </w:tc>
      </w:tr>
      <w:tr w:rsidR="00801B59" w14:paraId="0E3F87BF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166E4A85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D8B23" w14:textId="35579139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D76AE">
              <w:rPr>
                <w:noProof/>
              </w:rPr>
              <w:t>3</w:t>
            </w:r>
          </w:p>
        </w:tc>
      </w:tr>
      <w:tr w:rsidR="00801B59" w14:paraId="25F60697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6476F8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F1A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6AFE5F9B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6A67A8D8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54614" w14:textId="725BA43C" w:rsidR="00801B59" w:rsidRDefault="0019314F" w:rsidP="00801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</w:t>
            </w:r>
            <w:r w:rsidR="00AD598E">
              <w:rPr>
                <w:noProof/>
              </w:rPr>
              <w:t>1</w:t>
            </w:r>
            <w:r w:rsidR="004047B8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1C1E3E6A" w14:textId="77777777" w:rsidR="00801B59" w:rsidRDefault="00801B59" w:rsidP="00801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D3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54C1" w14:textId="0532CC47" w:rsidR="00801B59" w:rsidRDefault="00801B59" w:rsidP="00E66013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</w:t>
            </w:r>
            <w:r w:rsidR="007A26B2">
              <w:rPr>
                <w:rFonts w:eastAsia="Yu Mincho"/>
              </w:rPr>
              <w:t>5</w:t>
            </w:r>
            <w:r w:rsidRPr="00B71A8F">
              <w:rPr>
                <w:rFonts w:eastAsia="Yu Mincho"/>
              </w:rPr>
              <w:t>-</w:t>
            </w:r>
            <w:r w:rsidR="007C3DBA">
              <w:rPr>
                <w:rFonts w:eastAsia="Yu Mincho"/>
              </w:rPr>
              <w:t>1</w:t>
            </w:r>
            <w:r w:rsidR="00104B36">
              <w:rPr>
                <w:rFonts w:eastAsia="Yu Mincho"/>
              </w:rPr>
              <w:t>1</w:t>
            </w:r>
            <w:r w:rsidRPr="00B71A8F">
              <w:rPr>
                <w:rFonts w:eastAsia="Yu Mincho"/>
              </w:rPr>
              <w:t>-</w:t>
            </w:r>
            <w:r w:rsidR="007C3DBA">
              <w:rPr>
                <w:rFonts w:eastAsia="Yu Mincho"/>
              </w:rPr>
              <w:t>0</w:t>
            </w:r>
            <w:r w:rsidR="00104B36">
              <w:rPr>
                <w:rFonts w:eastAsia="Yu Mincho"/>
              </w:rPr>
              <w:t>6</w:t>
            </w:r>
          </w:p>
        </w:tc>
      </w:tr>
      <w:tr w:rsidR="00801B59" w14:paraId="1302BD61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BA6A1F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F4BE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0B7D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966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B8B1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4A7FDD2" w14:textId="77777777" w:rsidTr="00801B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280089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980DA" w14:textId="5EB59912" w:rsidR="00801B59" w:rsidRDefault="004F6B23" w:rsidP="00801B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119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D8D8" w14:textId="77777777" w:rsidR="00801B59" w:rsidRDefault="00801B59" w:rsidP="00801B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38813" w14:textId="409DE611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C47E7A">
              <w:rPr>
                <w:rFonts w:eastAsia="Yu Mincho"/>
              </w:rPr>
              <w:t>8</w:t>
            </w:r>
          </w:p>
        </w:tc>
      </w:tr>
      <w:tr w:rsidR="00801B59" w14:paraId="01935D05" w14:textId="77777777" w:rsidTr="00801B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12E9D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843" w14:textId="77777777" w:rsidR="00801B59" w:rsidRDefault="00801B59" w:rsidP="00801B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3430B" w14:textId="77777777" w:rsidR="00801B59" w:rsidRDefault="00801B59" w:rsidP="00801B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FD962" w14:textId="77777777" w:rsidR="00801B59" w:rsidRPr="007C2097" w:rsidRDefault="00801B59" w:rsidP="00801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B59" w14:paraId="644F7374" w14:textId="77777777" w:rsidTr="00801B59">
        <w:tc>
          <w:tcPr>
            <w:tcW w:w="1843" w:type="dxa"/>
          </w:tcPr>
          <w:p w14:paraId="0D64492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844AC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32BD7020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D2020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7073C" w14:textId="521C70DC" w:rsidR="004C0644" w:rsidRPr="00E36817" w:rsidRDefault="00BA3F5B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r w:rsidR="0064326D">
              <w:rPr>
                <w:bCs/>
                <w:lang w:eastAsia="zh-CN"/>
              </w:rPr>
              <w:t>description used</w:t>
            </w:r>
            <w:r w:rsidR="003B0375">
              <w:rPr>
                <w:bCs/>
                <w:lang w:eastAsia="zh-CN"/>
              </w:rPr>
              <w:t xml:space="preserve"> to reference the message se</w:t>
            </w:r>
            <w:r w:rsidR="0085509E">
              <w:rPr>
                <w:bCs/>
                <w:lang w:eastAsia="zh-CN"/>
              </w:rPr>
              <w:t>nt by the UE</w:t>
            </w:r>
            <w:r w:rsidR="0064326D">
              <w:rPr>
                <w:bCs/>
                <w:lang w:eastAsia="zh-CN"/>
              </w:rPr>
              <w:t xml:space="preserve"> in step 5) of the</w:t>
            </w:r>
            <w:r w:rsidR="002C3D6A" w:rsidRPr="002C3D6A">
              <w:rPr>
                <w:bCs/>
                <w:lang w:eastAsia="zh-CN"/>
              </w:rPr>
              <w:t xml:space="preserve"> signalling flow for UE Initial access</w:t>
            </w:r>
            <w:r w:rsidR="007F565B">
              <w:rPr>
                <w:bCs/>
                <w:lang w:eastAsia="zh-CN"/>
              </w:rPr>
              <w:t xml:space="preserve"> </w:t>
            </w:r>
            <w:r w:rsidR="0085509E">
              <w:rPr>
                <w:bCs/>
                <w:lang w:eastAsia="zh-CN"/>
              </w:rPr>
              <w:t>is wrong and does not match the message that is depicted in the associated figure 8.1</w:t>
            </w:r>
            <w:r w:rsidR="00B03CB6">
              <w:rPr>
                <w:bCs/>
                <w:lang w:eastAsia="zh-CN"/>
              </w:rPr>
              <w:t>.</w:t>
            </w:r>
          </w:p>
        </w:tc>
      </w:tr>
      <w:tr w:rsidR="004C0644" w14:paraId="79374F2B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41AF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BAA0B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598EC20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2965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33F1E" w14:textId="24AB63BD" w:rsidR="00A34E3C" w:rsidRDefault="0076117A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Replace “</w:t>
            </w:r>
            <w:r w:rsidR="00DB3D90" w:rsidRPr="00DB3D90">
              <w:rPr>
                <w:rFonts w:eastAsia="DengXian"/>
                <w:noProof/>
                <w:lang w:eastAsia="zh-CN"/>
              </w:rPr>
              <w:t>RRC CONNECTION SETUP COMPLETE</w:t>
            </w:r>
            <w:r w:rsidR="00DB3D90">
              <w:rPr>
                <w:rFonts w:eastAsia="DengXian"/>
                <w:noProof/>
                <w:lang w:eastAsia="zh-CN"/>
              </w:rPr>
              <w:t xml:space="preserve">” with </w:t>
            </w:r>
            <w:r w:rsidR="001C38B1">
              <w:rPr>
                <w:rFonts w:eastAsia="DengXian"/>
                <w:noProof/>
                <w:lang w:eastAsia="zh-CN"/>
              </w:rPr>
              <w:t>“</w:t>
            </w:r>
            <w:r w:rsidR="001C38B1" w:rsidRPr="001C38B1">
              <w:rPr>
                <w:rFonts w:eastAsia="DengXian"/>
                <w:i/>
                <w:iCs/>
                <w:noProof/>
                <w:lang w:eastAsia="zh-CN"/>
              </w:rPr>
              <w:t>RRCsetupComplete</w:t>
            </w:r>
            <w:r w:rsidR="001C38B1">
              <w:rPr>
                <w:rFonts w:eastAsia="DengXian"/>
                <w:noProof/>
                <w:lang w:eastAsia="zh-CN"/>
              </w:rPr>
              <w:t>”</w:t>
            </w:r>
            <w:r w:rsidR="00251B2E">
              <w:rPr>
                <w:rFonts w:eastAsia="DengXian"/>
                <w:noProof/>
                <w:lang w:eastAsia="zh-CN"/>
              </w:rPr>
              <w:t>.</w:t>
            </w:r>
          </w:p>
          <w:p w14:paraId="42719995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</w:p>
          <w:p w14:paraId="33C93C9E" w14:textId="77777777" w:rsidR="004C0644" w:rsidRDefault="004C0644" w:rsidP="004C064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 w14:paraId="5E0DB3BD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Impact assessment towards the previous version of the specification (same release):</w:t>
            </w:r>
          </w:p>
          <w:p w14:paraId="4EB537D8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impact on the protocol.</w:t>
            </w:r>
          </w:p>
          <w:p w14:paraId="422CA3E9" w14:textId="3FE33D7D" w:rsidR="004C0644" w:rsidRPr="00E66013" w:rsidRDefault="00A34E3C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functionality impact.</w:t>
            </w:r>
          </w:p>
        </w:tc>
      </w:tr>
      <w:tr w:rsidR="004C0644" w14:paraId="29BACB75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503C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C1A6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2BE677C5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C0C49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42FC" w14:textId="3BCE93D9" w:rsidR="004C0644" w:rsidRPr="00E36817" w:rsidRDefault="003A32DE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Inconsistent </w:t>
            </w:r>
            <w:r w:rsidR="004F6B23">
              <w:rPr>
                <w:rFonts w:eastAsia="DengXian"/>
                <w:noProof/>
                <w:lang w:eastAsia="zh-CN"/>
              </w:rPr>
              <w:t xml:space="preserve">reference to </w:t>
            </w:r>
            <w:r w:rsidR="00B24B3D">
              <w:rPr>
                <w:rFonts w:eastAsia="DengXian"/>
                <w:noProof/>
                <w:lang w:eastAsia="zh-CN"/>
              </w:rPr>
              <w:t>signalling message that can lead</w:t>
            </w:r>
            <w:r>
              <w:rPr>
                <w:rFonts w:eastAsia="DengXian"/>
                <w:noProof/>
                <w:lang w:eastAsia="zh-CN"/>
              </w:rPr>
              <w:t xml:space="preserve"> to</w:t>
            </w:r>
            <w:r w:rsidR="00314AA7">
              <w:rPr>
                <w:rFonts w:eastAsia="DengXian"/>
                <w:noProof/>
                <w:lang w:eastAsia="zh-CN"/>
              </w:rPr>
              <w:t xml:space="preserve"> implementation confusion</w:t>
            </w:r>
            <w:r w:rsidR="004F5546">
              <w:rPr>
                <w:rFonts w:eastAsia="DengXian"/>
                <w:noProof/>
                <w:lang w:eastAsia="zh-CN"/>
              </w:rPr>
              <w:t>.</w:t>
            </w:r>
          </w:p>
        </w:tc>
      </w:tr>
      <w:tr w:rsidR="004C0644" w14:paraId="52C052F7" w14:textId="77777777" w:rsidTr="00801B59">
        <w:tc>
          <w:tcPr>
            <w:tcW w:w="2694" w:type="dxa"/>
            <w:gridSpan w:val="2"/>
          </w:tcPr>
          <w:p w14:paraId="438D7936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FF2BF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76927FBB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BB5CF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8525" w14:textId="607705B0" w:rsidR="004C0644" w:rsidRPr="00D40BB4" w:rsidRDefault="00B24B3D" w:rsidP="004C0644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8.1</w:t>
            </w:r>
          </w:p>
        </w:tc>
      </w:tr>
      <w:tr w:rsidR="004C0644" w14:paraId="01CCB73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17FA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3B328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FBEE3FC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5681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C5C13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4FAC7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6EC6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76A8A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644" w14:paraId="05D9CEC2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08B2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37FCF" w14:textId="28CF9CED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1EAA" w14:textId="3652FD63" w:rsidR="004C0644" w:rsidRPr="00D120B9" w:rsidRDefault="00773F8E" w:rsidP="004C0644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6419E8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0BE09" w14:textId="77777777" w:rsidR="001E6ED3" w:rsidRDefault="001E6ED3" w:rsidP="001E6E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TS38.401CR</w:t>
            </w:r>
            <w:r w:rsidRPr="007C46F4">
              <w:rPr>
                <w:noProof/>
                <w:highlight w:val="yellow"/>
              </w:rPr>
              <w:t>xx</w:t>
            </w:r>
            <w:r>
              <w:rPr>
                <w:noProof/>
              </w:rPr>
              <w:t xml:space="preserve"> TS38.401CR0454 TS38.401CR0453</w:t>
            </w:r>
          </w:p>
          <w:p w14:paraId="1A428AF6" w14:textId="00474061" w:rsidR="004C0644" w:rsidRPr="00601291" w:rsidRDefault="001E6ED3" w:rsidP="001E6ED3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TS38.401CR0452 TS38.401CR0451</w:t>
            </w:r>
          </w:p>
        </w:tc>
      </w:tr>
      <w:tr w:rsidR="004C0644" w14:paraId="7871CDD1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9F8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84BD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2D5A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D9A08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AF18E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40DDF8FA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C715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F49B9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F08F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F87A30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DEB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0E6F900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6909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B4C6B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</w:p>
        </w:tc>
      </w:tr>
      <w:tr w:rsidR="004C0644" w14:paraId="2B3743FF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DFEA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F485" w14:textId="77777777" w:rsidR="004C0644" w:rsidRDefault="004C0644" w:rsidP="004C06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0644" w:rsidRPr="008863B9" w14:paraId="17F1ABB4" w14:textId="77777777" w:rsidTr="00801B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85187" w14:textId="77777777" w:rsidR="004C0644" w:rsidRPr="008863B9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C4AE2" w14:textId="77777777" w:rsidR="004C0644" w:rsidRPr="008863B9" w:rsidRDefault="004C0644" w:rsidP="004C06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08" w14:paraId="07E3C1CD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4DC94" w14:textId="77777777" w:rsidR="00A80D08" w:rsidRDefault="00A80D08" w:rsidP="00A80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C3D17" w14:textId="77777777" w:rsidR="00A80D08" w:rsidRDefault="00A80D08" w:rsidP="00A80D08">
            <w:pPr>
              <w:pStyle w:val="CRCoverPage"/>
              <w:spacing w:after="0"/>
              <w:ind w:left="100"/>
              <w:rPr>
                <w:noProof/>
              </w:rPr>
            </w:pPr>
            <w:r w:rsidRPr="00232F55">
              <w:rPr>
                <w:noProof/>
              </w:rPr>
              <w:t>Rev.1: Resubmission to R3#12</w:t>
            </w:r>
            <w:r>
              <w:rPr>
                <w:noProof/>
              </w:rPr>
              <w:t>7</w:t>
            </w:r>
            <w:r w:rsidR="00A04C33">
              <w:rPr>
                <w:noProof/>
              </w:rPr>
              <w:t>-bis</w:t>
            </w:r>
          </w:p>
          <w:p w14:paraId="2B9ED87B" w14:textId="3BFF0D5B" w:rsidR="00F108E6" w:rsidRDefault="00F108E6" w:rsidP="00A80D08">
            <w:pPr>
              <w:pStyle w:val="CRCoverPage"/>
              <w:spacing w:after="0"/>
              <w:ind w:left="100"/>
              <w:rPr>
                <w:noProof/>
              </w:rPr>
            </w:pPr>
            <w:r w:rsidRPr="00232F55">
              <w:rPr>
                <w:noProof/>
              </w:rPr>
              <w:t>Rev.</w:t>
            </w:r>
            <w:r>
              <w:rPr>
                <w:noProof/>
              </w:rPr>
              <w:t>2</w:t>
            </w:r>
            <w:r w:rsidRPr="00232F55">
              <w:rPr>
                <w:noProof/>
              </w:rPr>
              <w:t>: Resubmission to R3#1</w:t>
            </w:r>
            <w:r w:rsidR="00104B36">
              <w:rPr>
                <w:noProof/>
              </w:rPr>
              <w:t>30</w:t>
            </w:r>
          </w:p>
        </w:tc>
      </w:tr>
    </w:tbl>
    <w:p w14:paraId="478E8427" w14:textId="77777777" w:rsidR="00801B59" w:rsidRDefault="00801B59" w:rsidP="00801B59">
      <w:pPr>
        <w:pStyle w:val="CRCoverPage"/>
        <w:spacing w:after="0"/>
        <w:rPr>
          <w:noProof/>
          <w:sz w:val="8"/>
          <w:szCs w:val="8"/>
        </w:rPr>
      </w:pPr>
    </w:p>
    <w:p w14:paraId="4170AC3A" w14:textId="77777777" w:rsidR="00801B59" w:rsidRDefault="00801B59" w:rsidP="00801B59">
      <w:pPr>
        <w:rPr>
          <w:noProof/>
        </w:rPr>
        <w:sectPr w:rsidR="00801B59" w:rsidSect="0051498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08CAD" w14:textId="77777777" w:rsidR="00995E2D" w:rsidRDefault="00995E2D" w:rsidP="00306AC2">
      <w:pPr>
        <w:rPr>
          <w:b/>
          <w:highlight w:val="yellow"/>
          <w:lang w:val="en-US"/>
        </w:rPr>
      </w:pPr>
      <w:bookmarkStart w:id="3" w:name="_Toc162964597"/>
      <w:bookmarkStart w:id="4" w:name="_Toc171672427"/>
      <w:bookmarkStart w:id="5" w:name="_Hlk163411202"/>
    </w:p>
    <w:p w14:paraId="1BC18AF0" w14:textId="50E793CE" w:rsidR="00183D24" w:rsidRDefault="00995E2D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Start</w:t>
      </w:r>
      <w:r>
        <w:t xml:space="preserve"> of Changes &gt;&gt;&gt;&gt;&gt;&gt;&gt;&gt;&gt;&gt;&gt;&gt;&gt;&gt;&gt;&gt;&gt;&gt;&gt;&gt;</w:t>
      </w:r>
      <w:bookmarkStart w:id="6" w:name="_Toc43234893"/>
      <w:bookmarkStart w:id="7" w:name="_Toc43242685"/>
      <w:bookmarkStart w:id="8" w:name="_Toc46328550"/>
      <w:bookmarkStart w:id="9" w:name="_Toc52580188"/>
      <w:bookmarkStart w:id="10" w:name="_Toc162975159"/>
    </w:p>
    <w:bookmarkEnd w:id="6"/>
    <w:bookmarkEnd w:id="7"/>
    <w:bookmarkEnd w:id="8"/>
    <w:bookmarkEnd w:id="9"/>
    <w:bookmarkEnd w:id="10"/>
    <w:p w14:paraId="5CDDFF9E" w14:textId="77777777" w:rsidR="00183D24" w:rsidRPr="008D4D18" w:rsidRDefault="00183D24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 xml:space="preserve">Start of set of </w:t>
      </w:r>
      <w:r>
        <w:t>Changes &gt;&gt;&gt;&gt;&gt;&gt;&gt;&gt;&gt;&gt;&gt;&gt;&gt;&gt;&gt;&gt;&gt;&gt;&gt;&gt;</w:t>
      </w:r>
    </w:p>
    <w:p w14:paraId="40DFD5D6" w14:textId="47D5F3C6" w:rsidR="00771313" w:rsidRPr="00DF60CE" w:rsidRDefault="00DF60CE" w:rsidP="00DF60CE">
      <w:pPr>
        <w:pStyle w:val="Heading2"/>
      </w:pPr>
      <w:bookmarkStart w:id="11" w:name="_Toc13919126"/>
      <w:bookmarkStart w:id="12" w:name="_Toc29391491"/>
      <w:bookmarkStart w:id="13" w:name="_Toc36560522"/>
      <w:bookmarkStart w:id="14" w:name="_Toc45104759"/>
      <w:bookmarkStart w:id="15" w:name="_Toc45883242"/>
      <w:bookmarkStart w:id="16" w:name="_Toc51763523"/>
      <w:bookmarkStart w:id="17" w:name="_Toc52266337"/>
      <w:bookmarkStart w:id="18" w:name="_Toc64445115"/>
      <w:bookmarkStart w:id="19" w:name="_Toc73980474"/>
      <w:bookmarkStart w:id="20" w:name="_Toc88651170"/>
      <w:bookmarkStart w:id="21" w:name="_Toc98351710"/>
      <w:bookmarkStart w:id="22" w:name="_Toc98748008"/>
      <w:bookmarkStart w:id="23" w:name="_Toc105704395"/>
      <w:bookmarkStart w:id="24" w:name="_Toc106108513"/>
      <w:bookmarkStart w:id="25" w:name="_Toc107829485"/>
      <w:bookmarkStart w:id="26" w:name="_Toc112703244"/>
      <w:bookmarkStart w:id="27" w:name="_Toc175579702"/>
      <w:r w:rsidRPr="00B8401F">
        <w:t>8.1</w:t>
      </w:r>
      <w:r w:rsidRPr="00B8401F">
        <w:tab/>
        <w:t xml:space="preserve">UE </w:t>
      </w:r>
      <w:r w:rsidRPr="00B8401F">
        <w:rPr>
          <w:lang w:eastAsia="ja-JP"/>
        </w:rPr>
        <w:t>Initial Access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868C400" w14:textId="77777777" w:rsidR="00A33AC6" w:rsidRPr="00B8401F" w:rsidRDefault="00A33AC6" w:rsidP="00A33AC6">
      <w:pPr>
        <w:rPr>
          <w:lang w:eastAsia="zh-CN"/>
        </w:rPr>
      </w:pPr>
      <w:r w:rsidRPr="00B8401F">
        <w:rPr>
          <w:lang w:eastAsia="zh-CN"/>
        </w:rPr>
        <w:t xml:space="preserve">The signalling </w:t>
      </w:r>
      <w:proofErr w:type="spellStart"/>
      <w:r w:rsidRPr="00B8401F">
        <w:rPr>
          <w:lang w:eastAsia="zh-CN"/>
        </w:rPr>
        <w:t>flo</w:t>
      </w:r>
      <w:proofErr w:type="spellEnd"/>
      <w:r w:rsidRPr="00B8401F">
        <w:rPr>
          <w:szCs w:val="24"/>
          <w:lang w:val="en-US" w:eastAsia="zh-CN"/>
        </w:rPr>
        <w:t xml:space="preserve">w for </w:t>
      </w:r>
      <w:r w:rsidRPr="00B8401F">
        <w:rPr>
          <w:lang w:eastAsia="zh-CN"/>
        </w:rPr>
        <w:t>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>Initial access</w:t>
      </w:r>
      <w:r w:rsidRPr="00B8401F">
        <w:rPr>
          <w:rFonts w:hint="eastAsia"/>
          <w:lang w:eastAsia="zh-CN"/>
        </w:rPr>
        <w:t xml:space="preserve"> is shown in Figure </w:t>
      </w:r>
      <w:r w:rsidRPr="00B8401F">
        <w:rPr>
          <w:lang w:eastAsia="zh-CN"/>
        </w:rPr>
        <w:t>8.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-1</w:t>
      </w:r>
      <w:r w:rsidRPr="00B8401F">
        <w:rPr>
          <w:rFonts w:hint="eastAsia"/>
          <w:lang w:eastAsia="zh-CN"/>
        </w:rPr>
        <w:t>.</w:t>
      </w:r>
    </w:p>
    <w:p w14:paraId="16341E53" w14:textId="77777777" w:rsidR="00A33AC6" w:rsidRPr="00B8401F" w:rsidRDefault="004B7106" w:rsidP="00A33AC6">
      <w:pPr>
        <w:pStyle w:val="TH"/>
        <w:rPr>
          <w:lang w:eastAsia="zh-CN"/>
        </w:rPr>
      </w:pPr>
      <w:r>
        <w:rPr>
          <w:noProof/>
        </w:rPr>
        <w:object w:dxaOrig="8955" w:dyaOrig="6525" w14:anchorId="1DF3C6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9pt;height:327pt;mso-width-percent:0;mso-height-percent:0;mso-width-percent:0;mso-height-percent:0" o:ole="">
            <v:imagedata r:id="rId16" o:title=""/>
          </v:shape>
          <o:OLEObject Type="Embed" ProgID="Visio.Drawing.11" ShapeID="_x0000_i1025" DrawAspect="Content" ObjectID="_1823958268" r:id="rId17"/>
        </w:object>
      </w:r>
    </w:p>
    <w:p w14:paraId="687C2653" w14:textId="77777777" w:rsidR="00A33AC6" w:rsidRPr="00B8401F" w:rsidRDefault="00A33AC6" w:rsidP="00A33AC6">
      <w:pPr>
        <w:pStyle w:val="TF"/>
        <w:rPr>
          <w:lang w:eastAsia="zh-CN"/>
        </w:rPr>
      </w:pPr>
      <w:bookmarkStart w:id="28" w:name="_CRFigure8_11"/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</w:t>
      </w:r>
      <w:bookmarkEnd w:id="28"/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 xml:space="preserve">Initial </w:t>
      </w:r>
      <w:r w:rsidRPr="00B8401F">
        <w:rPr>
          <w:rFonts w:hint="eastAsia"/>
          <w:lang w:eastAsia="zh-CN"/>
        </w:rPr>
        <w:t>A</w:t>
      </w:r>
      <w:r w:rsidRPr="00B8401F">
        <w:rPr>
          <w:lang w:eastAsia="zh-CN"/>
        </w:rPr>
        <w:t>cce</w:t>
      </w:r>
      <w:r w:rsidRPr="00B8401F">
        <w:rPr>
          <w:rFonts w:hint="eastAsia"/>
          <w:lang w:eastAsia="zh-CN"/>
        </w:rPr>
        <w:t>ss procedure</w:t>
      </w:r>
    </w:p>
    <w:p w14:paraId="7DD725A0" w14:textId="77777777" w:rsidR="00A33AC6" w:rsidRDefault="00A33AC6" w:rsidP="00A33AC6">
      <w:pPr>
        <w:pStyle w:val="B1"/>
      </w:pPr>
      <w:r w:rsidRPr="00B8401F">
        <w:rPr>
          <w:rFonts w:hint="eastAsia"/>
        </w:rPr>
        <w:t>1</w:t>
      </w:r>
      <w:r w:rsidRPr="00B8401F"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an </w:t>
      </w:r>
      <w:r w:rsidRPr="00B8401F">
        <w:rPr>
          <w:i/>
        </w:rPr>
        <w:t>RRCSetupRequest</w:t>
      </w:r>
      <w:r w:rsidRPr="00B8401F">
        <w:rPr>
          <w:rFonts w:hint="eastAsia"/>
        </w:rPr>
        <w:t xml:space="preserve"> message </w:t>
      </w:r>
      <w:r w:rsidRPr="00B8401F">
        <w:t>to</w:t>
      </w:r>
      <w:r w:rsidRPr="00B8401F">
        <w:rPr>
          <w:rFonts w:hint="eastAsia"/>
        </w:rPr>
        <w:t xml:space="preserve">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U.</w:t>
      </w:r>
    </w:p>
    <w:p w14:paraId="41CB65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includes the RRC message </w:t>
      </w:r>
      <w:r w:rsidRPr="00B8401F">
        <w:rPr>
          <w:lang w:eastAsia="zh-CN"/>
        </w:rPr>
        <w:t xml:space="preserve">and, if the UE is admitted, the corresponding low layer configuration for the UE </w:t>
      </w:r>
      <w:r w:rsidRPr="00B8401F">
        <w:rPr>
          <w:rFonts w:hint="eastAsia"/>
          <w:lang w:eastAsia="zh-CN"/>
        </w:rPr>
        <w:t xml:space="preserve">in </w:t>
      </w:r>
      <w:r w:rsidRPr="00B8401F">
        <w:rPr>
          <w:lang w:eastAsia="zh-CN"/>
        </w:rPr>
        <w:t>the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>INITIAL</w:t>
      </w:r>
      <w:r w:rsidRPr="00B8401F">
        <w:rPr>
          <w:rFonts w:hint="eastAsia"/>
        </w:rPr>
        <w:t xml:space="preserve"> U</w:t>
      </w:r>
      <w:r w:rsidRPr="00B8401F">
        <w:rPr>
          <w:rFonts w:hint="eastAsia"/>
          <w:lang w:eastAsia="zh-CN"/>
        </w:rPr>
        <w:t>L</w:t>
      </w:r>
      <w:r w:rsidRPr="00B8401F">
        <w:rPr>
          <w:rFonts w:hint="eastAsia"/>
        </w:rPr>
        <w:t xml:space="preserve"> RRC </w:t>
      </w:r>
      <w:r w:rsidRPr="00B8401F">
        <w:rPr>
          <w:rFonts w:hint="eastAsia"/>
          <w:lang w:eastAsia="zh-CN"/>
        </w:rPr>
        <w:t xml:space="preserve">MESSAGE TRANSFER </w:t>
      </w:r>
      <w:r w:rsidRPr="00B8401F">
        <w:rPr>
          <w:rFonts w:hint="eastAsia"/>
        </w:rPr>
        <w:t xml:space="preserve">message </w:t>
      </w:r>
      <w:r w:rsidRPr="00B8401F">
        <w:rPr>
          <w:rFonts w:hint="eastAsia"/>
          <w:lang w:eastAsia="zh-CN"/>
        </w:rPr>
        <w:t>and transfer</w:t>
      </w:r>
      <w:r w:rsidRPr="00B8401F">
        <w:rPr>
          <w:lang w:eastAsia="zh-CN"/>
        </w:rPr>
        <w:t>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-CU. </w:t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lang w:eastAsia="zh-CN"/>
        </w:rPr>
        <w:t>INITIAL</w:t>
      </w:r>
      <w:r w:rsidRPr="00B8401F">
        <w:rPr>
          <w:rFonts w:hint="eastAsia"/>
          <w:lang w:eastAsia="zh-CN"/>
        </w:rPr>
        <w:t xml:space="preserve"> UL RRC MESSAGE TRANSFER message </w:t>
      </w:r>
      <w:r w:rsidRPr="00B8401F">
        <w:rPr>
          <w:lang w:eastAsia="zh-CN"/>
        </w:rPr>
        <w:t>includes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C-RNTI</w:t>
      </w:r>
      <w:r w:rsidRPr="00B8401F">
        <w:rPr>
          <w:lang w:eastAsia="zh-CN"/>
        </w:rPr>
        <w:t xml:space="preserve"> allocated by the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>-DU</w:t>
      </w:r>
      <w:r w:rsidRPr="00B8401F">
        <w:rPr>
          <w:rFonts w:hint="eastAsia"/>
          <w:lang w:eastAsia="zh-CN"/>
        </w:rPr>
        <w:t>.</w:t>
      </w:r>
      <w:r w:rsidRPr="003D40C7">
        <w:rPr>
          <w:lang w:eastAsia="zh-CN"/>
        </w:rPr>
        <w:t xml:space="preserve"> </w:t>
      </w:r>
      <w:r w:rsidRPr="004A6A9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identifies </w:t>
      </w:r>
      <w:r w:rsidRPr="004A6A99">
        <w:rPr>
          <w:lang w:eastAsia="zh-CN"/>
        </w:rPr>
        <w:t xml:space="preserve">the UE </w:t>
      </w:r>
      <w:r>
        <w:rPr>
          <w:lang w:eastAsia="zh-CN"/>
        </w:rPr>
        <w:t>a</w:t>
      </w:r>
      <w:r w:rsidRPr="004A6A99">
        <w:rPr>
          <w:lang w:eastAsia="zh-CN"/>
        </w:rPr>
        <w:t>s a Reduced Capability UE</w:t>
      </w:r>
      <w:r>
        <w:rPr>
          <w:lang w:eastAsia="zh-CN"/>
        </w:rPr>
        <w:t xml:space="preserve"> during </w:t>
      </w:r>
      <w:r>
        <w:rPr>
          <w:rFonts w:hint="eastAsia"/>
          <w:lang w:eastAsia="zh-CN"/>
        </w:rPr>
        <w:t>the r</w:t>
      </w:r>
      <w:r>
        <w:rPr>
          <w:lang w:eastAsia="zh-CN"/>
        </w:rPr>
        <w:t>andom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>ccess procedure</w:t>
      </w:r>
      <w:r w:rsidRPr="004A6A99">
        <w:rPr>
          <w:lang w:eastAsia="zh-CN"/>
        </w:rPr>
        <w:t xml:space="preserve">, a </w:t>
      </w:r>
      <w:r>
        <w:rPr>
          <w:rFonts w:hint="eastAsia"/>
          <w:lang w:eastAsia="zh-CN"/>
        </w:rPr>
        <w:t xml:space="preserve">NR </w:t>
      </w:r>
      <w:proofErr w:type="spellStart"/>
      <w:r w:rsidRPr="004A6A99">
        <w:rPr>
          <w:lang w:eastAsia="zh-CN"/>
        </w:rPr>
        <w:t>RedCap</w:t>
      </w:r>
      <w:proofErr w:type="spellEnd"/>
      <w:r w:rsidRPr="004A6A99">
        <w:rPr>
          <w:lang w:eastAsia="zh-CN"/>
        </w:rPr>
        <w:t xml:space="preserve"> </w:t>
      </w:r>
      <w:r>
        <w:rPr>
          <w:rFonts w:hint="eastAsia"/>
          <w:lang w:eastAsia="zh-CN"/>
        </w:rPr>
        <w:t>UE I</w:t>
      </w:r>
      <w:r w:rsidRPr="004A6A99">
        <w:rPr>
          <w:lang w:eastAsia="zh-CN"/>
        </w:rPr>
        <w:t xml:space="preserve">ndication is </w:t>
      </w:r>
      <w:r>
        <w:rPr>
          <w:lang w:eastAsia="zh-CN"/>
        </w:rPr>
        <w:t>provid</w:t>
      </w:r>
      <w:r w:rsidRPr="004A6A99">
        <w:rPr>
          <w:lang w:eastAsia="zh-CN"/>
        </w:rPr>
        <w:t>ed in the INITIAL UL RRC MESSAGE TRANSFER message.</w:t>
      </w:r>
    </w:p>
    <w:p w14:paraId="32FE3168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3</w:t>
      </w:r>
      <w:r w:rsidRPr="00B8401F">
        <w:rPr>
          <w:lang w:eastAsia="zh-CN"/>
        </w:rPr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allocates a </w:t>
      </w:r>
      <w:proofErr w:type="spellStart"/>
      <w:r w:rsidRPr="00B8401F">
        <w:t>gNB</w:t>
      </w:r>
      <w:proofErr w:type="spellEnd"/>
      <w:r w:rsidRPr="00B8401F">
        <w:t>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a</w:t>
      </w:r>
      <w:r w:rsidRPr="00B8401F">
        <w:rPr>
          <w:i/>
        </w:rPr>
        <w:t xml:space="preserve">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</w:p>
    <w:p w14:paraId="2218BE24" w14:textId="1ED2F369" w:rsidR="00A33AC6" w:rsidRPr="00A33AC6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153199A6" w14:textId="1A5878B6" w:rsidR="00A33AC6" w:rsidRDefault="00B85535" w:rsidP="00A33AC6">
      <w:pPr>
        <w:pStyle w:val="B1"/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proofErr w:type="spellStart"/>
      <w:ins w:id="29" w:author="Ericsson User" w:date="2024-11-05T13:00:00Z">
        <w:r w:rsidR="00894CFE" w:rsidRPr="00B8401F">
          <w:rPr>
            <w:i/>
          </w:rPr>
          <w:t>RRCSetup</w:t>
        </w:r>
        <w:r w:rsidR="00894CFE" w:rsidRPr="00277850">
          <w:rPr>
            <w:i/>
            <w:iCs/>
            <w:lang w:eastAsia="zh-CN"/>
          </w:rPr>
          <w:t>Complete</w:t>
        </w:r>
      </w:ins>
      <w:del w:id="30" w:author="Ericsson User" w:date="2024-11-05T13:00:00Z">
        <w:r w:rsidRPr="00B8401F" w:rsidDel="00894CFE">
          <w:rPr>
            <w:rFonts w:hint="eastAsia"/>
            <w:lang w:eastAsia="zh-CN"/>
          </w:rPr>
          <w:delText>RRC CONNECTION SETUP</w:delText>
        </w:r>
        <w:r w:rsidRPr="00B8401F" w:rsidDel="00894CFE">
          <w:rPr>
            <w:rFonts w:hint="eastAsia"/>
          </w:rPr>
          <w:delText xml:space="preserve"> </w:delText>
        </w:r>
        <w:r w:rsidRPr="00B8401F" w:rsidDel="00894CFE">
          <w:rPr>
            <w:rFonts w:hint="eastAsia"/>
            <w:lang w:eastAsia="zh-CN"/>
          </w:rPr>
          <w:delText xml:space="preserve">COMPLETE </w:delText>
        </w:r>
      </w:del>
      <w:r w:rsidRPr="00B8401F">
        <w:rPr>
          <w:rFonts w:hint="eastAsia"/>
        </w:rPr>
        <w:t>message</w:t>
      </w:r>
      <w:proofErr w:type="spellEnd"/>
      <w:r w:rsidRPr="00B8401F">
        <w:rPr>
          <w:rFonts w:hint="eastAsia"/>
        </w:rPr>
        <w:t xml:space="preserve">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U.</w:t>
      </w:r>
    </w:p>
    <w:p w14:paraId="2AE01F7E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7324E25D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</w:t>
      </w:r>
      <w:proofErr w:type="spellStart"/>
      <w:r w:rsidRPr="00B8401F">
        <w:t>message</w:t>
      </w:r>
      <w:proofErr w:type="spellEnd"/>
      <w:r w:rsidRPr="00B8401F">
        <w:t xml:space="preserve"> to the </w:t>
      </w:r>
      <w:r w:rsidRPr="00B8401F">
        <w:rPr>
          <w:rFonts w:hint="eastAsia"/>
        </w:rPr>
        <w:t>AMF.</w:t>
      </w:r>
    </w:p>
    <w:p w14:paraId="690CEF76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-CU.</w:t>
      </w:r>
    </w:p>
    <w:p w14:paraId="304B6E7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message.</w:t>
      </w:r>
      <w:r>
        <w:t xml:space="preserve"> In case of NG-RAN sharing, the </w:t>
      </w:r>
      <w:proofErr w:type="spellStart"/>
      <w:r>
        <w:t>gNB</w:t>
      </w:r>
      <w:proofErr w:type="spellEnd"/>
      <w:r>
        <w:t>-CU includes the serving PLMN ID (for SNPNs the serving SNPN ID).</w:t>
      </w:r>
    </w:p>
    <w:p w14:paraId="58D8A01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098297A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7200C0D3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  <w:r>
        <w:rPr>
          <w:lang w:eastAsia="zh-CN"/>
        </w:rPr>
        <w:t>.</w:t>
      </w:r>
    </w:p>
    <w:p w14:paraId="21F252B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685C1E4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generates </w:t>
      </w:r>
      <w:r w:rsidRPr="00B8401F">
        <w:t xml:space="preserve">the </w:t>
      </w:r>
      <w:proofErr w:type="spellStart"/>
      <w:r w:rsidRPr="00B8401F">
        <w:rPr>
          <w:i/>
        </w:rPr>
        <w:t>RRCReconfiguration</w:t>
      </w:r>
      <w:proofErr w:type="spellEnd"/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</w:t>
      </w:r>
      <w:r>
        <w:t>.</w:t>
      </w:r>
    </w:p>
    <w:p w14:paraId="310193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proofErr w:type="spellStart"/>
      <w:r w:rsidRPr="00B8401F">
        <w:rPr>
          <w:i/>
          <w:lang w:eastAsia="zh-CN"/>
        </w:rPr>
        <w:t>RRCReconfiguration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2480D6EC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proofErr w:type="spellStart"/>
      <w:r w:rsidRPr="00B8401F">
        <w:rPr>
          <w:i/>
          <w:lang w:eastAsia="zh-CN"/>
        </w:rPr>
        <w:t>RRCReconfigurationComplete</w:t>
      </w:r>
      <w:proofErr w:type="spellEnd"/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>U.</w:t>
      </w:r>
    </w:p>
    <w:p w14:paraId="7DC1E2EA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122B1A4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6D594825" w14:textId="77777777" w:rsidR="00A33AC6" w:rsidRDefault="00A33AC6" w:rsidP="00B85535">
      <w:pPr>
        <w:pStyle w:val="B1"/>
      </w:pPr>
    </w:p>
    <w:p w14:paraId="5456BFC7" w14:textId="77777777" w:rsidR="00DD703E" w:rsidRDefault="00DD703E" w:rsidP="0094369F">
      <w:pPr>
        <w:pStyle w:val="EX"/>
        <w:rPr>
          <w:lang w:eastAsia="ja-JP"/>
        </w:rPr>
      </w:pPr>
    </w:p>
    <w:p w14:paraId="26750222" w14:textId="1EB8BB1A" w:rsidR="00727EED" w:rsidRDefault="00727EED" w:rsidP="00727EED">
      <w:pPr>
        <w:pStyle w:val="FirstChange"/>
      </w:pPr>
      <w:r>
        <w:t>&lt;&lt;&lt;&lt;&lt;&lt;&lt;&lt;&lt;&lt;&lt;&lt;&lt;&lt;&lt;&lt;&lt;&lt;&lt;&lt;</w:t>
      </w:r>
      <w:r w:rsidR="002A494F">
        <w:t xml:space="preserve"> End of set of Changes</w:t>
      </w:r>
      <w:r>
        <w:t xml:space="preserve"> &gt;&gt;&gt;&gt;&gt;&gt;&gt;&gt;&gt;&gt;&gt;&gt;&gt;&gt;&gt;&gt;&gt;&gt;&gt;&gt;</w:t>
      </w:r>
    </w:p>
    <w:p w14:paraId="12A8FA79" w14:textId="77777777" w:rsidR="00995E2D" w:rsidRDefault="00995E2D" w:rsidP="00995E2D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bookmarkEnd w:id="3"/>
    <w:bookmarkEnd w:id="4"/>
    <w:bookmarkEnd w:id="5"/>
    <w:p w14:paraId="19984A99" w14:textId="5C798196" w:rsidR="00306AC2" w:rsidRPr="0000517B" w:rsidRDefault="00306AC2" w:rsidP="00306AC2">
      <w:pPr>
        <w:rPr>
          <w:b/>
          <w:lang w:val="en-US"/>
        </w:rPr>
      </w:pPr>
    </w:p>
    <w:sectPr w:rsidR="00306AC2" w:rsidRPr="0000517B" w:rsidSect="0051498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39082" w14:textId="77777777" w:rsidR="001E7948" w:rsidRDefault="001E7948">
      <w:r>
        <w:separator/>
      </w:r>
    </w:p>
  </w:endnote>
  <w:endnote w:type="continuationSeparator" w:id="0">
    <w:p w14:paraId="21A20E7A" w14:textId="77777777" w:rsidR="001E7948" w:rsidRDefault="001E7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F9A70" w14:textId="77777777" w:rsidR="001E7948" w:rsidRDefault="001E7948">
      <w:r>
        <w:separator/>
      </w:r>
    </w:p>
  </w:footnote>
  <w:footnote w:type="continuationSeparator" w:id="0">
    <w:p w14:paraId="0798D6ED" w14:textId="77777777" w:rsidR="001E7948" w:rsidRDefault="001E7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C01AB" w14:textId="77777777" w:rsidR="00483F59" w:rsidRDefault="00483F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483F59" w:rsidRDefault="00483F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483F59" w:rsidRDefault="00483F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483F59" w:rsidRDefault="00483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C3BEA"/>
    <w:multiLevelType w:val="hybridMultilevel"/>
    <w:tmpl w:val="7D127A8A"/>
    <w:lvl w:ilvl="0" w:tplc="0DDE4D78">
      <w:start w:val="1"/>
      <w:numFmt w:val="decimal"/>
      <w:lvlText w:val="%1"/>
      <w:lvlJc w:val="left"/>
      <w:pPr>
        <w:ind w:left="1494" w:hanging="113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C19"/>
    <w:multiLevelType w:val="hybridMultilevel"/>
    <w:tmpl w:val="D0BAFB0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98616B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A4078C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C083A2E"/>
    <w:multiLevelType w:val="hybridMultilevel"/>
    <w:tmpl w:val="47865E18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71C4E5C"/>
    <w:multiLevelType w:val="hybridMultilevel"/>
    <w:tmpl w:val="BD588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034CDC"/>
    <w:multiLevelType w:val="hybridMultilevel"/>
    <w:tmpl w:val="B0A897E2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7ED931B0"/>
    <w:multiLevelType w:val="hybridMultilevel"/>
    <w:tmpl w:val="03424A42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7812645">
    <w:abstractNumId w:val="5"/>
  </w:num>
  <w:num w:numId="2" w16cid:durableId="341668830">
    <w:abstractNumId w:val="7"/>
  </w:num>
  <w:num w:numId="3" w16cid:durableId="1096906681">
    <w:abstractNumId w:val="6"/>
  </w:num>
  <w:num w:numId="4" w16cid:durableId="1856841999">
    <w:abstractNumId w:val="1"/>
  </w:num>
  <w:num w:numId="5" w16cid:durableId="1474709760">
    <w:abstractNumId w:val="4"/>
  </w:num>
  <w:num w:numId="6" w16cid:durableId="422380930">
    <w:abstractNumId w:val="2"/>
  </w:num>
  <w:num w:numId="7" w16cid:durableId="1381130206">
    <w:abstractNumId w:val="3"/>
  </w:num>
  <w:num w:numId="8" w16cid:durableId="7205185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D6"/>
    <w:rsid w:val="00003B17"/>
    <w:rsid w:val="00022E4A"/>
    <w:rsid w:val="0004278F"/>
    <w:rsid w:val="0006660D"/>
    <w:rsid w:val="00070E09"/>
    <w:rsid w:val="00094DAB"/>
    <w:rsid w:val="000A55C4"/>
    <w:rsid w:val="000A6394"/>
    <w:rsid w:val="000B5CCD"/>
    <w:rsid w:val="000B7FED"/>
    <w:rsid w:val="000C038A"/>
    <w:rsid w:val="000C248D"/>
    <w:rsid w:val="000C6598"/>
    <w:rsid w:val="000D44B3"/>
    <w:rsid w:val="000D51B1"/>
    <w:rsid w:val="000E14F1"/>
    <w:rsid w:val="000F739F"/>
    <w:rsid w:val="00104B36"/>
    <w:rsid w:val="00130B60"/>
    <w:rsid w:val="00145D43"/>
    <w:rsid w:val="0016423B"/>
    <w:rsid w:val="00183D24"/>
    <w:rsid w:val="00187697"/>
    <w:rsid w:val="00192C46"/>
    <w:rsid w:val="0019314F"/>
    <w:rsid w:val="001A08B3"/>
    <w:rsid w:val="001A2A8F"/>
    <w:rsid w:val="001A7B60"/>
    <w:rsid w:val="001B52F0"/>
    <w:rsid w:val="001B7A65"/>
    <w:rsid w:val="001C38B1"/>
    <w:rsid w:val="001E41F3"/>
    <w:rsid w:val="001E52CD"/>
    <w:rsid w:val="001E6ED3"/>
    <w:rsid w:val="001E7948"/>
    <w:rsid w:val="001F25E2"/>
    <w:rsid w:val="002138C0"/>
    <w:rsid w:val="002251A3"/>
    <w:rsid w:val="00234716"/>
    <w:rsid w:val="00246175"/>
    <w:rsid w:val="00251B2E"/>
    <w:rsid w:val="0026004D"/>
    <w:rsid w:val="002640DD"/>
    <w:rsid w:val="00275A27"/>
    <w:rsid w:val="00275D12"/>
    <w:rsid w:val="002765D8"/>
    <w:rsid w:val="00277850"/>
    <w:rsid w:val="00284FEB"/>
    <w:rsid w:val="002860C4"/>
    <w:rsid w:val="002925C5"/>
    <w:rsid w:val="00297B45"/>
    <w:rsid w:val="002A494F"/>
    <w:rsid w:val="002B5741"/>
    <w:rsid w:val="002C3D6A"/>
    <w:rsid w:val="002C51E9"/>
    <w:rsid w:val="002D4AD7"/>
    <w:rsid w:val="002E472E"/>
    <w:rsid w:val="00305409"/>
    <w:rsid w:val="00306AC2"/>
    <w:rsid w:val="00314AA7"/>
    <w:rsid w:val="00315BB2"/>
    <w:rsid w:val="00344284"/>
    <w:rsid w:val="00347837"/>
    <w:rsid w:val="003609EF"/>
    <w:rsid w:val="0036231A"/>
    <w:rsid w:val="00374DD4"/>
    <w:rsid w:val="003905BE"/>
    <w:rsid w:val="00391E87"/>
    <w:rsid w:val="00393252"/>
    <w:rsid w:val="003A32DE"/>
    <w:rsid w:val="003B0375"/>
    <w:rsid w:val="003B0DA0"/>
    <w:rsid w:val="003B16B6"/>
    <w:rsid w:val="003D76AE"/>
    <w:rsid w:val="003E1A36"/>
    <w:rsid w:val="003E4A72"/>
    <w:rsid w:val="003F11DC"/>
    <w:rsid w:val="0040061D"/>
    <w:rsid w:val="004047B8"/>
    <w:rsid w:val="00410371"/>
    <w:rsid w:val="004231F6"/>
    <w:rsid w:val="004242F1"/>
    <w:rsid w:val="004254EE"/>
    <w:rsid w:val="00460E93"/>
    <w:rsid w:val="0046161A"/>
    <w:rsid w:val="004704C9"/>
    <w:rsid w:val="00483F59"/>
    <w:rsid w:val="004B7106"/>
    <w:rsid w:val="004B75B7"/>
    <w:rsid w:val="004C0115"/>
    <w:rsid w:val="004C0644"/>
    <w:rsid w:val="004E64D5"/>
    <w:rsid w:val="004E658D"/>
    <w:rsid w:val="004F5546"/>
    <w:rsid w:val="004F6B23"/>
    <w:rsid w:val="0050504E"/>
    <w:rsid w:val="005141D9"/>
    <w:rsid w:val="00514985"/>
    <w:rsid w:val="0051580D"/>
    <w:rsid w:val="00532C2A"/>
    <w:rsid w:val="00547111"/>
    <w:rsid w:val="00562253"/>
    <w:rsid w:val="0057227A"/>
    <w:rsid w:val="00576162"/>
    <w:rsid w:val="00592D74"/>
    <w:rsid w:val="005A2580"/>
    <w:rsid w:val="005A6CE0"/>
    <w:rsid w:val="005D4C64"/>
    <w:rsid w:val="005E0CF1"/>
    <w:rsid w:val="005E2C44"/>
    <w:rsid w:val="005F4B45"/>
    <w:rsid w:val="005F538B"/>
    <w:rsid w:val="00601291"/>
    <w:rsid w:val="00621188"/>
    <w:rsid w:val="00622EAD"/>
    <w:rsid w:val="00624B5B"/>
    <w:rsid w:val="006257ED"/>
    <w:rsid w:val="0064326D"/>
    <w:rsid w:val="006519F0"/>
    <w:rsid w:val="006525DA"/>
    <w:rsid w:val="00653DE4"/>
    <w:rsid w:val="00665C47"/>
    <w:rsid w:val="006753AE"/>
    <w:rsid w:val="00680E82"/>
    <w:rsid w:val="00686C1C"/>
    <w:rsid w:val="00695808"/>
    <w:rsid w:val="006A232F"/>
    <w:rsid w:val="006A5F7C"/>
    <w:rsid w:val="006B46FB"/>
    <w:rsid w:val="006B71FA"/>
    <w:rsid w:val="006E21FB"/>
    <w:rsid w:val="006E5BA7"/>
    <w:rsid w:val="006E6174"/>
    <w:rsid w:val="006F42B3"/>
    <w:rsid w:val="006F4D0D"/>
    <w:rsid w:val="006F5576"/>
    <w:rsid w:val="00727EED"/>
    <w:rsid w:val="00731B64"/>
    <w:rsid w:val="00734694"/>
    <w:rsid w:val="00742D72"/>
    <w:rsid w:val="0076117A"/>
    <w:rsid w:val="00762168"/>
    <w:rsid w:val="00765219"/>
    <w:rsid w:val="00771313"/>
    <w:rsid w:val="00773F8E"/>
    <w:rsid w:val="00792342"/>
    <w:rsid w:val="007977A8"/>
    <w:rsid w:val="007A26B2"/>
    <w:rsid w:val="007B512A"/>
    <w:rsid w:val="007C2097"/>
    <w:rsid w:val="007C3DBA"/>
    <w:rsid w:val="007D6A07"/>
    <w:rsid w:val="007D6C76"/>
    <w:rsid w:val="007E4184"/>
    <w:rsid w:val="007E78C3"/>
    <w:rsid w:val="007F210D"/>
    <w:rsid w:val="007F565B"/>
    <w:rsid w:val="007F7259"/>
    <w:rsid w:val="00801B59"/>
    <w:rsid w:val="008040A8"/>
    <w:rsid w:val="00812B5A"/>
    <w:rsid w:val="00815886"/>
    <w:rsid w:val="00822636"/>
    <w:rsid w:val="008279FA"/>
    <w:rsid w:val="0085509E"/>
    <w:rsid w:val="008626E7"/>
    <w:rsid w:val="00870EE7"/>
    <w:rsid w:val="008863B9"/>
    <w:rsid w:val="00893783"/>
    <w:rsid w:val="00894CFE"/>
    <w:rsid w:val="0089627D"/>
    <w:rsid w:val="008A45A6"/>
    <w:rsid w:val="008C4ACC"/>
    <w:rsid w:val="008D3CCC"/>
    <w:rsid w:val="008D4D18"/>
    <w:rsid w:val="008F081F"/>
    <w:rsid w:val="008F3789"/>
    <w:rsid w:val="008F686C"/>
    <w:rsid w:val="009105F3"/>
    <w:rsid w:val="00911F76"/>
    <w:rsid w:val="009148DE"/>
    <w:rsid w:val="00941E30"/>
    <w:rsid w:val="0094369F"/>
    <w:rsid w:val="009531B0"/>
    <w:rsid w:val="00953888"/>
    <w:rsid w:val="009741B3"/>
    <w:rsid w:val="009777D9"/>
    <w:rsid w:val="00980643"/>
    <w:rsid w:val="00991B88"/>
    <w:rsid w:val="00995E2D"/>
    <w:rsid w:val="009976A9"/>
    <w:rsid w:val="009A2F95"/>
    <w:rsid w:val="009A5753"/>
    <w:rsid w:val="009A579D"/>
    <w:rsid w:val="009E3297"/>
    <w:rsid w:val="009F734F"/>
    <w:rsid w:val="00A04C33"/>
    <w:rsid w:val="00A246B6"/>
    <w:rsid w:val="00A33AC6"/>
    <w:rsid w:val="00A34E3C"/>
    <w:rsid w:val="00A40653"/>
    <w:rsid w:val="00A47E70"/>
    <w:rsid w:val="00A50CF0"/>
    <w:rsid w:val="00A571C9"/>
    <w:rsid w:val="00A65E58"/>
    <w:rsid w:val="00A72BAE"/>
    <w:rsid w:val="00A7671C"/>
    <w:rsid w:val="00A80D08"/>
    <w:rsid w:val="00A83123"/>
    <w:rsid w:val="00A96545"/>
    <w:rsid w:val="00A97CFE"/>
    <w:rsid w:val="00AA2CBC"/>
    <w:rsid w:val="00AA65FB"/>
    <w:rsid w:val="00AA6BC8"/>
    <w:rsid w:val="00AB3132"/>
    <w:rsid w:val="00AC5820"/>
    <w:rsid w:val="00AD1CD8"/>
    <w:rsid w:val="00AD24B4"/>
    <w:rsid w:val="00AD5725"/>
    <w:rsid w:val="00AD598E"/>
    <w:rsid w:val="00AE2F2C"/>
    <w:rsid w:val="00B00212"/>
    <w:rsid w:val="00B03CB6"/>
    <w:rsid w:val="00B24B3D"/>
    <w:rsid w:val="00B258BB"/>
    <w:rsid w:val="00B314CF"/>
    <w:rsid w:val="00B65D00"/>
    <w:rsid w:val="00B67B97"/>
    <w:rsid w:val="00B7018D"/>
    <w:rsid w:val="00B85535"/>
    <w:rsid w:val="00B9238D"/>
    <w:rsid w:val="00B968C8"/>
    <w:rsid w:val="00BA3EC5"/>
    <w:rsid w:val="00BA3F5B"/>
    <w:rsid w:val="00BA51D9"/>
    <w:rsid w:val="00BB5DFC"/>
    <w:rsid w:val="00BC3EC5"/>
    <w:rsid w:val="00BD279D"/>
    <w:rsid w:val="00BD6BB8"/>
    <w:rsid w:val="00BF1E4E"/>
    <w:rsid w:val="00C03CE1"/>
    <w:rsid w:val="00C170A7"/>
    <w:rsid w:val="00C244F8"/>
    <w:rsid w:val="00C30782"/>
    <w:rsid w:val="00C47E7A"/>
    <w:rsid w:val="00C6138F"/>
    <w:rsid w:val="00C62B27"/>
    <w:rsid w:val="00C66BA2"/>
    <w:rsid w:val="00C85B36"/>
    <w:rsid w:val="00C870F6"/>
    <w:rsid w:val="00C94BFE"/>
    <w:rsid w:val="00C95985"/>
    <w:rsid w:val="00CC5026"/>
    <w:rsid w:val="00CC68D0"/>
    <w:rsid w:val="00CF1194"/>
    <w:rsid w:val="00CF6CD2"/>
    <w:rsid w:val="00D03F9A"/>
    <w:rsid w:val="00D06D51"/>
    <w:rsid w:val="00D156B8"/>
    <w:rsid w:val="00D230FC"/>
    <w:rsid w:val="00D23FAA"/>
    <w:rsid w:val="00D24991"/>
    <w:rsid w:val="00D273CC"/>
    <w:rsid w:val="00D36DBD"/>
    <w:rsid w:val="00D36F0D"/>
    <w:rsid w:val="00D44E26"/>
    <w:rsid w:val="00D50255"/>
    <w:rsid w:val="00D64A39"/>
    <w:rsid w:val="00D66520"/>
    <w:rsid w:val="00D84AE9"/>
    <w:rsid w:val="00D9124E"/>
    <w:rsid w:val="00DA4441"/>
    <w:rsid w:val="00DB3346"/>
    <w:rsid w:val="00DB3D90"/>
    <w:rsid w:val="00DD703E"/>
    <w:rsid w:val="00DE34CF"/>
    <w:rsid w:val="00DE7264"/>
    <w:rsid w:val="00DE74BB"/>
    <w:rsid w:val="00DF60CE"/>
    <w:rsid w:val="00DF73B7"/>
    <w:rsid w:val="00E05978"/>
    <w:rsid w:val="00E13720"/>
    <w:rsid w:val="00E13F3D"/>
    <w:rsid w:val="00E20101"/>
    <w:rsid w:val="00E27FC3"/>
    <w:rsid w:val="00E34898"/>
    <w:rsid w:val="00E36817"/>
    <w:rsid w:val="00E450BC"/>
    <w:rsid w:val="00E55DD6"/>
    <w:rsid w:val="00E66013"/>
    <w:rsid w:val="00E850A7"/>
    <w:rsid w:val="00E87651"/>
    <w:rsid w:val="00EB09B7"/>
    <w:rsid w:val="00EE65FF"/>
    <w:rsid w:val="00EE75DC"/>
    <w:rsid w:val="00EE7D7C"/>
    <w:rsid w:val="00F06EF5"/>
    <w:rsid w:val="00F108E6"/>
    <w:rsid w:val="00F1547A"/>
    <w:rsid w:val="00F22445"/>
    <w:rsid w:val="00F25D98"/>
    <w:rsid w:val="00F26F54"/>
    <w:rsid w:val="00F300FB"/>
    <w:rsid w:val="00F464D1"/>
    <w:rsid w:val="00F5359C"/>
    <w:rsid w:val="00F57C34"/>
    <w:rsid w:val="00F6614B"/>
    <w:rsid w:val="00F75CCF"/>
    <w:rsid w:val="00F85313"/>
    <w:rsid w:val="00F94423"/>
    <w:rsid w:val="00FA0BB0"/>
    <w:rsid w:val="00FA16FF"/>
    <w:rsid w:val="00FB239C"/>
    <w:rsid w:val="00FB6386"/>
    <w:rsid w:val="00FC5951"/>
    <w:rsid w:val="00FD1D14"/>
    <w:rsid w:val="00FD7FB5"/>
    <w:rsid w:val="00FE5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">
    <w:name w:val="无列表1"/>
    <w:next w:val="NoList"/>
    <w:uiPriority w:val="99"/>
    <w:semiHidden/>
    <w:unhideWhenUsed/>
    <w:rsid w:val="00801B59"/>
  </w:style>
  <w:style w:type="character" w:customStyle="1" w:styleId="Heading1Char">
    <w:name w:val="Heading 1 Char"/>
    <w:link w:val="Heading1"/>
    <w:qFormat/>
    <w:rsid w:val="00801B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801B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801B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801B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801B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01B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01B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01B5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801B59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DefaultParagraphFont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0">
    <w:name w:val="纯文本1"/>
    <w:basedOn w:val="Normal"/>
    <w:next w:val="PlainText"/>
    <w:link w:val="Char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DefaultParagraphFont"/>
    <w:link w:val="10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801B59"/>
  </w:style>
  <w:style w:type="character" w:styleId="PageNumber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1">
    <w:name w:val="网格型1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01B59"/>
    <w:rPr>
      <w:rFonts w:ascii="Consolas" w:hAnsi="Consolas"/>
      <w:sz w:val="21"/>
      <w:szCs w:val="21"/>
      <w:lang w:val="en-GB" w:eastAsia="en-US"/>
    </w:rPr>
  </w:style>
  <w:style w:type="character" w:customStyle="1" w:styleId="B1Zchn">
    <w:name w:val="B1 Zchn"/>
    <w:qFormat/>
    <w:rsid w:val="00CF1194"/>
    <w:rPr>
      <w:rFonts w:eastAsia="Times New Roman"/>
    </w:rPr>
  </w:style>
  <w:style w:type="paragraph" w:customStyle="1" w:styleId="FirstChange">
    <w:name w:val="First Change"/>
    <w:basedOn w:val="Normal"/>
    <w:qFormat/>
    <w:rsid w:val="00995E2D"/>
    <w:pPr>
      <w:spacing w:line="259" w:lineRule="auto"/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44324A-BB04-4A03-8BA2-CB6D14C41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57D266-1D18-4375-81D4-760970156C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E7119B2-5336-405A-BC26-7827B4BA12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887868-8D4A-4489-BF30-DC03569D72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703</Words>
  <Characters>4012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2025-11-06T16:50:00Z</dcterms:created>
  <dcterms:modified xsi:type="dcterms:W3CDTF">2025-11-06T17:09:00Z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(3)3AwVK8Y3c9f5AWtUr9W01YPi1pt0FPl/1ZcF1a2EL0gndC+l2Je8tGRsIYcNBHCafO6Ytm1a
x+3nCL6x9ePpWlpN874ahg03Gopz01ASA/NzTop7WkXfGaCK7LIxWxWtpuFzhZ/JUiTZVm8B
hGOcBEV2H5I2/sAAP1oq4oE7l2hICW7cpCz3RnbIo0Dt+Epg5KLIZV8SzWmdtWEbBauJN7Vm
/L8KDYDAcYG/tXK/Sz</vt:lpwstr>
  </property>
  <property fmtid="{D5CDD505-2E9C-101B-9397-08002B2CF9AE}" pid="22" name="_2015_ms_pID_7253431">
    <vt:lpwstr>kL1LmwPyZmiAsWOd1IlqEohwN7c1znYW7/DU+7MlRL0ao16lLexxQi
I+DhhRKOhEyP/HzClU+ZXrPWFqqjxle62AIWW3vbeGkNIOEuStpCwmL5YZRQFjF+3ZBnVb+g
+fAnbkOM0A/Y+6kZos2g51ftPkNtXVzEgeyIwSLATczaSbmyf6ZiaNmq3edgjv9Hw4ua+ckf
WOv4HCXVtD8Kk8Imd0h355GfjIbp4NfiQ8Ml</vt:lpwstr>
  </property>
  <property fmtid="{D5CDD505-2E9C-101B-9397-08002B2CF9AE}" pid="23" name="_2015_ms_pID_7253432">
    <vt:lpwstr>+A==</vt:lpwstr>
  </property>
  <property fmtid="{D5CDD505-2E9C-101B-9397-08002B2CF9AE}" pid="24" name="ContentTypeId">
    <vt:lpwstr>0x010100F3E9551B3FDDA24EBF0A209BAAD637CA</vt:lpwstr>
  </property>
  <property fmtid="{D5CDD505-2E9C-101B-9397-08002B2CF9AE}" pid="25" name="MediaServiceImageTags">
    <vt:lpwstr/>
  </property>
</Properties>
</file>