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6843DBFD" w:rsidR="009F538C" w:rsidRDefault="009F538C" w:rsidP="009F538C">
      <w:pPr>
        <w:pStyle w:val="CRCoverPage"/>
        <w:tabs>
          <w:tab w:val="right" w:pos="9639"/>
        </w:tabs>
        <w:spacing w:after="0"/>
        <w:rPr>
          <w:b/>
          <w:i/>
          <w:noProof/>
          <w:sz w:val="28"/>
        </w:rPr>
      </w:pPr>
      <w:r>
        <w:rPr>
          <w:b/>
          <w:noProof/>
          <w:sz w:val="24"/>
        </w:rPr>
        <w:t>3GPP TSG-RAN WG3 Meeting #1</w:t>
      </w:r>
      <w:r w:rsidR="002C5B9C">
        <w:rPr>
          <w:b/>
          <w:noProof/>
          <w:sz w:val="24"/>
        </w:rPr>
        <w:t>30</w:t>
      </w:r>
      <w:r>
        <w:rPr>
          <w:b/>
          <w:i/>
          <w:noProof/>
          <w:sz w:val="28"/>
        </w:rPr>
        <w:tab/>
        <w:t>R3-2</w:t>
      </w:r>
      <w:r w:rsidR="001A6924">
        <w:rPr>
          <w:b/>
          <w:i/>
          <w:noProof/>
          <w:sz w:val="28"/>
        </w:rPr>
        <w:t>5</w:t>
      </w:r>
      <w:r w:rsidR="00D00FA1">
        <w:rPr>
          <w:b/>
          <w:i/>
          <w:noProof/>
          <w:sz w:val="28"/>
        </w:rPr>
        <w:t>8485</w:t>
      </w:r>
    </w:p>
    <w:p w14:paraId="7CB45193" w14:textId="31BEF3F9" w:rsidR="001E41F3" w:rsidRDefault="002C5B9C" w:rsidP="009F538C">
      <w:pPr>
        <w:pStyle w:val="CRCoverPage"/>
        <w:outlineLvl w:val="0"/>
        <w:rPr>
          <w:b/>
          <w:noProof/>
          <w:sz w:val="24"/>
        </w:rPr>
      </w:pPr>
      <w:r>
        <w:rPr>
          <w:b/>
          <w:noProof/>
          <w:sz w:val="24"/>
        </w:rPr>
        <w:t>Dallas, USA, 17-21 November</w:t>
      </w:r>
      <w:r w:rsidR="00A06EB8" w:rsidRPr="00A06EB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14533" w:rsidR="001E41F3" w:rsidRPr="00410371" w:rsidRDefault="00AD68B9" w:rsidP="00E13F3D">
            <w:pPr>
              <w:pStyle w:val="CRCoverPage"/>
              <w:spacing w:after="0"/>
              <w:jc w:val="right"/>
              <w:rPr>
                <w:b/>
                <w:noProof/>
                <w:sz w:val="28"/>
              </w:rPr>
            </w:pPr>
            <w:fldSimple w:instr=" DOCPROPERTY  Spec#  \* MERGEFORMAT ">
              <w:r>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8638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9F538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762DF" w:rsidR="001E41F3" w:rsidRPr="00410371" w:rsidRDefault="00AD68B9">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8C489" w:rsidR="001E41F3" w:rsidRDefault="00AD68B9">
            <w:pPr>
              <w:pStyle w:val="CRCoverPage"/>
              <w:spacing w:after="0"/>
              <w:ind w:left="100"/>
              <w:rPr>
                <w:noProof/>
              </w:rPr>
            </w:pPr>
            <w:fldSimple w:instr=" DOCPROPERTY  CrTitle  \* MERGEFORMAT ">
              <w:r>
                <w:t xml:space="preserve">Inter-Satellite Links and Transparent Payloads - </w:t>
              </w:r>
              <w:r w:rsidR="000E34D5">
                <w:t xml:space="preserve">IoT </w:t>
              </w:r>
              <w:r>
                <w:t>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470DD" w:rsidR="001E41F3" w:rsidRDefault="009F538C">
            <w:pPr>
              <w:pStyle w:val="CRCoverPage"/>
              <w:spacing w:after="0"/>
              <w:ind w:left="100"/>
              <w:rPr>
                <w:noProof/>
              </w:rPr>
            </w:pPr>
            <w:fldSimple w:instr=" DOCPROPERTY  SourceIfWg  \* MERGEFORMAT ">
              <w:r>
                <w:rPr>
                  <w:noProof/>
                </w:rPr>
                <w:t>Ericsson</w:t>
              </w:r>
            </w:fldSimple>
            <w:r w:rsidR="00773626">
              <w:rPr>
                <w:noProof/>
              </w:rPr>
              <w:t>, Aalyria, Thales,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38FDE" w:rsidR="001E41F3" w:rsidRDefault="00AD68B9">
            <w:pPr>
              <w:pStyle w:val="CRCoverPage"/>
              <w:spacing w:after="0"/>
              <w:ind w:left="100"/>
              <w:rPr>
                <w:noProof/>
              </w:rPr>
            </w:pPr>
            <w:fldSimple w:instr=" DOCPROPERTY  RelatedWis  \* MERGEFORMAT ">
              <w:r w:rsidRPr="00AD68B9">
                <w:rPr>
                  <w:noProof/>
                </w:rPr>
                <w:t>IoT_NTN_Ph3-Core</w:t>
              </w:r>
              <w:r>
                <w:rPr>
                  <w:noProof/>
                </w:rPr>
                <w:t>,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A96E6" w:rsidR="001E41F3" w:rsidRDefault="00AD68B9">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A80ED" w:rsidR="001E41F3" w:rsidRDefault="00AD68B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97CAC" w:rsidR="001E41F3" w:rsidRDefault="00AD68B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A756E" w:rsidR="001E41F3" w:rsidRDefault="00AD68B9">
            <w:pPr>
              <w:pStyle w:val="CRCoverPage"/>
              <w:spacing w:after="0"/>
              <w:ind w:left="100"/>
              <w:rPr>
                <w:noProof/>
              </w:rPr>
            </w:pPr>
            <w:r w:rsidRPr="00AD68B9">
              <w:rPr>
                <w:noProof/>
              </w:rPr>
              <w:t>ISL is currently defined as a wireless transport link between two regenerative payloads, but it can also transport logical interface(s) between logical nodes (including regenerative payloads) via a transparent payload with no additional specification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C59C92" w:rsidR="001E41F3" w:rsidRDefault="00AD68B9">
            <w:pPr>
              <w:pStyle w:val="CRCoverPage"/>
              <w:spacing w:after="0"/>
              <w:ind w:left="100"/>
              <w:rPr>
                <w:noProof/>
              </w:rPr>
            </w:pPr>
            <w:r w:rsidRPr="00AD68B9">
              <w:rPr>
                <w:noProof/>
              </w:rPr>
              <w:t>Remove the limitation that ISL is only defined between two regenerative NTN payloads.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05329" w:rsidR="001E41F3" w:rsidRDefault="00AD68B9">
            <w:pPr>
              <w:pStyle w:val="CRCoverPage"/>
              <w:spacing w:after="0"/>
              <w:ind w:left="100"/>
              <w:rPr>
                <w:noProof/>
              </w:rPr>
            </w:pPr>
            <w:r w:rsidRPr="00AD68B9">
              <w:rPr>
                <w:noProof/>
              </w:rPr>
              <w:t>Unnecessary limitation in ISL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09A2" w:rsidR="001E41F3" w:rsidRDefault="00AD68B9">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732B21" w:rsidR="001E41F3" w:rsidRDefault="00AD6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C8F1A4" w:rsidR="001E41F3" w:rsidRDefault="00145D43">
            <w:pPr>
              <w:pStyle w:val="CRCoverPage"/>
              <w:spacing w:after="0"/>
              <w:ind w:left="99"/>
              <w:rPr>
                <w:noProof/>
              </w:rPr>
            </w:pPr>
            <w:r>
              <w:rPr>
                <w:noProof/>
              </w:rPr>
              <w:t>TS</w:t>
            </w:r>
            <w:r w:rsidR="00AD68B9">
              <w:rPr>
                <w:noProof/>
              </w:rPr>
              <w:t xml:space="preserve"> 38.300</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330CC034" w14:textId="77777777" w:rsidR="00AD68B9" w:rsidRPr="00723929" w:rsidRDefault="00AD68B9" w:rsidP="00AD68B9">
      <w:pPr>
        <w:pStyle w:val="Heading1"/>
      </w:pPr>
      <w:bookmarkStart w:id="1" w:name="_Toc37760058"/>
      <w:bookmarkStart w:id="2" w:name="_Toc46498292"/>
      <w:bookmarkStart w:id="3" w:name="_Toc52490605"/>
      <w:bookmarkStart w:id="4" w:name="_Toc210424513"/>
      <w:r w:rsidRPr="00723929">
        <w:t>3</w:t>
      </w:r>
      <w:r w:rsidRPr="00723929">
        <w:tab/>
        <w:t>Definitions, symbols and abbreviations</w:t>
      </w:r>
      <w:bookmarkEnd w:id="1"/>
      <w:bookmarkEnd w:id="2"/>
      <w:bookmarkEnd w:id="3"/>
      <w:bookmarkEnd w:id="4"/>
    </w:p>
    <w:p w14:paraId="0B366927" w14:textId="77777777" w:rsidR="00AD68B9" w:rsidRPr="00723929" w:rsidRDefault="00AD68B9" w:rsidP="00AD68B9">
      <w:pPr>
        <w:pStyle w:val="Heading2"/>
      </w:pPr>
      <w:bookmarkStart w:id="5" w:name="_Toc20402615"/>
      <w:bookmarkStart w:id="6" w:name="_Toc29372121"/>
      <w:bookmarkStart w:id="7" w:name="_Toc37760059"/>
      <w:bookmarkStart w:id="8" w:name="_Toc46498293"/>
      <w:bookmarkStart w:id="9" w:name="_Toc52490606"/>
      <w:bookmarkStart w:id="10" w:name="_Toc210424514"/>
      <w:r w:rsidRPr="00723929">
        <w:t>3.1</w:t>
      </w:r>
      <w:r w:rsidRPr="00723929">
        <w:tab/>
        <w:t>Definitions</w:t>
      </w:r>
      <w:bookmarkEnd w:id="5"/>
      <w:bookmarkEnd w:id="6"/>
      <w:bookmarkEnd w:id="7"/>
      <w:bookmarkEnd w:id="8"/>
      <w:bookmarkEnd w:id="9"/>
      <w:bookmarkEnd w:id="10"/>
    </w:p>
    <w:p w14:paraId="416CC3FA" w14:textId="77777777" w:rsidR="00AD68B9" w:rsidRPr="00723929" w:rsidRDefault="00AD68B9" w:rsidP="00AD68B9">
      <w:r w:rsidRPr="00723929">
        <w:t>For the purposes of the present document, the following terms and definitions apply.</w:t>
      </w:r>
    </w:p>
    <w:p w14:paraId="27A9DC1A" w14:textId="77777777" w:rsidR="00AD68B9" w:rsidRDefault="00AD68B9" w:rsidP="00AD68B9">
      <w:pPr>
        <w:rPr>
          <w:b/>
          <w:lang w:val="en-US"/>
        </w:rPr>
      </w:pPr>
      <w:r w:rsidRPr="00532DDA">
        <w:rPr>
          <w:b/>
          <w:highlight w:val="red"/>
          <w:lang w:val="en-US"/>
        </w:rPr>
        <w:t>UNCHANGED PART OMITTED</w:t>
      </w:r>
    </w:p>
    <w:p w14:paraId="1EADF96A" w14:textId="77777777" w:rsidR="00AD68B9" w:rsidRPr="00723929" w:rsidRDefault="00AD68B9" w:rsidP="00AD68B9">
      <w:r w:rsidRPr="00723929">
        <w:rPr>
          <w:b/>
        </w:rPr>
        <w:t>Hybrid cell</w:t>
      </w:r>
      <w:r w:rsidRPr="00723929">
        <w:t>: a cell broadcasting a CSG indicator set to false and a specific CSG identity. This cell is accessible as a CSG cell by UEs which are members of the CSG and as a normal cell by all other UEs.</w:t>
      </w:r>
    </w:p>
    <w:p w14:paraId="134614E1" w14:textId="13DA43FF" w:rsidR="00AD68B9" w:rsidRPr="00723929" w:rsidRDefault="00AD68B9" w:rsidP="00AD68B9">
      <w:r w:rsidRPr="00723929">
        <w:rPr>
          <w:b/>
          <w:bCs/>
        </w:rPr>
        <w:t>Inter-satellite link</w:t>
      </w:r>
      <w:r w:rsidRPr="00723929">
        <w:t xml:space="preserve">: wireless transport link between two </w:t>
      </w:r>
      <w:del w:id="11" w:author="Ericsson User" w:date="2025-11-06T12:39:00Z" w16du:dateUtc="2025-11-06T11:39:00Z">
        <w:r w:rsidRPr="00723929" w:rsidDel="00AD68B9">
          <w:delText xml:space="preserve">regenerative </w:delText>
        </w:r>
      </w:del>
      <w:r w:rsidRPr="00723929">
        <w:t>NTN payloads.</w:t>
      </w:r>
    </w:p>
    <w:p w14:paraId="66D1FF8B" w14:textId="21D9C546" w:rsidR="00AD68B9" w:rsidRPr="00532DDA" w:rsidRDefault="00AD68B9" w:rsidP="00AD68B9">
      <w:pPr>
        <w:rPr>
          <w:b/>
          <w:lang w:val="en-US"/>
        </w:rPr>
      </w:pPr>
      <w:r w:rsidRPr="00723929">
        <w:rPr>
          <w:b/>
          <w:bCs/>
        </w:rPr>
        <w:t>IoT NTN TDD</w:t>
      </w:r>
      <w:r w:rsidRPr="00723929">
        <w:t>: A mode of operation that allows use of NB-IoT FDD channels in TDD fashion, based on Frame Structure Type 1, as specified in Clause 5.0. The uplink and downlink transmissions are separated in the time domain and consist of a set of 8 non-overlapping contiguous DL subframes and a set of 8 contiguous UL subframes separated by fixed guard periods, at the uplink time synchronization reference point defined in Clause 16.1.2 of TS 36.213 [6]. This pattern is repeated every 9 radio frames.</w:t>
      </w:r>
    </w:p>
    <w:p w14:paraId="3A6DAC09" w14:textId="77777777" w:rsidR="00AD68B9" w:rsidRPr="00532DDA" w:rsidRDefault="00AD68B9" w:rsidP="00AD68B9">
      <w:pPr>
        <w:rPr>
          <w:b/>
          <w:lang w:val="en-US"/>
        </w:rPr>
      </w:pPr>
      <w:r w:rsidRPr="00532DDA">
        <w:rPr>
          <w:b/>
          <w:highlight w:val="red"/>
          <w:lang w:val="en-US"/>
        </w:rPr>
        <w:t>UNCHANGED PART OMITTED</w:t>
      </w:r>
    </w:p>
    <w:p w14:paraId="349C1119" w14:textId="77777777" w:rsidR="00AD68B9" w:rsidRPr="0000517B" w:rsidRDefault="00AD68B9" w:rsidP="00AD68B9">
      <w:pPr>
        <w:rPr>
          <w:b/>
          <w:lang w:val="en-US"/>
        </w:rPr>
      </w:pPr>
      <w:r w:rsidRPr="00532DDA">
        <w:rPr>
          <w:b/>
          <w:highlight w:val="yellow"/>
          <w:lang w:val="en-US"/>
        </w:rPr>
        <w:t>END OF CHANGES</w:t>
      </w:r>
    </w:p>
    <w:sectPr w:rsidR="00AD68B9" w:rsidRPr="0000517B" w:rsidSect="00AD68B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0E34D5"/>
    <w:rsid w:val="000F1F04"/>
    <w:rsid w:val="00102308"/>
    <w:rsid w:val="0011710D"/>
    <w:rsid w:val="00145D43"/>
    <w:rsid w:val="00192C46"/>
    <w:rsid w:val="001A08B3"/>
    <w:rsid w:val="001A6924"/>
    <w:rsid w:val="001A7B60"/>
    <w:rsid w:val="001B52F0"/>
    <w:rsid w:val="001B7A65"/>
    <w:rsid w:val="001E41F3"/>
    <w:rsid w:val="00241D22"/>
    <w:rsid w:val="0026004D"/>
    <w:rsid w:val="002640DD"/>
    <w:rsid w:val="00275D12"/>
    <w:rsid w:val="00284FEB"/>
    <w:rsid w:val="002860C4"/>
    <w:rsid w:val="002B5741"/>
    <w:rsid w:val="002C5B9C"/>
    <w:rsid w:val="002E472E"/>
    <w:rsid w:val="00305409"/>
    <w:rsid w:val="003609EF"/>
    <w:rsid w:val="0036231A"/>
    <w:rsid w:val="0037026D"/>
    <w:rsid w:val="00374DD4"/>
    <w:rsid w:val="003E1A36"/>
    <w:rsid w:val="00410371"/>
    <w:rsid w:val="004242F1"/>
    <w:rsid w:val="004B75B7"/>
    <w:rsid w:val="00502F4E"/>
    <w:rsid w:val="005141D9"/>
    <w:rsid w:val="0051580D"/>
    <w:rsid w:val="00547111"/>
    <w:rsid w:val="00592D74"/>
    <w:rsid w:val="005C595D"/>
    <w:rsid w:val="005E0478"/>
    <w:rsid w:val="005E2C44"/>
    <w:rsid w:val="00621188"/>
    <w:rsid w:val="006257ED"/>
    <w:rsid w:val="00653DE4"/>
    <w:rsid w:val="00665C47"/>
    <w:rsid w:val="00674C66"/>
    <w:rsid w:val="00695808"/>
    <w:rsid w:val="006B46FB"/>
    <w:rsid w:val="006D6761"/>
    <w:rsid w:val="006E21FB"/>
    <w:rsid w:val="00773626"/>
    <w:rsid w:val="00792342"/>
    <w:rsid w:val="007977A8"/>
    <w:rsid w:val="007B512A"/>
    <w:rsid w:val="007C2097"/>
    <w:rsid w:val="007D6A07"/>
    <w:rsid w:val="007F7259"/>
    <w:rsid w:val="008040A8"/>
    <w:rsid w:val="008279FA"/>
    <w:rsid w:val="00841F8D"/>
    <w:rsid w:val="008561C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06EB8"/>
    <w:rsid w:val="00A246B6"/>
    <w:rsid w:val="00A47E70"/>
    <w:rsid w:val="00A50CF0"/>
    <w:rsid w:val="00A7671C"/>
    <w:rsid w:val="00AA2CBC"/>
    <w:rsid w:val="00AC5820"/>
    <w:rsid w:val="00AD1CD8"/>
    <w:rsid w:val="00AD68B9"/>
    <w:rsid w:val="00B258BB"/>
    <w:rsid w:val="00B67B97"/>
    <w:rsid w:val="00B919BF"/>
    <w:rsid w:val="00B968C8"/>
    <w:rsid w:val="00BA3EC5"/>
    <w:rsid w:val="00BA51D9"/>
    <w:rsid w:val="00BB06C1"/>
    <w:rsid w:val="00BB5DFC"/>
    <w:rsid w:val="00BD279D"/>
    <w:rsid w:val="00BD6BB8"/>
    <w:rsid w:val="00BF2338"/>
    <w:rsid w:val="00BF3F52"/>
    <w:rsid w:val="00C06233"/>
    <w:rsid w:val="00C13013"/>
    <w:rsid w:val="00C34762"/>
    <w:rsid w:val="00C66BA2"/>
    <w:rsid w:val="00C870F6"/>
    <w:rsid w:val="00C95985"/>
    <w:rsid w:val="00CC5026"/>
    <w:rsid w:val="00CC68D0"/>
    <w:rsid w:val="00D00FA1"/>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D68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500F8-E582-4DC9-8C74-865FE8526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6D2953-26D1-4B3F-B71A-CA59F83E3B6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65CBAD6-D16B-43ED-863C-DFAF028B26C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421</Words>
  <Characters>2995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cp:revision>
  <cp:lastPrinted>1899-12-31T23:00:00Z</cp:lastPrinted>
  <dcterms:created xsi:type="dcterms:W3CDTF">2020-02-03T08:32:00Z</dcterms:created>
  <dcterms:modified xsi:type="dcterms:W3CDTF">2025-11-06T18:33:00Z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