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2765" w14:textId="1D8C9772" w:rsidR="00744D43" w:rsidRDefault="002022E6">
      <w:pPr>
        <w:pStyle w:val="Header"/>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#130</w:t>
      </w:r>
      <w:r>
        <w:rPr>
          <w:rFonts w:cs="Arial"/>
          <w:bCs/>
          <w:sz w:val="24"/>
        </w:rPr>
        <w:tab/>
      </w:r>
      <w:r w:rsidR="00B22C4E" w:rsidRPr="00B22C4E">
        <w:rPr>
          <w:rFonts w:cs="Arial"/>
          <w:bCs/>
          <w:i/>
          <w:iCs/>
          <w:sz w:val="24"/>
        </w:rPr>
        <w:t>R3-258481</w:t>
      </w:r>
    </w:p>
    <w:p w14:paraId="0DED3638" w14:textId="77777777" w:rsidR="00744D43" w:rsidRDefault="002022E6">
      <w:pPr>
        <w:pStyle w:val="Header"/>
        <w:tabs>
          <w:tab w:val="right" w:pos="9639"/>
        </w:tabs>
        <w:rPr>
          <w:rFonts w:cs="Arial"/>
          <w:bCs/>
          <w:sz w:val="24"/>
          <w:szCs w:val="24"/>
        </w:rPr>
      </w:pPr>
      <w:bookmarkStart w:id="2" w:name="_Hlk160525530"/>
      <w:bookmarkEnd w:id="0"/>
      <w:r>
        <w:rPr>
          <w:rFonts w:cs="Arial"/>
          <w:sz w:val="24"/>
          <w:szCs w:val="24"/>
        </w:rPr>
        <w:t>Dallas, US, 17</w:t>
      </w:r>
      <w:r>
        <w:rPr>
          <w:rFonts w:cs="Arial"/>
          <w:sz w:val="24"/>
          <w:szCs w:val="24"/>
          <w:vertAlign w:val="superscript"/>
        </w:rPr>
        <w:t>th</w:t>
      </w:r>
      <w:r>
        <w:rPr>
          <w:rFonts w:cs="Arial"/>
          <w:sz w:val="24"/>
          <w:szCs w:val="24"/>
        </w:rPr>
        <w:t xml:space="preserve"> – 21</w:t>
      </w:r>
      <w:r>
        <w:rPr>
          <w:rFonts w:cs="Arial"/>
          <w:sz w:val="24"/>
          <w:szCs w:val="24"/>
          <w:vertAlign w:val="superscript"/>
        </w:rPr>
        <w:t>st</w:t>
      </w:r>
      <w:r>
        <w:rPr>
          <w:rFonts w:cs="Arial"/>
          <w:sz w:val="24"/>
          <w:szCs w:val="24"/>
        </w:rPr>
        <w:t xml:space="preserve"> November, 2025</w:t>
      </w:r>
    </w:p>
    <w:bookmarkEnd w:id="2"/>
    <w:p w14:paraId="6045C4BB" w14:textId="77777777" w:rsidR="00744D43" w:rsidRDefault="00744D43">
      <w:pPr>
        <w:pStyle w:val="Header"/>
        <w:rPr>
          <w:rFonts w:cs="Arial"/>
          <w:bCs/>
          <w:sz w:val="24"/>
          <w:lang w:eastAsia="ja-JP"/>
        </w:rPr>
      </w:pPr>
    </w:p>
    <w:p w14:paraId="6F991139" w14:textId="77777777" w:rsidR="00744D43" w:rsidRDefault="00744D43">
      <w:pPr>
        <w:pStyle w:val="Header"/>
        <w:rPr>
          <w:rFonts w:cs="Arial"/>
          <w:bCs/>
          <w:sz w:val="24"/>
          <w:lang w:eastAsia="ja-JP"/>
        </w:rPr>
      </w:pPr>
    </w:p>
    <w:p w14:paraId="5E36A8FF" w14:textId="1BB05667" w:rsidR="00744D43" w:rsidRDefault="002022E6">
      <w:pPr>
        <w:pStyle w:val="a"/>
        <w:ind w:left="1985" w:hanging="1985"/>
        <w:rPr>
          <w:lang w:eastAsia="ja-JP"/>
        </w:rPr>
      </w:pPr>
      <w:r>
        <w:t>Title:</w:t>
      </w:r>
      <w:r>
        <w:tab/>
      </w:r>
      <w:r w:rsidR="006862C2" w:rsidRPr="006862C2">
        <w:t>Further discussion on AI/ML for 6G RAN use cases</w:t>
      </w:r>
    </w:p>
    <w:p w14:paraId="71FE310D" w14:textId="77777777" w:rsidR="00744D43" w:rsidRDefault="002022E6">
      <w:pPr>
        <w:pStyle w:val="a"/>
        <w:rPr>
          <w:lang w:eastAsia="ja-JP"/>
        </w:rPr>
      </w:pPr>
      <w:r>
        <w:t>Agenda Item:</w:t>
      </w:r>
      <w:r>
        <w:tab/>
      </w:r>
      <w:r>
        <w:rPr>
          <w:lang w:eastAsia="zh-CN"/>
        </w:rPr>
        <w:t>10.5.1</w:t>
      </w:r>
    </w:p>
    <w:p w14:paraId="3FACA793" w14:textId="77777777" w:rsidR="00744D43" w:rsidRDefault="002022E6">
      <w:pPr>
        <w:pStyle w:val="a"/>
        <w:rPr>
          <w:lang w:eastAsia="ja-JP"/>
        </w:rPr>
      </w:pPr>
      <w:r>
        <w:t>Source:</w:t>
      </w:r>
      <w:r>
        <w:tab/>
        <w:t>Huawei</w:t>
      </w:r>
    </w:p>
    <w:p w14:paraId="5DA582F3" w14:textId="0433E10F" w:rsidR="00744D43" w:rsidRDefault="002022E6">
      <w:pPr>
        <w:pStyle w:val="a"/>
        <w:rPr>
          <w:lang w:eastAsia="ja-JP"/>
        </w:rPr>
      </w:pPr>
      <w:r>
        <w:t>Document for:</w:t>
      </w:r>
      <w:r>
        <w:tab/>
      </w:r>
      <w:proofErr w:type="spellStart"/>
      <w:r w:rsidR="00DE476F">
        <w:t>pCR</w:t>
      </w:r>
      <w:proofErr w:type="spellEnd"/>
    </w:p>
    <w:p w14:paraId="319D883C" w14:textId="77777777" w:rsidR="00744D43" w:rsidRDefault="002022E6">
      <w:pPr>
        <w:pStyle w:val="Heading1"/>
        <w:rPr>
          <w:rFonts w:cs="Arial"/>
        </w:rPr>
      </w:pPr>
      <w:r>
        <w:rPr>
          <w:rFonts w:cs="Arial"/>
        </w:rPr>
        <w:t>1</w:t>
      </w:r>
      <w:r>
        <w:rPr>
          <w:rFonts w:cs="Arial"/>
        </w:rPr>
        <w:tab/>
        <w:t>Introduction</w:t>
      </w:r>
    </w:p>
    <w:p w14:paraId="0380251E" w14:textId="77777777" w:rsidR="00744D43" w:rsidRDefault="002022E6">
      <w:pPr>
        <w:pStyle w:val="Proposal"/>
        <w:numPr>
          <w:ilvl w:val="0"/>
          <w:numId w:val="0"/>
        </w:numPr>
        <w:jc w:val="both"/>
        <w:rPr>
          <w:b w:val="0"/>
          <w:lang w:eastAsia="zh-CN"/>
        </w:rPr>
      </w:pPr>
      <w:bookmarkStart w:id="3" w:name="_Hlk48630882"/>
      <w:r>
        <w:rPr>
          <w:b w:val="0"/>
          <w:lang w:eastAsia="zh-CN"/>
        </w:rPr>
        <w:t xml:space="preserve">In the 6G SID </w:t>
      </w:r>
      <w:r>
        <w:rPr>
          <w:b w:val="0"/>
          <w:lang w:eastAsia="zh-CN"/>
        </w:rPr>
        <w:fldChar w:fldCharType="begin"/>
      </w:r>
      <w:r>
        <w:rPr>
          <w:b w:val="0"/>
          <w:lang w:eastAsia="zh-CN"/>
        </w:rPr>
        <w:instrText xml:space="preserve"> REF _Ref209025190 \r \h  \* MERGEFORMAT </w:instrText>
      </w:r>
      <w:r>
        <w:rPr>
          <w:b w:val="0"/>
          <w:lang w:eastAsia="zh-CN"/>
        </w:rPr>
      </w:r>
      <w:r>
        <w:rPr>
          <w:b w:val="0"/>
          <w:lang w:eastAsia="zh-CN"/>
        </w:rPr>
        <w:fldChar w:fldCharType="separate"/>
      </w:r>
      <w:r>
        <w:rPr>
          <w:b w:val="0"/>
          <w:lang w:eastAsia="zh-CN"/>
        </w:rPr>
        <w:t>[1]</w:t>
      </w:r>
      <w:r>
        <w:rPr>
          <w:b w:val="0"/>
          <w:lang w:eastAsia="zh-CN"/>
        </w:rPr>
        <w:fldChar w:fldCharType="end"/>
      </w:r>
      <w:r>
        <w:rPr>
          <w:b w:val="0"/>
          <w:lang w:eastAsia="zh-CN"/>
        </w:rPr>
        <w:t>, there is the following objective pertaining AI/ML for 6GR and RAN:</w:t>
      </w:r>
    </w:p>
    <w:tbl>
      <w:tblPr>
        <w:tblStyle w:val="TableGrid"/>
        <w:tblW w:w="0" w:type="auto"/>
        <w:tblLook w:val="04A0" w:firstRow="1" w:lastRow="0" w:firstColumn="1" w:lastColumn="0" w:noHBand="0" w:noVBand="1"/>
      </w:tblPr>
      <w:tblGrid>
        <w:gridCol w:w="9629"/>
      </w:tblGrid>
      <w:tr w:rsidR="00744D43" w14:paraId="4C3B9530" w14:textId="77777777">
        <w:tc>
          <w:tcPr>
            <w:tcW w:w="9629" w:type="dxa"/>
          </w:tcPr>
          <w:p w14:paraId="661C8FAB" w14:textId="77777777" w:rsidR="00744D43" w:rsidRDefault="002022E6">
            <w:pPr>
              <w:pStyle w:val="ListParagraph"/>
              <w:numPr>
                <w:ilvl w:val="0"/>
                <w:numId w:val="3"/>
              </w:numPr>
              <w:overflowPunct w:val="0"/>
              <w:autoSpaceDE w:val="0"/>
              <w:autoSpaceDN w:val="0"/>
              <w:adjustRightInd w:val="0"/>
              <w:spacing w:before="120"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70C06D8F" w14:textId="77777777" w:rsidR="00744D43" w:rsidRDefault="002022E6">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2137EA02" w14:textId="77777777" w:rsidR="00744D43" w:rsidRDefault="002022E6">
            <w:pPr>
              <w:spacing w:after="120"/>
              <w:ind w:left="720" w:firstLine="720"/>
              <w:rPr>
                <w:color w:val="000000" w:themeColor="text1"/>
              </w:rPr>
            </w:pPr>
            <w:r>
              <w:rPr>
                <w:color w:val="000000" w:themeColor="text1"/>
                <w:highlight w:val="yellow"/>
              </w:rPr>
              <w:t>NOTE: lead WG depends on the use case.</w:t>
            </w:r>
          </w:p>
          <w:p w14:paraId="7919074B" w14:textId="77777777" w:rsidR="00744D43" w:rsidRDefault="002022E6">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5039CDC5" w14:textId="77777777" w:rsidR="00744D43" w:rsidRDefault="002022E6">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5497CC6A" w14:textId="77777777" w:rsidR="00744D43" w:rsidRDefault="002022E6">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5E89F425" w14:textId="77777777" w:rsidR="00744D43" w:rsidRDefault="002022E6">
            <w:pPr>
              <w:spacing w:after="120"/>
              <w:ind w:leftChars="213" w:left="426"/>
              <w:rPr>
                <w:color w:val="000000" w:themeColor="text1"/>
                <w:lang w:eastAsia="ja-JP"/>
              </w:rPr>
            </w:pPr>
            <w:r>
              <w:rPr>
                <w:color w:val="000000" w:themeColor="text1"/>
                <w:lang w:eastAsia="ja-JP"/>
              </w:rPr>
              <w:t>Note: NW for AI is assumed to be covered by new services</w:t>
            </w:r>
          </w:p>
          <w:p w14:paraId="6D681006" w14:textId="77777777" w:rsidR="00744D43" w:rsidRDefault="002022E6">
            <w:pPr>
              <w:spacing w:after="120"/>
              <w:ind w:leftChars="213" w:left="426"/>
              <w:rPr>
                <w:color w:val="000000" w:themeColor="text1"/>
                <w:lang w:eastAsia="ja-JP"/>
              </w:rPr>
            </w:pPr>
            <w:r>
              <w:rPr>
                <w:color w:val="000000" w:themeColor="text1"/>
              </w:rPr>
              <w:t>6GR and RAN design shall ensure that the 6G System can also operate without AI/ML</w:t>
            </w:r>
          </w:p>
        </w:tc>
      </w:tr>
    </w:tbl>
    <w:p w14:paraId="24D73891" w14:textId="77777777" w:rsidR="00744D43" w:rsidRDefault="002022E6">
      <w:pPr>
        <w:pStyle w:val="Proposal"/>
        <w:numPr>
          <w:ilvl w:val="0"/>
          <w:numId w:val="0"/>
        </w:numPr>
        <w:spacing w:before="120" w:after="120"/>
        <w:jc w:val="both"/>
        <w:rPr>
          <w:b w:val="0"/>
          <w:lang w:eastAsia="zh-CN"/>
        </w:rPr>
      </w:pPr>
      <w:r>
        <w:rPr>
          <w:rFonts w:hint="eastAsia"/>
          <w:b w:val="0"/>
          <w:lang w:eastAsia="zh-CN"/>
        </w:rPr>
        <w:t>T</w:t>
      </w:r>
      <w:r>
        <w:rPr>
          <w:b w:val="0"/>
          <w:lang w:eastAsia="zh-CN"/>
        </w:rPr>
        <w:t>his paper provides further considerations on AI/ML use cases of interest in 6G, in light of the outcome of the last RAN3 meeting.</w:t>
      </w:r>
    </w:p>
    <w:bookmarkEnd w:id="3"/>
    <w:p w14:paraId="6FA1DC41" w14:textId="77777777" w:rsidR="00744D43" w:rsidRDefault="002022E6">
      <w:pPr>
        <w:pStyle w:val="Heading1"/>
        <w:jc w:val="both"/>
      </w:pPr>
      <w:r>
        <w:t>2</w:t>
      </w:r>
      <w:r>
        <w:tab/>
        <w:t>Discussion</w:t>
      </w:r>
    </w:p>
    <w:p w14:paraId="2F8B91B1" w14:textId="77777777" w:rsidR="00744D43" w:rsidRDefault="002022E6">
      <w:pPr>
        <w:pStyle w:val="Proposal"/>
        <w:numPr>
          <w:ilvl w:val="0"/>
          <w:numId w:val="0"/>
        </w:numPr>
        <w:spacing w:after="120"/>
        <w:jc w:val="both"/>
        <w:rPr>
          <w:b w:val="0"/>
          <w:lang w:eastAsia="zh-CN"/>
        </w:rPr>
      </w:pPr>
      <w:r>
        <w:rPr>
          <w:b w:val="0"/>
          <w:lang w:eastAsia="zh-CN"/>
        </w:rPr>
        <w:t xml:space="preserve">In the last RAN3 meeting the following was captured in the Chair’s meeting minutes, based on the initial discussion in RAN3 concerning principles and use cases to be considered for AI/ML in 6G </w:t>
      </w:r>
      <w:r>
        <w:rPr>
          <w:b w:val="0"/>
          <w:lang w:eastAsia="zh-CN"/>
        </w:rPr>
        <w:fldChar w:fldCharType="begin"/>
      </w:r>
      <w:r>
        <w:rPr>
          <w:b w:val="0"/>
          <w:lang w:eastAsia="zh-CN"/>
        </w:rPr>
        <w:instrText xml:space="preserve"> REF _Ref212714774 \r \h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w:t>
      </w:r>
    </w:p>
    <w:tbl>
      <w:tblPr>
        <w:tblStyle w:val="TableGrid"/>
        <w:tblW w:w="0" w:type="auto"/>
        <w:tblLook w:val="04A0" w:firstRow="1" w:lastRow="0" w:firstColumn="1" w:lastColumn="0" w:noHBand="0" w:noVBand="1"/>
      </w:tblPr>
      <w:tblGrid>
        <w:gridCol w:w="9629"/>
      </w:tblGrid>
      <w:tr w:rsidR="00744D43" w14:paraId="2936AD40" w14:textId="77777777">
        <w:tc>
          <w:tcPr>
            <w:tcW w:w="9629" w:type="dxa"/>
          </w:tcPr>
          <w:p w14:paraId="1860F251" w14:textId="77777777" w:rsidR="00744D43" w:rsidRDefault="002022E6">
            <w:pPr>
              <w:widowControl w:val="0"/>
              <w:overflowPunct w:val="0"/>
              <w:autoSpaceDE w:val="0"/>
              <w:autoSpaceDN w:val="0"/>
              <w:adjustRightInd w:val="0"/>
              <w:spacing w:before="120" w:after="120" w:line="276" w:lineRule="auto"/>
              <w:ind w:left="144" w:hanging="144"/>
              <w:textAlignment w:val="baseline"/>
              <w:rPr>
                <w:rFonts w:ascii="Calibri" w:eastAsia="SimSun" w:hAnsi="Calibri"/>
                <w:sz w:val="18"/>
                <w:szCs w:val="18"/>
                <w:lang w:val="en-US" w:eastAsia="zh-CN"/>
              </w:rPr>
            </w:pPr>
            <w:r>
              <w:rPr>
                <w:rFonts w:ascii="Calibri" w:eastAsia="SimSun" w:hAnsi="Calibri"/>
                <w:sz w:val="18"/>
                <w:szCs w:val="18"/>
                <w:lang w:val="en-US" w:eastAsia="zh-CN"/>
              </w:rPr>
              <w:t>H</w:t>
            </w:r>
            <w:r>
              <w:rPr>
                <w:rFonts w:ascii="Calibri" w:eastAsia="SimSun" w:hAnsi="Calibri" w:hint="eastAsia"/>
                <w:sz w:val="18"/>
                <w:szCs w:val="18"/>
                <w:lang w:val="en-US" w:eastAsia="zh-CN"/>
              </w:rPr>
              <w:t>igh-level principles for</w:t>
            </w:r>
            <w:r>
              <w:rPr>
                <w:rFonts w:ascii="Calibri" w:eastAsia="SimSun" w:hAnsi="Calibri"/>
                <w:sz w:val="18"/>
                <w:szCs w:val="18"/>
                <w:lang w:val="en-US" w:eastAsia="zh-CN"/>
              </w:rPr>
              <w:t xml:space="preserve"> AI/ML RAN in 6G:</w:t>
            </w:r>
          </w:p>
          <w:p w14:paraId="5A3CDE0C" w14:textId="77777777" w:rsidR="00744D43" w:rsidRDefault="002022E6">
            <w:pPr>
              <w:pStyle w:val="Proposal"/>
              <w:numPr>
                <w:ilvl w:val="0"/>
                <w:numId w:val="0"/>
              </w:numPr>
              <w:spacing w:before="120" w:after="120"/>
              <w:jc w:val="both"/>
              <w:rPr>
                <w:rFonts w:ascii="Calibri" w:eastAsia="SimSun" w:hAnsi="Calibri" w:cs="Calibri"/>
                <w:color w:val="008000"/>
                <w:sz w:val="18"/>
                <w:szCs w:val="18"/>
                <w:lang w:val="en-US" w:eastAsia="zh-CN"/>
              </w:rPr>
            </w:pPr>
            <w:r>
              <w:rPr>
                <w:rFonts w:ascii="Calibri" w:eastAsia="SimSun" w:hAnsi="Calibri" w:cs="Calibri"/>
                <w:color w:val="008000"/>
                <w:sz w:val="18"/>
                <w:szCs w:val="18"/>
                <w:lang w:val="en-US" w:eastAsia="zh-CN"/>
              </w:rPr>
              <w:t>The design of AI/ML algorithms and models for RAN3 led use cases are implementation specific and out of RAN3 scope.</w:t>
            </w:r>
          </w:p>
          <w:p w14:paraId="6C1F5D48" w14:textId="77777777" w:rsidR="00744D43" w:rsidRDefault="002022E6">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18"/>
                <w:lang w:val="en-US" w:eastAsia="zh-CN"/>
              </w:rPr>
            </w:pPr>
            <w:r>
              <w:rPr>
                <w:rFonts w:ascii="Calibri" w:eastAsia="SimSun" w:hAnsi="Calibri" w:cs="Calibri"/>
                <w:b/>
                <w:color w:val="008000"/>
                <w:sz w:val="18"/>
                <w:szCs w:val="18"/>
                <w:lang w:val="en-US" w:eastAsia="zh-CN"/>
              </w:rPr>
              <w:t>The following use cases will be studied in RAN3:</w:t>
            </w:r>
          </w:p>
          <w:p w14:paraId="0A4A74B7" w14:textId="77777777" w:rsidR="00744D43" w:rsidRDefault="002022E6">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Pr>
                <w:rFonts w:ascii="Calibri" w:eastAsia="Calibri" w:hAnsi="Calibri" w:cs="Calibri"/>
                <w:b/>
                <w:color w:val="008000"/>
                <w:sz w:val="18"/>
                <w:szCs w:val="18"/>
                <w:lang w:val="en-US"/>
              </w:rPr>
              <w:t>AI/ML based N</w:t>
            </w:r>
            <w:r>
              <w:rPr>
                <w:rFonts w:ascii="Calibri" w:eastAsia="Calibri" w:hAnsi="Calibri" w:cs="Calibri" w:hint="eastAsia"/>
                <w:b/>
                <w:color w:val="008000"/>
                <w:sz w:val="18"/>
                <w:szCs w:val="18"/>
                <w:lang w:val="en-US"/>
              </w:rPr>
              <w:t xml:space="preserve">etwork energy saving </w:t>
            </w:r>
          </w:p>
          <w:p w14:paraId="656C5723" w14:textId="77777777" w:rsidR="00744D43" w:rsidRDefault="002022E6">
            <w:pPr>
              <w:widowControl w:val="0"/>
              <w:numPr>
                <w:ilvl w:val="0"/>
                <w:numId w:val="6"/>
              </w:numPr>
              <w:overflowPunct w:val="0"/>
              <w:autoSpaceDE w:val="0"/>
              <w:autoSpaceDN w:val="0"/>
              <w:adjustRightInd w:val="0"/>
              <w:spacing w:before="120" w:after="120" w:line="276" w:lineRule="auto"/>
              <w:textAlignment w:val="baseline"/>
              <w:rPr>
                <w:rFonts w:ascii="Calibri" w:eastAsia="Calibri" w:hAnsi="Calibri" w:cs="Calibri"/>
                <w:b/>
                <w:color w:val="008000"/>
                <w:sz w:val="18"/>
                <w:szCs w:val="18"/>
                <w:lang w:val="en-US"/>
              </w:rPr>
            </w:pPr>
            <w:r>
              <w:rPr>
                <w:rFonts w:ascii="Calibri" w:eastAsia="Calibri" w:hAnsi="Calibri" w:cs="Calibri" w:hint="eastAsia"/>
                <w:b/>
                <w:color w:val="008000"/>
                <w:sz w:val="18"/>
                <w:szCs w:val="18"/>
                <w:lang w:val="en-US"/>
              </w:rPr>
              <w:t xml:space="preserve">AI/ML based mobility optimization </w:t>
            </w:r>
          </w:p>
          <w:p w14:paraId="0857BE92" w14:textId="77777777" w:rsidR="00744D43" w:rsidRDefault="002022E6">
            <w:pPr>
              <w:pStyle w:val="Proposal"/>
              <w:numPr>
                <w:ilvl w:val="0"/>
                <w:numId w:val="0"/>
              </w:numPr>
              <w:spacing w:before="120" w:after="120"/>
              <w:jc w:val="both"/>
              <w:rPr>
                <w:b w:val="0"/>
                <w:lang w:eastAsia="zh-CN"/>
              </w:rPr>
            </w:pPr>
            <w:r>
              <w:rPr>
                <w:rFonts w:ascii="Calibri" w:eastAsia="SimSun" w:hAnsi="Calibri" w:cs="Calibri" w:hint="eastAsia"/>
                <w:bCs/>
                <w:color w:val="FF0000"/>
                <w:sz w:val="18"/>
                <w:szCs w:val="18"/>
                <w:lang w:val="en-US" w:eastAsia="zh-CN"/>
              </w:rPr>
              <w:t>O</w:t>
            </w:r>
            <w:r>
              <w:rPr>
                <w:rFonts w:ascii="Calibri" w:eastAsia="SimSun" w:hAnsi="Calibri" w:cs="Calibri"/>
                <w:bCs/>
                <w:color w:val="FF0000"/>
                <w:sz w:val="18"/>
                <w:szCs w:val="18"/>
                <w:lang w:val="en-US" w:eastAsia="zh-CN"/>
              </w:rPr>
              <w:t>ther use cases can be discussed in future meetings based on contributions.</w:t>
            </w:r>
          </w:p>
        </w:tc>
      </w:tr>
    </w:tbl>
    <w:p w14:paraId="31A12B4B" w14:textId="77777777" w:rsidR="00744D43" w:rsidRDefault="002022E6">
      <w:pPr>
        <w:pStyle w:val="Proposal"/>
        <w:numPr>
          <w:ilvl w:val="0"/>
          <w:numId w:val="0"/>
        </w:numPr>
        <w:spacing w:before="120" w:after="120"/>
        <w:jc w:val="both"/>
        <w:rPr>
          <w:b w:val="0"/>
          <w:lang w:eastAsia="zh-CN"/>
        </w:rPr>
      </w:pPr>
      <w:r>
        <w:rPr>
          <w:b w:val="0"/>
          <w:lang w:eastAsia="zh-CN"/>
        </w:rPr>
        <w:t xml:space="preserve">This paper specifically investigates whether additional principles inherited from 5G-A normative specifications could also be re-confirmed in the context of 6G AI/ML discussions, as well as the evaluation of additional use cases on top of the ones already agreed to be addressed, that is, AI/ML-based Network Energy Saving and AI/ML-based Mobility Optimization. </w:t>
      </w:r>
    </w:p>
    <w:p w14:paraId="0F06BB2F" w14:textId="77777777" w:rsidR="00744D43" w:rsidRDefault="002022E6">
      <w:pPr>
        <w:pStyle w:val="Heading2"/>
        <w:jc w:val="both"/>
      </w:pPr>
      <w:r>
        <w:t>2.1</w:t>
      </w:r>
      <w:r>
        <w:tab/>
        <w:t>Principles</w:t>
      </w:r>
    </w:p>
    <w:p w14:paraId="1047B2E0" w14:textId="77777777" w:rsidR="00744D43" w:rsidRDefault="002022E6">
      <w:pPr>
        <w:spacing w:after="120"/>
        <w:jc w:val="both"/>
        <w:rPr>
          <w:lang w:eastAsia="zh-CN"/>
        </w:rPr>
      </w:pPr>
      <w:r>
        <w:rPr>
          <w:lang w:eastAsia="zh-CN"/>
        </w:rPr>
        <w:t xml:space="preserve">TS 38.300 </w:t>
      </w:r>
      <w:r>
        <w:rPr>
          <w:lang w:eastAsia="zh-CN"/>
        </w:rPr>
        <w:fldChar w:fldCharType="begin"/>
      </w:r>
      <w:r>
        <w:rPr>
          <w:lang w:eastAsia="zh-CN"/>
        </w:rPr>
        <w:instrText xml:space="preserve"> REF _Ref209025200 \r \h  \* MERGEFORMAT </w:instrText>
      </w:r>
      <w:r>
        <w:rPr>
          <w:lang w:eastAsia="zh-CN"/>
        </w:rPr>
      </w:r>
      <w:r>
        <w:rPr>
          <w:lang w:eastAsia="zh-CN"/>
        </w:rPr>
        <w:fldChar w:fldCharType="separate"/>
      </w:r>
      <w:r>
        <w:rPr>
          <w:lang w:eastAsia="zh-CN"/>
        </w:rPr>
        <w:t>[3]</w:t>
      </w:r>
      <w:r>
        <w:rPr>
          <w:lang w:eastAsia="zh-CN"/>
        </w:rPr>
        <w:fldChar w:fldCharType="end"/>
      </w:r>
      <w:r>
        <w:rPr>
          <w:lang w:eastAsia="zh-CN"/>
        </w:rPr>
        <w:t>, clause 16.20.2, lists the general principles which drove the specification of AI/ML for NG-RAN in both Rel-18 and Rel-19 5G-A:</w:t>
      </w:r>
    </w:p>
    <w:tbl>
      <w:tblPr>
        <w:tblStyle w:val="TableGrid"/>
        <w:tblW w:w="0" w:type="auto"/>
        <w:tblLook w:val="04A0" w:firstRow="1" w:lastRow="0" w:firstColumn="1" w:lastColumn="0" w:noHBand="0" w:noVBand="1"/>
      </w:tblPr>
      <w:tblGrid>
        <w:gridCol w:w="9629"/>
      </w:tblGrid>
      <w:tr w:rsidR="00744D43" w14:paraId="28E9B10A" w14:textId="77777777">
        <w:tc>
          <w:tcPr>
            <w:tcW w:w="9629" w:type="dxa"/>
          </w:tcPr>
          <w:p w14:paraId="29A5E2B7" w14:textId="77777777" w:rsidR="00744D43" w:rsidRDefault="002022E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210254334"/>
            <w:r>
              <w:rPr>
                <w:rFonts w:ascii="Arial" w:eastAsia="Times New Roman" w:hAnsi="Arial"/>
                <w:sz w:val="28"/>
                <w:lang w:eastAsia="zh-CN"/>
              </w:rPr>
              <w:lastRenderedPageBreak/>
              <w:t>16.20.2</w:t>
            </w:r>
            <w:r>
              <w:rPr>
                <w:rFonts w:ascii="Arial" w:eastAsia="Times New Roman" w:hAnsi="Arial"/>
                <w:sz w:val="28"/>
                <w:lang w:eastAsia="zh-CN"/>
              </w:rPr>
              <w:tab/>
              <w:t>Principles</w:t>
            </w:r>
            <w:bookmarkEnd w:id="4"/>
          </w:p>
          <w:p w14:paraId="5BF747D1" w14:textId="77777777" w:rsidR="00744D43" w:rsidRDefault="002022E6">
            <w:pPr>
              <w:overflowPunct w:val="0"/>
              <w:autoSpaceDE w:val="0"/>
              <w:autoSpaceDN w:val="0"/>
              <w:adjustRightInd w:val="0"/>
              <w:jc w:val="both"/>
              <w:textAlignment w:val="baseline"/>
              <w:rPr>
                <w:rFonts w:eastAsia="Times New Roman"/>
                <w:lang w:eastAsia="zh-CN"/>
              </w:rPr>
            </w:pPr>
            <w:r>
              <w:rPr>
                <w:rFonts w:eastAsia="Times New Roman"/>
                <w:lang w:eastAsia="zh-CN"/>
              </w:rPr>
              <w:t>Support of AI/ML for NG-RAN requires inputs from neighbour NG-RAN nodes (e.g., predicted information, feedback information, measurements) and/or UEs (e.g., measurement results).</w:t>
            </w:r>
          </w:p>
          <w:p w14:paraId="388B05C0" w14:textId="77777777" w:rsidR="00744D43" w:rsidRDefault="002022E6">
            <w:pPr>
              <w:overflowPunct w:val="0"/>
              <w:autoSpaceDE w:val="0"/>
              <w:autoSpaceDN w:val="0"/>
              <w:adjustRightInd w:val="0"/>
              <w:textAlignment w:val="baseline"/>
              <w:rPr>
                <w:rFonts w:eastAsia="Times New Roman"/>
                <w:lang w:eastAsia="zh-CN"/>
              </w:rPr>
            </w:pPr>
            <w:r>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48687502" w14:textId="77777777" w:rsidR="00744D43" w:rsidRDefault="002022E6">
            <w:pPr>
              <w:overflowPunct w:val="0"/>
              <w:autoSpaceDE w:val="0"/>
              <w:autoSpaceDN w:val="0"/>
              <w:adjustRightInd w:val="0"/>
              <w:textAlignment w:val="baseline"/>
              <w:rPr>
                <w:rFonts w:eastAsia="Times New Roman"/>
                <w:lang w:eastAsia="zh-CN"/>
              </w:rPr>
            </w:pPr>
            <w:r>
              <w:rPr>
                <w:rFonts w:eastAsia="Times New Roman"/>
                <w:lang w:eastAsia="zh-CN"/>
              </w:rPr>
              <w:t>AI/ML algorithms and models are out of 3GPP scope. Model-specific performance information, e.g. model performance indicators specified in clause 6 of TS 28.105 [64], is not exchanged over NG-RAN interfaces in TS 38.401 [4].</w:t>
            </w:r>
          </w:p>
          <w:p w14:paraId="6A5DBAE5" w14:textId="77777777" w:rsidR="00744D43" w:rsidRDefault="002022E6">
            <w:pPr>
              <w:overflowPunct w:val="0"/>
              <w:autoSpaceDE w:val="0"/>
              <w:autoSpaceDN w:val="0"/>
              <w:adjustRightInd w:val="0"/>
              <w:textAlignment w:val="baseline"/>
              <w:rPr>
                <w:rFonts w:eastAsia="Times New Roman"/>
                <w:lang w:eastAsia="zh-CN"/>
              </w:rPr>
            </w:pPr>
            <w:r>
              <w:rPr>
                <w:rFonts w:eastAsia="Times New Roman"/>
                <w:lang w:eastAsia="zh-CN"/>
              </w:rPr>
              <w:t>Support of AI/ML for NG-RAN does not apply to ng-</w:t>
            </w:r>
            <w:proofErr w:type="spellStart"/>
            <w:r>
              <w:rPr>
                <w:rFonts w:eastAsia="Times New Roman"/>
                <w:lang w:eastAsia="zh-CN"/>
              </w:rPr>
              <w:t>eNB</w:t>
            </w:r>
            <w:proofErr w:type="spellEnd"/>
            <w:r>
              <w:rPr>
                <w:rFonts w:eastAsia="Times New Roman"/>
                <w:lang w:eastAsia="zh-CN"/>
              </w:rPr>
              <w:t>.</w:t>
            </w:r>
          </w:p>
          <w:p w14:paraId="49C1BFD8" w14:textId="11066F57" w:rsidR="00744D43" w:rsidRPr="00BA1D60" w:rsidRDefault="00BA1D60" w:rsidP="00BA1D60">
            <w:pPr>
              <w:overflowPunct w:val="0"/>
              <w:autoSpaceDE w:val="0"/>
              <w:autoSpaceDN w:val="0"/>
              <w:adjustRightInd w:val="0"/>
              <w:jc w:val="center"/>
              <w:textAlignment w:val="baseline"/>
              <w:rPr>
                <w:rFonts w:eastAsia="Times New Roman"/>
                <w:i/>
                <w:iCs/>
                <w:lang w:eastAsia="zh-CN"/>
              </w:rPr>
            </w:pPr>
            <w:r w:rsidRPr="00BA1D60">
              <w:rPr>
                <w:rFonts w:eastAsia="Times New Roman"/>
                <w:i/>
                <w:iCs/>
                <w:color w:val="00B050"/>
                <w:lang w:eastAsia="zh-CN"/>
              </w:rPr>
              <w:t>*** skipped non-relevant text ***</w:t>
            </w:r>
          </w:p>
        </w:tc>
      </w:tr>
    </w:tbl>
    <w:p w14:paraId="283991DE" w14:textId="77777777" w:rsidR="00744D43" w:rsidRDefault="002022E6">
      <w:pPr>
        <w:spacing w:before="120" w:after="120"/>
        <w:jc w:val="both"/>
        <w:rPr>
          <w:lang w:eastAsia="zh-CN"/>
        </w:rPr>
      </w:pPr>
      <w:r>
        <w:rPr>
          <w:lang w:eastAsia="zh-CN"/>
        </w:rPr>
        <w:t>From the above list of principles, basically the one pertaining the fact that AI/ML algorithms and models being out of 3GPP scope was already agreed to be also considered in 6G AI/ML.</w:t>
      </w:r>
    </w:p>
    <w:p w14:paraId="439DC532" w14:textId="77777777" w:rsidR="00744D43" w:rsidRDefault="002022E6">
      <w:pPr>
        <w:spacing w:before="120" w:after="120"/>
        <w:jc w:val="both"/>
        <w:rPr>
          <w:b/>
          <w:bCs/>
          <w:lang w:eastAsia="zh-CN"/>
        </w:rPr>
      </w:pPr>
      <w:r>
        <w:rPr>
          <w:b/>
          <w:bCs/>
          <w:lang w:eastAsia="zh-CN"/>
        </w:rPr>
        <w:t>Observation 1: The principle for which “</w:t>
      </w:r>
      <w:r>
        <w:rPr>
          <w:rFonts w:eastAsia="Times New Roman"/>
          <w:b/>
          <w:bCs/>
          <w:lang w:eastAsia="zh-CN"/>
        </w:rPr>
        <w:t>AI/ML algorithms and models are out of 3GPP scope</w:t>
      </w:r>
      <w:r>
        <w:rPr>
          <w:b/>
          <w:bCs/>
          <w:lang w:eastAsia="zh-CN"/>
        </w:rPr>
        <w:t xml:space="preserve">” has already been agreed to be considered in 6G AI/ML discussions. </w:t>
      </w:r>
    </w:p>
    <w:p w14:paraId="16A2D6F3" w14:textId="77777777" w:rsidR="00744D43" w:rsidRDefault="002022E6">
      <w:pPr>
        <w:spacing w:before="120" w:after="120"/>
        <w:jc w:val="both"/>
        <w:rPr>
          <w:lang w:eastAsia="zh-CN"/>
        </w:rPr>
      </w:pPr>
      <w:r>
        <w:rPr>
          <w:lang w:eastAsia="zh-CN"/>
        </w:rPr>
        <w:t xml:space="preserve">In our view, there is also another important principle in TS 38.300 listed above, related to the fact that </w:t>
      </w:r>
      <w:r>
        <w:rPr>
          <w:b/>
          <w:bCs/>
          <w:lang w:eastAsia="zh-CN"/>
        </w:rPr>
        <w:t>signalling procedures are use case and data type agnostic</w:t>
      </w:r>
      <w:r>
        <w:rPr>
          <w:lang w:eastAsia="zh-CN"/>
        </w:rPr>
        <w:t xml:space="preserve">: this means that procedures used to exchange data are not tied to a specific use case and, more important, the data type (e.g., input, output, feedback, etc.) as well as the purpose for exchanging this data (e.g., training, monitoring, inference, etc.) are not specified. We should keep this principle also in 6G.  </w:t>
      </w:r>
    </w:p>
    <w:p w14:paraId="001CDC35" w14:textId="77777777" w:rsidR="00744D43" w:rsidRDefault="002022E6">
      <w:pPr>
        <w:spacing w:before="120" w:after="120"/>
        <w:jc w:val="both"/>
        <w:rPr>
          <w:b/>
          <w:bCs/>
          <w:lang w:eastAsia="zh-CN"/>
        </w:rPr>
      </w:pPr>
      <w:r>
        <w:rPr>
          <w:b/>
          <w:bCs/>
          <w:lang w:eastAsia="zh-CN"/>
        </w:rPr>
        <w:t>Proposal 1: Signalling procedures used for the exchange of information to support AI/ML in 6G RAN are use case and data type agnostic, meaning that the intended usage (e.g., input, output, feedback) of the data exchanged via these procedures as well as the purpose for exchanging this data (e.g., training, monitoring, inference, etc.)) are not indicated and are not use case specific.</w:t>
      </w:r>
    </w:p>
    <w:p w14:paraId="22493E0D" w14:textId="77777777" w:rsidR="00744D43" w:rsidRDefault="002022E6">
      <w:pPr>
        <w:pStyle w:val="Heading2"/>
        <w:jc w:val="both"/>
      </w:pPr>
      <w:r>
        <w:t>2.2</w:t>
      </w:r>
      <w:r>
        <w:tab/>
        <w:t>Use cases</w:t>
      </w:r>
    </w:p>
    <w:p w14:paraId="6EDE3184" w14:textId="77777777" w:rsidR="00744D43" w:rsidRDefault="002022E6">
      <w:pPr>
        <w:pStyle w:val="Heading3"/>
        <w:numPr>
          <w:ilvl w:val="255"/>
          <w:numId w:val="0"/>
        </w:numPr>
        <w:rPr>
          <w:rFonts w:cs="Arial"/>
          <w:lang w:val="en-US"/>
        </w:rPr>
      </w:pPr>
      <w:r>
        <w:rPr>
          <w:rFonts w:cs="Arial"/>
          <w:lang w:val="en-US"/>
        </w:rPr>
        <w:t xml:space="preserve">2.2.1 </w:t>
      </w:r>
      <w:r>
        <w:rPr>
          <w:rFonts w:cs="Arial"/>
          <w:lang w:val="en-US" w:eastAsia="zh-CN"/>
        </w:rPr>
        <w:t>Considerations on already agreed use cases</w:t>
      </w:r>
    </w:p>
    <w:p w14:paraId="5D1E8904" w14:textId="77777777" w:rsidR="00744D43" w:rsidRDefault="002022E6">
      <w:pPr>
        <w:spacing w:after="120"/>
        <w:jc w:val="both"/>
        <w:rPr>
          <w:lang w:eastAsia="zh-CN"/>
        </w:rPr>
      </w:pPr>
      <w:r>
        <w:rPr>
          <w:lang w:eastAsia="zh-CN"/>
        </w:rPr>
        <w:t xml:space="preserve">The following NG-RAN AI/ML use cases were introduced in 5G-A in Rel-18 and Rel-19, as listed in the corresponding WIDs in </w:t>
      </w:r>
      <w:r>
        <w:rPr>
          <w:lang w:eastAsia="zh-CN"/>
        </w:rPr>
        <w:fldChar w:fldCharType="begin"/>
      </w:r>
      <w:r>
        <w:rPr>
          <w:lang w:eastAsia="zh-CN"/>
        </w:rPr>
        <w:instrText xml:space="preserve"> REF _Ref209024973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and </w:t>
      </w:r>
      <w:r>
        <w:rPr>
          <w:lang w:eastAsia="zh-CN"/>
        </w:rPr>
        <w:fldChar w:fldCharType="begin"/>
      </w:r>
      <w:r>
        <w:rPr>
          <w:lang w:eastAsia="zh-CN"/>
        </w:rPr>
        <w:instrText xml:space="preserve"> REF _Ref209024974 \r \h  \* MERGEFORMAT </w:instrText>
      </w:r>
      <w:r>
        <w:rPr>
          <w:lang w:eastAsia="zh-CN"/>
        </w:rPr>
      </w:r>
      <w:r>
        <w:rPr>
          <w:lang w:eastAsia="zh-CN"/>
        </w:rPr>
        <w:fldChar w:fldCharType="separate"/>
      </w:r>
      <w:r>
        <w:rPr>
          <w:lang w:eastAsia="zh-CN"/>
        </w:rPr>
        <w:t>[5]</w:t>
      </w:r>
      <w:r>
        <w:rPr>
          <w:lang w:eastAsia="zh-CN"/>
        </w:rPr>
        <w:fldChar w:fldCharType="end"/>
      </w:r>
      <w:r>
        <w:rPr>
          <w:lang w:eastAsia="zh-CN"/>
        </w:rPr>
        <w:t>, respectively:</w:t>
      </w:r>
    </w:p>
    <w:tbl>
      <w:tblPr>
        <w:tblStyle w:val="TableGrid"/>
        <w:tblW w:w="0" w:type="auto"/>
        <w:tblLook w:val="04A0" w:firstRow="1" w:lastRow="0" w:firstColumn="1" w:lastColumn="0" w:noHBand="0" w:noVBand="1"/>
      </w:tblPr>
      <w:tblGrid>
        <w:gridCol w:w="9629"/>
      </w:tblGrid>
      <w:tr w:rsidR="00744D43" w14:paraId="34410E6D" w14:textId="77777777">
        <w:tc>
          <w:tcPr>
            <w:tcW w:w="9629" w:type="dxa"/>
          </w:tcPr>
          <w:p w14:paraId="777B463A" w14:textId="77777777" w:rsidR="00744D43" w:rsidRDefault="002022E6">
            <w:pPr>
              <w:spacing w:before="120" w:after="120"/>
              <w:jc w:val="both"/>
              <w:rPr>
                <w:lang w:eastAsia="zh-CN"/>
              </w:rPr>
            </w:pPr>
            <w:r>
              <w:rPr>
                <w:lang w:eastAsia="zh-CN"/>
              </w:rPr>
              <w:t>Rel-18: Network Energy Saving, Load Balancing, Mobility Optimization</w:t>
            </w:r>
          </w:p>
          <w:p w14:paraId="4F420EDD" w14:textId="77777777" w:rsidR="00744D43" w:rsidRDefault="002022E6">
            <w:pPr>
              <w:spacing w:after="120"/>
              <w:jc w:val="both"/>
              <w:rPr>
                <w:lang w:eastAsia="zh-CN"/>
              </w:rPr>
            </w:pPr>
            <w:r>
              <w:rPr>
                <w:lang w:eastAsia="zh-CN"/>
              </w:rPr>
              <w:t>Rel-19: Coverage and Capacity Optimization, Network Slicing</w:t>
            </w:r>
          </w:p>
        </w:tc>
      </w:tr>
    </w:tbl>
    <w:p w14:paraId="3ED332C8" w14:textId="071A2309" w:rsidR="00744D43" w:rsidRDefault="002022E6">
      <w:pPr>
        <w:spacing w:before="120" w:after="120"/>
        <w:jc w:val="both"/>
        <w:rPr>
          <w:lang w:eastAsia="zh-CN"/>
        </w:rPr>
      </w:pPr>
      <w:r>
        <w:rPr>
          <w:lang w:eastAsia="zh-CN"/>
        </w:rPr>
        <w:t xml:space="preserve">Moreover, as part of the Rel-19 WI on AI/ML for NR air interface </w:t>
      </w:r>
      <w:r>
        <w:rPr>
          <w:lang w:eastAsia="zh-CN"/>
        </w:rPr>
        <w:fldChar w:fldCharType="begin"/>
      </w:r>
      <w:r>
        <w:rPr>
          <w:lang w:eastAsia="zh-CN"/>
        </w:rPr>
        <w:instrText xml:space="preserve"> REF _Ref209027850 \r \h  \* MERGEFORMAT </w:instrText>
      </w:r>
      <w:r>
        <w:rPr>
          <w:lang w:eastAsia="zh-CN"/>
        </w:rPr>
      </w:r>
      <w:r>
        <w:rPr>
          <w:lang w:eastAsia="zh-CN"/>
        </w:rPr>
        <w:fldChar w:fldCharType="separate"/>
      </w:r>
      <w:r>
        <w:rPr>
          <w:lang w:eastAsia="zh-CN"/>
        </w:rPr>
        <w:t>[6]</w:t>
      </w:r>
      <w:r>
        <w:rPr>
          <w:lang w:eastAsia="zh-CN"/>
        </w:rPr>
        <w:fldChar w:fldCharType="end"/>
      </w:r>
      <w:r>
        <w:rPr>
          <w:lang w:eastAsia="zh-CN"/>
        </w:rPr>
        <w:t>, support for the AI/ML-based positioning Case 3a</w:t>
      </w:r>
      <w:r w:rsidR="00BA1D60">
        <w:rPr>
          <w:lang w:eastAsia="zh-CN"/>
        </w:rPr>
        <w:t xml:space="preserve"> </w:t>
      </w:r>
      <w:r>
        <w:rPr>
          <w:lang w:eastAsia="zh-CN"/>
        </w:rPr>
        <w:t xml:space="preserve">was specified by RAN3, and such use case could be seen as another RAN AI/ML use case since it leverages </w:t>
      </w:r>
      <w:r w:rsidR="00BA1D60">
        <w:rPr>
          <w:lang w:eastAsia="zh-CN"/>
        </w:rPr>
        <w:t xml:space="preserve">value of AI/ML </w:t>
      </w:r>
      <w:proofErr w:type="spellStart"/>
      <w:r w:rsidR="00BA1D60">
        <w:rPr>
          <w:lang w:eastAsia="zh-CN"/>
        </w:rPr>
        <w:t>functons</w:t>
      </w:r>
      <w:proofErr w:type="spellEnd"/>
      <w:r w:rsidR="00BA1D60">
        <w:rPr>
          <w:lang w:eastAsia="zh-CN"/>
        </w:rPr>
        <w:t xml:space="preserve"> </w:t>
      </w:r>
      <w:r>
        <w:rPr>
          <w:lang w:eastAsia="zh-CN"/>
        </w:rPr>
        <w:t>in NG-RAN.</w:t>
      </w:r>
    </w:p>
    <w:p w14:paraId="474FEB90" w14:textId="77777777" w:rsidR="00744D43" w:rsidRDefault="002022E6">
      <w:pPr>
        <w:spacing w:after="120"/>
        <w:jc w:val="both"/>
        <w:rPr>
          <w:lang w:eastAsia="zh-CN"/>
        </w:rPr>
      </w:pPr>
      <w:r>
        <w:rPr>
          <w:lang w:eastAsia="zh-CN"/>
        </w:rPr>
        <w:t xml:space="preserve">In the last RAN3 meeting it was agreed that </w:t>
      </w:r>
      <w:r>
        <w:rPr>
          <w:b/>
          <w:bCs/>
          <w:lang w:eastAsia="zh-CN"/>
        </w:rPr>
        <w:t>legacy use cases</w:t>
      </w:r>
      <w:r>
        <w:rPr>
          <w:lang w:eastAsia="zh-CN"/>
        </w:rPr>
        <w:t xml:space="preserve"> of AI/ML-based Network Energy Saving and AI/ML-based Mobility Optimization will be studied in RAN3, and an initial use case description for both can be found in the Annex of this paper which is based on the content of the Rel-17 TR 37.817 </w:t>
      </w:r>
      <w:r>
        <w:rPr>
          <w:i/>
          <w:iCs/>
          <w:lang w:eastAsia="zh-CN"/>
        </w:rPr>
        <w:t>Study on enhancement for data collection for NR and ENDC</w:t>
      </w:r>
      <w:r>
        <w:rPr>
          <w:lang w:eastAsia="zh-CN"/>
        </w:rPr>
        <w:t xml:space="preserve"> </w:t>
      </w:r>
      <w:r>
        <w:rPr>
          <w:lang w:eastAsia="zh-CN"/>
        </w:rPr>
        <w:fldChar w:fldCharType="begin"/>
      </w:r>
      <w:r>
        <w:rPr>
          <w:lang w:eastAsia="zh-CN"/>
        </w:rPr>
        <w:instrText xml:space="preserve"> REF _Ref212721360 \r \h </w:instrText>
      </w:r>
      <w:r>
        <w:rPr>
          <w:lang w:eastAsia="zh-CN"/>
        </w:rPr>
      </w:r>
      <w:r>
        <w:rPr>
          <w:lang w:eastAsia="zh-CN"/>
        </w:rPr>
        <w:fldChar w:fldCharType="separate"/>
      </w:r>
      <w:r>
        <w:rPr>
          <w:lang w:eastAsia="zh-CN"/>
        </w:rPr>
        <w:t>[7]</w:t>
      </w:r>
      <w:r>
        <w:rPr>
          <w:lang w:eastAsia="zh-CN"/>
        </w:rPr>
        <w:fldChar w:fldCharType="end"/>
      </w:r>
      <w:r>
        <w:rPr>
          <w:lang w:eastAsia="zh-CN"/>
        </w:rPr>
        <w:t>, clauses 5.1.1 and 5.3.1, respectively.</w:t>
      </w:r>
    </w:p>
    <w:p w14:paraId="600CC309" w14:textId="77777777" w:rsidR="00744D43" w:rsidRDefault="002022E6">
      <w:pPr>
        <w:spacing w:after="120"/>
        <w:jc w:val="both"/>
        <w:rPr>
          <w:b/>
          <w:bCs/>
          <w:lang w:eastAsia="zh-CN"/>
        </w:rPr>
      </w:pPr>
      <w:r>
        <w:rPr>
          <w:b/>
          <w:bCs/>
          <w:lang w:eastAsia="zh-CN"/>
        </w:rPr>
        <w:t xml:space="preserve">Proposal 2: RAN3 to agree the description of AI/ML-based Network Energy Saving and AI/ML-based Mobility Optimization use cases as provided in the Annex. </w:t>
      </w:r>
    </w:p>
    <w:p w14:paraId="5F4E9441" w14:textId="77777777" w:rsidR="00744D43" w:rsidRDefault="002022E6">
      <w:pPr>
        <w:pStyle w:val="Heading3"/>
        <w:numPr>
          <w:ilvl w:val="255"/>
          <w:numId w:val="0"/>
        </w:numPr>
        <w:rPr>
          <w:rFonts w:cs="Arial"/>
          <w:lang w:val="en-US" w:eastAsia="zh-CN"/>
        </w:rPr>
      </w:pPr>
      <w:r>
        <w:rPr>
          <w:rFonts w:cs="Arial"/>
          <w:lang w:val="en-US" w:eastAsia="zh-CN"/>
        </w:rPr>
        <w:t>2.2.2</w:t>
      </w:r>
      <w:r>
        <w:rPr>
          <w:rFonts w:cs="Arial"/>
          <w:lang w:val="en-US" w:eastAsia="zh-CN"/>
        </w:rPr>
        <w:tab/>
      </w:r>
      <w:r>
        <w:rPr>
          <w:rFonts w:cs="Arial" w:hint="eastAsia"/>
          <w:lang w:val="en-US" w:eastAsia="zh-CN"/>
        </w:rPr>
        <w:t>C</w:t>
      </w:r>
      <w:r>
        <w:rPr>
          <w:rFonts w:cs="Arial"/>
          <w:lang w:val="en-US" w:eastAsia="zh-CN"/>
        </w:rPr>
        <w:t>onsiderations on new use cases</w:t>
      </w:r>
    </w:p>
    <w:p w14:paraId="649A69FD" w14:textId="77777777" w:rsidR="00744D43" w:rsidRDefault="002022E6">
      <w:pPr>
        <w:spacing w:after="120"/>
        <w:jc w:val="both"/>
        <w:rPr>
          <w:lang w:val="en-US" w:eastAsia="zh-CN"/>
        </w:rPr>
      </w:pPr>
      <w:r>
        <w:rPr>
          <w:lang w:val="en-US" w:eastAsia="zh-CN"/>
        </w:rPr>
        <w:t xml:space="preserve">The following common understanding was captured in the last RAN3 meeting minutes </w:t>
      </w:r>
      <w:r>
        <w:rPr>
          <w:lang w:val="en-US" w:eastAsia="zh-CN"/>
        </w:rPr>
        <w:fldChar w:fldCharType="begin"/>
      </w:r>
      <w:r>
        <w:rPr>
          <w:lang w:val="en-US" w:eastAsia="zh-CN"/>
        </w:rPr>
        <w:instrText xml:space="preserve"> REF _Ref212714774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744D43" w14:paraId="59733DBD" w14:textId="77777777">
        <w:tc>
          <w:tcPr>
            <w:tcW w:w="9629" w:type="dxa"/>
          </w:tcPr>
          <w:p w14:paraId="12E0E9BA" w14:textId="77777777" w:rsidR="00744D43" w:rsidRDefault="002022E6">
            <w:pPr>
              <w:widowControl w:val="0"/>
              <w:overflowPunct w:val="0"/>
              <w:autoSpaceDE w:val="0"/>
              <w:autoSpaceDN w:val="0"/>
              <w:adjustRightInd w:val="0"/>
              <w:spacing w:after="0" w:line="276" w:lineRule="auto"/>
              <w:ind w:left="144" w:hanging="144"/>
              <w:textAlignment w:val="baseline"/>
              <w:rPr>
                <w:rFonts w:ascii="Calibri" w:eastAsia="SimSun" w:hAnsi="Calibri" w:cs="Calibri"/>
                <w:b/>
                <w:bCs/>
                <w:color w:val="FF0000"/>
                <w:sz w:val="18"/>
                <w:szCs w:val="24"/>
                <w:lang w:val="en-US" w:eastAsia="zh-CN"/>
              </w:rPr>
            </w:pPr>
            <w:r>
              <w:rPr>
                <w:rFonts w:ascii="Calibri" w:eastAsia="SimSun" w:hAnsi="Calibri" w:cs="Calibri" w:hint="eastAsia"/>
                <w:b/>
                <w:bCs/>
                <w:color w:val="FF0000"/>
                <w:sz w:val="18"/>
                <w:szCs w:val="24"/>
                <w:lang w:val="en-US" w:eastAsia="zh-CN"/>
              </w:rPr>
              <w:t>O</w:t>
            </w:r>
            <w:r>
              <w:rPr>
                <w:rFonts w:ascii="Calibri" w:eastAsia="SimSun" w:hAnsi="Calibri" w:cs="Calibri"/>
                <w:b/>
                <w:bCs/>
                <w:color w:val="FF0000"/>
                <w:sz w:val="18"/>
                <w:szCs w:val="24"/>
                <w:lang w:val="en-US" w:eastAsia="zh-CN"/>
              </w:rPr>
              <w:t>ther use cases can be discussed in future meetings based on contributions.</w:t>
            </w:r>
          </w:p>
        </w:tc>
      </w:tr>
    </w:tbl>
    <w:p w14:paraId="35146C34" w14:textId="416BD6C5" w:rsidR="00744D43" w:rsidRDefault="002022E6">
      <w:pPr>
        <w:spacing w:before="120" w:after="120"/>
        <w:jc w:val="both"/>
        <w:rPr>
          <w:lang w:eastAsia="zh-CN"/>
        </w:rPr>
      </w:pPr>
      <w:r>
        <w:rPr>
          <w:lang w:eastAsia="zh-CN"/>
        </w:rPr>
        <w:t xml:space="preserve">Based on the above, and considering the statement in the 6G SID in that </w:t>
      </w:r>
      <w:r>
        <w:rPr>
          <w:color w:val="000000" w:themeColor="text1"/>
        </w:rPr>
        <w:t xml:space="preserve">AI/ML for 6GR and Radio Access Network should leverage the 5G AI/ML framework (as appropriate), RAN3 </w:t>
      </w:r>
      <w:r w:rsidR="00BA1D60">
        <w:rPr>
          <w:color w:val="000000" w:themeColor="text1"/>
        </w:rPr>
        <w:t>shall</w:t>
      </w:r>
      <w:r>
        <w:rPr>
          <w:color w:val="000000" w:themeColor="text1"/>
        </w:rPr>
        <w:t xml:space="preserve"> also discuss the benefits deriving from </w:t>
      </w:r>
      <w:r>
        <w:rPr>
          <w:b/>
          <w:bCs/>
          <w:color w:val="000000" w:themeColor="text1"/>
        </w:rPr>
        <w:t xml:space="preserve">new </w:t>
      </w:r>
      <w:r>
        <w:rPr>
          <w:b/>
          <w:bCs/>
          <w:color w:val="000000" w:themeColor="text1"/>
        </w:rPr>
        <w:lastRenderedPageBreak/>
        <w:t>AI/ML use cases</w:t>
      </w:r>
      <w:r>
        <w:rPr>
          <w:color w:val="000000" w:themeColor="text1"/>
        </w:rPr>
        <w:t xml:space="preserve"> not previously addressed, which </w:t>
      </w:r>
      <w:r w:rsidR="00BA1D60">
        <w:rPr>
          <w:color w:val="000000" w:themeColor="text1"/>
        </w:rPr>
        <w:t>are</w:t>
      </w:r>
      <w:r>
        <w:rPr>
          <w:color w:val="000000" w:themeColor="text1"/>
        </w:rPr>
        <w:t xml:space="preserve"> considered for optimizing further the network performance, as well as enabling new applications and tools. Of course, as clearly indicated in the SID, the 6GR and RAN design shall ensure that the 6G System can also operate without AI/ML, and this shall be kept as guidance during the whole study. </w:t>
      </w:r>
    </w:p>
    <w:p w14:paraId="6B87D9FC" w14:textId="29D868BF" w:rsidR="00744D43" w:rsidRDefault="002022E6">
      <w:pPr>
        <w:jc w:val="both"/>
        <w:rPr>
          <w:lang w:eastAsia="zh-CN"/>
        </w:rPr>
      </w:pPr>
      <w:r>
        <w:rPr>
          <w:lang w:eastAsia="zh-CN"/>
        </w:rPr>
        <w:t>In our view, it would be worth to investigate potential new use case(s) to be specified in 6G levera</w:t>
      </w:r>
      <w:r w:rsidR="00D37B2E">
        <w:rPr>
          <w:lang w:eastAsia="zh-CN"/>
        </w:rPr>
        <w:t>g</w:t>
      </w:r>
      <w:r>
        <w:rPr>
          <w:lang w:eastAsia="zh-CN"/>
        </w:rPr>
        <w:t xml:space="preserve">ing the </w:t>
      </w:r>
      <w:r>
        <w:rPr>
          <w:b/>
          <w:bCs/>
          <w:lang w:eastAsia="zh-CN"/>
        </w:rPr>
        <w:t>RAN Digital Twin (DT)</w:t>
      </w:r>
      <w:r>
        <w:rPr>
          <w:lang w:eastAsia="zh-CN"/>
        </w:rPr>
        <w:t xml:space="preserve"> concept.</w:t>
      </w:r>
    </w:p>
    <w:p w14:paraId="55C2833E" w14:textId="77777777" w:rsidR="00744D43" w:rsidRDefault="002022E6">
      <w:pPr>
        <w:pStyle w:val="Heading4"/>
        <w:rPr>
          <w:lang w:val="en-US"/>
        </w:rPr>
      </w:pPr>
      <w:r>
        <w:rPr>
          <w:lang w:val="en-US"/>
        </w:rPr>
        <w:t xml:space="preserve">2.2.2.1 </w:t>
      </w:r>
      <w:r>
        <w:rPr>
          <w:rFonts w:hint="eastAsia"/>
          <w:lang w:val="en-US" w:eastAsia="zh-CN"/>
        </w:rPr>
        <w:t>RAN</w:t>
      </w:r>
      <w:r>
        <w:rPr>
          <w:lang w:val="en-US"/>
        </w:rPr>
        <w:t xml:space="preserve"> D</w:t>
      </w:r>
      <w:r>
        <w:rPr>
          <w:rFonts w:hint="eastAsia"/>
          <w:lang w:val="en-US" w:eastAsia="zh-CN"/>
        </w:rPr>
        <w:t>igital</w:t>
      </w:r>
      <w:r>
        <w:rPr>
          <w:lang w:val="en-US"/>
        </w:rPr>
        <w:t xml:space="preserve"> T</w:t>
      </w:r>
      <w:r>
        <w:rPr>
          <w:rFonts w:hint="eastAsia"/>
          <w:lang w:val="en-US" w:eastAsia="zh-CN"/>
        </w:rPr>
        <w:t>win</w:t>
      </w:r>
      <w:r>
        <w:rPr>
          <w:lang w:val="en-US" w:eastAsia="zh-CN"/>
        </w:rPr>
        <w:t xml:space="preserve"> (DT)</w:t>
      </w:r>
    </w:p>
    <w:p w14:paraId="346F6306" w14:textId="29956941" w:rsidR="00087166" w:rsidRDefault="00087166" w:rsidP="00087166">
      <w:pPr>
        <w:autoSpaceDE w:val="0"/>
        <w:autoSpaceDN w:val="0"/>
        <w:adjustRightInd w:val="0"/>
        <w:snapToGrid w:val="0"/>
        <w:spacing w:before="120" w:after="120"/>
        <w:jc w:val="both"/>
        <w:rPr>
          <w:lang w:eastAsia="zh-CN"/>
        </w:rPr>
      </w:pPr>
      <w:r>
        <w:rPr>
          <w:lang w:eastAsia="zh-CN"/>
        </w:rPr>
        <w:t>In TR 22.870, SA1 identified a set of use cases that could benefit from the DT concept</w:t>
      </w:r>
      <w:r w:rsidR="009C73B7">
        <w:rPr>
          <w:lang w:eastAsia="zh-CN"/>
        </w:rPr>
        <w:t>, e.g.</w:t>
      </w:r>
      <w:r w:rsidR="00F13E1C">
        <w:rPr>
          <w:lang w:eastAsia="zh-CN"/>
        </w:rPr>
        <w:t xml:space="preserve"> </w:t>
      </w:r>
      <w:r w:rsidR="00F13E1C">
        <w:rPr>
          <w:lang w:eastAsia="zh-CN"/>
        </w:rPr>
        <w:fldChar w:fldCharType="begin"/>
      </w:r>
      <w:r w:rsidR="00F13E1C">
        <w:rPr>
          <w:lang w:eastAsia="zh-CN"/>
        </w:rPr>
        <w:instrText xml:space="preserve"> REF _Ref213232303 \r \h </w:instrText>
      </w:r>
      <w:r w:rsidR="00F13E1C">
        <w:rPr>
          <w:lang w:eastAsia="zh-CN"/>
        </w:rPr>
      </w:r>
      <w:r w:rsidR="00F13E1C">
        <w:rPr>
          <w:lang w:eastAsia="zh-CN"/>
        </w:rPr>
        <w:fldChar w:fldCharType="separate"/>
      </w:r>
      <w:r w:rsidR="00F13E1C">
        <w:rPr>
          <w:lang w:eastAsia="zh-CN"/>
        </w:rPr>
        <w:t>[8]</w:t>
      </w:r>
      <w:r w:rsidR="00F13E1C">
        <w:rPr>
          <w:lang w:eastAsia="zh-CN"/>
        </w:rPr>
        <w:fldChar w:fldCharType="end"/>
      </w:r>
      <w:r>
        <w:rPr>
          <w:lang w:eastAsia="zh-CN"/>
        </w:rPr>
        <w:t>:</w:t>
      </w:r>
    </w:p>
    <w:p w14:paraId="29AC2279" w14:textId="63F3BEE3" w:rsidR="00087166" w:rsidRDefault="00087166" w:rsidP="009C73B7">
      <w:pPr>
        <w:pStyle w:val="ListParagraph"/>
        <w:numPr>
          <w:ilvl w:val="0"/>
          <w:numId w:val="8"/>
        </w:numPr>
        <w:autoSpaceDE w:val="0"/>
        <w:autoSpaceDN w:val="0"/>
        <w:adjustRightInd w:val="0"/>
        <w:snapToGrid w:val="0"/>
        <w:spacing w:before="120" w:after="0"/>
        <w:ind w:firstLineChars="0"/>
        <w:jc w:val="both"/>
        <w:rPr>
          <w:lang w:eastAsia="zh-CN"/>
        </w:rPr>
      </w:pPr>
      <w:r w:rsidRPr="009C73B7">
        <w:rPr>
          <w:i/>
          <w:iCs/>
          <w:lang w:eastAsia="zh-CN"/>
        </w:rPr>
        <w:t>Green communications and computing optimisation using network digital twin</w:t>
      </w:r>
      <w:r>
        <w:rPr>
          <w:lang w:eastAsia="zh-CN"/>
        </w:rPr>
        <w:t xml:space="preserve"> (clause 5.8.7), focusing on </w:t>
      </w:r>
      <w:r>
        <w:t>energy efficiency</w:t>
      </w:r>
      <w:r w:rsidR="009C73B7">
        <w:t>, where DT creates a digital replica of the network to monitor energy consumption, predict traffic demand, and dynamically adjust resources;</w:t>
      </w:r>
    </w:p>
    <w:p w14:paraId="0ED6556A" w14:textId="03180023" w:rsidR="00BC13E2" w:rsidRDefault="009C73B7" w:rsidP="00BC13E2">
      <w:pPr>
        <w:pStyle w:val="ListParagraph"/>
        <w:numPr>
          <w:ilvl w:val="0"/>
          <w:numId w:val="8"/>
        </w:numPr>
        <w:autoSpaceDE w:val="0"/>
        <w:autoSpaceDN w:val="0"/>
        <w:adjustRightInd w:val="0"/>
        <w:snapToGrid w:val="0"/>
        <w:spacing w:after="0"/>
        <w:ind w:firstLineChars="0"/>
        <w:jc w:val="both"/>
        <w:rPr>
          <w:lang w:eastAsia="zh-CN"/>
        </w:rPr>
      </w:pPr>
      <w:r w:rsidRPr="009C73B7">
        <w:rPr>
          <w:i/>
          <w:iCs/>
        </w:rPr>
        <w:t>Network digital twin in the 6G network</w:t>
      </w:r>
      <w:r>
        <w:t xml:space="preserve"> (clause 5.9.3), focusing on </w:t>
      </w:r>
      <w:r w:rsidRPr="00D54329">
        <w:t xml:space="preserve">Autonomous Networks supporting a wide range of use cases such as network simulation and planning, </w:t>
      </w:r>
      <w:r>
        <w:t xml:space="preserve">as well as </w:t>
      </w:r>
      <w:r w:rsidRPr="00D54329">
        <w:t>network optimization and management</w:t>
      </w:r>
      <w:r>
        <w:t xml:space="preserve">. AI/ML </w:t>
      </w:r>
      <w:r w:rsidR="00BA1D60">
        <w:t>functions</w:t>
      </w:r>
      <w:r>
        <w:t xml:space="preserve"> may be leveraged for p</w:t>
      </w:r>
      <w:r w:rsidRPr="00D54329">
        <w:t xml:space="preserve">erforming self-monitoring, self-organization, self-optimization and self-healing without </w:t>
      </w:r>
      <w:r>
        <w:t xml:space="preserve">any </w:t>
      </w:r>
      <w:r w:rsidRPr="00D54329">
        <w:t>human intervention</w:t>
      </w:r>
      <w:r>
        <w:t>;</w:t>
      </w:r>
    </w:p>
    <w:p w14:paraId="761137BB" w14:textId="763D99F5" w:rsidR="009C73B7" w:rsidRDefault="00BC13E2" w:rsidP="00BC13E2">
      <w:pPr>
        <w:pStyle w:val="ListParagraph"/>
        <w:numPr>
          <w:ilvl w:val="0"/>
          <w:numId w:val="8"/>
        </w:numPr>
        <w:autoSpaceDE w:val="0"/>
        <w:autoSpaceDN w:val="0"/>
        <w:adjustRightInd w:val="0"/>
        <w:snapToGrid w:val="0"/>
        <w:spacing w:after="0"/>
        <w:ind w:firstLineChars="0"/>
        <w:jc w:val="both"/>
        <w:rPr>
          <w:lang w:eastAsia="zh-CN"/>
        </w:rPr>
      </w:pPr>
      <w:r w:rsidRPr="00BC13E2">
        <w:rPr>
          <w:i/>
          <w:iCs/>
          <w:lang w:eastAsia="zh-CN"/>
        </w:rPr>
        <w:t>E</w:t>
      </w:r>
      <w:r w:rsidRPr="00BC13E2">
        <w:rPr>
          <w:i/>
          <w:iCs/>
        </w:rPr>
        <w:t xml:space="preserve">nvironment </w:t>
      </w:r>
      <w:r w:rsidRPr="00BC13E2">
        <w:rPr>
          <w:rFonts w:hint="eastAsia"/>
          <w:i/>
          <w:iCs/>
          <w:lang w:eastAsia="zh-CN"/>
        </w:rPr>
        <w:t>o</w:t>
      </w:r>
      <w:r w:rsidRPr="00BC13E2">
        <w:rPr>
          <w:i/>
          <w:iCs/>
        </w:rPr>
        <w:t xml:space="preserve">bject </w:t>
      </w:r>
      <w:r w:rsidRPr="00BC13E2">
        <w:rPr>
          <w:rFonts w:hint="eastAsia"/>
          <w:i/>
          <w:iCs/>
          <w:lang w:eastAsia="zh-CN"/>
        </w:rPr>
        <w:t>r</w:t>
      </w:r>
      <w:r w:rsidRPr="00BC13E2">
        <w:rPr>
          <w:i/>
          <w:iCs/>
        </w:rPr>
        <w:t>econstruction</w:t>
      </w:r>
      <w:r>
        <w:t xml:space="preserve"> (clause 7.6.1), where a </w:t>
      </w:r>
      <w:r w:rsidRPr="00D54329">
        <w:t>finer characterization of surrounding targeted objects based on wireless sensing signal</w:t>
      </w:r>
      <w:r>
        <w:t xml:space="preserve">s is used in a variety of applications including smart transportation, smart city and smart home. In this area, AI/ML </w:t>
      </w:r>
      <w:r w:rsidR="00BA1D60">
        <w:t>functions</w:t>
      </w:r>
      <w:r>
        <w:t xml:space="preserve"> may be used to further optimize the </w:t>
      </w:r>
      <w:r w:rsidRPr="00D54329">
        <w:t>aggregation of spatial and/or temporal segments/parts of a target object</w:t>
      </w:r>
      <w:r>
        <w:t xml:space="preserve"> by predicting the missing segments/parts needed to achieve a complete reconstruction of the target object;</w:t>
      </w:r>
    </w:p>
    <w:p w14:paraId="5564B360" w14:textId="52027287" w:rsidR="00BC13E2" w:rsidRDefault="00BC13E2" w:rsidP="009C73B7">
      <w:pPr>
        <w:pStyle w:val="ListParagraph"/>
        <w:numPr>
          <w:ilvl w:val="0"/>
          <w:numId w:val="8"/>
        </w:numPr>
        <w:autoSpaceDE w:val="0"/>
        <w:autoSpaceDN w:val="0"/>
        <w:adjustRightInd w:val="0"/>
        <w:snapToGrid w:val="0"/>
        <w:spacing w:after="120"/>
        <w:ind w:firstLineChars="0"/>
        <w:jc w:val="both"/>
        <w:rPr>
          <w:lang w:eastAsia="zh-CN"/>
        </w:rPr>
      </w:pPr>
      <w:r>
        <w:rPr>
          <w:i/>
          <w:iCs/>
          <w:lang w:eastAsia="zh-CN"/>
        </w:rPr>
        <w:t>C</w:t>
      </w:r>
      <w:r w:rsidRPr="00BC13E2">
        <w:rPr>
          <w:i/>
          <w:iCs/>
          <w:lang w:eastAsia="zh-CN"/>
        </w:rPr>
        <w:t xml:space="preserve">ollaborative </w:t>
      </w:r>
      <w:r w:rsidRPr="00BC13E2">
        <w:rPr>
          <w:rFonts w:hint="eastAsia"/>
          <w:i/>
          <w:iCs/>
          <w:lang w:eastAsia="zh-CN"/>
        </w:rPr>
        <w:t>r</w:t>
      </w:r>
      <w:r w:rsidRPr="00BC13E2">
        <w:rPr>
          <w:i/>
          <w:iCs/>
          <w:lang w:eastAsia="zh-CN"/>
        </w:rPr>
        <w:t xml:space="preserve">obots </w:t>
      </w:r>
      <w:r w:rsidRPr="00BC13E2">
        <w:rPr>
          <w:rFonts w:hint="eastAsia"/>
          <w:i/>
          <w:iCs/>
          <w:lang w:eastAsia="zh-CN"/>
        </w:rPr>
        <w:t>u</w:t>
      </w:r>
      <w:r w:rsidRPr="00BC13E2">
        <w:rPr>
          <w:i/>
          <w:iCs/>
          <w:lang w:eastAsia="zh-CN"/>
        </w:rPr>
        <w:t xml:space="preserve">sing </w:t>
      </w:r>
      <w:r w:rsidRPr="00BC13E2">
        <w:rPr>
          <w:rFonts w:hint="eastAsia"/>
          <w:i/>
          <w:iCs/>
          <w:lang w:eastAsia="zh-CN"/>
        </w:rPr>
        <w:t>d</w:t>
      </w:r>
      <w:r w:rsidRPr="00BC13E2">
        <w:rPr>
          <w:i/>
          <w:iCs/>
          <w:lang w:eastAsia="zh-CN"/>
        </w:rPr>
        <w:t xml:space="preserve">igital </w:t>
      </w:r>
      <w:r w:rsidRPr="00BC13E2">
        <w:rPr>
          <w:rFonts w:hint="eastAsia"/>
          <w:i/>
          <w:iCs/>
          <w:lang w:eastAsia="zh-CN"/>
        </w:rPr>
        <w:t>t</w:t>
      </w:r>
      <w:r w:rsidRPr="00BC13E2">
        <w:rPr>
          <w:i/>
          <w:iCs/>
          <w:lang w:eastAsia="zh-CN"/>
        </w:rPr>
        <w:t>winning</w:t>
      </w:r>
      <w:r>
        <w:rPr>
          <w:lang w:eastAsia="zh-CN"/>
        </w:rPr>
        <w:t xml:space="preserve"> (clause 7.14.1), </w:t>
      </w:r>
      <w:r w:rsidRPr="00BC13E2">
        <w:rPr>
          <w:lang w:eastAsia="zh-CN"/>
        </w:rPr>
        <w:t>describ</w:t>
      </w:r>
      <w:r>
        <w:rPr>
          <w:lang w:eastAsia="zh-CN"/>
        </w:rPr>
        <w:t>ing a DT which coordinates</w:t>
      </w:r>
      <w:r w:rsidRPr="00BC13E2">
        <w:rPr>
          <w:lang w:eastAsia="zh-CN"/>
        </w:rPr>
        <w:t xml:space="preserve"> multiple robots in an automated factory using sensing</w:t>
      </w:r>
      <w:r>
        <w:rPr>
          <w:lang w:eastAsia="zh-CN"/>
        </w:rPr>
        <w:t xml:space="preserve"> capabilities.</w:t>
      </w:r>
      <w:r w:rsidR="00F13E1C">
        <w:rPr>
          <w:lang w:eastAsia="zh-CN"/>
        </w:rPr>
        <w:t xml:space="preserve"> AI/ML may be needed for, e.g., environmental mapping of the area where robots (co-)operate, adaptive control and coordination for optimal task allocation, path planning, proactive assembly line re-configurations. </w:t>
      </w:r>
    </w:p>
    <w:p w14:paraId="1362B166" w14:textId="03E8B470" w:rsidR="00BA1D60" w:rsidRDefault="00BA1D60" w:rsidP="00087166">
      <w:pPr>
        <w:autoSpaceDE w:val="0"/>
        <w:autoSpaceDN w:val="0"/>
        <w:adjustRightInd w:val="0"/>
        <w:snapToGrid w:val="0"/>
        <w:spacing w:before="120" w:after="120"/>
        <w:jc w:val="both"/>
        <w:rPr>
          <w:lang w:eastAsia="zh-CN"/>
        </w:rPr>
      </w:pPr>
      <w:r w:rsidRPr="001C0AE2">
        <w:rPr>
          <w:lang w:eastAsia="zh-CN"/>
        </w:rPr>
        <w:t xml:space="preserve">The RAN DT can reflect the real time physical world and provide the environmental information of the physical RAN, such as radio frequency information (e.g., multi-path information) and environmental surroundings (e.g., buildings and vehicles, etc.). These information output by the RAN DT </w:t>
      </w:r>
      <w:r>
        <w:rPr>
          <w:lang w:eastAsia="zh-CN"/>
        </w:rPr>
        <w:t>can</w:t>
      </w:r>
      <w:r w:rsidRPr="001C0AE2">
        <w:rPr>
          <w:lang w:eastAsia="zh-CN"/>
        </w:rPr>
        <w:t xml:space="preserve"> not only serve as prior information to improve communication performance, but also have the potential to assist other services which require environmental information.</w:t>
      </w:r>
    </w:p>
    <w:p w14:paraId="2231D48A" w14:textId="7D9CC294" w:rsidR="00744D43" w:rsidRDefault="00F13E1C" w:rsidP="00087166">
      <w:pPr>
        <w:autoSpaceDE w:val="0"/>
        <w:autoSpaceDN w:val="0"/>
        <w:adjustRightInd w:val="0"/>
        <w:snapToGrid w:val="0"/>
        <w:spacing w:before="120" w:after="120"/>
        <w:jc w:val="both"/>
        <w:rPr>
          <w:lang w:eastAsia="zh-CN"/>
        </w:rPr>
      </w:pPr>
      <w:r>
        <w:rPr>
          <w:lang w:eastAsia="zh-CN"/>
        </w:rPr>
        <w:t xml:space="preserve">Specifically for RAN, </w:t>
      </w:r>
      <w:r w:rsidR="002022E6">
        <w:rPr>
          <w:lang w:eastAsia="zh-CN"/>
        </w:rPr>
        <w:t xml:space="preserve">once the DT of a physical </w:t>
      </w:r>
      <w:r>
        <w:rPr>
          <w:lang w:eastAsia="zh-CN"/>
        </w:rPr>
        <w:t xml:space="preserve">RAN </w:t>
      </w:r>
      <w:r w:rsidR="002022E6">
        <w:rPr>
          <w:lang w:eastAsia="zh-CN"/>
        </w:rPr>
        <w:t xml:space="preserve">environment is available, the wireless </w:t>
      </w:r>
      <w:r w:rsidR="00BA1D60">
        <w:rPr>
          <w:lang w:eastAsia="zh-CN"/>
        </w:rPr>
        <w:t>environment</w:t>
      </w:r>
      <w:r w:rsidR="002022E6">
        <w:rPr>
          <w:lang w:eastAsia="zh-CN"/>
        </w:rPr>
        <w:t xml:space="preserve"> characteristics in the physical environment can be </w:t>
      </w:r>
      <w:r>
        <w:rPr>
          <w:lang w:eastAsia="zh-CN"/>
        </w:rPr>
        <w:t>derived e.g. from the real-world measurements and further optimized by means of AI/ML which could enhance the RAN DT accuracy</w:t>
      </w:r>
      <w:r w:rsidR="002022E6">
        <w:rPr>
          <w:lang w:eastAsia="zh-CN"/>
        </w:rPr>
        <w:t xml:space="preserve">. This can be </w:t>
      </w:r>
      <w:r>
        <w:rPr>
          <w:lang w:eastAsia="zh-CN"/>
        </w:rPr>
        <w:t xml:space="preserve">leveraged </w:t>
      </w:r>
      <w:r w:rsidR="002022E6">
        <w:rPr>
          <w:lang w:eastAsia="zh-CN"/>
        </w:rPr>
        <w:t xml:space="preserve">to assist in improving </w:t>
      </w:r>
      <w:r>
        <w:rPr>
          <w:lang w:eastAsia="zh-CN"/>
        </w:rPr>
        <w:t xml:space="preserve">RAN </w:t>
      </w:r>
      <w:r w:rsidR="002022E6">
        <w:rPr>
          <w:lang w:eastAsia="zh-CN"/>
        </w:rPr>
        <w:t>performance</w:t>
      </w:r>
      <w:r>
        <w:rPr>
          <w:lang w:eastAsia="zh-CN"/>
        </w:rPr>
        <w:t xml:space="preserve"> in terms of</w:t>
      </w:r>
      <w:r w:rsidR="002022E6">
        <w:rPr>
          <w:lang w:eastAsia="zh-CN"/>
        </w:rPr>
        <w:t>, e.g., improving energy consumption, handover successful rate, MIMO operation with reduced overhead, etc.</w:t>
      </w:r>
    </w:p>
    <w:p w14:paraId="3E024D28" w14:textId="507AEFDC" w:rsidR="00744D43" w:rsidRPr="001C0AE2" w:rsidRDefault="002022E6">
      <w:pPr>
        <w:autoSpaceDE w:val="0"/>
        <w:autoSpaceDN w:val="0"/>
        <w:adjustRightInd w:val="0"/>
        <w:snapToGrid w:val="0"/>
        <w:spacing w:after="120"/>
        <w:jc w:val="both"/>
        <w:rPr>
          <w:lang w:eastAsia="zh-CN"/>
        </w:rPr>
      </w:pPr>
      <w:r w:rsidRPr="001C0AE2">
        <w:rPr>
          <w:lang w:eastAsia="zh-CN"/>
        </w:rPr>
        <w:t>Hence, procedures for information exchange among multiple entities should be studied. For example, the information exchange</w:t>
      </w:r>
      <w:r w:rsidRPr="001C0AE2">
        <w:t xml:space="preserve"> among different BSs</w:t>
      </w:r>
      <w:r w:rsidR="002F30BF" w:rsidRPr="001C0AE2">
        <w:t xml:space="preserve"> over the </w:t>
      </w:r>
      <w:proofErr w:type="spellStart"/>
      <w:r w:rsidR="002F30BF" w:rsidRPr="001C0AE2">
        <w:t>Xn</w:t>
      </w:r>
      <w:proofErr w:type="spellEnd"/>
      <w:r w:rsidR="002F30BF" w:rsidRPr="001C0AE2">
        <w:t>-like interface</w:t>
      </w:r>
      <w:r w:rsidRPr="001C0AE2">
        <w:t xml:space="preserve"> should be considered to exploit</w:t>
      </w:r>
      <w:r w:rsidRPr="001C0AE2">
        <w:rPr>
          <w:lang w:eastAsia="zh-CN"/>
        </w:rPr>
        <w:t xml:space="preserve"> BS’s AI capability or data and construct a large-scale RAN DT, achieving better performance than single BS’s DT.</w:t>
      </w:r>
    </w:p>
    <w:p w14:paraId="7956D09E" w14:textId="6CAD636B" w:rsidR="00744D43" w:rsidRPr="001C0AE2" w:rsidRDefault="002F30BF">
      <w:pPr>
        <w:spacing w:after="120"/>
        <w:jc w:val="both"/>
        <w:rPr>
          <w:lang w:val="en-US" w:eastAsia="zh-CN"/>
        </w:rPr>
      </w:pPr>
      <w:r w:rsidRPr="001C0AE2">
        <w:rPr>
          <w:lang w:val="en-US" w:eastAsia="zh-CN"/>
        </w:rPr>
        <w:t xml:space="preserve">Since RAN DT is currently under </w:t>
      </w:r>
      <w:proofErr w:type="spellStart"/>
      <w:r w:rsidRPr="001C0AE2">
        <w:rPr>
          <w:lang w:val="en-US" w:eastAsia="zh-CN"/>
        </w:rPr>
        <w:t>investingation</w:t>
      </w:r>
      <w:proofErr w:type="spellEnd"/>
      <w:r w:rsidRPr="001C0AE2">
        <w:rPr>
          <w:lang w:val="en-US" w:eastAsia="zh-CN"/>
        </w:rPr>
        <w:t xml:space="preserve"> also in other WGs, e.g., RAN1</w:t>
      </w:r>
      <w:r w:rsidR="002022E6" w:rsidRPr="001C0AE2">
        <w:rPr>
          <w:lang w:val="en-US" w:eastAsia="zh-CN"/>
        </w:rPr>
        <w:t xml:space="preserve">, collaboration with other </w:t>
      </w:r>
      <w:r w:rsidRPr="001C0AE2">
        <w:rPr>
          <w:lang w:val="en-US" w:eastAsia="zh-CN"/>
        </w:rPr>
        <w:t xml:space="preserve">potentially involved </w:t>
      </w:r>
      <w:r w:rsidR="002022E6" w:rsidRPr="001C0AE2">
        <w:rPr>
          <w:lang w:val="en-US" w:eastAsia="zh-CN"/>
        </w:rPr>
        <w:t xml:space="preserve">3GPP WGs may be needed to understand which type of data </w:t>
      </w:r>
      <w:r w:rsidR="00BA1D60">
        <w:rPr>
          <w:lang w:val="en-US" w:eastAsia="zh-CN"/>
        </w:rPr>
        <w:t>needs to be exchanged between BSs</w:t>
      </w:r>
      <w:r w:rsidR="002022E6" w:rsidRPr="001C0AE2">
        <w:rPr>
          <w:lang w:val="en-US" w:eastAsia="zh-CN"/>
        </w:rPr>
        <w:t>.</w:t>
      </w:r>
    </w:p>
    <w:p w14:paraId="128E3C7B" w14:textId="16ECD53B" w:rsidR="00744D43" w:rsidRPr="001C0AE2" w:rsidRDefault="002022E6">
      <w:pPr>
        <w:rPr>
          <w:b/>
          <w:lang w:val="en-US" w:eastAsia="zh-CN"/>
        </w:rPr>
      </w:pPr>
      <w:r w:rsidRPr="001C0AE2">
        <w:rPr>
          <w:b/>
          <w:lang w:eastAsia="zh-CN"/>
        </w:rPr>
        <w:t xml:space="preserve">Proposal </w:t>
      </w:r>
      <w:r w:rsidR="002F30BF" w:rsidRPr="001C0AE2">
        <w:rPr>
          <w:b/>
          <w:lang w:eastAsia="zh-CN"/>
        </w:rPr>
        <w:t>3</w:t>
      </w:r>
      <w:r w:rsidRPr="001C0AE2">
        <w:rPr>
          <w:b/>
          <w:lang w:eastAsia="zh-CN"/>
        </w:rPr>
        <w:t xml:space="preserve">: </w:t>
      </w:r>
      <w:r w:rsidR="002F30BF" w:rsidRPr="001C0AE2">
        <w:rPr>
          <w:rFonts w:hint="eastAsia"/>
          <w:b/>
          <w:bCs/>
        </w:rPr>
        <w:t xml:space="preserve">For new use cases under </w:t>
      </w:r>
      <w:r w:rsidR="002F30BF" w:rsidRPr="001C0AE2">
        <w:rPr>
          <w:b/>
          <w:bCs/>
        </w:rPr>
        <w:t xml:space="preserve">investigation in </w:t>
      </w:r>
      <w:r w:rsidR="002F30BF" w:rsidRPr="001C0AE2">
        <w:rPr>
          <w:rFonts w:hint="eastAsia"/>
          <w:b/>
          <w:bCs/>
        </w:rPr>
        <w:t>other working group</w:t>
      </w:r>
      <w:r w:rsidR="002F30BF" w:rsidRPr="001C0AE2">
        <w:rPr>
          <w:b/>
          <w:bCs/>
        </w:rPr>
        <w:t>(s)</w:t>
      </w:r>
      <w:r w:rsidR="002F30BF" w:rsidRPr="001C0AE2">
        <w:rPr>
          <w:rFonts w:hint="eastAsia"/>
          <w:b/>
          <w:bCs/>
        </w:rPr>
        <w:t xml:space="preserve">, e.g. </w:t>
      </w:r>
      <w:r w:rsidR="002F30BF" w:rsidRPr="001C0AE2">
        <w:rPr>
          <w:b/>
          <w:bCs/>
        </w:rPr>
        <w:t xml:space="preserve">RAN </w:t>
      </w:r>
      <w:r w:rsidR="002F30BF" w:rsidRPr="001C0AE2">
        <w:rPr>
          <w:rFonts w:hint="eastAsia"/>
          <w:b/>
          <w:bCs/>
        </w:rPr>
        <w:t xml:space="preserve">DT, RAN3 should also study the potential impacts, for example, information exchange over </w:t>
      </w:r>
      <w:r w:rsidR="002F30BF" w:rsidRPr="001C0AE2">
        <w:rPr>
          <w:b/>
          <w:bCs/>
        </w:rPr>
        <w:t xml:space="preserve">the </w:t>
      </w:r>
      <w:proofErr w:type="spellStart"/>
      <w:r w:rsidR="002F30BF" w:rsidRPr="001C0AE2">
        <w:rPr>
          <w:rFonts w:hint="eastAsia"/>
          <w:b/>
          <w:bCs/>
        </w:rPr>
        <w:t>Xn</w:t>
      </w:r>
      <w:proofErr w:type="spellEnd"/>
      <w:r w:rsidR="002F30BF" w:rsidRPr="001C0AE2">
        <w:rPr>
          <w:rFonts w:hint="eastAsia"/>
          <w:b/>
          <w:bCs/>
        </w:rPr>
        <w:t>-like interface.</w:t>
      </w:r>
    </w:p>
    <w:p w14:paraId="6CC3686D" w14:textId="16BD02EA" w:rsidR="00744D43" w:rsidRDefault="002022E6">
      <w:r w:rsidRPr="001C0AE2">
        <w:rPr>
          <w:lang w:eastAsia="zh-CN"/>
        </w:rPr>
        <w:t xml:space="preserve">Corresponding </w:t>
      </w:r>
      <w:proofErr w:type="spellStart"/>
      <w:r w:rsidR="00D37B2E" w:rsidRPr="001C0AE2">
        <w:rPr>
          <w:lang w:eastAsia="zh-CN"/>
        </w:rPr>
        <w:t>pCR</w:t>
      </w:r>
      <w:proofErr w:type="spellEnd"/>
      <w:r w:rsidR="00D37B2E" w:rsidRPr="001C0AE2">
        <w:rPr>
          <w:lang w:eastAsia="zh-CN"/>
        </w:rPr>
        <w:t xml:space="preserve"> </w:t>
      </w:r>
      <w:r w:rsidRPr="001C0AE2">
        <w:rPr>
          <w:lang w:eastAsia="zh-CN"/>
        </w:rPr>
        <w:t>for the 6G TR could be seen in the Annex</w:t>
      </w:r>
      <w:r w:rsidR="00D37B2E" w:rsidRPr="001C0AE2">
        <w:rPr>
          <w:lang w:eastAsia="zh-CN"/>
        </w:rPr>
        <w:t xml:space="preserve"> of this paper</w:t>
      </w:r>
      <w:r w:rsidRPr="001C0AE2">
        <w:rPr>
          <w:lang w:eastAsia="zh-CN"/>
        </w:rPr>
        <w:t>.</w:t>
      </w:r>
    </w:p>
    <w:p w14:paraId="1F8A0CB8" w14:textId="77777777" w:rsidR="00744D43" w:rsidRDefault="002022E6">
      <w:pPr>
        <w:pStyle w:val="Heading1"/>
      </w:pPr>
      <w:r>
        <w:t>3</w:t>
      </w:r>
      <w:r>
        <w:tab/>
        <w:t>Conclusion</w:t>
      </w:r>
    </w:p>
    <w:p w14:paraId="1785DCA2" w14:textId="6FFDED46" w:rsidR="00744D43" w:rsidRDefault="002022E6">
      <w:pPr>
        <w:spacing w:after="120"/>
      </w:pPr>
      <w:r>
        <w:t>This document proposes:</w:t>
      </w:r>
    </w:p>
    <w:p w14:paraId="2123E762" w14:textId="77777777" w:rsidR="001C0AE2" w:rsidRDefault="001C0AE2" w:rsidP="001C0AE2">
      <w:pPr>
        <w:spacing w:before="120" w:after="120"/>
        <w:jc w:val="both"/>
        <w:rPr>
          <w:b/>
          <w:bCs/>
          <w:lang w:eastAsia="zh-CN"/>
        </w:rPr>
      </w:pPr>
      <w:r>
        <w:rPr>
          <w:b/>
          <w:bCs/>
          <w:lang w:eastAsia="zh-CN"/>
        </w:rPr>
        <w:t>Observation 1: The principle for which “</w:t>
      </w:r>
      <w:r>
        <w:rPr>
          <w:rFonts w:eastAsia="Times New Roman"/>
          <w:b/>
          <w:bCs/>
          <w:lang w:eastAsia="zh-CN"/>
        </w:rPr>
        <w:t>AI/ML algorithms and models are out of 3GPP scope</w:t>
      </w:r>
      <w:r>
        <w:rPr>
          <w:b/>
          <w:bCs/>
          <w:lang w:eastAsia="zh-CN"/>
        </w:rPr>
        <w:t xml:space="preserve">” has already been agreed to be considered in 6G AI/ML discussions. </w:t>
      </w:r>
    </w:p>
    <w:p w14:paraId="6A81B470" w14:textId="09ED433D" w:rsidR="001C0AE2" w:rsidRDefault="001C0AE2" w:rsidP="001C0AE2">
      <w:pPr>
        <w:spacing w:before="120" w:after="120"/>
        <w:jc w:val="both"/>
        <w:rPr>
          <w:b/>
          <w:bCs/>
          <w:lang w:eastAsia="zh-CN"/>
        </w:rPr>
      </w:pPr>
      <w:r>
        <w:rPr>
          <w:b/>
          <w:bCs/>
          <w:lang w:eastAsia="zh-CN"/>
        </w:rPr>
        <w:t>Proposal 1: Signalling procedures used for the exchange of information to support AI/ML in 6G RAN are use case and data type agnostic, meaning that the intended usage (e.g., input, output, feedback) of the data exchanged via these procedures as well as the purpose for exchanging this data (e.g., training, monitoring, inference, etc.)) are not indicated and are not use case specific.</w:t>
      </w:r>
    </w:p>
    <w:p w14:paraId="5F2EB2C5" w14:textId="4AC4FD61" w:rsidR="001C0AE2" w:rsidRDefault="001C0AE2" w:rsidP="001C0AE2">
      <w:pPr>
        <w:spacing w:after="120"/>
        <w:jc w:val="both"/>
        <w:rPr>
          <w:b/>
          <w:bCs/>
          <w:lang w:eastAsia="zh-CN"/>
        </w:rPr>
      </w:pPr>
      <w:r>
        <w:rPr>
          <w:b/>
          <w:bCs/>
          <w:lang w:eastAsia="zh-CN"/>
        </w:rPr>
        <w:t xml:space="preserve">Proposal 2: RAN3 to agree the description of AI/ML-based Network Energy Saving and AI/ML-based Mobility Optimization use cases as provided in the Annex. </w:t>
      </w:r>
    </w:p>
    <w:p w14:paraId="056DF445" w14:textId="23D9B505" w:rsidR="00744D43" w:rsidRDefault="001C0AE2">
      <w:pPr>
        <w:spacing w:after="120"/>
        <w:rPr>
          <w:b/>
          <w:bCs/>
        </w:rPr>
      </w:pPr>
      <w:r w:rsidRPr="001C0AE2">
        <w:rPr>
          <w:b/>
          <w:lang w:eastAsia="zh-CN"/>
        </w:rPr>
        <w:lastRenderedPageBreak/>
        <w:t xml:space="preserve">Proposal 3: </w:t>
      </w:r>
      <w:r w:rsidRPr="001C0AE2">
        <w:rPr>
          <w:rFonts w:hint="eastAsia"/>
          <w:b/>
          <w:bCs/>
        </w:rPr>
        <w:t xml:space="preserve">For new use cases under </w:t>
      </w:r>
      <w:r w:rsidRPr="001C0AE2">
        <w:rPr>
          <w:b/>
          <w:bCs/>
        </w:rPr>
        <w:t xml:space="preserve">investigation in </w:t>
      </w:r>
      <w:r w:rsidRPr="001C0AE2">
        <w:rPr>
          <w:rFonts w:hint="eastAsia"/>
          <w:b/>
          <w:bCs/>
        </w:rPr>
        <w:t>other working group</w:t>
      </w:r>
      <w:r w:rsidRPr="001C0AE2">
        <w:rPr>
          <w:b/>
          <w:bCs/>
        </w:rPr>
        <w:t>(s)</w:t>
      </w:r>
      <w:r w:rsidRPr="001C0AE2">
        <w:rPr>
          <w:rFonts w:hint="eastAsia"/>
          <w:b/>
          <w:bCs/>
        </w:rPr>
        <w:t xml:space="preserve">, e.g. </w:t>
      </w:r>
      <w:r w:rsidRPr="001C0AE2">
        <w:rPr>
          <w:b/>
          <w:bCs/>
        </w:rPr>
        <w:t xml:space="preserve">RAN </w:t>
      </w:r>
      <w:r w:rsidRPr="001C0AE2">
        <w:rPr>
          <w:rFonts w:hint="eastAsia"/>
          <w:b/>
          <w:bCs/>
        </w:rPr>
        <w:t xml:space="preserve">DT, RAN3 should also study the potential impacts, for example, information exchange over </w:t>
      </w:r>
      <w:r w:rsidRPr="001C0AE2">
        <w:rPr>
          <w:b/>
          <w:bCs/>
        </w:rPr>
        <w:t xml:space="preserve">the </w:t>
      </w:r>
      <w:proofErr w:type="spellStart"/>
      <w:r w:rsidRPr="001C0AE2">
        <w:rPr>
          <w:rFonts w:hint="eastAsia"/>
          <w:b/>
          <w:bCs/>
        </w:rPr>
        <w:t>Xn</w:t>
      </w:r>
      <w:proofErr w:type="spellEnd"/>
      <w:r w:rsidRPr="001C0AE2">
        <w:rPr>
          <w:rFonts w:hint="eastAsia"/>
          <w:b/>
          <w:bCs/>
        </w:rPr>
        <w:t>-like interface.</w:t>
      </w:r>
    </w:p>
    <w:p w14:paraId="7AB4664A" w14:textId="77777777" w:rsidR="001C0AE2" w:rsidRDefault="001C0AE2" w:rsidP="001C0AE2">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 TR could be seen in the Annex of this paper.</w:t>
      </w:r>
    </w:p>
    <w:p w14:paraId="66409E21" w14:textId="77777777" w:rsidR="00744D43" w:rsidRDefault="002022E6">
      <w:pPr>
        <w:pStyle w:val="Heading1"/>
      </w:pPr>
      <w:bookmarkStart w:id="5" w:name="_Hlk208494785"/>
      <w:r>
        <w:t>4</w:t>
      </w:r>
      <w:r>
        <w:tab/>
        <w:t>Reference</w:t>
      </w:r>
    </w:p>
    <w:p w14:paraId="57FF587D" w14:textId="77777777" w:rsidR="00744D43" w:rsidRDefault="002022E6">
      <w:pPr>
        <w:pStyle w:val="Proposallist"/>
        <w:numPr>
          <w:ilvl w:val="0"/>
          <w:numId w:val="7"/>
        </w:numPr>
        <w:spacing w:after="0"/>
        <w:rPr>
          <w:b w:val="0"/>
          <w:bCs/>
          <w:lang w:eastAsia="zh-CN"/>
        </w:rPr>
      </w:pPr>
      <w:bookmarkStart w:id="6" w:name="_Ref209025190"/>
      <w:bookmarkEnd w:id="5"/>
      <w:r>
        <w:rPr>
          <w:b w:val="0"/>
          <w:bCs/>
          <w:lang w:eastAsia="zh-CN"/>
        </w:rPr>
        <w:t>RP-251881,</w:t>
      </w:r>
      <w:r>
        <w:rPr>
          <w:b w:val="0"/>
          <w:bCs/>
        </w:rPr>
        <w:t xml:space="preserve"> </w:t>
      </w:r>
      <w:r>
        <w:rPr>
          <w:b w:val="0"/>
          <w:bCs/>
          <w:lang w:eastAsia="zh-CN"/>
        </w:rPr>
        <w:t>New SID: Study on 6G Radio, NTT DOCOMO (Moderator), RAN#108</w:t>
      </w:r>
      <w:bookmarkEnd w:id="6"/>
    </w:p>
    <w:p w14:paraId="79F2A0F4" w14:textId="77777777" w:rsidR="00744D43" w:rsidRDefault="002022E6">
      <w:pPr>
        <w:pStyle w:val="ListParagraph"/>
        <w:numPr>
          <w:ilvl w:val="0"/>
          <w:numId w:val="7"/>
        </w:numPr>
        <w:spacing w:after="0"/>
        <w:ind w:firstLineChars="0"/>
        <w:rPr>
          <w:bCs/>
          <w:lang w:eastAsia="zh-CN"/>
        </w:rPr>
      </w:pPr>
      <w:bookmarkStart w:id="7" w:name="_Ref212714774"/>
      <w:r>
        <w:rPr>
          <w:bCs/>
          <w:lang w:eastAsia="zh-CN"/>
        </w:rPr>
        <w:t>3GPP RAN3#129bis Chairman’s notes (RAN3_129bis_agenda_20251017_EOM2.doc)</w:t>
      </w:r>
      <w:bookmarkEnd w:id="7"/>
    </w:p>
    <w:p w14:paraId="6C159FE8" w14:textId="77777777" w:rsidR="00744D43" w:rsidRDefault="002022E6">
      <w:pPr>
        <w:pStyle w:val="Proposallist"/>
        <w:numPr>
          <w:ilvl w:val="0"/>
          <w:numId w:val="7"/>
        </w:numPr>
        <w:spacing w:after="0"/>
        <w:rPr>
          <w:b w:val="0"/>
          <w:bCs/>
          <w:lang w:eastAsia="zh-CN"/>
        </w:rPr>
      </w:pPr>
      <w:bookmarkStart w:id="8" w:name="_Ref209025200"/>
      <w:r>
        <w:rPr>
          <w:b w:val="0"/>
          <w:bCs/>
          <w:lang w:eastAsia="zh-CN"/>
        </w:rPr>
        <w:t>3GPP TS 38.300, NR; NR and NG-RAN Overall description; Stage-2, Rel-18, V18.7.0 (2025-09)</w:t>
      </w:r>
      <w:bookmarkEnd w:id="8"/>
    </w:p>
    <w:p w14:paraId="14A47D72" w14:textId="77777777" w:rsidR="00744D43" w:rsidRDefault="002022E6">
      <w:pPr>
        <w:pStyle w:val="Proposallist"/>
        <w:numPr>
          <w:ilvl w:val="0"/>
          <w:numId w:val="7"/>
        </w:numPr>
        <w:spacing w:after="0"/>
        <w:rPr>
          <w:b w:val="0"/>
          <w:bCs/>
          <w:lang w:eastAsia="zh-CN"/>
        </w:rPr>
      </w:pPr>
      <w:bookmarkStart w:id="9" w:name="_Ref209024973"/>
      <w:r>
        <w:rPr>
          <w:b w:val="0"/>
          <w:bCs/>
          <w:lang w:eastAsia="zh-CN"/>
        </w:rPr>
        <w:t>RP-233441, Revised WID on Artificial Intelligence (AI)Machine Learning (ML) for NG-RAN, CMCC, Ericsson, RAN#102</w:t>
      </w:r>
      <w:bookmarkEnd w:id="9"/>
    </w:p>
    <w:p w14:paraId="056D4321" w14:textId="77777777" w:rsidR="00744D43" w:rsidRDefault="002022E6">
      <w:pPr>
        <w:pStyle w:val="Proposallist"/>
        <w:numPr>
          <w:ilvl w:val="0"/>
          <w:numId w:val="7"/>
        </w:numPr>
        <w:spacing w:after="0"/>
        <w:rPr>
          <w:b w:val="0"/>
          <w:bCs/>
          <w:lang w:eastAsia="zh-CN"/>
        </w:rPr>
      </w:pPr>
      <w:bookmarkStart w:id="10" w:name="_Ref209024974"/>
      <w:r>
        <w:rPr>
          <w:b w:val="0"/>
          <w:bCs/>
          <w:lang w:eastAsia="zh-CN"/>
        </w:rPr>
        <w:t>RP-251245, Revised WID Enhancements for Artificial Intelligence (AI)/Machine Learning (ML) for NG-RAN, ZTE Corporation, NEC, RAN#108</w:t>
      </w:r>
      <w:bookmarkEnd w:id="10"/>
    </w:p>
    <w:p w14:paraId="4BB4EBC1" w14:textId="77777777" w:rsidR="00744D43" w:rsidRDefault="002022E6">
      <w:pPr>
        <w:pStyle w:val="Proposallist"/>
        <w:numPr>
          <w:ilvl w:val="0"/>
          <w:numId w:val="7"/>
        </w:numPr>
        <w:spacing w:after="0"/>
        <w:rPr>
          <w:b w:val="0"/>
          <w:bCs/>
          <w:lang w:eastAsia="zh-CN"/>
        </w:rPr>
      </w:pPr>
      <w:bookmarkStart w:id="11" w:name="_Ref209027850"/>
      <w:r>
        <w:rPr>
          <w:b w:val="0"/>
          <w:bCs/>
          <w:lang w:eastAsia="zh-CN"/>
        </w:rPr>
        <w:t>RP-251186, Artificial Intelligence (AI)/Machine Learning (ML) for NR air interface, Qualcomm, RAN#102</w:t>
      </w:r>
      <w:bookmarkEnd w:id="11"/>
    </w:p>
    <w:p w14:paraId="76C52FBD" w14:textId="16B656F0" w:rsidR="00744D43" w:rsidRDefault="002022E6">
      <w:pPr>
        <w:pStyle w:val="Proposallist"/>
        <w:numPr>
          <w:ilvl w:val="0"/>
          <w:numId w:val="7"/>
        </w:numPr>
        <w:spacing w:after="0"/>
        <w:rPr>
          <w:b w:val="0"/>
          <w:bCs/>
          <w:lang w:eastAsia="zh-CN"/>
        </w:rPr>
      </w:pPr>
      <w:bookmarkStart w:id="12" w:name="_Ref212721360"/>
      <w:r>
        <w:rPr>
          <w:b w:val="0"/>
          <w:bCs/>
          <w:lang w:eastAsia="zh-CN"/>
        </w:rPr>
        <w:t xml:space="preserve">3GPP TR 37.817, </w:t>
      </w:r>
      <w:r>
        <w:rPr>
          <w:b w:val="0"/>
          <w:bCs/>
          <w:lang w:eastAsia="zh-CN"/>
        </w:rPr>
        <w:tab/>
        <w:t>Study on enhancement for data collection for NR and ENDC, Rel-17, V17.0.0</w:t>
      </w:r>
      <w:bookmarkEnd w:id="12"/>
    </w:p>
    <w:p w14:paraId="6C31FE64" w14:textId="48C4D6B5" w:rsidR="00087166" w:rsidRDefault="00087166">
      <w:pPr>
        <w:pStyle w:val="Proposallist"/>
        <w:numPr>
          <w:ilvl w:val="0"/>
          <w:numId w:val="7"/>
        </w:numPr>
        <w:spacing w:after="0"/>
        <w:rPr>
          <w:b w:val="0"/>
          <w:bCs/>
          <w:lang w:eastAsia="zh-CN"/>
        </w:rPr>
      </w:pPr>
      <w:bookmarkStart w:id="13" w:name="_Ref213232303"/>
      <w:r>
        <w:rPr>
          <w:b w:val="0"/>
          <w:bCs/>
          <w:lang w:eastAsia="zh-CN"/>
        </w:rPr>
        <w:t>3GPP TR 22.870,</w:t>
      </w:r>
      <w:r w:rsidRPr="00087166">
        <w:t xml:space="preserve"> </w:t>
      </w:r>
      <w:r w:rsidRPr="00087166">
        <w:rPr>
          <w:b w:val="0"/>
          <w:bCs/>
          <w:lang w:eastAsia="zh-CN"/>
        </w:rPr>
        <w:t>Study on 6G Use Cases and Service Requirements</w:t>
      </w:r>
      <w:r>
        <w:rPr>
          <w:b w:val="0"/>
          <w:bCs/>
          <w:lang w:eastAsia="zh-CN"/>
        </w:rPr>
        <w:t>, Rel-20., V0.4.1</w:t>
      </w:r>
      <w:bookmarkEnd w:id="13"/>
    </w:p>
    <w:p w14:paraId="74D312F9" w14:textId="77777777" w:rsidR="00744D43" w:rsidRDefault="00744D43">
      <w:pPr>
        <w:pStyle w:val="Heading1"/>
        <w:sectPr w:rsidR="00744D43">
          <w:headerReference w:type="default" r:id="rId9"/>
          <w:footnotePr>
            <w:numRestart w:val="eachSect"/>
          </w:footnotePr>
          <w:pgSz w:w="11907" w:h="16840"/>
          <w:pgMar w:top="1134" w:right="1134" w:bottom="1418" w:left="1134" w:header="680" w:footer="567" w:gutter="0"/>
          <w:cols w:space="720"/>
          <w:docGrid w:linePitch="272"/>
        </w:sectPr>
      </w:pPr>
    </w:p>
    <w:p w14:paraId="608BDB55" w14:textId="659BC05C" w:rsidR="00744D43" w:rsidRDefault="002022E6">
      <w:pPr>
        <w:pStyle w:val="Heading1"/>
      </w:pPr>
      <w:r>
        <w:lastRenderedPageBreak/>
        <w:t>Annex</w:t>
      </w:r>
      <w:r>
        <w:tab/>
        <w:t xml:space="preserve">- </w:t>
      </w:r>
      <w:proofErr w:type="spellStart"/>
      <w:r>
        <w:t>pCR</w:t>
      </w:r>
      <w:proofErr w:type="spellEnd"/>
      <w:r>
        <w:t xml:space="preserve"> for </w:t>
      </w:r>
      <w:r w:rsidR="00614986" w:rsidRPr="00614986">
        <w:t xml:space="preserve">TR 38.760-3 </w:t>
      </w:r>
      <w:r>
        <w:t>(</w:t>
      </w:r>
      <w:r>
        <w:rPr>
          <w:rFonts w:cs="Arial"/>
        </w:rPr>
        <w:t xml:space="preserve">based on </w:t>
      </w:r>
      <w:r w:rsidR="00134A75" w:rsidRPr="00134A75">
        <w:rPr>
          <w:rFonts w:cs="Arial"/>
        </w:rPr>
        <w:t>TR 38.760-3 V0.1.0 (2025-10)</w:t>
      </w:r>
      <w:r>
        <w:rPr>
          <w:rFonts w:cs="Arial"/>
        </w:rPr>
        <w:t>)</w:t>
      </w:r>
      <w:r>
        <w:t xml:space="preserve"> </w:t>
      </w:r>
    </w:p>
    <w:p w14:paraId="35A2B995" w14:textId="02ED40AA" w:rsidR="00744D43" w:rsidRDefault="002022E6">
      <w:pPr>
        <w:pStyle w:val="FirstChange"/>
      </w:pPr>
      <w:bookmarkStart w:id="14" w:name="_Toc367182965"/>
      <w:r w:rsidRPr="003A2352">
        <w:rPr>
          <w:highlight w:val="yellow"/>
        </w:rPr>
        <w:t xml:space="preserve">&lt;&lt;&lt;&lt;&lt;&lt;&lt;&lt;&lt;&lt;&lt;&lt;&lt;&lt;&lt;&lt;&lt;&lt;&lt;&lt; </w:t>
      </w:r>
      <w:r w:rsidR="00380C62" w:rsidRPr="003A2352">
        <w:rPr>
          <w:highlight w:val="yellow"/>
        </w:rPr>
        <w:t>Start of</w:t>
      </w:r>
      <w:r w:rsidRPr="003A2352">
        <w:rPr>
          <w:highlight w:val="yellow"/>
        </w:rPr>
        <w:t xml:space="preserve"> Change</w:t>
      </w:r>
      <w:r w:rsidR="00380C62" w:rsidRPr="003A2352">
        <w:rPr>
          <w:highlight w:val="yellow"/>
        </w:rPr>
        <w:t>s</w:t>
      </w:r>
      <w:r w:rsidRPr="003A2352">
        <w:rPr>
          <w:highlight w:val="yellow"/>
        </w:rPr>
        <w:t xml:space="preserve"> &gt;&gt;&gt;&gt;&gt;&gt;&gt;&gt;&gt;&gt;&gt;&gt;&gt;&gt;&gt;&gt;&gt;&gt;&gt;&gt;</w:t>
      </w:r>
    </w:p>
    <w:p w14:paraId="78CB581A" w14:textId="77777777" w:rsidR="00614986" w:rsidRPr="00614986" w:rsidRDefault="00614986" w:rsidP="00614986">
      <w:pPr>
        <w:keepNext/>
        <w:keepLines/>
        <w:pBdr>
          <w:top w:val="single" w:sz="12" w:space="3" w:color="auto"/>
        </w:pBdr>
        <w:spacing w:before="240"/>
        <w:ind w:left="1134" w:hanging="1134"/>
        <w:outlineLvl w:val="0"/>
        <w:rPr>
          <w:rFonts w:ascii="Arial" w:eastAsia="Times New Roman" w:hAnsi="Arial"/>
          <w:sz w:val="36"/>
        </w:rPr>
      </w:pPr>
      <w:bookmarkStart w:id="15" w:name="_Toc211849808"/>
      <w:r w:rsidRPr="00614986">
        <w:rPr>
          <w:rFonts w:ascii="Arial" w:eastAsia="Times New Roman" w:hAnsi="Arial"/>
          <w:sz w:val="36"/>
        </w:rPr>
        <w:t>3</w:t>
      </w:r>
      <w:r w:rsidRPr="00614986">
        <w:rPr>
          <w:rFonts w:ascii="Arial" w:eastAsia="Times New Roman" w:hAnsi="Arial"/>
          <w:sz w:val="36"/>
        </w:rPr>
        <w:tab/>
        <w:t>References</w:t>
      </w:r>
      <w:bookmarkEnd w:id="15"/>
    </w:p>
    <w:p w14:paraId="2BFFD0E9" w14:textId="77777777" w:rsidR="00614986" w:rsidRPr="00614986" w:rsidRDefault="00614986" w:rsidP="00614986">
      <w:pPr>
        <w:rPr>
          <w:rFonts w:eastAsia="Times New Roman"/>
        </w:rPr>
      </w:pPr>
      <w:r w:rsidRPr="00614986">
        <w:rPr>
          <w:rFonts w:eastAsia="Times New Roman"/>
        </w:rPr>
        <w:t>The following documents contain provisions which, through reference in this text, constitute provisions of the present document.</w:t>
      </w:r>
    </w:p>
    <w:p w14:paraId="0FFE510A" w14:textId="77777777" w:rsidR="00614986" w:rsidRPr="00614986" w:rsidRDefault="00614986" w:rsidP="00614986">
      <w:pPr>
        <w:ind w:left="568" w:hanging="284"/>
        <w:rPr>
          <w:rFonts w:eastAsia="Times New Roman"/>
        </w:rPr>
      </w:pPr>
      <w:r w:rsidRPr="00614986">
        <w:rPr>
          <w:rFonts w:eastAsia="Times New Roman"/>
        </w:rPr>
        <w:t>-</w:t>
      </w:r>
      <w:r w:rsidRPr="00614986">
        <w:rPr>
          <w:rFonts w:eastAsia="Times New Roman"/>
        </w:rPr>
        <w:tab/>
        <w:t>References are either specific (identified by date of publication, edition number, version number, etc.) or non</w:t>
      </w:r>
      <w:r w:rsidRPr="00614986">
        <w:rPr>
          <w:rFonts w:eastAsia="Times New Roman"/>
        </w:rPr>
        <w:noBreakHyphen/>
        <w:t>specific.</w:t>
      </w:r>
    </w:p>
    <w:p w14:paraId="2A77B0AB" w14:textId="77777777" w:rsidR="00614986" w:rsidRPr="00614986" w:rsidRDefault="00614986" w:rsidP="00614986">
      <w:pPr>
        <w:ind w:left="568" w:hanging="284"/>
        <w:rPr>
          <w:rFonts w:eastAsia="Times New Roman"/>
        </w:rPr>
      </w:pPr>
      <w:r w:rsidRPr="00614986">
        <w:rPr>
          <w:rFonts w:eastAsia="Times New Roman"/>
        </w:rPr>
        <w:t>-</w:t>
      </w:r>
      <w:r w:rsidRPr="00614986">
        <w:rPr>
          <w:rFonts w:eastAsia="Times New Roman"/>
        </w:rPr>
        <w:tab/>
        <w:t>For a specific reference, subsequent revisions do not apply.</w:t>
      </w:r>
    </w:p>
    <w:p w14:paraId="4CC16743" w14:textId="77777777" w:rsidR="00614986" w:rsidRPr="00614986" w:rsidRDefault="00614986" w:rsidP="00614986">
      <w:pPr>
        <w:ind w:left="568" w:hanging="284"/>
        <w:rPr>
          <w:rFonts w:eastAsia="Times New Roman"/>
        </w:rPr>
      </w:pPr>
      <w:r w:rsidRPr="00614986">
        <w:rPr>
          <w:rFonts w:eastAsia="Times New Roman"/>
        </w:rPr>
        <w:t>-</w:t>
      </w:r>
      <w:r w:rsidRPr="00614986">
        <w:rPr>
          <w:rFonts w:eastAsia="Times New Roman"/>
        </w:rPr>
        <w:tab/>
        <w:t>For a non-specific reference, the latest version applies. In the case of a reference to a 3GPP document (including a GSM document), a non-specific reference implicitly refers to the latest version of that document</w:t>
      </w:r>
      <w:r w:rsidRPr="00614986">
        <w:rPr>
          <w:rFonts w:eastAsia="Times New Roman"/>
          <w:i/>
        </w:rPr>
        <w:t xml:space="preserve"> in the same Release as the present document</w:t>
      </w:r>
      <w:r w:rsidRPr="00614986">
        <w:rPr>
          <w:rFonts w:eastAsia="Times New Roman"/>
        </w:rPr>
        <w:t>.</w:t>
      </w:r>
    </w:p>
    <w:p w14:paraId="32A358B2" w14:textId="77777777" w:rsidR="00614986" w:rsidRPr="00614986" w:rsidRDefault="00614986" w:rsidP="00614986">
      <w:pPr>
        <w:keepLines/>
        <w:ind w:left="1702" w:hanging="1418"/>
        <w:rPr>
          <w:rFonts w:eastAsia="Times New Roman"/>
        </w:rPr>
      </w:pPr>
      <w:r w:rsidRPr="00614986">
        <w:rPr>
          <w:rFonts w:eastAsia="Times New Roman"/>
        </w:rPr>
        <w:t>[1]</w:t>
      </w:r>
      <w:r w:rsidRPr="00614986">
        <w:rPr>
          <w:rFonts w:eastAsia="Times New Roman"/>
        </w:rPr>
        <w:tab/>
        <w:t>3GPP TR 21.905: "Vocabulary for 3GPP Specifications".</w:t>
      </w:r>
    </w:p>
    <w:p w14:paraId="3F8E78F5" w14:textId="6941DA38" w:rsidR="00614986" w:rsidRPr="00614986" w:rsidRDefault="00614986" w:rsidP="00614986">
      <w:pPr>
        <w:keepLines/>
        <w:ind w:left="1702" w:hanging="1418"/>
        <w:rPr>
          <w:rFonts w:eastAsia="Times New Roman"/>
          <w:lang w:eastAsia="ja-JP"/>
        </w:rPr>
      </w:pPr>
      <w:r w:rsidRPr="00614986">
        <w:rPr>
          <w:rFonts w:eastAsia="Times New Roman"/>
        </w:rPr>
        <w:t xml:space="preserve">[2] </w:t>
      </w:r>
      <w:r w:rsidRPr="00614986">
        <w:rPr>
          <w:rFonts w:eastAsia="Times New Roman"/>
        </w:rPr>
        <w:tab/>
      </w:r>
      <w:r w:rsidRPr="00614986">
        <w:rPr>
          <w:rFonts w:eastAsia="Times New Roman"/>
          <w:lang w:eastAsia="ja-JP"/>
        </w:rPr>
        <w:t>3GPP RP-252912: “New SID: Study on 6G Radio”</w:t>
      </w:r>
      <w:ins w:id="16" w:author="Huawei" w:date="2025-11-05T17:17:00Z">
        <w:r>
          <w:rPr>
            <w:rFonts w:eastAsia="Times New Roman"/>
            <w:lang w:eastAsia="ja-JP"/>
          </w:rPr>
          <w:t>.</w:t>
        </w:r>
      </w:ins>
      <w:r w:rsidRPr="00614986">
        <w:rPr>
          <w:rFonts w:eastAsia="Times New Roman"/>
          <w:lang w:eastAsia="ja-JP"/>
        </w:rPr>
        <w:t xml:space="preserve"> </w:t>
      </w:r>
    </w:p>
    <w:p w14:paraId="3DAB5247" w14:textId="1E5D76E4" w:rsidR="00380C62" w:rsidRDefault="00614986" w:rsidP="00614986">
      <w:pPr>
        <w:keepLines/>
        <w:ind w:left="1702" w:hanging="1418"/>
        <w:rPr>
          <w:ins w:id="17" w:author="Huawei" w:date="2025-11-05T17:16:00Z"/>
          <w:rFonts w:eastAsia="Times New Roman"/>
          <w:lang w:eastAsia="ja-JP"/>
        </w:rPr>
      </w:pPr>
      <w:r w:rsidRPr="00614986">
        <w:rPr>
          <w:rFonts w:eastAsia="Times New Roman"/>
          <w:lang w:eastAsia="ja-JP"/>
        </w:rPr>
        <w:t>[3]</w:t>
      </w:r>
      <w:r w:rsidRPr="00614986">
        <w:rPr>
          <w:rFonts w:eastAsia="Times New Roman"/>
          <w:lang w:eastAsia="ja-JP"/>
        </w:rPr>
        <w:tab/>
        <w:t xml:space="preserve">3GPP TR </w:t>
      </w:r>
      <w:bookmarkStart w:id="18" w:name="specNumber"/>
      <w:r w:rsidRPr="00614986">
        <w:rPr>
          <w:rFonts w:eastAsia="Times New Roman"/>
          <w:lang w:eastAsia="ja-JP"/>
        </w:rPr>
        <w:t>38.</w:t>
      </w:r>
      <w:bookmarkEnd w:id="18"/>
      <w:r w:rsidRPr="00614986">
        <w:rPr>
          <w:rFonts w:eastAsia="Times New Roman"/>
          <w:lang w:eastAsia="ja-JP"/>
        </w:rPr>
        <w:t>914: “Study on 6G Scenarios and Requirements”</w:t>
      </w:r>
      <w:ins w:id="19" w:author="Huawei" w:date="2025-11-05T17:17:00Z">
        <w:r>
          <w:rPr>
            <w:rFonts w:eastAsia="Times New Roman"/>
            <w:lang w:eastAsia="ja-JP"/>
          </w:rPr>
          <w:t>.</w:t>
        </w:r>
      </w:ins>
    </w:p>
    <w:p w14:paraId="283FB521" w14:textId="02A6D137" w:rsidR="00614986" w:rsidRPr="00614986" w:rsidRDefault="00614986" w:rsidP="00614986">
      <w:pPr>
        <w:keepLines/>
        <w:ind w:left="1702" w:hanging="1418"/>
        <w:rPr>
          <w:rFonts w:eastAsia="Times New Roman"/>
          <w:lang w:eastAsia="ja-JP"/>
        </w:rPr>
      </w:pPr>
      <w:ins w:id="20" w:author="Huawei" w:date="2025-11-05T17:16:00Z">
        <w:r>
          <w:rPr>
            <w:rFonts w:eastAsia="Times New Roman"/>
            <w:lang w:eastAsia="ja-JP"/>
          </w:rPr>
          <w:t>[XX]</w:t>
        </w:r>
        <w:r>
          <w:rPr>
            <w:rFonts w:eastAsia="Times New Roman"/>
            <w:lang w:eastAsia="ja-JP"/>
          </w:rPr>
          <w:tab/>
          <w:t>3GPP TS 22.870: “</w:t>
        </w:r>
      </w:ins>
      <w:ins w:id="21" w:author="Huawei" w:date="2025-11-05T17:17:00Z">
        <w:r w:rsidRPr="00614986">
          <w:rPr>
            <w:rFonts w:eastAsia="Times New Roman"/>
            <w:lang w:eastAsia="ja-JP"/>
          </w:rPr>
          <w:t>Study on 6G Use Cases and Service Requirements</w:t>
        </w:r>
      </w:ins>
      <w:ins w:id="22" w:author="Huawei" w:date="2025-11-05T17:16:00Z">
        <w:r>
          <w:rPr>
            <w:rFonts w:eastAsia="Times New Roman"/>
            <w:lang w:eastAsia="ja-JP"/>
          </w:rPr>
          <w:t>”</w:t>
        </w:r>
      </w:ins>
      <w:ins w:id="23" w:author="Huawei" w:date="2025-11-05T17:17:00Z">
        <w:r>
          <w:rPr>
            <w:rFonts w:eastAsia="Times New Roman"/>
            <w:lang w:eastAsia="ja-JP"/>
          </w:rPr>
          <w:t>.</w:t>
        </w:r>
      </w:ins>
    </w:p>
    <w:p w14:paraId="042944F3" w14:textId="6E5B8916" w:rsidR="00380C62" w:rsidRDefault="00380C62">
      <w:pPr>
        <w:pStyle w:val="FirstChange"/>
      </w:pPr>
      <w:r w:rsidRPr="003A2352">
        <w:rPr>
          <w:highlight w:val="yellow"/>
        </w:rPr>
        <w:t>&lt;&lt;&lt;&lt;&lt;&lt;&lt;&lt;&lt;&lt;&lt;&lt;&lt;&lt;&lt;&lt;&lt;&lt;&lt;&lt; Next Change &gt;&gt;&gt;&gt;&gt;&gt;&gt;&gt;&gt;&gt;&gt;&gt;&gt;&gt;&gt;&gt;&gt;&gt;&gt;&gt;</w:t>
      </w:r>
    </w:p>
    <w:p w14:paraId="3EB65AE0" w14:textId="77777777" w:rsidR="00744D43" w:rsidRDefault="002022E6">
      <w:pPr>
        <w:keepNext/>
        <w:keepLines/>
        <w:pBdr>
          <w:top w:val="single" w:sz="12" w:space="3" w:color="auto"/>
        </w:pBdr>
        <w:spacing w:before="240"/>
        <w:ind w:left="1134" w:hanging="1134"/>
        <w:outlineLvl w:val="0"/>
        <w:rPr>
          <w:rFonts w:ascii="Arial" w:eastAsia="Times New Roman" w:hAnsi="Arial"/>
          <w:sz w:val="36"/>
        </w:rPr>
      </w:pPr>
      <w:bookmarkStart w:id="24" w:name="_Toc206071880"/>
      <w:r>
        <w:rPr>
          <w:rFonts w:ascii="Arial" w:eastAsia="Times New Roman" w:hAnsi="Arial"/>
          <w:sz w:val="36"/>
        </w:rPr>
        <w:t>7</w:t>
      </w:r>
      <w:r>
        <w:rPr>
          <w:rFonts w:ascii="Arial" w:eastAsia="Times New Roman" w:hAnsi="Arial"/>
          <w:sz w:val="36"/>
        </w:rPr>
        <w:tab/>
        <w:t>AI/ML for RAN</w:t>
      </w:r>
      <w:bookmarkEnd w:id="24"/>
    </w:p>
    <w:p w14:paraId="74C923BB" w14:textId="77777777" w:rsidR="00744D43" w:rsidRDefault="002022E6" w:rsidP="00945768">
      <w:pPr>
        <w:keepNext/>
        <w:keepLines/>
        <w:spacing w:before="180"/>
        <w:ind w:left="1134" w:hanging="1134"/>
        <w:outlineLvl w:val="1"/>
        <w:rPr>
          <w:rFonts w:ascii="Arial" w:eastAsia="Times New Roman" w:hAnsi="Arial"/>
          <w:sz w:val="32"/>
        </w:rPr>
      </w:pPr>
      <w:bookmarkStart w:id="25" w:name="_Toc206071881"/>
      <w:r>
        <w:rPr>
          <w:rFonts w:ascii="Arial" w:eastAsia="Times New Roman" w:hAnsi="Arial"/>
          <w:sz w:val="32"/>
        </w:rPr>
        <w:t xml:space="preserve">7.1 </w:t>
      </w:r>
      <w:r>
        <w:rPr>
          <w:rFonts w:ascii="Arial" w:eastAsia="Times New Roman" w:hAnsi="Arial"/>
          <w:sz w:val="32"/>
        </w:rPr>
        <w:tab/>
        <w:t>AI/ML use cases</w:t>
      </w:r>
      <w:bookmarkEnd w:id="25"/>
    </w:p>
    <w:p w14:paraId="636CAD66" w14:textId="77777777" w:rsidR="00744D43" w:rsidRDefault="002022E6">
      <w:pPr>
        <w:rPr>
          <w:ins w:id="26" w:author="Huawei" w:date="2025-10-30T14:20:00Z"/>
        </w:rPr>
      </w:pPr>
      <w:ins w:id="27" w:author="Huawei" w:date="2025-10-02T10:19:00Z">
        <w:r>
          <w:t>AI/ML in RAN was initially introduced in Rel-18 5G-Advanced by focusing on Network Energy Saving, Load Balancing, Mobility Optimization use cases.</w:t>
        </w:r>
      </w:ins>
      <w:ins w:id="28" w:author="Huawei" w:date="2025-10-30T14:19:00Z">
        <w:r>
          <w:t xml:space="preserve"> </w:t>
        </w:r>
      </w:ins>
      <w:ins w:id="29" w:author="Huawei" w:date="2025-10-02T10:19:00Z">
        <w:r>
          <w:t>Then, in Rel-19 5G-Advanced, two new use cases have been considered, that is, Coverage and Capacity Optimization and Network Slicing.</w:t>
        </w:r>
      </w:ins>
    </w:p>
    <w:p w14:paraId="5B45149E" w14:textId="77777777" w:rsidR="00744D43" w:rsidRDefault="002022E6">
      <w:pPr>
        <w:rPr>
          <w:ins w:id="30" w:author="Huawei" w:date="2025-10-30T14:20:00Z"/>
        </w:rPr>
      </w:pPr>
      <w:ins w:id="31" w:author="Huawei" w:date="2025-10-30T14:20:00Z">
        <w:r>
          <w:t>For 6G, AI/ML-based Network Energy Saving and AI/ML-based Mobility Optimization will be studied as well, and described in the following subsections.</w:t>
        </w:r>
      </w:ins>
    </w:p>
    <w:p w14:paraId="0434E731" w14:textId="16C4943E" w:rsidR="00744D43" w:rsidRDefault="002022E6">
      <w:pPr>
        <w:pStyle w:val="Heading3"/>
        <w:rPr>
          <w:ins w:id="32" w:author="Huawei" w:date="2025-10-30T14:21:00Z"/>
          <w:lang w:val="en-US"/>
        </w:rPr>
      </w:pPr>
      <w:ins w:id="33" w:author="Huawei" w:date="2025-10-30T14:20:00Z">
        <w:r>
          <w:rPr>
            <w:lang w:val="en-US"/>
          </w:rPr>
          <w:t>7.</w:t>
        </w:r>
      </w:ins>
      <w:ins w:id="34" w:author="Huawei" w:date="2025-11-06T10:42:00Z">
        <w:r w:rsidR="00BA1D60">
          <w:rPr>
            <w:lang w:val="en-US"/>
          </w:rPr>
          <w:t>X</w:t>
        </w:r>
      </w:ins>
      <w:ins w:id="35" w:author="Huawei" w:date="2025-10-30T14:20:00Z">
        <w:r>
          <w:rPr>
            <w:lang w:val="en-US"/>
          </w:rPr>
          <w:t xml:space="preserve">.1. AI/ML-based Network </w:t>
        </w:r>
      </w:ins>
      <w:ins w:id="36" w:author="Huawei" w:date="2025-10-30T14:21:00Z">
        <w:r>
          <w:rPr>
            <w:lang w:val="en-US"/>
          </w:rPr>
          <w:t>Energy Saving</w:t>
        </w:r>
      </w:ins>
    </w:p>
    <w:p w14:paraId="7C95E497" w14:textId="22F89012" w:rsidR="00744D43" w:rsidRDefault="002022E6">
      <w:pPr>
        <w:pStyle w:val="Heading4"/>
        <w:rPr>
          <w:ins w:id="37" w:author="Huawei" w:date="2025-10-30T14:21:00Z"/>
          <w:lang w:val="en-US"/>
        </w:rPr>
      </w:pPr>
      <w:ins w:id="38" w:author="Huawei" w:date="2025-10-30T14:21:00Z">
        <w:r>
          <w:rPr>
            <w:lang w:val="en-US"/>
          </w:rPr>
          <w:t>7.</w:t>
        </w:r>
      </w:ins>
      <w:ins w:id="39" w:author="Huawei" w:date="2025-11-06T10:42:00Z">
        <w:r w:rsidR="00BA1D60">
          <w:rPr>
            <w:lang w:val="en-US"/>
          </w:rPr>
          <w:t>X</w:t>
        </w:r>
      </w:ins>
      <w:ins w:id="40" w:author="Huawei" w:date="2025-10-30T14:21:00Z">
        <w:r>
          <w:rPr>
            <w:lang w:val="en-US"/>
          </w:rPr>
          <w:t>.1.1 Use case description</w:t>
        </w:r>
      </w:ins>
    </w:p>
    <w:p w14:paraId="1D6F71FD" w14:textId="77777777" w:rsidR="00744D43" w:rsidRDefault="002022E6">
      <w:pPr>
        <w:overflowPunct w:val="0"/>
        <w:autoSpaceDE w:val="0"/>
        <w:autoSpaceDN w:val="0"/>
        <w:adjustRightInd w:val="0"/>
        <w:spacing w:after="120"/>
        <w:textAlignment w:val="baseline"/>
        <w:rPr>
          <w:ins w:id="41" w:author="Huawei" w:date="2025-10-30T14:22:00Z"/>
          <w:rFonts w:eastAsia="Times New Roman"/>
          <w:lang w:val="en-US" w:eastAsia="zh-CN"/>
        </w:rPr>
      </w:pPr>
      <w:ins w:id="42" w:author="Huawei" w:date="2025-10-30T14:22:00Z">
        <w:r>
          <w:rPr>
            <w:rFonts w:eastAsia="Times New Roman"/>
            <w:lang w:val="en-US" w:eastAsia="zh-CN"/>
          </w:rPr>
          <w:t>As experience</w:t>
        </w:r>
      </w:ins>
      <w:ins w:id="43" w:author="Huawei" w:date="2025-10-30T14:23:00Z">
        <w:r>
          <w:rPr>
            <w:rFonts w:eastAsia="Times New Roman"/>
            <w:lang w:val="en-US" w:eastAsia="zh-CN"/>
          </w:rPr>
          <w:t xml:space="preserve">d also in previous generations, e.g., 5G, in order to </w:t>
        </w:r>
      </w:ins>
      <w:ins w:id="44" w:author="Huawei" w:date="2025-10-30T14:22:00Z">
        <w:r>
          <w:rPr>
            <w:rFonts w:eastAsia="Times New Roman" w:hint="eastAsia"/>
            <w:lang w:val="en-US" w:eastAsia="zh-CN"/>
          </w:rPr>
          <w:t xml:space="preserve">meet network </w:t>
        </w:r>
      </w:ins>
      <w:ins w:id="45" w:author="Huawei" w:date="2025-10-30T14:23:00Z">
        <w:r>
          <w:rPr>
            <w:rFonts w:eastAsia="Times New Roman"/>
            <w:lang w:val="en-US" w:eastAsia="zh-CN"/>
          </w:rPr>
          <w:t xml:space="preserve">performance KPIs while coping with the </w:t>
        </w:r>
      </w:ins>
      <w:ins w:id="46" w:author="Huawei" w:date="2025-10-30T14:24:00Z">
        <w:r>
          <w:rPr>
            <w:rFonts w:eastAsia="Times New Roman"/>
            <w:lang w:val="en-US" w:eastAsia="zh-CN"/>
          </w:rPr>
          <w:t xml:space="preserve"> ever increasing </w:t>
        </w:r>
      </w:ins>
      <w:ins w:id="47" w:author="Huawei" w:date="2025-10-30T14:22:00Z">
        <w:r>
          <w:rPr>
            <w:rFonts w:eastAsia="Times New Roman" w:hint="eastAsia"/>
            <w:lang w:val="en-US" w:eastAsia="zh-CN"/>
          </w:rPr>
          <w:t xml:space="preserve">growth of </w:t>
        </w:r>
      </w:ins>
      <w:ins w:id="48" w:author="Huawei" w:date="2025-10-30T14:24:00Z">
        <w:r>
          <w:rPr>
            <w:rFonts w:eastAsia="Times New Roman"/>
            <w:lang w:val="en-US" w:eastAsia="zh-CN"/>
          </w:rPr>
          <w:t xml:space="preserve">mobile traffic, a massive number of RAN nodes is expected to be </w:t>
        </w:r>
      </w:ins>
      <w:ins w:id="49" w:author="Huawei" w:date="2025-10-30T14:22:00Z">
        <w:r>
          <w:rPr>
            <w:rFonts w:eastAsia="Times New Roman"/>
            <w:lang w:val="en-US" w:eastAsia="zh-CN"/>
          </w:rPr>
          <w:t>deployed</w:t>
        </w:r>
      </w:ins>
      <w:ins w:id="50" w:author="Huawei" w:date="2025-10-30T14:26:00Z">
        <w:r>
          <w:rPr>
            <w:rFonts w:eastAsia="Times New Roman"/>
            <w:lang w:val="en-US" w:eastAsia="zh-CN"/>
          </w:rPr>
          <w:t xml:space="preserve"> at a cost of </w:t>
        </w:r>
      </w:ins>
      <w:ins w:id="51" w:author="Huawei" w:date="2025-10-30T14:22:00Z">
        <w:r>
          <w:rPr>
            <w:rFonts w:eastAsia="Times New Roman" w:hint="eastAsia"/>
            <w:lang w:val="en-US" w:eastAsia="zh-CN"/>
          </w:rPr>
          <w:t>high energy consumption, CO</w:t>
        </w:r>
        <w:r>
          <w:rPr>
            <w:rFonts w:eastAsia="Times New Roman" w:hint="eastAsia"/>
            <w:vertAlign w:val="subscript"/>
            <w:lang w:val="en-US" w:eastAsia="zh-CN"/>
          </w:rPr>
          <w:t>2</w:t>
        </w:r>
        <w:r>
          <w:rPr>
            <w:rFonts w:eastAsia="Times New Roman" w:hint="eastAsia"/>
            <w:lang w:val="en-US" w:eastAsia="zh-CN"/>
          </w:rPr>
          <w:t xml:space="preserve"> emissions and operation expenditures (OPEX). Therefore, </w:t>
        </w:r>
      </w:ins>
      <w:ins w:id="52" w:author="Huawei" w:date="2025-10-30T14:26:00Z">
        <w:r>
          <w:rPr>
            <w:rFonts w:eastAsia="Times New Roman"/>
            <w:lang w:val="en-US" w:eastAsia="zh-CN"/>
          </w:rPr>
          <w:t xml:space="preserve">network </w:t>
        </w:r>
      </w:ins>
      <w:ins w:id="53" w:author="Huawei" w:date="2025-10-30T14:22:00Z">
        <w:r>
          <w:rPr>
            <w:rFonts w:eastAsia="Times New Roman" w:hint="eastAsia"/>
            <w:lang w:val="en-US" w:eastAsia="zh-CN"/>
          </w:rPr>
          <w:t xml:space="preserve">energy saving </w:t>
        </w:r>
      </w:ins>
      <w:ins w:id="54" w:author="Huawei" w:date="2025-10-30T14:26:00Z">
        <w:r>
          <w:rPr>
            <w:rFonts w:eastAsia="Times New Roman"/>
            <w:lang w:val="en-US" w:eastAsia="zh-CN"/>
          </w:rPr>
          <w:t xml:space="preserve">still represents </w:t>
        </w:r>
      </w:ins>
      <w:ins w:id="55" w:author="Huawei" w:date="2025-10-30T14:22:00Z">
        <w:r>
          <w:rPr>
            <w:rFonts w:eastAsia="Times New Roman" w:hint="eastAsia"/>
            <w:lang w:val="en-US" w:eastAsia="zh-CN"/>
          </w:rPr>
          <w:t xml:space="preserve">an important </w:t>
        </w:r>
      </w:ins>
      <w:ins w:id="56" w:author="Huawei" w:date="2025-10-30T14:26:00Z">
        <w:r>
          <w:rPr>
            <w:rFonts w:eastAsia="Times New Roman"/>
            <w:lang w:val="en-US" w:eastAsia="zh-CN"/>
          </w:rPr>
          <w:t>requirement to be addressed in 6G</w:t>
        </w:r>
      </w:ins>
      <w:ins w:id="57" w:author="Huawei" w:date="2025-10-30T14:22:00Z">
        <w:r>
          <w:rPr>
            <w:rFonts w:eastAsia="Times New Roman" w:hint="eastAsia"/>
            <w:lang w:val="en-US" w:eastAsia="zh-CN"/>
          </w:rPr>
          <w:t xml:space="preserve">. </w:t>
        </w:r>
      </w:ins>
    </w:p>
    <w:p w14:paraId="5774B792" w14:textId="77777777" w:rsidR="00744D43" w:rsidRDefault="002022E6">
      <w:pPr>
        <w:overflowPunct w:val="0"/>
        <w:autoSpaceDE w:val="0"/>
        <w:autoSpaceDN w:val="0"/>
        <w:adjustRightInd w:val="0"/>
        <w:spacing w:after="120"/>
        <w:textAlignment w:val="baseline"/>
        <w:rPr>
          <w:ins w:id="58" w:author="Huawei" w:date="2025-10-30T14:22:00Z"/>
          <w:rFonts w:eastAsia="Times New Roman"/>
          <w:lang w:val="en-US" w:eastAsia="zh-CN"/>
        </w:rPr>
      </w:pPr>
      <w:ins w:id="59" w:author="Huawei" w:date="2025-10-30T14:27:00Z">
        <w:r>
          <w:rPr>
            <w:rFonts w:eastAsia="Times New Roman"/>
            <w:lang w:eastAsia="zh-CN"/>
          </w:rPr>
          <w:t>There could be diverse mechanism ensuring e</w:t>
        </w:r>
      </w:ins>
      <w:ins w:id="60" w:author="Huawei" w:date="2025-10-30T14:22:00Z">
        <w:r>
          <w:rPr>
            <w:rFonts w:eastAsia="Times New Roman"/>
            <w:lang w:eastAsia="zh-CN"/>
          </w:rPr>
          <w:t xml:space="preserve">fficient </w:t>
        </w:r>
      </w:ins>
      <w:ins w:id="61" w:author="Huawei" w:date="2025-10-30T14:28:00Z">
        <w:r>
          <w:rPr>
            <w:rFonts w:eastAsia="Times New Roman"/>
            <w:lang w:eastAsia="zh-CN"/>
          </w:rPr>
          <w:t xml:space="preserve">network </w:t>
        </w:r>
      </w:ins>
      <w:ins w:id="62" w:author="Huawei" w:date="2025-10-30T14:22:00Z">
        <w:r>
          <w:rPr>
            <w:rFonts w:eastAsia="Times New Roman"/>
            <w:lang w:eastAsia="zh-CN"/>
          </w:rPr>
          <w:t xml:space="preserve">energy consumption such as </w:t>
        </w:r>
      </w:ins>
      <w:ins w:id="63" w:author="Huawei" w:date="2025-10-30T14:29:00Z">
        <w:r>
          <w:rPr>
            <w:rFonts w:eastAsia="Times New Roman"/>
            <w:lang w:eastAsia="zh-CN"/>
          </w:rPr>
          <w:t xml:space="preserve">offloading actions with subsequent </w:t>
        </w:r>
      </w:ins>
      <w:ins w:id="64" w:author="Huawei" w:date="2025-10-30T14:28:00Z">
        <w:r>
          <w:rPr>
            <w:rFonts w:eastAsia="Times New Roman"/>
            <w:lang w:eastAsia="zh-CN"/>
          </w:rPr>
          <w:t xml:space="preserve">cell activation/deactivation, </w:t>
        </w:r>
      </w:ins>
      <w:ins w:id="65" w:author="Huawei" w:date="2025-10-30T14:22:00Z">
        <w:r>
          <w:rPr>
            <w:rFonts w:eastAsia="Times New Roman"/>
            <w:lang w:eastAsia="zh-CN"/>
          </w:rPr>
          <w:t>coverage modification, or other RAN configuration adjustments.</w:t>
        </w:r>
      </w:ins>
      <w:ins w:id="66" w:author="Huawei" w:date="2025-10-30T14:32:00Z">
        <w:r>
          <w:rPr>
            <w:rFonts w:eastAsia="Times New Roman"/>
            <w:lang w:eastAsia="zh-CN"/>
          </w:rPr>
          <w:t xml:space="preserve"> </w:t>
        </w:r>
      </w:ins>
      <w:ins w:id="67" w:author="Huawei" w:date="2025-10-30T14:22:00Z">
        <w:r>
          <w:rPr>
            <w:rFonts w:eastAsia="Times New Roman"/>
            <w:lang w:eastAsia="zh-CN"/>
          </w:rPr>
          <w:t xml:space="preserve">The optimal energy saving decision depends on many factors including the load situation at different RAN nodes, RAN nodes capabilities, </w:t>
        </w:r>
      </w:ins>
      <w:ins w:id="68" w:author="Huawei" w:date="2025-10-30T14:29:00Z">
        <w:r>
          <w:rPr>
            <w:rFonts w:eastAsia="Times New Roman"/>
            <w:lang w:eastAsia="zh-CN"/>
          </w:rPr>
          <w:t>service</w:t>
        </w:r>
      </w:ins>
      <w:ins w:id="69" w:author="Huawei" w:date="2025-10-30T14:22:00Z">
        <w:r>
          <w:rPr>
            <w:rFonts w:eastAsia="Times New Roman"/>
            <w:lang w:eastAsia="zh-CN"/>
          </w:rPr>
          <w:t xml:space="preserve"> requirements, UE mobility, cell utilization, etc.</w:t>
        </w:r>
      </w:ins>
    </w:p>
    <w:p w14:paraId="33B352E0" w14:textId="77777777" w:rsidR="00744D43" w:rsidRDefault="002022E6">
      <w:pPr>
        <w:overflowPunct w:val="0"/>
        <w:autoSpaceDE w:val="0"/>
        <w:autoSpaceDN w:val="0"/>
        <w:adjustRightInd w:val="0"/>
        <w:spacing w:after="0"/>
        <w:textAlignment w:val="baseline"/>
        <w:rPr>
          <w:ins w:id="70" w:author="Huawei" w:date="2025-10-30T14:22:00Z"/>
          <w:rFonts w:eastAsia="Times New Roman"/>
          <w:lang w:val="en-US" w:eastAsia="zh-CN"/>
        </w:rPr>
      </w:pPr>
      <w:ins w:id="71" w:author="Huawei" w:date="2025-10-30T14:32:00Z">
        <w:r>
          <w:rPr>
            <w:rFonts w:eastAsia="Times New Roman"/>
            <w:lang w:val="en-US" w:eastAsia="zh-CN"/>
          </w:rPr>
          <w:t>The</w:t>
        </w:r>
      </w:ins>
      <w:ins w:id="72" w:author="Huawei" w:date="2025-10-30T14:22:00Z">
        <w:r>
          <w:rPr>
            <w:rFonts w:eastAsia="Times New Roman" w:hint="eastAsia"/>
            <w:lang w:val="en-US" w:eastAsia="zh-CN"/>
          </w:rPr>
          <w:t xml:space="preserve"> identification of </w:t>
        </w:r>
        <w:r>
          <w:rPr>
            <w:rFonts w:eastAsia="Times New Roman"/>
            <w:lang w:val="en-US" w:eastAsia="zh-CN"/>
          </w:rPr>
          <w:t>actions aimed at energy efficiency improvements</w:t>
        </w:r>
        <w:r>
          <w:rPr>
            <w:rFonts w:eastAsia="Times New Roman" w:hint="eastAsia"/>
            <w:lang w:val="en-US" w:eastAsia="zh-CN"/>
          </w:rPr>
          <w:t xml:space="preserve"> </w:t>
        </w:r>
      </w:ins>
      <w:ins w:id="73" w:author="Huawei" w:date="2025-10-30T14:34:00Z">
        <w:r>
          <w:rPr>
            <w:rFonts w:eastAsia="Times New Roman"/>
            <w:lang w:val="en-US" w:eastAsia="zh-CN"/>
          </w:rPr>
          <w:t xml:space="preserve">may be subject to the following </w:t>
        </w:r>
      </w:ins>
      <w:ins w:id="74" w:author="Huawei" w:date="2025-10-30T14:41:00Z">
        <w:r>
          <w:rPr>
            <w:rFonts w:eastAsia="Times New Roman"/>
            <w:lang w:val="en-US" w:eastAsia="zh-CN"/>
          </w:rPr>
          <w:t>drawbacks</w:t>
        </w:r>
      </w:ins>
      <w:ins w:id="75" w:author="Huawei" w:date="2025-10-30T14:34:00Z">
        <w:r>
          <w:rPr>
            <w:rFonts w:eastAsia="Times New Roman"/>
            <w:lang w:val="en-US" w:eastAsia="zh-CN"/>
          </w:rPr>
          <w:t>:</w:t>
        </w:r>
      </w:ins>
    </w:p>
    <w:p w14:paraId="017F385D" w14:textId="77777777" w:rsidR="00744D43" w:rsidRDefault="002022E6">
      <w:pPr>
        <w:overflowPunct w:val="0"/>
        <w:autoSpaceDE w:val="0"/>
        <w:autoSpaceDN w:val="0"/>
        <w:adjustRightInd w:val="0"/>
        <w:spacing w:after="0"/>
        <w:ind w:left="576" w:hanging="288"/>
        <w:textAlignment w:val="baseline"/>
        <w:rPr>
          <w:ins w:id="76" w:author="Huawei" w:date="2025-10-30T14:35:00Z"/>
          <w:rFonts w:eastAsia="Times New Roman"/>
          <w:lang w:val="en-US" w:eastAsia="zh-CN"/>
        </w:rPr>
      </w:pPr>
      <w:ins w:id="77" w:author="Huawei" w:date="2025-10-30T14:22:00Z">
        <w:r>
          <w:rPr>
            <w:rFonts w:eastAsia="Times New Roman"/>
            <w:lang w:val="en-US" w:eastAsia="zh-CN"/>
          </w:rPr>
          <w:t>-</w:t>
        </w:r>
        <w:r>
          <w:rPr>
            <w:rFonts w:eastAsia="Times New Roman"/>
            <w:lang w:val="en-US" w:eastAsia="zh-CN"/>
          </w:rPr>
          <w:tab/>
        </w:r>
      </w:ins>
      <w:ins w:id="78" w:author="Huawei" w:date="2025-10-30T14:34:00Z">
        <w:r>
          <w:rPr>
            <w:rFonts w:eastAsia="Times New Roman"/>
            <w:lang w:val="en-US" w:eastAsia="zh-CN"/>
          </w:rPr>
          <w:t>i</w:t>
        </w:r>
      </w:ins>
      <w:ins w:id="79" w:author="Huawei" w:date="2025-10-30T14:22:00Z">
        <w:r>
          <w:rPr>
            <w:rFonts w:eastAsia="Times New Roman"/>
            <w:lang w:val="en-US" w:eastAsia="zh-CN"/>
          </w:rPr>
          <w:t xml:space="preserve">naccurate cell load </w:t>
        </w:r>
      </w:ins>
      <w:ins w:id="80" w:author="Huawei" w:date="2025-10-30T14:34:00Z">
        <w:r>
          <w:rPr>
            <w:rFonts w:eastAsia="Times New Roman"/>
            <w:lang w:val="en-US" w:eastAsia="zh-CN"/>
          </w:rPr>
          <w:t>inform</w:t>
        </w:r>
      </w:ins>
      <w:ins w:id="81" w:author="Huawei" w:date="2025-10-30T14:35:00Z">
        <w:r>
          <w:rPr>
            <w:rFonts w:eastAsia="Times New Roman"/>
            <w:lang w:val="en-US" w:eastAsia="zh-CN"/>
          </w:rPr>
          <w:t>ation;</w:t>
        </w:r>
      </w:ins>
    </w:p>
    <w:p w14:paraId="08A20B39" w14:textId="77777777" w:rsidR="00744D43" w:rsidRDefault="002022E6">
      <w:pPr>
        <w:overflowPunct w:val="0"/>
        <w:autoSpaceDE w:val="0"/>
        <w:autoSpaceDN w:val="0"/>
        <w:adjustRightInd w:val="0"/>
        <w:spacing w:after="0"/>
        <w:ind w:left="576" w:hanging="288"/>
        <w:textAlignment w:val="baseline"/>
        <w:rPr>
          <w:ins w:id="82" w:author="Huawei" w:date="2025-10-30T14:38:00Z"/>
          <w:rFonts w:eastAsia="Times New Roman"/>
          <w:lang w:val="en-US" w:eastAsia="zh-CN"/>
        </w:rPr>
      </w:pPr>
      <w:ins w:id="83" w:author="Huawei" w:date="2025-10-30T14:35:00Z">
        <w:r>
          <w:rPr>
            <w:rFonts w:eastAsia="Times New Roman"/>
            <w:lang w:val="en-US" w:eastAsia="zh-CN"/>
          </w:rPr>
          <w:t>-</w:t>
        </w:r>
        <w:r>
          <w:rPr>
            <w:rFonts w:eastAsia="Times New Roman"/>
            <w:lang w:val="en-US" w:eastAsia="zh-CN"/>
          </w:rPr>
          <w:tab/>
        </w:r>
      </w:ins>
      <w:ins w:id="84" w:author="Huawei" w:date="2025-10-30T14:36:00Z">
        <w:r>
          <w:rPr>
            <w:rFonts w:eastAsia="Times New Roman"/>
            <w:lang w:val="en-US" w:eastAsia="zh-CN"/>
          </w:rPr>
          <w:t>c</w:t>
        </w:r>
      </w:ins>
      <w:ins w:id="85" w:author="Huawei" w:date="2025-10-30T14:22:00Z">
        <w:r>
          <w:rPr>
            <w:rFonts w:eastAsia="Times New Roman"/>
            <w:lang w:val="en-US" w:eastAsia="zh-CN"/>
          </w:rPr>
          <w:t xml:space="preserve">onflicting </w:t>
        </w:r>
      </w:ins>
      <w:ins w:id="86" w:author="Huawei" w:date="2025-10-30T14:36:00Z">
        <w:r>
          <w:rPr>
            <w:rFonts w:eastAsia="Times New Roman"/>
            <w:lang w:val="en-US" w:eastAsia="zh-CN"/>
          </w:rPr>
          <w:t xml:space="preserve">requirements </w:t>
        </w:r>
      </w:ins>
      <w:ins w:id="87" w:author="Huawei" w:date="2025-10-30T14:22:00Z">
        <w:r>
          <w:rPr>
            <w:rFonts w:eastAsia="Times New Roman"/>
            <w:lang w:val="en-US" w:eastAsia="zh-CN"/>
          </w:rPr>
          <w:t>between system performance and energy efficiency</w:t>
        </w:r>
      </w:ins>
      <w:ins w:id="88" w:author="Huawei" w:date="2025-10-30T14:36:00Z">
        <w:r>
          <w:rPr>
            <w:rFonts w:eastAsia="Times New Roman"/>
            <w:lang w:val="en-US" w:eastAsia="zh-CN"/>
          </w:rPr>
          <w:t>, which may require a trade-off between the</w:t>
        </w:r>
      </w:ins>
      <w:ins w:id="89" w:author="Huawei" w:date="2025-10-30T14:37:00Z">
        <w:r>
          <w:rPr>
            <w:rFonts w:eastAsia="Times New Roman"/>
            <w:lang w:val="en-US" w:eastAsia="zh-CN"/>
          </w:rPr>
          <w:t xml:space="preserve"> two</w:t>
        </w:r>
      </w:ins>
      <w:ins w:id="90" w:author="Huawei" w:date="2025-10-30T14:38:00Z">
        <w:r>
          <w:rPr>
            <w:rFonts w:eastAsia="Times New Roman"/>
            <w:lang w:val="en-US" w:eastAsia="zh-CN"/>
          </w:rPr>
          <w:t xml:space="preserve"> in order to save energy while ensuring minimal impact to system performance</w:t>
        </w:r>
      </w:ins>
      <w:ins w:id="91" w:author="Huawei" w:date="2025-10-30T14:37:00Z">
        <w:r>
          <w:rPr>
            <w:rFonts w:eastAsia="Times New Roman"/>
            <w:lang w:val="en-US" w:eastAsia="zh-CN"/>
          </w:rPr>
          <w:t>;</w:t>
        </w:r>
      </w:ins>
    </w:p>
    <w:p w14:paraId="4B954F77" w14:textId="77777777" w:rsidR="00744D43" w:rsidRDefault="002022E6">
      <w:pPr>
        <w:overflowPunct w:val="0"/>
        <w:autoSpaceDE w:val="0"/>
        <w:autoSpaceDN w:val="0"/>
        <w:adjustRightInd w:val="0"/>
        <w:spacing w:after="0"/>
        <w:ind w:left="576" w:hanging="288"/>
        <w:textAlignment w:val="baseline"/>
        <w:rPr>
          <w:ins w:id="92" w:author="Huawei" w:date="2025-10-30T14:40:00Z"/>
          <w:rFonts w:eastAsia="Times New Roman"/>
          <w:lang w:val="en-US" w:eastAsia="zh-CN"/>
        </w:rPr>
      </w:pPr>
      <w:ins w:id="93" w:author="Huawei" w:date="2025-10-30T14:38:00Z">
        <w:r>
          <w:rPr>
            <w:rFonts w:eastAsia="Times New Roman"/>
            <w:lang w:val="en-US" w:eastAsia="zh-CN"/>
          </w:rPr>
          <w:t>-</w:t>
        </w:r>
        <w:r>
          <w:rPr>
            <w:rFonts w:eastAsia="Times New Roman"/>
            <w:lang w:val="en-US" w:eastAsia="zh-CN"/>
          </w:rPr>
          <w:tab/>
        </w:r>
      </w:ins>
      <w:ins w:id="94" w:author="Huawei" w:date="2025-10-30T14:39:00Z">
        <w:r>
          <w:rPr>
            <w:rFonts w:eastAsia="Times New Roman"/>
            <w:lang w:val="en-US" w:eastAsia="zh-CN"/>
          </w:rPr>
          <w:t xml:space="preserve">rigid </w:t>
        </w:r>
      </w:ins>
      <w:ins w:id="95" w:author="Huawei" w:date="2025-10-30T14:22:00Z">
        <w:r>
          <w:rPr>
            <w:rFonts w:eastAsia="Times New Roman"/>
            <w:lang w:val="en-US" w:eastAsia="zh-CN"/>
          </w:rPr>
          <w:t>energy-saving related parameters adjustment</w:t>
        </w:r>
      </w:ins>
      <w:ins w:id="96" w:author="Huawei" w:date="2025-10-30T14:39:00Z">
        <w:r>
          <w:rPr>
            <w:rFonts w:eastAsia="Times New Roman"/>
            <w:lang w:val="en-US" w:eastAsia="zh-CN"/>
          </w:rPr>
          <w:t>, making such adjustm</w:t>
        </w:r>
      </w:ins>
      <w:ins w:id="97" w:author="Huawei" w:date="2025-10-30T14:40:00Z">
        <w:r>
          <w:rPr>
            <w:rFonts w:eastAsia="Times New Roman"/>
            <w:lang w:val="en-US" w:eastAsia="zh-CN"/>
          </w:rPr>
          <w:t>ent not suitable to cope with the dynamicity of the traffic to be managed by the network;</w:t>
        </w:r>
      </w:ins>
    </w:p>
    <w:p w14:paraId="3A1671B1" w14:textId="77777777" w:rsidR="00744D43" w:rsidRDefault="002022E6">
      <w:pPr>
        <w:overflowPunct w:val="0"/>
        <w:autoSpaceDE w:val="0"/>
        <w:autoSpaceDN w:val="0"/>
        <w:adjustRightInd w:val="0"/>
        <w:spacing w:after="120"/>
        <w:ind w:left="576" w:hanging="288"/>
        <w:textAlignment w:val="baseline"/>
        <w:rPr>
          <w:ins w:id="98" w:author="Huawei" w:date="2025-10-30T14:22:00Z"/>
          <w:rFonts w:eastAsia="Times New Roman"/>
          <w:lang w:val="en-US" w:eastAsia="zh-CN"/>
        </w:rPr>
      </w:pPr>
      <w:ins w:id="99" w:author="Huawei" w:date="2025-10-30T14:22:00Z">
        <w:r>
          <w:rPr>
            <w:rFonts w:eastAsia="Times New Roman"/>
            <w:lang w:val="en-US" w:eastAsia="zh-CN"/>
          </w:rPr>
          <w:lastRenderedPageBreak/>
          <w:t>-</w:t>
        </w:r>
        <w:r>
          <w:rPr>
            <w:rFonts w:eastAsia="Times New Roman"/>
            <w:lang w:val="en-US" w:eastAsia="zh-CN"/>
          </w:rPr>
          <w:tab/>
        </w:r>
      </w:ins>
      <w:ins w:id="100" w:author="Huawei" w:date="2025-10-30T14:51:00Z">
        <w:r>
          <w:rPr>
            <w:rFonts w:eastAsia="Times New Roman"/>
            <w:lang w:val="en-US" w:eastAsia="zh-CN"/>
          </w:rPr>
          <w:t xml:space="preserve">actions </w:t>
        </w:r>
      </w:ins>
      <w:ins w:id="101" w:author="Huawei" w:date="2025-10-30T14:54:00Z">
        <w:r>
          <w:rPr>
            <w:rFonts w:eastAsia="Times New Roman"/>
            <w:lang w:val="en-US" w:eastAsia="zh-CN"/>
          </w:rPr>
          <w:t>for</w:t>
        </w:r>
      </w:ins>
      <w:ins w:id="102" w:author="Huawei" w:date="2025-10-30T14:51:00Z">
        <w:r>
          <w:rPr>
            <w:rFonts w:eastAsia="Times New Roman"/>
            <w:lang w:val="en-US" w:eastAsia="zh-CN"/>
          </w:rPr>
          <w:t xml:space="preserve"> saving energy locally</w:t>
        </w:r>
      </w:ins>
      <w:ins w:id="103" w:author="Huawei" w:date="2025-10-30T14:52:00Z">
        <w:r>
          <w:rPr>
            <w:rFonts w:eastAsia="Times New Roman"/>
            <w:lang w:val="en-US" w:eastAsia="zh-CN"/>
          </w:rPr>
          <w:t xml:space="preserve"> </w:t>
        </w:r>
      </w:ins>
      <w:ins w:id="104" w:author="Huawei" w:date="2025-10-30T14:22:00Z">
        <w:r>
          <w:rPr>
            <w:rFonts w:eastAsia="Times New Roman"/>
            <w:lang w:val="en-US" w:eastAsia="zh-CN"/>
          </w:rPr>
          <w:t xml:space="preserve">(e.g., </w:t>
        </w:r>
      </w:ins>
      <w:ins w:id="105" w:author="Huawei" w:date="2025-10-30T14:53:00Z">
        <w:r>
          <w:rPr>
            <w:rFonts w:eastAsia="Times New Roman"/>
            <w:lang w:val="en-US" w:eastAsia="zh-CN"/>
          </w:rPr>
          <w:t>in</w:t>
        </w:r>
      </w:ins>
      <w:ins w:id="106" w:author="Huawei" w:date="2025-10-30T14:22:00Z">
        <w:r>
          <w:rPr>
            <w:rFonts w:eastAsia="Times New Roman"/>
            <w:lang w:val="en-US" w:eastAsia="zh-CN"/>
          </w:rPr>
          <w:t xml:space="preserve"> a single RAN node) </w:t>
        </w:r>
      </w:ins>
      <w:ins w:id="107" w:author="Huawei" w:date="2025-10-30T14:52:00Z">
        <w:r>
          <w:rPr>
            <w:rFonts w:eastAsia="Times New Roman"/>
            <w:lang w:val="en-US" w:eastAsia="zh-CN"/>
          </w:rPr>
          <w:t xml:space="preserve">may determine </w:t>
        </w:r>
      </w:ins>
      <w:ins w:id="108" w:author="Huawei" w:date="2025-10-30T14:22:00Z">
        <w:r>
          <w:rPr>
            <w:rFonts w:eastAsia="Times New Roman"/>
            <w:lang w:val="en-US" w:eastAsia="zh-CN"/>
          </w:rPr>
          <w:t xml:space="preserve">an overall (e.g., </w:t>
        </w:r>
      </w:ins>
      <w:ins w:id="109" w:author="Huawei" w:date="2025-10-30T14:53:00Z">
        <w:r>
          <w:rPr>
            <w:rFonts w:eastAsia="Times New Roman"/>
            <w:lang w:val="en-US" w:eastAsia="zh-CN"/>
          </w:rPr>
          <w:t xml:space="preserve">within </w:t>
        </w:r>
      </w:ins>
      <w:ins w:id="110" w:author="Huawei" w:date="2025-10-30T14:54:00Z">
        <w:r>
          <w:rPr>
            <w:rFonts w:eastAsia="Times New Roman"/>
            <w:lang w:val="en-US" w:eastAsia="zh-CN"/>
          </w:rPr>
          <w:t xml:space="preserve">a </w:t>
        </w:r>
      </w:ins>
      <w:ins w:id="111" w:author="Huawei" w:date="2025-10-30T14:52:00Z">
        <w:r>
          <w:rPr>
            <w:rFonts w:eastAsia="Times New Roman"/>
            <w:lang w:val="en-US" w:eastAsia="zh-CN"/>
          </w:rPr>
          <w:t xml:space="preserve">network </w:t>
        </w:r>
      </w:ins>
      <w:ins w:id="112" w:author="Huawei" w:date="2025-10-30T14:53:00Z">
        <w:r>
          <w:rPr>
            <w:rFonts w:eastAsia="Times New Roman"/>
            <w:lang w:val="en-US" w:eastAsia="zh-CN"/>
          </w:rPr>
          <w:t xml:space="preserve">area of </w:t>
        </w:r>
      </w:ins>
      <w:ins w:id="113" w:author="Huawei" w:date="2025-10-30T14:22:00Z">
        <w:r>
          <w:rPr>
            <w:rFonts w:eastAsia="Times New Roman"/>
            <w:lang w:val="en-US" w:eastAsia="zh-CN"/>
          </w:rPr>
          <w:t xml:space="preserve">multiple RAN nodes) deterioration of </w:t>
        </w:r>
      </w:ins>
      <w:ins w:id="114" w:author="Huawei" w:date="2025-10-30T14:54:00Z">
        <w:r>
          <w:rPr>
            <w:rFonts w:eastAsia="Times New Roman"/>
            <w:lang w:val="en-US" w:eastAsia="zh-CN"/>
          </w:rPr>
          <w:t xml:space="preserve">both </w:t>
        </w:r>
      </w:ins>
      <w:ins w:id="115" w:author="Huawei" w:date="2025-10-30T14:53:00Z">
        <w:r>
          <w:rPr>
            <w:rFonts w:eastAsia="Times New Roman"/>
            <w:lang w:val="en-US" w:eastAsia="zh-CN"/>
          </w:rPr>
          <w:t xml:space="preserve">energy consumption </w:t>
        </w:r>
      </w:ins>
      <w:ins w:id="116" w:author="Huawei" w:date="2025-10-30T14:54:00Z">
        <w:r>
          <w:rPr>
            <w:rFonts w:eastAsia="Times New Roman"/>
            <w:lang w:val="en-US" w:eastAsia="zh-CN"/>
          </w:rPr>
          <w:t xml:space="preserve">and </w:t>
        </w:r>
      </w:ins>
      <w:ins w:id="117" w:author="Huawei" w:date="2025-10-30T14:53:00Z">
        <w:r>
          <w:rPr>
            <w:rFonts w:eastAsia="Times New Roman"/>
            <w:lang w:val="en-US" w:eastAsia="zh-CN"/>
          </w:rPr>
          <w:t>system performance</w:t>
        </w:r>
      </w:ins>
      <w:ins w:id="118" w:author="Huawei" w:date="2025-10-30T14:22:00Z">
        <w:r>
          <w:rPr>
            <w:rFonts w:eastAsia="Times New Roman"/>
            <w:lang w:val="en-US" w:eastAsia="zh-CN"/>
          </w:rPr>
          <w:t>.</w:t>
        </w:r>
      </w:ins>
    </w:p>
    <w:p w14:paraId="0A147336" w14:textId="2EBBFDAC" w:rsidR="00744D43" w:rsidRDefault="002022E6">
      <w:pPr>
        <w:rPr>
          <w:ins w:id="119" w:author="Huawei" w:date="2025-10-30T14:46:00Z"/>
          <w:rFonts w:eastAsia="Times New Roman"/>
          <w:lang w:val="en-US" w:eastAsia="zh-CN"/>
        </w:rPr>
      </w:pPr>
      <w:ins w:id="120" w:author="Huawei" w:date="2025-10-30T14:42:00Z">
        <w:r>
          <w:rPr>
            <w:rFonts w:eastAsia="Times New Roman"/>
            <w:lang w:val="en-US" w:eastAsia="zh-CN"/>
          </w:rPr>
          <w:t>AI/</w:t>
        </w:r>
      </w:ins>
      <w:ins w:id="121" w:author="Huawei" w:date="2025-10-30T14:22:00Z">
        <w:r>
          <w:rPr>
            <w:rFonts w:eastAsia="Times New Roman"/>
            <w:lang w:val="en-US" w:eastAsia="zh-CN"/>
          </w:rPr>
          <w:t>ML</w:t>
        </w:r>
        <w:r>
          <w:rPr>
            <w:rFonts w:eastAsia="Times New Roman" w:hint="eastAsia"/>
            <w:lang w:val="en-US" w:eastAsia="zh-CN"/>
          </w:rPr>
          <w:t xml:space="preserve"> techniques could be </w:t>
        </w:r>
      </w:ins>
      <w:ins w:id="122" w:author="Huawei" w:date="2025-10-30T14:42:00Z">
        <w:r>
          <w:rPr>
            <w:rFonts w:eastAsia="Times New Roman"/>
            <w:lang w:val="en-US" w:eastAsia="zh-CN"/>
          </w:rPr>
          <w:t>leveraged</w:t>
        </w:r>
      </w:ins>
      <w:ins w:id="123" w:author="Huawei" w:date="2025-10-30T14:22:00Z">
        <w:r>
          <w:rPr>
            <w:rFonts w:eastAsia="Times New Roman" w:hint="eastAsia"/>
            <w:lang w:val="en-US" w:eastAsia="zh-CN"/>
          </w:rPr>
          <w:t xml:space="preserve"> </w:t>
        </w:r>
        <w:r>
          <w:rPr>
            <w:rFonts w:eastAsia="Times New Roman"/>
            <w:lang w:val="en-US" w:eastAsia="zh-CN"/>
          </w:rPr>
          <w:t>to</w:t>
        </w:r>
        <w:r>
          <w:rPr>
            <w:rFonts w:eastAsia="Times New Roman" w:hint="eastAsia"/>
            <w:lang w:val="en-US" w:eastAsia="zh-CN"/>
          </w:rPr>
          <w:t xml:space="preserve"> </w:t>
        </w:r>
        <w:r>
          <w:rPr>
            <w:rFonts w:eastAsia="Times New Roman"/>
            <w:lang w:val="en-US" w:eastAsia="zh-CN"/>
          </w:rPr>
          <w:t xml:space="preserve">optimize the energy saving decisions by </w:t>
        </w:r>
      </w:ins>
      <w:ins w:id="124" w:author="Huawei" w:date="2025-10-30T14:42:00Z">
        <w:r>
          <w:rPr>
            <w:rFonts w:eastAsia="Times New Roman"/>
            <w:lang w:val="en-US" w:eastAsia="zh-CN"/>
          </w:rPr>
          <w:t xml:space="preserve">means of </w:t>
        </w:r>
      </w:ins>
      <w:ins w:id="125" w:author="Huawei" w:date="2025-10-30T14:22:00Z">
        <w:r>
          <w:rPr>
            <w:rFonts w:eastAsia="Times New Roman" w:hint="eastAsia"/>
            <w:lang w:val="en-US" w:eastAsia="zh-CN"/>
          </w:rPr>
          <w:t>data collected in the RAN.</w:t>
        </w:r>
      </w:ins>
      <w:ins w:id="126" w:author="Huawei" w:date="2025-10-30T14:43:00Z">
        <w:r>
          <w:rPr>
            <w:rFonts w:eastAsia="Times New Roman"/>
            <w:lang w:val="en-US" w:eastAsia="zh-CN"/>
          </w:rPr>
          <w:t xml:space="preserve"> Information </w:t>
        </w:r>
      </w:ins>
      <w:ins w:id="127" w:author="Huawei" w:date="2025-11-06T10:49:00Z">
        <w:r w:rsidR="00457413">
          <w:rPr>
            <w:rFonts w:eastAsia="Times New Roman"/>
            <w:lang w:val="en-US" w:eastAsia="zh-CN"/>
          </w:rPr>
          <w:t xml:space="preserve">derived via </w:t>
        </w:r>
      </w:ins>
      <w:ins w:id="128" w:author="Huawei" w:date="2025-10-30T14:43:00Z">
        <w:r>
          <w:rPr>
            <w:rFonts w:eastAsia="Times New Roman"/>
            <w:lang w:val="en-US" w:eastAsia="zh-CN"/>
          </w:rPr>
          <w:t xml:space="preserve">AI/ML </w:t>
        </w:r>
      </w:ins>
      <w:ins w:id="129" w:author="Huawei" w:date="2025-11-06T10:50:00Z">
        <w:r w:rsidR="00457413">
          <w:rPr>
            <w:rFonts w:eastAsia="Times New Roman"/>
            <w:lang w:val="en-US" w:eastAsia="zh-CN"/>
          </w:rPr>
          <w:t xml:space="preserve">functions </w:t>
        </w:r>
      </w:ins>
      <w:ins w:id="130" w:author="Huawei" w:date="2025-10-30T14:43:00Z">
        <w:r>
          <w:rPr>
            <w:rFonts w:eastAsia="Times New Roman"/>
            <w:lang w:val="en-US" w:eastAsia="zh-CN"/>
          </w:rPr>
          <w:t xml:space="preserve">may be </w:t>
        </w:r>
      </w:ins>
      <w:proofErr w:type="spellStart"/>
      <w:ins w:id="131" w:author="Huawei" w:date="2025-10-30T14:22:00Z">
        <w:r>
          <w:rPr>
            <w:rFonts w:eastAsia="Times New Roman"/>
            <w:lang w:val="en-US" w:eastAsia="zh-CN"/>
          </w:rPr>
          <w:t>be</w:t>
        </w:r>
        <w:proofErr w:type="spellEnd"/>
        <w:r>
          <w:rPr>
            <w:rFonts w:eastAsia="Times New Roman"/>
            <w:lang w:val="en-US" w:eastAsia="zh-CN"/>
          </w:rPr>
          <w:t xml:space="preserve"> used to </w:t>
        </w:r>
      </w:ins>
      <w:ins w:id="132" w:author="Huawei" w:date="2025-10-30T14:43:00Z">
        <w:r>
          <w:rPr>
            <w:rFonts w:eastAsia="Times New Roman"/>
            <w:lang w:val="en-US" w:eastAsia="zh-CN"/>
          </w:rPr>
          <w:t>deter</w:t>
        </w:r>
      </w:ins>
      <w:ins w:id="133" w:author="Huawei" w:date="2025-10-30T14:44:00Z">
        <w:r>
          <w:rPr>
            <w:rFonts w:eastAsia="Times New Roman"/>
            <w:lang w:val="en-US" w:eastAsia="zh-CN"/>
          </w:rPr>
          <w:t xml:space="preserve">mine </w:t>
        </w:r>
      </w:ins>
      <w:ins w:id="134" w:author="Huawei" w:date="2025-10-30T14:45:00Z">
        <w:r>
          <w:rPr>
            <w:rFonts w:eastAsia="Times New Roman"/>
            <w:lang w:val="en-US" w:eastAsia="zh-CN"/>
          </w:rPr>
          <w:t xml:space="preserve">the </w:t>
        </w:r>
      </w:ins>
      <w:ins w:id="135" w:author="Huawei" w:date="2025-10-30T14:44:00Z">
        <w:r>
          <w:rPr>
            <w:rFonts w:eastAsia="Times New Roman"/>
            <w:lang w:val="en-US" w:eastAsia="zh-CN"/>
          </w:rPr>
          <w:t xml:space="preserve">appropriate </w:t>
        </w:r>
      </w:ins>
      <w:ins w:id="136" w:author="Huawei" w:date="2025-10-30T14:22:00Z">
        <w:r>
          <w:rPr>
            <w:rFonts w:eastAsia="Times New Roman"/>
            <w:lang w:val="en-US" w:eastAsia="zh-CN"/>
          </w:rPr>
          <w:t>energy saving</w:t>
        </w:r>
      </w:ins>
      <w:ins w:id="137" w:author="Huawei" w:date="2025-10-30T14:44:00Z">
        <w:r>
          <w:rPr>
            <w:rFonts w:eastAsia="Times New Roman"/>
            <w:lang w:val="en-US" w:eastAsia="zh-CN"/>
          </w:rPr>
          <w:t xml:space="preserve"> actio</w:t>
        </w:r>
      </w:ins>
      <w:ins w:id="138" w:author="Huawei" w:date="2025-10-30T14:45:00Z">
        <w:r>
          <w:rPr>
            <w:rFonts w:eastAsia="Times New Roman"/>
            <w:lang w:val="en-US" w:eastAsia="zh-CN"/>
          </w:rPr>
          <w:t>n</w:t>
        </w:r>
      </w:ins>
      <w:ins w:id="139" w:author="Huawei" w:date="2025-10-30T14:44:00Z">
        <w:r>
          <w:rPr>
            <w:rFonts w:eastAsia="Times New Roman"/>
            <w:lang w:val="en-US" w:eastAsia="zh-CN"/>
          </w:rPr>
          <w:t xml:space="preserve"> while ensuring</w:t>
        </w:r>
      </w:ins>
      <w:ins w:id="140" w:author="Huawei" w:date="2025-10-30T14:45:00Z">
        <w:r>
          <w:rPr>
            <w:rFonts w:eastAsia="Times New Roman"/>
            <w:lang w:val="en-US" w:eastAsia="zh-CN"/>
          </w:rPr>
          <w:t xml:space="preserve"> sufficient </w:t>
        </w:r>
      </w:ins>
      <w:ins w:id="141" w:author="Huawei" w:date="2025-10-30T14:22:00Z">
        <w:r>
          <w:rPr>
            <w:rFonts w:eastAsia="Times New Roman" w:hint="eastAsia"/>
            <w:lang w:val="en-US" w:eastAsia="zh-CN"/>
          </w:rPr>
          <w:t>system performance.</w:t>
        </w:r>
      </w:ins>
      <w:ins w:id="142" w:author="Huawei" w:date="2025-10-30T14:47:00Z">
        <w:r>
          <w:rPr>
            <w:rFonts w:eastAsia="Times New Roman"/>
            <w:lang w:val="en-US" w:eastAsia="zh-CN"/>
          </w:rPr>
          <w:t xml:space="preserve"> The basic assumption is that the impact </w:t>
        </w:r>
      </w:ins>
      <w:ins w:id="143" w:author="Huawei" w:date="2025-10-30T14:48:00Z">
        <w:r>
          <w:rPr>
            <w:rFonts w:eastAsia="Times New Roman"/>
            <w:lang w:val="en-US" w:eastAsia="zh-CN"/>
          </w:rPr>
          <w:t xml:space="preserve">of running AI/ML </w:t>
        </w:r>
      </w:ins>
      <w:ins w:id="144" w:author="Huawei" w:date="2025-11-06T10:50:00Z">
        <w:r w:rsidR="00457413">
          <w:rPr>
            <w:rFonts w:eastAsia="Times New Roman"/>
            <w:lang w:val="en-US" w:eastAsia="zh-CN"/>
          </w:rPr>
          <w:t xml:space="preserve">functions </w:t>
        </w:r>
      </w:ins>
      <w:ins w:id="145" w:author="Huawei" w:date="2025-10-30T14:48:00Z">
        <w:r>
          <w:rPr>
            <w:rFonts w:eastAsia="Times New Roman"/>
            <w:lang w:val="en-US" w:eastAsia="zh-CN"/>
          </w:rPr>
          <w:t xml:space="preserve">in RAN </w:t>
        </w:r>
      </w:ins>
      <w:ins w:id="146" w:author="Huawei" w:date="2025-10-30T14:47:00Z">
        <w:r>
          <w:rPr>
            <w:rFonts w:eastAsia="Times New Roman"/>
            <w:lang w:val="en-US" w:eastAsia="zh-CN"/>
          </w:rPr>
          <w:t xml:space="preserve">in terms of </w:t>
        </w:r>
      </w:ins>
      <w:ins w:id="147" w:author="Huawei" w:date="2025-10-30T14:48:00Z">
        <w:r>
          <w:rPr>
            <w:rFonts w:eastAsia="Times New Roman"/>
            <w:lang w:val="en-US" w:eastAsia="zh-CN"/>
          </w:rPr>
          <w:t xml:space="preserve">consumed </w:t>
        </w:r>
      </w:ins>
      <w:ins w:id="148" w:author="Huawei" w:date="2025-10-30T14:47:00Z">
        <w:r>
          <w:rPr>
            <w:rFonts w:eastAsia="Times New Roman"/>
            <w:lang w:val="en-US" w:eastAsia="zh-CN"/>
          </w:rPr>
          <w:t xml:space="preserve">energy </w:t>
        </w:r>
      </w:ins>
      <w:ins w:id="149" w:author="Huawei" w:date="2025-10-30T14:48:00Z">
        <w:r>
          <w:rPr>
            <w:rFonts w:eastAsia="Times New Roman"/>
            <w:lang w:val="en-US" w:eastAsia="zh-CN"/>
          </w:rPr>
          <w:t>is negligible compared to the expected energy being save</w:t>
        </w:r>
      </w:ins>
      <w:ins w:id="150" w:author="Huawei" w:date="2025-10-30T14:49:00Z">
        <w:r>
          <w:rPr>
            <w:rFonts w:eastAsia="Times New Roman"/>
            <w:lang w:val="en-US" w:eastAsia="zh-CN"/>
          </w:rPr>
          <w:t>d.</w:t>
        </w:r>
      </w:ins>
    </w:p>
    <w:p w14:paraId="5A955348" w14:textId="23F15EB5" w:rsidR="00744D43" w:rsidRDefault="002022E6">
      <w:pPr>
        <w:pStyle w:val="Heading3"/>
        <w:rPr>
          <w:ins w:id="151" w:author="Huawei" w:date="2025-10-30T14:46:00Z"/>
          <w:lang w:val="en-US"/>
        </w:rPr>
      </w:pPr>
      <w:ins w:id="152" w:author="Huawei" w:date="2025-10-30T14:46:00Z">
        <w:r>
          <w:rPr>
            <w:lang w:val="en-US"/>
          </w:rPr>
          <w:t>7.</w:t>
        </w:r>
      </w:ins>
      <w:ins w:id="153" w:author="Huawei" w:date="2025-11-06T10:42:00Z">
        <w:r w:rsidR="00BA1D60">
          <w:rPr>
            <w:lang w:val="en-US"/>
          </w:rPr>
          <w:t>Y</w:t>
        </w:r>
      </w:ins>
      <w:ins w:id="154" w:author="Huawei" w:date="2025-10-30T14:46:00Z">
        <w:r>
          <w:rPr>
            <w:lang w:val="en-US"/>
          </w:rPr>
          <w:t>.1. AI/ML-based Mobility Optimization</w:t>
        </w:r>
      </w:ins>
    </w:p>
    <w:p w14:paraId="2DA8DDBB" w14:textId="731DAC2F" w:rsidR="00744D43" w:rsidRDefault="002022E6">
      <w:pPr>
        <w:pStyle w:val="Heading4"/>
        <w:rPr>
          <w:ins w:id="155" w:author="Huawei" w:date="2025-10-30T14:46:00Z"/>
          <w:lang w:val="en-US"/>
        </w:rPr>
      </w:pPr>
      <w:ins w:id="156" w:author="Huawei" w:date="2025-10-30T14:46:00Z">
        <w:r>
          <w:rPr>
            <w:lang w:val="en-US"/>
          </w:rPr>
          <w:t>7.</w:t>
        </w:r>
      </w:ins>
      <w:ins w:id="157" w:author="Huawei" w:date="2025-11-06T10:42:00Z">
        <w:r w:rsidR="00BA1D60">
          <w:rPr>
            <w:lang w:val="en-US"/>
          </w:rPr>
          <w:t>Y</w:t>
        </w:r>
      </w:ins>
      <w:ins w:id="158" w:author="Huawei" w:date="2025-10-30T14:46:00Z">
        <w:r>
          <w:rPr>
            <w:lang w:val="en-US"/>
          </w:rPr>
          <w:t>.1.1 Use case description</w:t>
        </w:r>
      </w:ins>
    </w:p>
    <w:p w14:paraId="424F09FA" w14:textId="77777777" w:rsidR="00744D43" w:rsidRDefault="002022E6" w:rsidP="00945768">
      <w:pPr>
        <w:spacing w:after="120"/>
        <w:rPr>
          <w:ins w:id="159" w:author="Huawei" w:date="2025-10-30T14:59:00Z"/>
          <w:lang w:val="en-US"/>
        </w:rPr>
      </w:pPr>
      <w:ins w:id="160" w:author="Huawei" w:date="2025-10-30T14:56:00Z">
        <w:r>
          <w:rPr>
            <w:lang w:val="en-US"/>
          </w:rPr>
          <w:t xml:space="preserve">Mobility management </w:t>
        </w:r>
      </w:ins>
      <w:ins w:id="161" w:author="Huawei" w:date="2025-10-30T14:57:00Z">
        <w:r>
          <w:rPr>
            <w:lang w:val="en-US"/>
          </w:rPr>
          <w:t xml:space="preserve">serves the purpose of ensuring </w:t>
        </w:r>
      </w:ins>
      <w:ins w:id="162" w:author="Huawei" w:date="2025-10-30T14:56:00Z">
        <w:r>
          <w:rPr>
            <w:lang w:val="en-US"/>
          </w:rPr>
          <w:t>service</w:t>
        </w:r>
      </w:ins>
      <w:ins w:id="163" w:author="Huawei" w:date="2025-10-30T14:57:00Z">
        <w:r>
          <w:rPr>
            <w:lang w:val="en-US"/>
          </w:rPr>
          <w:t xml:space="preserve"> </w:t>
        </w:r>
      </w:ins>
      <w:ins w:id="164" w:author="Huawei" w:date="2025-10-30T14:56:00Z">
        <w:r>
          <w:rPr>
            <w:lang w:val="en-US"/>
          </w:rPr>
          <w:t xml:space="preserve">continuity during </w:t>
        </w:r>
      </w:ins>
      <w:ins w:id="165" w:author="Huawei" w:date="2025-10-30T14:57:00Z">
        <w:r>
          <w:rPr>
            <w:lang w:val="en-US"/>
          </w:rPr>
          <w:t>UE</w:t>
        </w:r>
      </w:ins>
      <w:ins w:id="166" w:author="Huawei" w:date="2025-10-30T14:56:00Z">
        <w:r>
          <w:rPr>
            <w:lang w:val="en-US"/>
          </w:rPr>
          <w:t xml:space="preserve"> mobility by minimizing call drops,</w:t>
        </w:r>
      </w:ins>
      <w:ins w:id="167" w:author="Huawei" w:date="2025-10-30T14:57:00Z">
        <w:r>
          <w:rPr>
            <w:lang w:val="en-US"/>
          </w:rPr>
          <w:t xml:space="preserve"> radio link failures</w:t>
        </w:r>
      </w:ins>
      <w:ins w:id="168" w:author="Huawei" w:date="2025-10-30T14:56:00Z">
        <w:r>
          <w:rPr>
            <w:lang w:val="en-US"/>
          </w:rPr>
          <w:t xml:space="preserve">, unnecessary handovers, and </w:t>
        </w:r>
      </w:ins>
      <w:ins w:id="169" w:author="Huawei" w:date="2025-10-30T14:58:00Z">
        <w:r>
          <w:rPr>
            <w:lang w:val="en-US"/>
          </w:rPr>
          <w:t>“</w:t>
        </w:r>
      </w:ins>
      <w:ins w:id="170" w:author="Huawei" w:date="2025-10-30T14:56:00Z">
        <w:r>
          <w:rPr>
            <w:lang w:val="en-US"/>
          </w:rPr>
          <w:t>ping-pong</w:t>
        </w:r>
      </w:ins>
      <w:ins w:id="171" w:author="Huawei" w:date="2025-10-30T14:58:00Z">
        <w:r>
          <w:rPr>
            <w:lang w:val="en-US"/>
          </w:rPr>
          <w:t>” effects</w:t>
        </w:r>
      </w:ins>
      <w:ins w:id="172" w:author="Huawei" w:date="2025-10-30T15:00:00Z">
        <w:r>
          <w:rPr>
            <w:lang w:val="en-US"/>
          </w:rPr>
          <w:t>, all these events being detrimental es</w:t>
        </w:r>
      </w:ins>
      <w:ins w:id="173" w:author="Huawei" w:date="2025-10-30T15:01:00Z">
        <w:r>
          <w:rPr>
            <w:lang w:val="en-US"/>
          </w:rPr>
          <w:t>p</w:t>
        </w:r>
      </w:ins>
      <w:ins w:id="174" w:author="Huawei" w:date="2025-10-30T15:00:00Z">
        <w:r>
          <w:rPr>
            <w:lang w:val="en-US"/>
          </w:rPr>
          <w:t>ecially in</w:t>
        </w:r>
      </w:ins>
      <w:ins w:id="175" w:author="Huawei" w:date="2025-10-30T15:01:00Z">
        <w:r>
          <w:rPr>
            <w:lang w:val="en-US"/>
          </w:rPr>
          <w:t xml:space="preserve"> ultra-dense network scenarios, </w:t>
        </w:r>
      </w:ins>
      <w:ins w:id="176" w:author="Huawei" w:date="2025-10-30T14:56:00Z">
        <w:r>
          <w:rPr>
            <w:lang w:val="en-US"/>
          </w:rPr>
          <w:t>high-mobility UE</w:t>
        </w:r>
      </w:ins>
      <w:ins w:id="177" w:author="Huawei" w:date="2025-10-30T15:01:00Z">
        <w:r>
          <w:rPr>
            <w:lang w:val="en-US"/>
          </w:rPr>
          <w:t xml:space="preserve">s, and </w:t>
        </w:r>
      </w:ins>
      <w:ins w:id="178" w:author="Huawei" w:date="2025-10-30T14:56:00Z">
        <w:r>
          <w:rPr>
            <w:lang w:val="en-US"/>
          </w:rPr>
          <w:t xml:space="preserve">applications </w:t>
        </w:r>
      </w:ins>
      <w:ins w:id="179" w:author="Huawei" w:date="2025-10-30T15:01:00Z">
        <w:r>
          <w:rPr>
            <w:lang w:val="en-US"/>
          </w:rPr>
          <w:t xml:space="preserve">having </w:t>
        </w:r>
      </w:ins>
      <w:ins w:id="180" w:author="Huawei" w:date="2025-10-30T14:56:00Z">
        <w:r>
          <w:rPr>
            <w:lang w:val="en-US"/>
          </w:rPr>
          <w:t>stringent QoS requirements</w:t>
        </w:r>
      </w:ins>
      <w:ins w:id="181" w:author="Huawei" w:date="2025-10-30T15:01:00Z">
        <w:r>
          <w:rPr>
            <w:lang w:val="en-US"/>
          </w:rPr>
          <w:t xml:space="preserve"> in terms of </w:t>
        </w:r>
      </w:ins>
      <w:ins w:id="182" w:author="Huawei" w:date="2025-10-30T14:56:00Z">
        <w:r>
          <w:rPr>
            <w:lang w:val="en-US"/>
          </w:rPr>
          <w:t>reliability, latency etc.</w:t>
        </w:r>
      </w:ins>
    </w:p>
    <w:p w14:paraId="6D3E9AC1" w14:textId="77777777" w:rsidR="00744D43" w:rsidRDefault="002022E6" w:rsidP="00945768">
      <w:pPr>
        <w:spacing w:after="0"/>
        <w:rPr>
          <w:ins w:id="183" w:author="Huawei" w:date="2025-10-30T14:59:00Z"/>
        </w:rPr>
      </w:pPr>
      <w:ins w:id="184" w:author="Huawei" w:date="2025-10-30T15:02:00Z">
        <w:r>
          <w:t>There are several areas of improvements where the use of AI/ML could be beneficial, e.g.:</w:t>
        </w:r>
      </w:ins>
    </w:p>
    <w:p w14:paraId="15C3BD46" w14:textId="77777777" w:rsidR="00744D43" w:rsidRDefault="002022E6" w:rsidP="00945768">
      <w:pPr>
        <w:pStyle w:val="B1"/>
        <w:spacing w:after="0"/>
        <w:rPr>
          <w:ins w:id="185" w:author="Huawei" w:date="2025-10-30T15:04:00Z"/>
        </w:rPr>
      </w:pPr>
      <w:ins w:id="186" w:author="Huawei" w:date="2025-10-30T14:59:00Z">
        <w:r>
          <w:t>-</w:t>
        </w:r>
        <w:r>
          <w:tab/>
        </w:r>
      </w:ins>
      <w:ins w:id="187" w:author="Huawei" w:date="2025-10-30T15:08:00Z">
        <w:r>
          <w:t xml:space="preserve">mobility optimization relying on, e.g., predicted </w:t>
        </w:r>
      </w:ins>
      <w:ins w:id="188" w:author="Huawei" w:date="2025-10-30T14:59:00Z">
        <w:r>
          <w:t xml:space="preserve">UE </w:t>
        </w:r>
      </w:ins>
      <w:ins w:id="189" w:author="Huawei" w:date="2025-10-30T15:08:00Z">
        <w:r>
          <w:t>trajectory</w:t>
        </w:r>
      </w:ins>
      <w:ins w:id="190" w:author="Huawei" w:date="2025-10-30T15:09:00Z">
        <w:r>
          <w:t>;</w:t>
        </w:r>
      </w:ins>
    </w:p>
    <w:p w14:paraId="1140F449" w14:textId="77777777" w:rsidR="00744D43" w:rsidRDefault="002022E6" w:rsidP="00945768">
      <w:pPr>
        <w:pStyle w:val="B1"/>
        <w:spacing w:after="0"/>
        <w:rPr>
          <w:ins w:id="191" w:author="Huawei" w:date="2025-10-30T14:59:00Z"/>
        </w:rPr>
      </w:pPr>
      <w:ins w:id="192" w:author="Huawei" w:date="2025-10-30T15:04:00Z">
        <w:r>
          <w:t>-</w:t>
        </w:r>
        <w:r>
          <w:tab/>
          <w:t>reduction of the probability of unintended events</w:t>
        </w:r>
      </w:ins>
      <w:ins w:id="193" w:author="Huawei" w:date="2025-10-30T15:05:00Z">
        <w:r>
          <w:t xml:space="preserve"> such as too late (too early) handover</w:t>
        </w:r>
      </w:ins>
      <w:ins w:id="194" w:author="Huawei" w:date="2025-10-30T15:10:00Z">
        <w:r>
          <w:t>s</w:t>
        </w:r>
      </w:ins>
      <w:ins w:id="195" w:author="Huawei" w:date="2025-10-30T15:05:00Z">
        <w:r>
          <w:t>, handover to wrong cell</w:t>
        </w:r>
      </w:ins>
      <w:ins w:id="196" w:author="Huawei" w:date="2025-10-30T15:10:00Z">
        <w:r>
          <w:t>, etc</w:t>
        </w:r>
      </w:ins>
      <w:ins w:id="197" w:author="Huawei" w:date="2025-10-30T15:04:00Z">
        <w:r>
          <w:t>;</w:t>
        </w:r>
      </w:ins>
    </w:p>
    <w:p w14:paraId="03E83D6F" w14:textId="471C4D93" w:rsidR="00744D43" w:rsidRDefault="002022E6" w:rsidP="00457413">
      <w:pPr>
        <w:pStyle w:val="B1"/>
        <w:spacing w:after="0"/>
        <w:rPr>
          <w:ins w:id="198" w:author="Huawei" w:date="2025-10-30T14:56:00Z"/>
          <w:lang w:val="en-US"/>
        </w:rPr>
      </w:pPr>
      <w:ins w:id="199" w:author="Huawei" w:date="2025-10-30T14:59:00Z">
        <w:r>
          <w:t>-</w:t>
        </w:r>
        <w:r>
          <w:tab/>
        </w:r>
      </w:ins>
      <w:ins w:id="200" w:author="Huawei" w:date="2025-10-30T15:04:00Z">
        <w:r>
          <w:t>t</w:t>
        </w:r>
      </w:ins>
      <w:ins w:id="201" w:author="Huawei" w:date="2025-10-30T14:59:00Z">
        <w:r>
          <w:t xml:space="preserve">raffic </w:t>
        </w:r>
      </w:ins>
      <w:ins w:id="202" w:author="Huawei" w:date="2025-10-30T15:06:00Z">
        <w:r>
          <w:t>s</w:t>
        </w:r>
      </w:ins>
      <w:ins w:id="203" w:author="Huawei" w:date="2025-10-30T14:59:00Z">
        <w:r>
          <w:t>teering</w:t>
        </w:r>
      </w:ins>
      <w:ins w:id="204" w:author="Huawei" w:date="2025-10-30T15:09:00Z">
        <w:r>
          <w:t>/offloading</w:t>
        </w:r>
      </w:ins>
      <w:ins w:id="205" w:author="Huawei" w:date="2025-10-30T15:06:00Z">
        <w:r>
          <w:t xml:space="preserve">, where AI/ML </w:t>
        </w:r>
      </w:ins>
      <w:ins w:id="206" w:author="Huawei" w:date="2025-11-06T10:50:00Z">
        <w:r w:rsidR="00457413">
          <w:t xml:space="preserve">functions </w:t>
        </w:r>
      </w:ins>
      <w:ins w:id="207" w:author="Huawei" w:date="2025-10-30T15:06:00Z">
        <w:r>
          <w:t xml:space="preserve">may use information from </w:t>
        </w:r>
        <w:proofErr w:type="spellStart"/>
        <w:r>
          <w:t>neighbor</w:t>
        </w:r>
        <w:proofErr w:type="spellEnd"/>
        <w:r>
          <w:t xml:space="preserve"> nodes to determine</w:t>
        </w:r>
      </w:ins>
      <w:ins w:id="208" w:author="Huawei" w:date="2025-10-30T15:11:00Z">
        <w:r>
          <w:t>, e.g.,</w:t>
        </w:r>
      </w:ins>
      <w:ins w:id="209" w:author="Huawei" w:date="2025-10-30T15:06:00Z">
        <w:r>
          <w:t xml:space="preserve"> the best candidate for a mobility e</w:t>
        </w:r>
      </w:ins>
      <w:ins w:id="210" w:author="Huawei" w:date="2025-10-30T15:07:00Z">
        <w:r>
          <w:t>vent</w:t>
        </w:r>
      </w:ins>
      <w:ins w:id="211" w:author="Huawei" w:date="2025-10-30T15:09:00Z">
        <w:r>
          <w:t>.</w:t>
        </w:r>
      </w:ins>
      <w:ins w:id="212" w:author="Huawei" w:date="2025-10-30T14:56:00Z">
        <w:r>
          <w:rPr>
            <w:lang w:val="en-US"/>
          </w:rPr>
          <w:t xml:space="preserve"> </w:t>
        </w:r>
      </w:ins>
    </w:p>
    <w:p w14:paraId="7F89858A" w14:textId="6F7FFE04" w:rsidR="00744D43" w:rsidRDefault="002022E6">
      <w:pPr>
        <w:pStyle w:val="Heading3"/>
        <w:rPr>
          <w:ins w:id="213" w:author="Huawei" w:date="2025-11-06T10:42:00Z"/>
          <w:lang w:val="en-US"/>
        </w:rPr>
      </w:pPr>
      <w:ins w:id="214" w:author="Huawei" w:date="2025-10-02T10:19:00Z">
        <w:r>
          <w:rPr>
            <w:lang w:val="en-US"/>
          </w:rPr>
          <w:t>7.</w:t>
        </w:r>
      </w:ins>
      <w:ins w:id="215" w:author="Huawei" w:date="2025-11-06T10:42:00Z">
        <w:r w:rsidR="00BA1D60">
          <w:rPr>
            <w:lang w:val="en-US"/>
          </w:rPr>
          <w:t>Z</w:t>
        </w:r>
      </w:ins>
      <w:ins w:id="216" w:author="Huawei" w:date="2025-10-02T10:19:00Z">
        <w:r>
          <w:rPr>
            <w:lang w:val="en-US"/>
          </w:rPr>
          <w:t>.1 RAN Digital Twin</w:t>
        </w:r>
      </w:ins>
    </w:p>
    <w:p w14:paraId="5ADD5067" w14:textId="7D80DC6A" w:rsidR="00BA1D60" w:rsidRDefault="00BA1D60">
      <w:pPr>
        <w:pStyle w:val="Heading4"/>
        <w:rPr>
          <w:ins w:id="217" w:author="Huawei" w:date="2025-11-06T10:42:00Z"/>
          <w:lang w:val="en-US"/>
        </w:rPr>
      </w:pPr>
      <w:ins w:id="218" w:author="Huawei" w:date="2025-11-06T10:42:00Z">
        <w:r>
          <w:rPr>
            <w:lang w:val="en-US"/>
          </w:rPr>
          <w:t>7.Z.1.1 Use case description</w:t>
        </w:r>
      </w:ins>
    </w:p>
    <w:p w14:paraId="59D50481" w14:textId="0D036FAF" w:rsidR="00744D43" w:rsidRDefault="005D5042" w:rsidP="00945768">
      <w:pPr>
        <w:autoSpaceDE w:val="0"/>
        <w:autoSpaceDN w:val="0"/>
        <w:adjustRightInd w:val="0"/>
        <w:snapToGrid w:val="0"/>
        <w:spacing w:after="120"/>
        <w:rPr>
          <w:ins w:id="219" w:author="Huawei" w:date="2025-10-02T10:19:00Z"/>
          <w:lang w:eastAsia="zh-CN"/>
        </w:rPr>
      </w:pPr>
      <w:ins w:id="220" w:author="Huawei" w:date="2025-11-05T17:00:00Z">
        <w:r>
          <w:rPr>
            <w:lang w:eastAsia="zh-CN"/>
          </w:rPr>
          <w:t xml:space="preserve">Several use cases have been studied by SA1 in </w:t>
        </w:r>
        <w:r w:rsidRPr="00614986">
          <w:rPr>
            <w:lang w:eastAsia="zh-CN"/>
          </w:rPr>
          <w:t>TS 22.870 [XX]</w:t>
        </w:r>
        <w:r>
          <w:rPr>
            <w:lang w:eastAsia="zh-CN"/>
          </w:rPr>
          <w:t xml:space="preserve"> leveraging the RAN DT concept, which can be further enhanced </w:t>
        </w:r>
      </w:ins>
      <w:ins w:id="221" w:author="Huawei" w:date="2025-11-05T17:05:00Z">
        <w:r>
          <w:rPr>
            <w:lang w:eastAsia="zh-CN"/>
          </w:rPr>
          <w:t xml:space="preserve">and optimized by using </w:t>
        </w:r>
      </w:ins>
      <w:ins w:id="222" w:author="Huawei" w:date="2025-11-05T17:01:00Z">
        <w:r>
          <w:rPr>
            <w:lang w:eastAsia="zh-CN"/>
          </w:rPr>
          <w:t xml:space="preserve">AI/ML </w:t>
        </w:r>
      </w:ins>
      <w:ins w:id="223" w:author="Huawei" w:date="2025-11-06T10:42:00Z">
        <w:r w:rsidR="00A721C0">
          <w:rPr>
            <w:lang w:eastAsia="zh-CN"/>
          </w:rPr>
          <w:t>functions</w:t>
        </w:r>
      </w:ins>
      <w:ins w:id="224" w:author="Huawei" w:date="2025-11-05T17:01:00Z">
        <w:r>
          <w:rPr>
            <w:lang w:eastAsia="zh-CN"/>
          </w:rPr>
          <w:t>.</w:t>
        </w:r>
      </w:ins>
      <w:ins w:id="225" w:author="Huawei" w:date="2025-11-05T17:02:00Z">
        <w:r>
          <w:rPr>
            <w:lang w:eastAsia="zh-CN"/>
          </w:rPr>
          <w:t xml:space="preserve"> </w:t>
        </w:r>
      </w:ins>
      <w:ins w:id="226" w:author="Huawei" w:date="2025-11-05T17:01:00Z">
        <w:r>
          <w:rPr>
            <w:lang w:eastAsia="zh-CN"/>
          </w:rPr>
          <w:t xml:space="preserve">Specifically for RAN, </w:t>
        </w:r>
      </w:ins>
      <w:ins w:id="227" w:author="Huawei" w:date="2025-10-02T10:19:00Z">
        <w:r w:rsidR="002022E6">
          <w:rPr>
            <w:lang w:eastAsia="zh-CN"/>
          </w:rPr>
          <w:t xml:space="preserve">once the DT of a physical environment is available, the wireless </w:t>
        </w:r>
      </w:ins>
      <w:ins w:id="228" w:author="Huawei" w:date="2025-11-06T10:42:00Z">
        <w:r w:rsidR="00A721C0">
          <w:rPr>
            <w:lang w:eastAsia="zh-CN"/>
          </w:rPr>
          <w:t>environment</w:t>
        </w:r>
      </w:ins>
      <w:ins w:id="229" w:author="Huawei" w:date="2025-10-02T10:19:00Z">
        <w:r w:rsidR="002022E6">
          <w:rPr>
            <w:lang w:eastAsia="zh-CN"/>
          </w:rPr>
          <w:t xml:space="preserve"> characteristics in the physical environment </w:t>
        </w:r>
      </w:ins>
      <w:ins w:id="230" w:author="Huawei" w:date="2025-11-05T17:01:00Z">
        <w:r>
          <w:rPr>
            <w:lang w:eastAsia="zh-CN"/>
          </w:rPr>
          <w:t>can be derived</w:t>
        </w:r>
      </w:ins>
      <w:ins w:id="231" w:author="Huawei" w:date="2025-10-02T10:19:00Z">
        <w:r w:rsidR="002022E6">
          <w:rPr>
            <w:lang w:eastAsia="zh-CN"/>
          </w:rPr>
          <w:t xml:space="preserve"> to assist in improving performance.</w:t>
        </w:r>
      </w:ins>
    </w:p>
    <w:p w14:paraId="5E450645" w14:textId="7D05953B" w:rsidR="00744D43" w:rsidRDefault="002022E6" w:rsidP="00945768">
      <w:pPr>
        <w:autoSpaceDE w:val="0"/>
        <w:autoSpaceDN w:val="0"/>
        <w:adjustRightInd w:val="0"/>
        <w:snapToGrid w:val="0"/>
        <w:spacing w:after="120"/>
        <w:rPr>
          <w:lang w:val="en-US"/>
        </w:rPr>
      </w:pPr>
      <w:ins w:id="232" w:author="Huawei" w:date="2025-10-02T10:19:00Z">
        <w:r>
          <w:rPr>
            <w:lang w:eastAsia="zh-CN"/>
          </w:rPr>
          <w:t xml:space="preserve">Procedures for </w:t>
        </w:r>
      </w:ins>
      <w:ins w:id="233" w:author="Huawei" w:date="2025-11-06T10:43:00Z">
        <w:r w:rsidR="00A721C0">
          <w:rPr>
            <w:lang w:eastAsia="zh-CN"/>
          </w:rPr>
          <w:t xml:space="preserve">corresponding </w:t>
        </w:r>
      </w:ins>
      <w:ins w:id="234" w:author="Huawei" w:date="2025-10-02T10:19:00Z">
        <w:r>
          <w:rPr>
            <w:lang w:eastAsia="zh-CN"/>
          </w:rPr>
          <w:t xml:space="preserve">information exchange </w:t>
        </w:r>
      </w:ins>
      <w:ins w:id="235" w:author="Huawei" w:date="2025-11-06T10:45:00Z">
        <w:r w:rsidR="00A721C0">
          <w:rPr>
            <w:lang w:eastAsia="zh-CN"/>
          </w:rPr>
          <w:t xml:space="preserve">over the </w:t>
        </w:r>
        <w:proofErr w:type="spellStart"/>
        <w:r w:rsidR="00A721C0">
          <w:rPr>
            <w:lang w:eastAsia="zh-CN"/>
          </w:rPr>
          <w:t>Xn</w:t>
        </w:r>
      </w:ins>
      <w:proofErr w:type="spellEnd"/>
      <w:ins w:id="236" w:author="Huawei" w:date="2025-11-06T10:46:00Z">
        <w:r w:rsidR="00A721C0">
          <w:rPr>
            <w:lang w:eastAsia="zh-CN"/>
          </w:rPr>
          <w:t>-like interface to support the above cases should be considered.</w:t>
        </w:r>
      </w:ins>
    </w:p>
    <w:p w14:paraId="5913882A" w14:textId="77777777" w:rsidR="00744D43" w:rsidRDefault="002022E6">
      <w:pPr>
        <w:pStyle w:val="FirstChange"/>
      </w:pPr>
      <w:r w:rsidRPr="003A2352">
        <w:rPr>
          <w:highlight w:val="yellow"/>
        </w:rPr>
        <w:t>&lt;&lt;&lt;&lt;&lt;&lt;&lt;&lt;&lt;&lt;&lt;&lt;&lt;&lt;&lt;&lt;&lt;&lt;&lt;&lt; End of Changes &gt;&gt;&gt;&gt;&gt;&gt;&gt;&gt;&gt;&gt;&gt;&gt;&gt;&gt;&gt;&gt;&gt;&gt;&gt;&gt;</w:t>
      </w:r>
    </w:p>
    <w:bookmarkEnd w:id="14"/>
    <w:p w14:paraId="5D5BA24D" w14:textId="77777777" w:rsidR="00744D43" w:rsidRDefault="00744D43">
      <w:pPr>
        <w:pStyle w:val="FirstChange"/>
      </w:pPr>
    </w:p>
    <w:p w14:paraId="1F6E4528" w14:textId="77777777" w:rsidR="00744D43" w:rsidRDefault="00744D43">
      <w:pPr>
        <w:pStyle w:val="FirstChange"/>
        <w:jc w:val="left"/>
      </w:pPr>
    </w:p>
    <w:sectPr w:rsidR="00744D4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D221" w14:textId="77777777" w:rsidR="008348B6" w:rsidRDefault="008348B6">
      <w:pPr>
        <w:spacing w:after="0"/>
      </w:pPr>
      <w:r>
        <w:separator/>
      </w:r>
    </w:p>
  </w:endnote>
  <w:endnote w:type="continuationSeparator" w:id="0">
    <w:p w14:paraId="440FFEFE" w14:textId="77777777" w:rsidR="008348B6" w:rsidRDefault="00834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Kingsoft Sign"/>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9C55" w14:textId="77777777" w:rsidR="008348B6" w:rsidRDefault="008348B6">
      <w:pPr>
        <w:spacing w:after="0"/>
      </w:pPr>
      <w:r>
        <w:separator/>
      </w:r>
    </w:p>
  </w:footnote>
  <w:footnote w:type="continuationSeparator" w:id="0">
    <w:p w14:paraId="73A2EE9B" w14:textId="77777777" w:rsidR="008348B6" w:rsidRDefault="00834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F3A6" w14:textId="77777777" w:rsidR="00744D43" w:rsidRDefault="002022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20D4D"/>
    <w:rsid w:val="00022E4A"/>
    <w:rsid w:val="00024C18"/>
    <w:rsid w:val="00040D3F"/>
    <w:rsid w:val="000472E8"/>
    <w:rsid w:val="00050C75"/>
    <w:rsid w:val="00051FFB"/>
    <w:rsid w:val="00061D0F"/>
    <w:rsid w:val="00061D94"/>
    <w:rsid w:val="00067DCD"/>
    <w:rsid w:val="00087166"/>
    <w:rsid w:val="00094B8B"/>
    <w:rsid w:val="00094F0A"/>
    <w:rsid w:val="000A029C"/>
    <w:rsid w:val="000A2978"/>
    <w:rsid w:val="000A6394"/>
    <w:rsid w:val="000B0E1A"/>
    <w:rsid w:val="000B1273"/>
    <w:rsid w:val="000B6FCD"/>
    <w:rsid w:val="000B72FF"/>
    <w:rsid w:val="000C038A"/>
    <w:rsid w:val="000C427F"/>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34A75"/>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3776"/>
    <w:rsid w:val="001A6C3D"/>
    <w:rsid w:val="001A7B60"/>
    <w:rsid w:val="001B1163"/>
    <w:rsid w:val="001B1312"/>
    <w:rsid w:val="001B6CDC"/>
    <w:rsid w:val="001B7A65"/>
    <w:rsid w:val="001C0AE2"/>
    <w:rsid w:val="001C65B3"/>
    <w:rsid w:val="001C705A"/>
    <w:rsid w:val="001D2CB8"/>
    <w:rsid w:val="001D49A1"/>
    <w:rsid w:val="001E0A62"/>
    <w:rsid w:val="001E2426"/>
    <w:rsid w:val="001E41F3"/>
    <w:rsid w:val="001E48D4"/>
    <w:rsid w:val="002017EF"/>
    <w:rsid w:val="002022E6"/>
    <w:rsid w:val="00202A8A"/>
    <w:rsid w:val="00205445"/>
    <w:rsid w:val="00213BEC"/>
    <w:rsid w:val="002218D6"/>
    <w:rsid w:val="0026004D"/>
    <w:rsid w:val="00261067"/>
    <w:rsid w:val="00262C39"/>
    <w:rsid w:val="002636A7"/>
    <w:rsid w:val="00263A20"/>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5741"/>
    <w:rsid w:val="002B5B7A"/>
    <w:rsid w:val="002C238A"/>
    <w:rsid w:val="002C7E59"/>
    <w:rsid w:val="002D3553"/>
    <w:rsid w:val="002D7C8D"/>
    <w:rsid w:val="002E222B"/>
    <w:rsid w:val="002E2AA3"/>
    <w:rsid w:val="002E595A"/>
    <w:rsid w:val="002F30BF"/>
    <w:rsid w:val="00305409"/>
    <w:rsid w:val="00311A57"/>
    <w:rsid w:val="00317204"/>
    <w:rsid w:val="003262B2"/>
    <w:rsid w:val="0032785E"/>
    <w:rsid w:val="00334387"/>
    <w:rsid w:val="00337035"/>
    <w:rsid w:val="003379A1"/>
    <w:rsid w:val="0035319E"/>
    <w:rsid w:val="00353346"/>
    <w:rsid w:val="0036329C"/>
    <w:rsid w:val="0036642D"/>
    <w:rsid w:val="00366CDD"/>
    <w:rsid w:val="00370399"/>
    <w:rsid w:val="003739ED"/>
    <w:rsid w:val="0037522C"/>
    <w:rsid w:val="00376EE0"/>
    <w:rsid w:val="00377630"/>
    <w:rsid w:val="00380C62"/>
    <w:rsid w:val="0038207F"/>
    <w:rsid w:val="00384AE4"/>
    <w:rsid w:val="00385023"/>
    <w:rsid w:val="00386D07"/>
    <w:rsid w:val="00390818"/>
    <w:rsid w:val="00392B19"/>
    <w:rsid w:val="00396631"/>
    <w:rsid w:val="003A2352"/>
    <w:rsid w:val="003A2E84"/>
    <w:rsid w:val="003A4E1D"/>
    <w:rsid w:val="003A5266"/>
    <w:rsid w:val="003A7E68"/>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752B"/>
    <w:rsid w:val="003E7DB4"/>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57413"/>
    <w:rsid w:val="00466D6E"/>
    <w:rsid w:val="00467657"/>
    <w:rsid w:val="00477480"/>
    <w:rsid w:val="00477891"/>
    <w:rsid w:val="004839DB"/>
    <w:rsid w:val="004865D4"/>
    <w:rsid w:val="004A1950"/>
    <w:rsid w:val="004A20E3"/>
    <w:rsid w:val="004A3EB2"/>
    <w:rsid w:val="004A41A5"/>
    <w:rsid w:val="004B6F85"/>
    <w:rsid w:val="004B75B7"/>
    <w:rsid w:val="004E51AC"/>
    <w:rsid w:val="004F06CE"/>
    <w:rsid w:val="004F242B"/>
    <w:rsid w:val="004F6EF7"/>
    <w:rsid w:val="00501900"/>
    <w:rsid w:val="00503BB9"/>
    <w:rsid w:val="005124D6"/>
    <w:rsid w:val="0051580D"/>
    <w:rsid w:val="00520062"/>
    <w:rsid w:val="00524493"/>
    <w:rsid w:val="005254C9"/>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908FA"/>
    <w:rsid w:val="00592D74"/>
    <w:rsid w:val="00592FB9"/>
    <w:rsid w:val="005A3C56"/>
    <w:rsid w:val="005A4C17"/>
    <w:rsid w:val="005A69EE"/>
    <w:rsid w:val="005B2147"/>
    <w:rsid w:val="005B6FFA"/>
    <w:rsid w:val="005C0A63"/>
    <w:rsid w:val="005C0B10"/>
    <w:rsid w:val="005C4D70"/>
    <w:rsid w:val="005C5812"/>
    <w:rsid w:val="005D2591"/>
    <w:rsid w:val="005D4625"/>
    <w:rsid w:val="005D5042"/>
    <w:rsid w:val="005E2C44"/>
    <w:rsid w:val="005E3D2A"/>
    <w:rsid w:val="005E4D8A"/>
    <w:rsid w:val="005F2108"/>
    <w:rsid w:val="005F436C"/>
    <w:rsid w:val="006015A9"/>
    <w:rsid w:val="0060567A"/>
    <w:rsid w:val="00605F12"/>
    <w:rsid w:val="00606C48"/>
    <w:rsid w:val="006075CF"/>
    <w:rsid w:val="006137D5"/>
    <w:rsid w:val="00614986"/>
    <w:rsid w:val="00621188"/>
    <w:rsid w:val="00623522"/>
    <w:rsid w:val="00624586"/>
    <w:rsid w:val="00625052"/>
    <w:rsid w:val="006257ED"/>
    <w:rsid w:val="0062763C"/>
    <w:rsid w:val="006310E9"/>
    <w:rsid w:val="00634C90"/>
    <w:rsid w:val="006370F5"/>
    <w:rsid w:val="00644203"/>
    <w:rsid w:val="00645B84"/>
    <w:rsid w:val="00645D41"/>
    <w:rsid w:val="00646C7D"/>
    <w:rsid w:val="00656FE7"/>
    <w:rsid w:val="00657C62"/>
    <w:rsid w:val="0066114A"/>
    <w:rsid w:val="00662B50"/>
    <w:rsid w:val="00664B86"/>
    <w:rsid w:val="006760A7"/>
    <w:rsid w:val="006804C7"/>
    <w:rsid w:val="0068320E"/>
    <w:rsid w:val="006848B8"/>
    <w:rsid w:val="006862C2"/>
    <w:rsid w:val="00693A71"/>
    <w:rsid w:val="00693B5F"/>
    <w:rsid w:val="00693EAD"/>
    <w:rsid w:val="00695808"/>
    <w:rsid w:val="006973EB"/>
    <w:rsid w:val="006A38D3"/>
    <w:rsid w:val="006A4426"/>
    <w:rsid w:val="006A5614"/>
    <w:rsid w:val="006B46FB"/>
    <w:rsid w:val="006B7268"/>
    <w:rsid w:val="006C311F"/>
    <w:rsid w:val="006D56BC"/>
    <w:rsid w:val="006E21FB"/>
    <w:rsid w:val="006E74F4"/>
    <w:rsid w:val="006F5D71"/>
    <w:rsid w:val="00707C1A"/>
    <w:rsid w:val="0071052A"/>
    <w:rsid w:val="00711130"/>
    <w:rsid w:val="0072058F"/>
    <w:rsid w:val="007342B2"/>
    <w:rsid w:val="00742578"/>
    <w:rsid w:val="00744D43"/>
    <w:rsid w:val="00751EEC"/>
    <w:rsid w:val="007604C3"/>
    <w:rsid w:val="00762A0B"/>
    <w:rsid w:val="00765952"/>
    <w:rsid w:val="00766C72"/>
    <w:rsid w:val="00773339"/>
    <w:rsid w:val="00775CD6"/>
    <w:rsid w:val="007767A3"/>
    <w:rsid w:val="0078389E"/>
    <w:rsid w:val="00790F05"/>
    <w:rsid w:val="00792342"/>
    <w:rsid w:val="00795237"/>
    <w:rsid w:val="00797A1B"/>
    <w:rsid w:val="007A055E"/>
    <w:rsid w:val="007A34F3"/>
    <w:rsid w:val="007A5791"/>
    <w:rsid w:val="007A6F2E"/>
    <w:rsid w:val="007B2A79"/>
    <w:rsid w:val="007B512A"/>
    <w:rsid w:val="007B572B"/>
    <w:rsid w:val="007C2097"/>
    <w:rsid w:val="007C2145"/>
    <w:rsid w:val="007C375D"/>
    <w:rsid w:val="007C4491"/>
    <w:rsid w:val="007C7E00"/>
    <w:rsid w:val="007D6A07"/>
    <w:rsid w:val="007D7E47"/>
    <w:rsid w:val="007E4113"/>
    <w:rsid w:val="007E5FC8"/>
    <w:rsid w:val="00800DC0"/>
    <w:rsid w:val="00802CE7"/>
    <w:rsid w:val="00805D95"/>
    <w:rsid w:val="008132DB"/>
    <w:rsid w:val="008227DB"/>
    <w:rsid w:val="008279FA"/>
    <w:rsid w:val="008348B6"/>
    <w:rsid w:val="008415FA"/>
    <w:rsid w:val="00845D17"/>
    <w:rsid w:val="008512F3"/>
    <w:rsid w:val="008515D6"/>
    <w:rsid w:val="00852489"/>
    <w:rsid w:val="00854D12"/>
    <w:rsid w:val="008579E4"/>
    <w:rsid w:val="008626E7"/>
    <w:rsid w:val="00863C44"/>
    <w:rsid w:val="0086574F"/>
    <w:rsid w:val="00870EE7"/>
    <w:rsid w:val="008979C7"/>
    <w:rsid w:val="008B1F20"/>
    <w:rsid w:val="008B4927"/>
    <w:rsid w:val="008C4751"/>
    <w:rsid w:val="008C6325"/>
    <w:rsid w:val="008D2416"/>
    <w:rsid w:val="008D72D7"/>
    <w:rsid w:val="008E7C40"/>
    <w:rsid w:val="008F686C"/>
    <w:rsid w:val="009017EE"/>
    <w:rsid w:val="00913222"/>
    <w:rsid w:val="00913548"/>
    <w:rsid w:val="00916443"/>
    <w:rsid w:val="00917C9F"/>
    <w:rsid w:val="00922068"/>
    <w:rsid w:val="00922CBC"/>
    <w:rsid w:val="00936638"/>
    <w:rsid w:val="00945768"/>
    <w:rsid w:val="00946B7D"/>
    <w:rsid w:val="00953310"/>
    <w:rsid w:val="00953C1A"/>
    <w:rsid w:val="00955FBC"/>
    <w:rsid w:val="00964A59"/>
    <w:rsid w:val="00971DF0"/>
    <w:rsid w:val="00972525"/>
    <w:rsid w:val="00973506"/>
    <w:rsid w:val="009777D9"/>
    <w:rsid w:val="009824D9"/>
    <w:rsid w:val="00982CBF"/>
    <w:rsid w:val="00991B88"/>
    <w:rsid w:val="009938FB"/>
    <w:rsid w:val="00995252"/>
    <w:rsid w:val="00996397"/>
    <w:rsid w:val="009A1081"/>
    <w:rsid w:val="009A579D"/>
    <w:rsid w:val="009A6764"/>
    <w:rsid w:val="009B7007"/>
    <w:rsid w:val="009B73B7"/>
    <w:rsid w:val="009C73B7"/>
    <w:rsid w:val="009E0762"/>
    <w:rsid w:val="009E3297"/>
    <w:rsid w:val="009E486F"/>
    <w:rsid w:val="009E507C"/>
    <w:rsid w:val="009F251D"/>
    <w:rsid w:val="009F734F"/>
    <w:rsid w:val="00A04081"/>
    <w:rsid w:val="00A07158"/>
    <w:rsid w:val="00A1179F"/>
    <w:rsid w:val="00A128E5"/>
    <w:rsid w:val="00A134E6"/>
    <w:rsid w:val="00A148A2"/>
    <w:rsid w:val="00A20AB3"/>
    <w:rsid w:val="00A21256"/>
    <w:rsid w:val="00A241E2"/>
    <w:rsid w:val="00A246B6"/>
    <w:rsid w:val="00A30EA9"/>
    <w:rsid w:val="00A32848"/>
    <w:rsid w:val="00A3732B"/>
    <w:rsid w:val="00A37B20"/>
    <w:rsid w:val="00A444CB"/>
    <w:rsid w:val="00A46C99"/>
    <w:rsid w:val="00A47E70"/>
    <w:rsid w:val="00A532F0"/>
    <w:rsid w:val="00A53AEF"/>
    <w:rsid w:val="00A57000"/>
    <w:rsid w:val="00A721C0"/>
    <w:rsid w:val="00A73111"/>
    <w:rsid w:val="00A74C45"/>
    <w:rsid w:val="00A7671C"/>
    <w:rsid w:val="00A76C8B"/>
    <w:rsid w:val="00A92397"/>
    <w:rsid w:val="00A92F60"/>
    <w:rsid w:val="00A957CD"/>
    <w:rsid w:val="00AB00C3"/>
    <w:rsid w:val="00AB1244"/>
    <w:rsid w:val="00AB4799"/>
    <w:rsid w:val="00AB533B"/>
    <w:rsid w:val="00AB5661"/>
    <w:rsid w:val="00AC13F3"/>
    <w:rsid w:val="00AC39A6"/>
    <w:rsid w:val="00AD1CD8"/>
    <w:rsid w:val="00AE1013"/>
    <w:rsid w:val="00AE141A"/>
    <w:rsid w:val="00AE2434"/>
    <w:rsid w:val="00AE404D"/>
    <w:rsid w:val="00AE5A38"/>
    <w:rsid w:val="00AE6E2C"/>
    <w:rsid w:val="00AF399B"/>
    <w:rsid w:val="00AF43A8"/>
    <w:rsid w:val="00B0502B"/>
    <w:rsid w:val="00B1172A"/>
    <w:rsid w:val="00B22C4E"/>
    <w:rsid w:val="00B23638"/>
    <w:rsid w:val="00B24807"/>
    <w:rsid w:val="00B258BB"/>
    <w:rsid w:val="00B35CD7"/>
    <w:rsid w:val="00B40863"/>
    <w:rsid w:val="00B437CA"/>
    <w:rsid w:val="00B50379"/>
    <w:rsid w:val="00B51078"/>
    <w:rsid w:val="00B560B5"/>
    <w:rsid w:val="00B57961"/>
    <w:rsid w:val="00B67B97"/>
    <w:rsid w:val="00B70BDD"/>
    <w:rsid w:val="00B71159"/>
    <w:rsid w:val="00B74454"/>
    <w:rsid w:val="00B74B49"/>
    <w:rsid w:val="00B76C75"/>
    <w:rsid w:val="00B87B2C"/>
    <w:rsid w:val="00B9062E"/>
    <w:rsid w:val="00B968C8"/>
    <w:rsid w:val="00BA1D60"/>
    <w:rsid w:val="00BA3EC5"/>
    <w:rsid w:val="00BB3AEE"/>
    <w:rsid w:val="00BB5DFC"/>
    <w:rsid w:val="00BB76E8"/>
    <w:rsid w:val="00BC13E2"/>
    <w:rsid w:val="00BC1F34"/>
    <w:rsid w:val="00BD279D"/>
    <w:rsid w:val="00BD6BB8"/>
    <w:rsid w:val="00BD6DB2"/>
    <w:rsid w:val="00BE3ACB"/>
    <w:rsid w:val="00BE3B42"/>
    <w:rsid w:val="00C0124C"/>
    <w:rsid w:val="00C024A9"/>
    <w:rsid w:val="00C12DBC"/>
    <w:rsid w:val="00C14C90"/>
    <w:rsid w:val="00C1710E"/>
    <w:rsid w:val="00C31B69"/>
    <w:rsid w:val="00C34439"/>
    <w:rsid w:val="00C414AE"/>
    <w:rsid w:val="00C425BE"/>
    <w:rsid w:val="00C51E6C"/>
    <w:rsid w:val="00C5481B"/>
    <w:rsid w:val="00C573F0"/>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5C0E"/>
    <w:rsid w:val="00CF09C4"/>
    <w:rsid w:val="00CF1176"/>
    <w:rsid w:val="00D0173A"/>
    <w:rsid w:val="00D03F9A"/>
    <w:rsid w:val="00D104E0"/>
    <w:rsid w:val="00D157AF"/>
    <w:rsid w:val="00D202FA"/>
    <w:rsid w:val="00D26262"/>
    <w:rsid w:val="00D338B8"/>
    <w:rsid w:val="00D35F6F"/>
    <w:rsid w:val="00D37B2E"/>
    <w:rsid w:val="00D41472"/>
    <w:rsid w:val="00D42390"/>
    <w:rsid w:val="00D45D4B"/>
    <w:rsid w:val="00D608C3"/>
    <w:rsid w:val="00D61EF1"/>
    <w:rsid w:val="00D63018"/>
    <w:rsid w:val="00D655AF"/>
    <w:rsid w:val="00D71820"/>
    <w:rsid w:val="00D907E1"/>
    <w:rsid w:val="00D95B9C"/>
    <w:rsid w:val="00D96016"/>
    <w:rsid w:val="00DA1C75"/>
    <w:rsid w:val="00DA511E"/>
    <w:rsid w:val="00DA6763"/>
    <w:rsid w:val="00DB66FE"/>
    <w:rsid w:val="00DC7C6D"/>
    <w:rsid w:val="00DD0EEA"/>
    <w:rsid w:val="00DD1513"/>
    <w:rsid w:val="00DD5724"/>
    <w:rsid w:val="00DE34CF"/>
    <w:rsid w:val="00DE476F"/>
    <w:rsid w:val="00DE6E1D"/>
    <w:rsid w:val="00DF6B27"/>
    <w:rsid w:val="00E02866"/>
    <w:rsid w:val="00E05791"/>
    <w:rsid w:val="00E15BA1"/>
    <w:rsid w:val="00E1656F"/>
    <w:rsid w:val="00E2018E"/>
    <w:rsid w:val="00E27E18"/>
    <w:rsid w:val="00E308F7"/>
    <w:rsid w:val="00E4510C"/>
    <w:rsid w:val="00E57CA5"/>
    <w:rsid w:val="00E64117"/>
    <w:rsid w:val="00E7392D"/>
    <w:rsid w:val="00E74D1A"/>
    <w:rsid w:val="00E75808"/>
    <w:rsid w:val="00E84F40"/>
    <w:rsid w:val="00E9743C"/>
    <w:rsid w:val="00EA281F"/>
    <w:rsid w:val="00EA32CF"/>
    <w:rsid w:val="00EB2397"/>
    <w:rsid w:val="00EB3F46"/>
    <w:rsid w:val="00EB4FD7"/>
    <w:rsid w:val="00EC00C5"/>
    <w:rsid w:val="00EC529E"/>
    <w:rsid w:val="00EC74DB"/>
    <w:rsid w:val="00ED2F8E"/>
    <w:rsid w:val="00ED4ED4"/>
    <w:rsid w:val="00ED4F08"/>
    <w:rsid w:val="00EE0733"/>
    <w:rsid w:val="00EE3378"/>
    <w:rsid w:val="00EE7D7C"/>
    <w:rsid w:val="00EF2A2A"/>
    <w:rsid w:val="00EF376B"/>
    <w:rsid w:val="00EF3A19"/>
    <w:rsid w:val="00EF6406"/>
    <w:rsid w:val="00F03AED"/>
    <w:rsid w:val="00F03C76"/>
    <w:rsid w:val="00F10B0F"/>
    <w:rsid w:val="00F11694"/>
    <w:rsid w:val="00F13E1C"/>
    <w:rsid w:val="00F2517E"/>
    <w:rsid w:val="00F25D98"/>
    <w:rsid w:val="00F300FB"/>
    <w:rsid w:val="00F3190B"/>
    <w:rsid w:val="00F61596"/>
    <w:rsid w:val="00F65528"/>
    <w:rsid w:val="00F71597"/>
    <w:rsid w:val="00F75006"/>
    <w:rsid w:val="00F77D84"/>
    <w:rsid w:val="00F85211"/>
    <w:rsid w:val="00F9031B"/>
    <w:rsid w:val="00FA3237"/>
    <w:rsid w:val="00FA55A0"/>
    <w:rsid w:val="00FA6FED"/>
    <w:rsid w:val="00FB6386"/>
    <w:rsid w:val="00FB7DE3"/>
    <w:rsid w:val="00FC1148"/>
    <w:rsid w:val="00FC36AF"/>
    <w:rsid w:val="00FC495E"/>
    <w:rsid w:val="00FE006E"/>
    <w:rsid w:val="00FE57B3"/>
    <w:rsid w:val="3DF6176D"/>
    <w:rsid w:val="5E96F5C6"/>
    <w:rsid w:val="5FBEFDD6"/>
    <w:rsid w:val="777CEA90"/>
    <w:rsid w:val="7BBE3887"/>
    <w:rsid w:val="7BF92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E2"/>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heme="minorEastAsia"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18</cp:revision>
  <cp:lastPrinted>2411-12-31T22:59:00Z</cp:lastPrinted>
  <dcterms:created xsi:type="dcterms:W3CDTF">2025-10-02T15:56:00Z</dcterms:created>
  <dcterms:modified xsi:type="dcterms:W3CDTF">2025-11-06T14:39:00Z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1762439984</vt:lpwstr>
  </property>
</Properties>
</file>