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BE05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561A">
        <w:fldChar w:fldCharType="begin"/>
      </w:r>
      <w:r w:rsidR="0070561A">
        <w:instrText xml:space="preserve"> DOCPROPERTY  TSG/WGRef  \* MERGEFORMAT </w:instrText>
      </w:r>
      <w:r w:rsidR="0070561A">
        <w:fldChar w:fldCharType="separate"/>
      </w:r>
      <w:r w:rsidR="00572675">
        <w:rPr>
          <w:b/>
          <w:noProof/>
          <w:sz w:val="24"/>
        </w:rPr>
        <w:t>RAN WG3</w:t>
      </w:r>
      <w:r w:rsidR="007056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561A">
        <w:fldChar w:fldCharType="begin"/>
      </w:r>
      <w:r w:rsidR="0070561A">
        <w:instrText xml:space="preserve"> DOCPROPERTY  MtgSeq  \* MERGEFORMAT </w:instrText>
      </w:r>
      <w:r w:rsidR="0070561A">
        <w:fldChar w:fldCharType="separate"/>
      </w:r>
      <w:r w:rsidR="00572675">
        <w:rPr>
          <w:b/>
          <w:noProof/>
          <w:sz w:val="24"/>
        </w:rPr>
        <w:t>1</w:t>
      </w:r>
      <w:r w:rsidR="007E3C96">
        <w:rPr>
          <w:b/>
          <w:noProof/>
          <w:sz w:val="24"/>
        </w:rPr>
        <w:t>30</w:t>
      </w:r>
      <w:r w:rsidR="007056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006C" w:rsidRPr="001F2945">
        <w:rPr>
          <w:highlight w:val="yellow"/>
        </w:rPr>
        <w:fldChar w:fldCharType="begin"/>
      </w:r>
      <w:r w:rsidR="00DE006C" w:rsidRPr="001F2945">
        <w:rPr>
          <w:highlight w:val="yellow"/>
        </w:rPr>
        <w:instrText xml:space="preserve"> DOCPROPERTY  Tdoc#  \* MERGEFORMAT </w:instrText>
      </w:r>
      <w:r w:rsidR="00DE006C" w:rsidRPr="001F2945">
        <w:rPr>
          <w:highlight w:val="yellow"/>
        </w:rPr>
        <w:fldChar w:fldCharType="separate"/>
      </w:r>
      <w:r w:rsidR="00DE006C" w:rsidRPr="001F2945">
        <w:rPr>
          <w:highlight w:val="yellow"/>
        </w:rPr>
        <w:fldChar w:fldCharType="begin"/>
      </w:r>
      <w:r w:rsidR="00DE006C" w:rsidRPr="001F2945">
        <w:rPr>
          <w:highlight w:val="yellow"/>
        </w:rPr>
        <w:instrText xml:space="preserve"> DOCPROPERTY  Tdoc#  \* MERGEFORMAT </w:instrText>
      </w:r>
      <w:r w:rsidR="00DE006C" w:rsidRPr="001F2945">
        <w:rPr>
          <w:highlight w:val="yellow"/>
        </w:rPr>
        <w:fldChar w:fldCharType="separate"/>
      </w:r>
      <w:r w:rsidR="00F81B3F" w:rsidRPr="00F81B3F">
        <w:rPr>
          <w:b/>
          <w:i/>
          <w:noProof/>
          <w:sz w:val="28"/>
        </w:rPr>
        <w:t>R3-258478</w:t>
      </w:r>
      <w:r w:rsidR="00DE006C" w:rsidRPr="001F2945">
        <w:rPr>
          <w:b/>
          <w:i/>
          <w:noProof/>
          <w:sz w:val="28"/>
          <w:highlight w:val="yellow"/>
        </w:rPr>
        <w:fldChar w:fldCharType="end"/>
      </w:r>
      <w:r w:rsidR="00DE006C" w:rsidRPr="001F2945">
        <w:rPr>
          <w:b/>
          <w:i/>
          <w:noProof/>
          <w:sz w:val="28"/>
          <w:highlight w:val="yellow"/>
        </w:rPr>
        <w:fldChar w:fldCharType="end"/>
      </w:r>
    </w:p>
    <w:p w14:paraId="7CB45193" w14:textId="001AAB81" w:rsidR="001E41F3" w:rsidRDefault="007056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3C96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E3C96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</w:t>
      </w:r>
      <w:r w:rsidR="007E3C96">
        <w:rPr>
          <w:b/>
          <w:noProof/>
          <w:sz w:val="24"/>
        </w:rPr>
        <w:t>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</w:t>
      </w:r>
      <w:r w:rsidR="007E3C96">
        <w:rPr>
          <w:b/>
          <w:noProof/>
          <w:sz w:val="24"/>
        </w:rPr>
        <w:t>21</w:t>
      </w:r>
      <w:r w:rsidR="007E3C96" w:rsidRPr="007E3C96">
        <w:rPr>
          <w:b/>
          <w:noProof/>
          <w:sz w:val="24"/>
          <w:vertAlign w:val="superscript"/>
        </w:rPr>
        <w:t>st</w:t>
      </w:r>
      <w:r w:rsidR="007E3C96">
        <w:rPr>
          <w:b/>
          <w:noProof/>
          <w:sz w:val="24"/>
        </w:rPr>
        <w:t xml:space="preserve"> November 2</w:t>
      </w:r>
      <w:r w:rsidR="00F87084">
        <w:rPr>
          <w:b/>
          <w:noProof/>
          <w:sz w:val="24"/>
        </w:rPr>
        <w:t>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80B33" w:rsidR="001E41F3" w:rsidRPr="00410371" w:rsidRDefault="007056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3</w:t>
            </w:r>
            <w:r w:rsidR="006D4B49">
              <w:rPr>
                <w:b/>
                <w:noProof/>
                <w:sz w:val="28"/>
              </w:rPr>
              <w:t>7</w:t>
            </w:r>
            <w:r w:rsidR="00572675">
              <w:rPr>
                <w:b/>
                <w:noProof/>
                <w:sz w:val="28"/>
              </w:rPr>
              <w:t>.4</w:t>
            </w:r>
            <w:r w:rsidR="006D4B49">
              <w:rPr>
                <w:b/>
                <w:noProof/>
                <w:sz w:val="28"/>
              </w:rPr>
              <w:t>8</w:t>
            </w:r>
            <w:r w:rsidR="005726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CA6EC" w:rsidR="001E41F3" w:rsidRPr="007E3C96" w:rsidRDefault="00F81B3F" w:rsidP="00F81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0190</w:t>
            </w:r>
            <w:r w:rsidR="00DF4821" w:rsidRPr="007E3C96">
              <w:rPr>
                <w:b/>
                <w:noProof/>
                <w:sz w:val="28"/>
              </w:rPr>
              <w:fldChar w:fldCharType="begin"/>
            </w:r>
            <w:r w:rsidR="00DF4821" w:rsidRPr="007E3C96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0561A">
              <w:rPr>
                <w:b/>
                <w:noProof/>
                <w:sz w:val="28"/>
              </w:rPr>
              <w:fldChar w:fldCharType="separate"/>
            </w:r>
            <w:r w:rsidR="00DF4821" w:rsidRPr="007E3C9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705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93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44A72" w:rsidR="001E41F3" w:rsidRPr="00410371" w:rsidRDefault="00B70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2675">
                <w:rPr>
                  <w:b/>
                  <w:noProof/>
                  <w:sz w:val="28"/>
                </w:rPr>
                <w:t>1</w:t>
              </w:r>
              <w:r w:rsidR="00E434A1">
                <w:rPr>
                  <w:b/>
                  <w:noProof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98159" w:rsidR="0036078B" w:rsidRDefault="007E3C96">
            <w:pPr>
              <w:pStyle w:val="CRCoverPage"/>
              <w:spacing w:after="0"/>
              <w:ind w:left="100"/>
            </w:pPr>
            <w:r>
              <w:t>Support for partial reporting</w:t>
            </w:r>
            <w:r w:rsidR="008255A7">
              <w:t xml:space="preserve"> </w:t>
            </w:r>
            <w:r w:rsidR="001F2945">
              <w:t>in Data Collection Reporting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5F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E0723C" w:rsidR="001E41F3" w:rsidRPr="00B15F0F" w:rsidRDefault="005726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15F0F">
              <w:rPr>
                <w:lang w:val="en-US"/>
              </w:rPr>
              <w:t>Huawei</w:t>
            </w:r>
            <w:r w:rsidR="003A4392" w:rsidRPr="00B15F0F">
              <w:rPr>
                <w:lang w:val="en-US"/>
              </w:rPr>
              <w:t>,</w:t>
            </w:r>
            <w:r w:rsidR="00A14AD9">
              <w:rPr>
                <w:lang w:val="en-US"/>
              </w:rPr>
              <w:t xml:space="preserve"> </w:t>
            </w:r>
            <w:proofErr w:type="spellStart"/>
            <w:r w:rsidR="00A14AD9">
              <w:rPr>
                <w:lang w:val="en-US"/>
              </w:rPr>
              <w:t>FiberCop</w:t>
            </w:r>
            <w:proofErr w:type="spellEnd"/>
            <w:r w:rsidR="00A14AD9">
              <w:rPr>
                <w:lang w:val="en-US"/>
              </w:rPr>
              <w:t>,</w:t>
            </w:r>
            <w:r w:rsidR="00CE0A57">
              <w:rPr>
                <w:lang w:val="en-US"/>
              </w:rPr>
              <w:t xml:space="preserve"> Verizon</w:t>
            </w:r>
            <w:r w:rsidR="001F2945">
              <w:rPr>
                <w:lang w:val="en-US"/>
              </w:rPr>
              <w:t>, Jio Platforms, Qualcomm,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7056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267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4353C" w:rsidR="001E41F3" w:rsidRDefault="00705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2675">
              <w:rPr>
                <w:noProof/>
              </w:rPr>
              <w:fldChar w:fldCharType="begin"/>
            </w:r>
            <w:r w:rsidR="00572675">
              <w:rPr>
                <w:noProof/>
              </w:rPr>
              <w:instrText xml:space="preserve"> DOCPROPERTY  RelatedWis  \* MERGEFORMAT </w:instrText>
            </w:r>
            <w:r w:rsidR="00572675">
              <w:rPr>
                <w:noProof/>
              </w:rPr>
              <w:fldChar w:fldCharType="separate"/>
            </w:r>
            <w:r w:rsidR="0036078B" w:rsidRPr="0036078B">
              <w:rPr>
                <w:noProof/>
              </w:rPr>
              <w:t>NR_AIML_NGRAN_enh</w:t>
            </w:r>
            <w:r w:rsidR="00572675" w:rsidRPr="00B11DA1">
              <w:rPr>
                <w:noProof/>
              </w:rPr>
              <w:t>-Core</w:t>
            </w:r>
            <w:r w:rsidR="0057267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EBE83" w:rsidR="001E41F3" w:rsidRDefault="00705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2675">
              <w:rPr>
                <w:noProof/>
              </w:rPr>
              <w:t>2025-</w:t>
            </w:r>
            <w:r w:rsidR="00F87084">
              <w:rPr>
                <w:noProof/>
              </w:rPr>
              <w:t>1</w:t>
            </w:r>
            <w:r w:rsidR="007E3C96">
              <w:rPr>
                <w:noProof/>
              </w:rPr>
              <w:t>1</w:t>
            </w:r>
            <w:r w:rsidR="00572675">
              <w:rPr>
                <w:noProof/>
              </w:rPr>
              <w:t>-</w:t>
            </w:r>
            <w:r w:rsidR="00F87084">
              <w:rPr>
                <w:noProof/>
              </w:rPr>
              <w:t>1</w:t>
            </w:r>
            <w:r w:rsidR="007E3C9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C068F" w:rsidR="001E41F3" w:rsidRDefault="00360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F0425D" w:rsidR="001E41F3" w:rsidRDefault="00705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26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434A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96E24" w14:textId="7BEA7DD6" w:rsidR="007E3C96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 w:rsidR="0036078B">
              <w:rPr>
                <w:noProof/>
              </w:rPr>
              <w:t>9</w:t>
            </w:r>
            <w:r w:rsidRPr="000C0893">
              <w:rPr>
                <w:noProof/>
              </w:rPr>
              <w:t xml:space="preserve"> “</w:t>
            </w:r>
            <w:r w:rsidR="0036078B" w:rsidRPr="0036078B">
              <w:rPr>
                <w:noProof/>
              </w:rPr>
              <w:t>Enhancements for Artificial Intelligence (AI)/Machine Learning (ML) for NG-RAN</w:t>
            </w:r>
            <w:r w:rsidRPr="000C0893">
              <w:rPr>
                <w:noProof/>
              </w:rPr>
              <w:t>” RAN3 introduced in TS 3</w:t>
            </w:r>
            <w:r w:rsidR="006D4B49">
              <w:rPr>
                <w:noProof/>
              </w:rPr>
              <w:t>7</w:t>
            </w:r>
            <w:r w:rsidRPr="000C0893">
              <w:rPr>
                <w:noProof/>
              </w:rPr>
              <w:t>.4</w:t>
            </w:r>
            <w:r w:rsidR="006D4B49">
              <w:rPr>
                <w:noProof/>
              </w:rPr>
              <w:t>8</w:t>
            </w:r>
            <w:r w:rsidRPr="000C0893">
              <w:rPr>
                <w:noProof/>
              </w:rPr>
              <w:t>3</w:t>
            </w:r>
            <w:r w:rsidR="007E3C96">
              <w:rPr>
                <w:noProof/>
              </w:rPr>
              <w:t xml:space="preserve"> the Data Collection Reporting Initiation and Data Collection Reporting procedures to enable the gNB-CU-CP to request the reporting of information by the gNB-CU-UP, in alignment with the procedures specified in Rel-18 for the Xn interface.</w:t>
            </w:r>
          </w:p>
          <w:p w14:paraId="55A1156A" w14:textId="0951D48E" w:rsidR="007E3C96" w:rsidRDefault="007E3C96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Data Collection Reporting (Initiation) procedures in XnAP support the partial reporting of information, allowing the reporting node to report a subset of the information reque</w:t>
            </w:r>
            <w:r w:rsidR="00B13C6E">
              <w:rPr>
                <w:noProof/>
              </w:rPr>
              <w:t>s</w:t>
            </w:r>
            <w:r>
              <w:rPr>
                <w:noProof/>
              </w:rPr>
              <w:t xml:space="preserve">ted by the sending node, hence avoiding to fail the </w:t>
            </w:r>
            <w:r w:rsidR="00275B01">
              <w:rPr>
                <w:noProof/>
              </w:rPr>
              <w:t xml:space="preserve">reporting procedure if not all the requested information is admitted. The reporting node </w:t>
            </w:r>
            <w:r>
              <w:rPr>
                <w:noProof/>
              </w:rPr>
              <w:t>indicate</w:t>
            </w:r>
            <w:r w:rsidR="00275B01">
              <w:rPr>
                <w:noProof/>
              </w:rPr>
              <w:t>s</w:t>
            </w:r>
            <w:r>
              <w:rPr>
                <w:noProof/>
              </w:rPr>
              <w:t xml:space="preserve"> in the DATA COLLECTION RESPONSE message the list of information that cannot be </w:t>
            </w:r>
            <w:r w:rsidR="00275B01">
              <w:rPr>
                <w:noProof/>
              </w:rPr>
              <w:t>admitted</w:t>
            </w:r>
            <w:r>
              <w:rPr>
                <w:noProof/>
              </w:rPr>
              <w:t>. Such information includes both predicted information as well as measurements.</w:t>
            </w:r>
          </w:p>
          <w:p w14:paraId="708AA7DE" w14:textId="38E4D28B" w:rsidR="00125C52" w:rsidRDefault="007E3C96" w:rsidP="001F294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This CR aims at introducing the partial support feature also for the Data Collection Reporting (Initiation) procedures over the E1 interface</w:t>
            </w:r>
            <w:r w:rsidR="00275B01">
              <w:rPr>
                <w:noProof/>
              </w:rPr>
              <w:t>, in alignment with Xn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ACAD8" w:rsidR="00D65BB2" w:rsidRPr="003A4392" w:rsidRDefault="00DC2C32" w:rsidP="007E3C9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3C96">
              <w:rPr>
                <w:noProof/>
              </w:rPr>
              <w:t>partial reporting is introduced in the Data Colletion Reporting (Initiation) procedures in E1AP.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01FBB" w:rsidR="00D65BB2" w:rsidRDefault="007E3C96" w:rsidP="001F2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Collection Reporting Initiation procedure will fail even if one of the requested information cannot be admitted by the gNB-CU-UP.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7584D" w:rsidR="00BC701E" w:rsidRDefault="00ED01A4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8.2.11.2, </w:t>
            </w:r>
            <w:r w:rsidR="00A14AD9">
              <w:rPr>
                <w:noProof/>
              </w:rPr>
              <w:t>8.2.11.3,</w:t>
            </w:r>
            <w:r w:rsidR="001F2945">
              <w:rPr>
                <w:noProof/>
              </w:rPr>
              <w:t xml:space="preserve"> </w:t>
            </w:r>
            <w:r>
              <w:rPr>
                <w:noProof/>
              </w:rPr>
              <w:t>9.2.1.24, 9.4.4, 9.4.5, 9.4.7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8EC7A3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67BCCC2" w:rsidR="0061509C" w:rsidRDefault="0061509C" w:rsidP="00777B40">
      <w:pPr>
        <w:pStyle w:val="FirstChange"/>
        <w:spacing w:before="120" w:after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BE9D98E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691178"/>
      <w:r w:rsidRPr="00BF2360">
        <w:rPr>
          <w:rFonts w:ascii="Arial" w:hAnsi="Arial"/>
          <w:sz w:val="28"/>
          <w:lang w:eastAsia="ko-KR"/>
        </w:rPr>
        <w:t>8.2.11</w:t>
      </w:r>
      <w:r w:rsidRPr="00BF2360">
        <w:rPr>
          <w:rFonts w:ascii="Arial" w:hAnsi="Arial"/>
          <w:sz w:val="28"/>
          <w:lang w:eastAsia="ko-KR"/>
        </w:rPr>
        <w:tab/>
        <w:t>Data Collection Reporting Initiation</w:t>
      </w:r>
      <w:bookmarkEnd w:id="1"/>
    </w:p>
    <w:p w14:paraId="154BFB86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09691179"/>
      <w:r w:rsidRPr="00BF2360">
        <w:rPr>
          <w:rFonts w:ascii="Arial" w:hAnsi="Arial"/>
          <w:sz w:val="24"/>
          <w:lang w:eastAsia="ko-KR"/>
        </w:rPr>
        <w:t>8.2.11.1</w:t>
      </w:r>
      <w:r w:rsidRPr="00BF2360">
        <w:rPr>
          <w:rFonts w:ascii="Arial" w:hAnsi="Arial"/>
          <w:sz w:val="24"/>
          <w:lang w:eastAsia="ko-KR"/>
        </w:rPr>
        <w:tab/>
        <w:t>General</w:t>
      </w:r>
      <w:bookmarkEnd w:id="2"/>
    </w:p>
    <w:p w14:paraId="03D9269E" w14:textId="77777777" w:rsidR="001F2945" w:rsidRDefault="001F2945" w:rsidP="001F2945">
      <w:pPr>
        <w:overflowPunct w:val="0"/>
        <w:autoSpaceDE w:val="0"/>
        <w:autoSpaceDN w:val="0"/>
        <w:adjustRightInd w:val="0"/>
        <w:spacing w:before="120" w:after="120"/>
        <w:ind w:left="288" w:hanging="288"/>
        <w:jc w:val="center"/>
        <w:textAlignment w:val="baseline"/>
        <w:rPr>
          <w:i/>
          <w:iCs/>
          <w:color w:val="00B050"/>
          <w:lang w:eastAsia="ko-KR"/>
        </w:rPr>
      </w:pPr>
      <w:r w:rsidRPr="003E19BD">
        <w:rPr>
          <w:i/>
          <w:iCs/>
          <w:color w:val="00B050"/>
          <w:lang w:eastAsia="ko-KR"/>
        </w:rPr>
        <w:t>*** skip unmodified text ***</w:t>
      </w:r>
    </w:p>
    <w:p w14:paraId="314A8185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" w:name="_Toc209691180"/>
      <w:r w:rsidRPr="00BF2360">
        <w:rPr>
          <w:rFonts w:ascii="Arial" w:hAnsi="Arial"/>
          <w:sz w:val="24"/>
          <w:lang w:eastAsia="ko-KR"/>
        </w:rPr>
        <w:t>8.2.11.2</w:t>
      </w:r>
      <w:r w:rsidRPr="00BF2360">
        <w:rPr>
          <w:rFonts w:ascii="Arial" w:hAnsi="Arial"/>
          <w:sz w:val="24"/>
          <w:lang w:eastAsia="ko-KR"/>
        </w:rPr>
        <w:tab/>
        <w:t>Successful Operation</w:t>
      </w:r>
      <w:bookmarkEnd w:id="3"/>
    </w:p>
    <w:bookmarkStart w:id="4" w:name="_MON_1752931590"/>
    <w:bookmarkEnd w:id="4"/>
    <w:p w14:paraId="12578DC8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noProof/>
          <w:lang w:eastAsia="ko-KR"/>
        </w:rPr>
        <w:object w:dxaOrig="5673" w:dyaOrig="2355" w14:anchorId="58CE66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in;height:115.2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3948374" r:id="rId14"/>
        </w:object>
      </w:r>
    </w:p>
    <w:p w14:paraId="43E6E98E" w14:textId="77777777" w:rsidR="00BF2360" w:rsidRPr="00BF2360" w:rsidRDefault="00BF2360" w:rsidP="00BF236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lang w:eastAsia="ko-KR"/>
        </w:rPr>
        <w:t>Figure 8.4.11.2-1: Data Collection Reporting Initiation, successful operation</w:t>
      </w:r>
    </w:p>
    <w:p w14:paraId="0C9AB366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>The gNB-CU-CP initiates the procedure by sending the DATA COLLECTION REQUEST message to gNB-CU-UP to start information reporting and stop information reporting. Upon receipt, the gNB-CU-UP:</w:t>
      </w:r>
    </w:p>
    <w:p w14:paraId="25E0F61F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F2360">
        <w:rPr>
          <w:lang w:eastAsia="ko-KR"/>
        </w:rPr>
        <w:t>-</w:t>
      </w:r>
      <w:r w:rsidRPr="00BF2360">
        <w:rPr>
          <w:lang w:eastAsia="ko-KR"/>
        </w:rPr>
        <w:tab/>
        <w:t xml:space="preserve">shall initiate the requested information reporting according to the parameters given in the request in case the </w:t>
      </w:r>
      <w:r w:rsidRPr="00BF2360">
        <w:rPr>
          <w:i/>
          <w:lang w:eastAsia="ko-KR"/>
        </w:rPr>
        <w:t>Registration Request for Data Collection</w:t>
      </w:r>
      <w:r w:rsidRPr="00BF2360">
        <w:rPr>
          <w:lang w:eastAsia="ko-KR"/>
        </w:rPr>
        <w:t xml:space="preserve"> IE is set to “start”; or</w:t>
      </w:r>
    </w:p>
    <w:p w14:paraId="424EC13A" w14:textId="7223EF1F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F2360">
        <w:rPr>
          <w:lang w:eastAsia="ko-KR"/>
        </w:rPr>
        <w:t>-</w:t>
      </w:r>
      <w:r w:rsidRPr="00BF2360">
        <w:rPr>
          <w:lang w:eastAsia="ko-KR"/>
        </w:rPr>
        <w:tab/>
        <w:t xml:space="preserve">shall stop all information reporting and terminate the reporting in case the </w:t>
      </w:r>
      <w:r w:rsidRPr="00BF2360">
        <w:rPr>
          <w:i/>
          <w:lang w:eastAsia="ko-KR"/>
        </w:rPr>
        <w:t>Registration Request for Data Collection</w:t>
      </w:r>
      <w:r w:rsidRPr="00BF2360">
        <w:rPr>
          <w:lang w:eastAsia="ko-KR"/>
        </w:rPr>
        <w:t xml:space="preserve"> IE is set to “stop”</w:t>
      </w:r>
      <w:r w:rsidRPr="00BF2360">
        <w:rPr>
          <w:rFonts w:ascii="Malgun Gothic" w:eastAsia="Malgun Gothic" w:hAnsi="Malgun Gothic" w:hint="eastAsia"/>
          <w:lang w:eastAsia="zh-CN"/>
        </w:rPr>
        <w:t>.</w:t>
      </w:r>
      <w:r w:rsidRPr="00BF2360">
        <w:rPr>
          <w:lang w:eastAsia="ko-KR"/>
        </w:rPr>
        <w:t xml:space="preserve"> </w:t>
      </w:r>
    </w:p>
    <w:p w14:paraId="6257B039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>If the gNB-CU-UP is capable to provide all of the requested information, it shall initiate the information reporting as requested by the gNB-CU-CP and respond with the DATA COLLECTION RESPONSE message.</w:t>
      </w:r>
    </w:p>
    <w:p w14:paraId="591078F6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 xml:space="preserve">If the </w:t>
      </w:r>
      <w:r w:rsidRPr="00BF2360">
        <w:rPr>
          <w:i/>
          <w:lang w:eastAsia="ko-KR"/>
        </w:rPr>
        <w:t>Reporting Periodicity for Data Collection</w:t>
      </w:r>
      <w:r w:rsidRPr="00BF2360">
        <w:rPr>
          <w:lang w:eastAsia="ko-KR"/>
        </w:rPr>
        <w:t xml:space="preserve"> IE in the DATA COLLECTION REQUEST is present, this indicates the periodicity for the reporting of periodic information. The gNB-CU-UP shall report only once, unless otherwise requested within the </w:t>
      </w:r>
      <w:r w:rsidRPr="00BF2360">
        <w:rPr>
          <w:i/>
          <w:iCs/>
          <w:lang w:eastAsia="ko-KR"/>
        </w:rPr>
        <w:t>Reporting Periodicity for Data Collection</w:t>
      </w:r>
      <w:r w:rsidRPr="00BF2360">
        <w:rPr>
          <w:lang w:eastAsia="ko-KR"/>
        </w:rPr>
        <w:t xml:space="preserve"> IE.</w:t>
      </w:r>
    </w:p>
    <w:p w14:paraId="67FD51AD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val="en-US" w:eastAsia="zh-CN"/>
        </w:rPr>
        <w:t xml:space="preserve">If the </w:t>
      </w:r>
      <w:r w:rsidRPr="00BF2360">
        <w:rPr>
          <w:i/>
          <w:iCs/>
          <w:lang w:val="en-US" w:eastAsia="zh-CN"/>
        </w:rPr>
        <w:t>Registration Request for Data Collection</w:t>
      </w:r>
      <w:r w:rsidRPr="00BF2360">
        <w:rPr>
          <w:lang w:val="en-US" w:eastAsia="zh-CN"/>
        </w:rPr>
        <w:t xml:space="preserve"> IE is set to "start" in the DATA COLLECTION REQUEST message and one or more of the UE performance metrics are requested, the </w:t>
      </w:r>
      <w:r w:rsidRPr="00BF2360">
        <w:rPr>
          <w:i/>
          <w:iCs/>
          <w:lang w:val="en-US" w:eastAsia="zh-CN"/>
        </w:rPr>
        <w:t>UE Performance Collection Configuration</w:t>
      </w:r>
      <w:r w:rsidRPr="00BF2360">
        <w:rPr>
          <w:lang w:val="en-US" w:eastAsia="zh-CN"/>
        </w:rPr>
        <w:t xml:space="preserve"> IE shall be included. The </w:t>
      </w:r>
      <w:r w:rsidRPr="00BF2360">
        <w:rPr>
          <w:lang w:eastAsia="ko-KR"/>
        </w:rPr>
        <w:t>gNB-CU-UP</w:t>
      </w:r>
      <w:r w:rsidRPr="00BF2360">
        <w:rPr>
          <w:rFonts w:hint="eastAsia"/>
          <w:vertAlign w:val="subscript"/>
          <w:lang w:val="en-US" w:eastAsia="zh-CN"/>
        </w:rPr>
        <w:t xml:space="preserve"> </w:t>
      </w:r>
      <w:r w:rsidRPr="00BF2360">
        <w:rPr>
          <w:lang w:eastAsia="ko-KR"/>
        </w:rPr>
        <w:t xml:space="preserve">shall take the </w:t>
      </w:r>
      <w:r w:rsidRPr="00BF2360">
        <w:rPr>
          <w:i/>
          <w:iCs/>
          <w:lang w:eastAsia="ko-KR"/>
        </w:rPr>
        <w:t>UE Performance Collection Configuration</w:t>
      </w:r>
      <w:r w:rsidRPr="00BF2360">
        <w:rPr>
          <w:lang w:eastAsia="ko-KR"/>
        </w:rPr>
        <w:t xml:space="preserve"> IE into account for the configuration of UE </w:t>
      </w:r>
      <w:r w:rsidRPr="00BF2360">
        <w:rPr>
          <w:rFonts w:hint="eastAsia"/>
          <w:lang w:val="en-US" w:eastAsia="zh-CN"/>
        </w:rPr>
        <w:t>performance collection</w:t>
      </w:r>
      <w:r w:rsidRPr="00BF2360">
        <w:rPr>
          <w:lang w:eastAsia="ko-KR"/>
        </w:rPr>
        <w:t xml:space="preserve"> and reporting. The gNB-CU-UP shall terminate the collection when at least one of the following conditions is fulfilled:</w:t>
      </w:r>
    </w:p>
    <w:p w14:paraId="7C3351A8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F2360">
        <w:rPr>
          <w:lang w:eastAsia="zh-CN"/>
        </w:rPr>
        <w:t>-</w:t>
      </w:r>
      <w:r w:rsidRPr="00BF2360">
        <w:rPr>
          <w:lang w:eastAsia="zh-CN"/>
        </w:rPr>
        <w:tab/>
        <w:t xml:space="preserve">the time since the bearer context was successfully established is equal to the value of the </w:t>
      </w:r>
      <w:r w:rsidRPr="00BF2360">
        <w:rPr>
          <w:i/>
          <w:iCs/>
          <w:lang w:eastAsia="zh-CN"/>
        </w:rPr>
        <w:t>Collection Time Duration for UE Performance</w:t>
      </w:r>
      <w:r w:rsidRPr="00BF2360">
        <w:rPr>
          <w:lang w:eastAsia="zh-CN"/>
        </w:rPr>
        <w:t xml:space="preserve"> IE;</w:t>
      </w:r>
    </w:p>
    <w:p w14:paraId="57D084E1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F2360">
        <w:rPr>
          <w:lang w:eastAsia="zh-CN"/>
        </w:rPr>
        <w:t>-</w:t>
      </w:r>
      <w:r w:rsidRPr="00BF2360">
        <w:rPr>
          <w:lang w:eastAsia="zh-CN"/>
        </w:rPr>
        <w:tab/>
        <w:t>the established bearer context is suspended or released</w:t>
      </w:r>
      <w:r w:rsidRPr="00BF2360">
        <w:rPr>
          <w:rFonts w:ascii="SimSun" w:eastAsia="SimSun" w:hAnsi="SimSun" w:cs="SimSun" w:hint="eastAsia"/>
          <w:lang w:eastAsia="zh-CN"/>
        </w:rPr>
        <w:t>.</w:t>
      </w:r>
    </w:p>
    <w:p w14:paraId="24729051" w14:textId="55359089" w:rsid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ins w:id="5" w:author="Huawei" w:date="2025-10-30T16:37:00Z"/>
        </w:rPr>
      </w:pPr>
      <w:ins w:id="6" w:author="Huawei" w:date="2025-10-30T16:31:00Z">
        <w:r>
          <w:t xml:space="preserve">If </w:t>
        </w:r>
        <w:r w:rsidRPr="00BF2360">
          <w:rPr>
            <w:lang w:eastAsia="ko-KR"/>
          </w:rPr>
          <w:t xml:space="preserve">gNB-CU-UP </w:t>
        </w:r>
        <w:r>
          <w:t xml:space="preserve">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 xml:space="preserve">Node Measurement Initiation Result List </w:t>
        </w:r>
        <w:r>
          <w:t>IE in the DATA COLLECTION RESPONSE message.</w:t>
        </w:r>
      </w:ins>
    </w:p>
    <w:p w14:paraId="75868679" w14:textId="29006DF4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BF2360">
        <w:rPr>
          <w:b/>
          <w:lang w:eastAsia="ko-KR"/>
        </w:rPr>
        <w:t>Interaction with other procedures</w:t>
      </w:r>
    </w:p>
    <w:p w14:paraId="3B7CD4BC" w14:textId="606C797B" w:rsidR="00BF2360" w:rsidRDefault="003E19BD" w:rsidP="00777B40">
      <w:pPr>
        <w:overflowPunct w:val="0"/>
        <w:autoSpaceDE w:val="0"/>
        <w:autoSpaceDN w:val="0"/>
        <w:adjustRightInd w:val="0"/>
        <w:spacing w:before="120" w:after="120"/>
        <w:ind w:left="288" w:hanging="288"/>
        <w:jc w:val="center"/>
        <w:textAlignment w:val="baseline"/>
        <w:rPr>
          <w:i/>
          <w:iCs/>
          <w:color w:val="00B050"/>
          <w:lang w:eastAsia="ko-KR"/>
        </w:rPr>
      </w:pPr>
      <w:r w:rsidRPr="003E19BD">
        <w:rPr>
          <w:i/>
          <w:iCs/>
          <w:color w:val="00B050"/>
          <w:lang w:eastAsia="ko-KR"/>
        </w:rPr>
        <w:t>*** skip unmodified text ***</w:t>
      </w:r>
    </w:p>
    <w:p w14:paraId="0B9BC9A9" w14:textId="77777777" w:rsidR="003E19BD" w:rsidRDefault="003E19BD" w:rsidP="003E19B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FA124E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" w:name="_Toc209691181"/>
      <w:r w:rsidRPr="00BF2360">
        <w:rPr>
          <w:rFonts w:ascii="Arial" w:hAnsi="Arial"/>
          <w:sz w:val="24"/>
          <w:lang w:eastAsia="ko-KR"/>
        </w:rPr>
        <w:lastRenderedPageBreak/>
        <w:t>8.2.11.3</w:t>
      </w:r>
      <w:r w:rsidRPr="00BF2360">
        <w:rPr>
          <w:rFonts w:ascii="Arial" w:hAnsi="Arial"/>
          <w:sz w:val="24"/>
          <w:lang w:eastAsia="ko-KR"/>
        </w:rPr>
        <w:tab/>
        <w:t>Unsuccessful Operation</w:t>
      </w:r>
      <w:bookmarkEnd w:id="7"/>
    </w:p>
    <w:bookmarkStart w:id="8" w:name="_MON_1752932258"/>
    <w:bookmarkEnd w:id="8"/>
    <w:p w14:paraId="1A9D044B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noProof/>
          <w:lang w:eastAsia="ko-KR"/>
        </w:rPr>
        <w:object w:dxaOrig="5673" w:dyaOrig="2355" w14:anchorId="0142C71D">
          <v:shape id="_x0000_i1026" type="#_x0000_t75" alt="" style="width:4in;height:115.2pt;mso-width-percent:0;mso-height-percent:0;mso-width-percent:0;mso-height-percent:0" o:ole="">
            <v:imagedata r:id="rId15" o:title=""/>
          </v:shape>
          <o:OLEObject Type="Embed" ProgID="Word.Picture.8" ShapeID="_x0000_i1026" DrawAspect="Content" ObjectID="_1823948375" r:id="rId16"/>
        </w:object>
      </w:r>
    </w:p>
    <w:p w14:paraId="14BA6F71" w14:textId="77777777" w:rsidR="00BF2360" w:rsidRPr="00BF2360" w:rsidRDefault="00BF2360" w:rsidP="00BF236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lang w:eastAsia="ko-KR"/>
        </w:rPr>
        <w:t>Figure 8.4.11.3-1: Data Collection Reporting Initiation, unsuccessful operation</w:t>
      </w:r>
    </w:p>
    <w:p w14:paraId="4F51EC62" w14:textId="1D4C3A1D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>If none of the requested information reporting can</w:t>
      </w:r>
      <w:del w:id="9" w:author="Huawei" w:date="2025-11-05T21:40:00Z">
        <w:r w:rsidRPr="00BF2360" w:rsidDel="00A14AD9">
          <w:rPr>
            <w:rFonts w:hint="eastAsia"/>
            <w:lang w:eastAsia="zh-CN"/>
          </w:rPr>
          <w:delText>not</w:delText>
        </w:r>
      </w:del>
      <w:r w:rsidRPr="00BF2360">
        <w:rPr>
          <w:lang w:eastAsia="ko-KR"/>
        </w:rPr>
        <w:t xml:space="preserve"> be initiated, </w:t>
      </w:r>
      <w:proofErr w:type="spellStart"/>
      <w:r w:rsidRPr="00BF2360">
        <w:rPr>
          <w:lang w:eastAsia="ko-KR"/>
        </w:rPr>
        <w:t>gNB</w:t>
      </w:r>
      <w:proofErr w:type="spellEnd"/>
      <w:r w:rsidRPr="00BF2360">
        <w:rPr>
          <w:lang w:eastAsia="ko-KR"/>
        </w:rPr>
        <w:t>-CU-UP shall send the DATA COLLECTION FAILURE message</w:t>
      </w:r>
      <w:r w:rsidRPr="00BF2360">
        <w:rPr>
          <w:rFonts w:eastAsia="SimSun" w:hint="eastAsia"/>
          <w:lang w:val="en-US" w:eastAsia="zh-CN"/>
        </w:rPr>
        <w:t xml:space="preserve"> with an appropriate cause value</w:t>
      </w:r>
      <w:r w:rsidRPr="00BF2360">
        <w:rPr>
          <w:lang w:eastAsia="ko-KR"/>
        </w:rPr>
        <w:t xml:space="preserve">. </w:t>
      </w:r>
    </w:p>
    <w:p w14:paraId="0FFDA02A" w14:textId="77777777" w:rsidR="00125C52" w:rsidRDefault="00125C52" w:rsidP="00777B40">
      <w:pPr>
        <w:pStyle w:val="FirstChange"/>
        <w:spacing w:after="120"/>
      </w:pPr>
      <w:r>
        <w:t>&lt;&lt;&lt;&lt;&lt;&lt;&lt;&lt;&lt;&lt;&lt;&lt;&lt;&lt;&lt;&lt;&lt;&lt;&lt;&lt; Next Change &gt;&gt;&gt;&gt;&gt;&gt;&gt;&gt;&gt;&gt;&gt;&gt;&gt;&gt;&gt;&gt;&gt;&gt;&gt;&gt;</w:t>
      </w:r>
    </w:p>
    <w:p w14:paraId="73F1CCB3" w14:textId="77777777" w:rsidR="00125C52" w:rsidRPr="00125C52" w:rsidRDefault="00125C52" w:rsidP="00125C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" w:name="_Toc209691346"/>
      <w:r w:rsidRPr="00125C52">
        <w:rPr>
          <w:rFonts w:ascii="Arial" w:hAnsi="Arial"/>
          <w:sz w:val="24"/>
          <w:lang w:eastAsia="ko-KR"/>
        </w:rPr>
        <w:t>9.2.1.24</w:t>
      </w:r>
      <w:r w:rsidRPr="00125C52">
        <w:rPr>
          <w:rFonts w:ascii="Arial" w:hAnsi="Arial"/>
          <w:sz w:val="24"/>
          <w:lang w:eastAsia="ko-KR"/>
        </w:rPr>
        <w:tab/>
        <w:t>DATA COLLECTION</w:t>
      </w:r>
      <w:r w:rsidRPr="00125C52">
        <w:rPr>
          <w:rFonts w:ascii="Arial" w:hAnsi="Arial"/>
          <w:sz w:val="24"/>
          <w:szCs w:val="24"/>
          <w:lang w:eastAsia="ko-KR"/>
        </w:rPr>
        <w:t xml:space="preserve"> RESPONSE</w:t>
      </w:r>
      <w:bookmarkEnd w:id="10"/>
      <w:r w:rsidRPr="00125C52">
        <w:rPr>
          <w:rFonts w:ascii="Arial" w:hAnsi="Arial"/>
          <w:sz w:val="24"/>
          <w:szCs w:val="24"/>
          <w:lang w:eastAsia="ko-KR"/>
        </w:rPr>
        <w:t xml:space="preserve"> </w:t>
      </w:r>
    </w:p>
    <w:p w14:paraId="1E46EDE2" w14:textId="3B433432" w:rsidR="00125C52" w:rsidRPr="00125C52" w:rsidRDefault="00125C52" w:rsidP="00125C5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5C52">
        <w:rPr>
          <w:lang w:eastAsia="ko-KR"/>
        </w:rPr>
        <w:t>This message is sent by gNB-CU-UP to gNB-CU-CP to indicate that the requested information, for all or part of the measurement objects included in the reporting</w:t>
      </w:r>
      <w:ins w:id="11" w:author="Huawei" w:date="2025-10-30T16:52:00Z">
        <w:r>
          <w:rPr>
            <w:lang w:eastAsia="ko-KR"/>
          </w:rPr>
          <w:t>,</w:t>
        </w:r>
      </w:ins>
      <w:r w:rsidRPr="00125C52">
        <w:rPr>
          <w:lang w:eastAsia="ko-KR"/>
        </w:rPr>
        <w:t xml:space="preserve"> is successfully initiated.</w:t>
      </w:r>
    </w:p>
    <w:p w14:paraId="2220BE83" w14:textId="77777777" w:rsidR="00125C52" w:rsidRPr="00125C52" w:rsidRDefault="00125C52" w:rsidP="00125C5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25C52">
        <w:rPr>
          <w:lang w:eastAsia="ko-KR"/>
        </w:rPr>
        <w:t xml:space="preserve">Direction: gNB-CU-UP </w:t>
      </w:r>
      <w:r w:rsidRPr="00125C52">
        <w:rPr>
          <w:lang w:eastAsia="ko-KR"/>
        </w:rPr>
        <w:sym w:font="Symbol" w:char="F0AE"/>
      </w:r>
      <w:r w:rsidRPr="00125C52">
        <w:rPr>
          <w:lang w:eastAsia="ko-KR"/>
        </w:rPr>
        <w:t xml:space="preserve"> gNB-CU-CP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5C52" w:rsidRPr="00125C52" w14:paraId="10C4ECDB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F0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5FD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66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5D5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4F3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D70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AE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25C52" w:rsidRPr="00125C52" w14:paraId="39C01C44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40BB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875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A87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07B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C5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5B1E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603E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5C52" w:rsidRPr="00125C52" w14:paraId="6D342BCA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2C3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9603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A1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A86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8A21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07F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06B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5C52" w:rsidRPr="00125C52" w14:paraId="0E48F323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84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gNB-CU-CP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9120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49D8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DFC7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5F5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A87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D4F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5C52" w:rsidRPr="00125C52" w14:paraId="2320A609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4B7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gNB-CU-UP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3EE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8EA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131B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C9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126F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E3E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25C52" w:rsidRPr="00125C52" w14:paraId="0D77E771" w14:textId="77777777" w:rsidTr="00810331">
        <w:trPr>
          <w:ins w:id="12" w:author="Huawei" w:date="2025-10-30T16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87C" w14:textId="2AE11331" w:rsidR="00125C52" w:rsidRPr="001F2945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" w:date="2025-10-30T16:53:00Z"/>
                <w:rFonts w:ascii="Arial" w:hAnsi="Arial"/>
                <w:b/>
                <w:bCs/>
                <w:sz w:val="18"/>
                <w:lang w:eastAsia="ja-JP"/>
              </w:rPr>
            </w:pPr>
            <w:ins w:id="14" w:author="Huawei" w:date="2025-10-30T16:53:00Z">
              <w:r w:rsidRPr="001F2945">
                <w:rPr>
                  <w:rFonts w:ascii="Arial" w:hAnsi="Arial"/>
                  <w:b/>
                  <w:bCs/>
                  <w:sz w:val="18"/>
                  <w:lang w:eastAsia="ja-JP"/>
                </w:rPr>
                <w:t>Node Measurement Initiation Result L</w:t>
              </w:r>
            </w:ins>
            <w:ins w:id="15" w:author="Huawei" w:date="2025-10-30T16:54:00Z">
              <w:r w:rsidRPr="001F2945">
                <w:rPr>
                  <w:rFonts w:ascii="Arial" w:hAnsi="Arial"/>
                  <w:b/>
                  <w:bCs/>
                  <w:sz w:val="18"/>
                  <w:lang w:eastAsia="ja-JP"/>
                </w:rPr>
                <w:t>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098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Huawei" w:date="2025-10-3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F01" w14:textId="64A78348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25-10-30T16:53:00Z"/>
                <w:rFonts w:ascii="Arial" w:hAnsi="Arial"/>
                <w:i/>
                <w:sz w:val="18"/>
                <w:lang w:eastAsia="ja-JP"/>
              </w:rPr>
            </w:pPr>
            <w:ins w:id="18" w:author="Huawei" w:date="2025-10-30T16:54:00Z">
              <w:r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D4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" w:date="2025-10-3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500" w14:textId="3A487710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25-10-30T16:53:00Z"/>
                <w:rFonts w:ascii="Arial" w:hAnsi="Arial"/>
                <w:sz w:val="18"/>
                <w:lang w:eastAsia="ja-JP"/>
              </w:rPr>
            </w:pPr>
            <w:ins w:id="21" w:author="Huawei" w:date="2025-10-30T16:54:00Z">
              <w:r>
                <w:rPr>
                  <w:rFonts w:ascii="Arial" w:hAnsi="Arial"/>
                  <w:sz w:val="18"/>
                  <w:lang w:eastAsia="ja-JP"/>
                </w:rPr>
                <w:t>List of measurement objects that failed to be initiated in the gNB-CU-UP.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E808" w14:textId="7CD81140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" w:date="2025-10-30T16:53:00Z"/>
                <w:rFonts w:ascii="Arial" w:hAnsi="Arial"/>
                <w:sz w:val="18"/>
                <w:lang w:eastAsia="ja-JP"/>
              </w:rPr>
            </w:pPr>
            <w:ins w:id="23" w:author="Huawei" w:date="2025-10-30T16:54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2504" w14:textId="3986DD69" w:rsidR="00125C52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" w:date="2025-10-30T16:53:00Z"/>
                <w:rFonts w:ascii="Arial" w:hAnsi="Arial"/>
                <w:sz w:val="18"/>
                <w:lang w:eastAsia="ja-JP"/>
              </w:rPr>
            </w:pPr>
            <w:ins w:id="25" w:author="Huawei" w:date="2025-10-30T16:54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EB21ED" w:rsidRPr="00125C52" w14:paraId="644B04D8" w14:textId="77777777" w:rsidTr="00810331">
        <w:trPr>
          <w:ins w:id="26" w:author="Huawei" w:date="2025-10-30T16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1DEB" w14:textId="0CB3D8BA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7" w:author="Huawei" w:date="2025-10-30T16:54:00Z"/>
                <w:rFonts w:ascii="Arial" w:hAnsi="Arial"/>
                <w:b/>
                <w:bCs/>
                <w:sz w:val="18"/>
                <w:lang w:eastAsia="ja-JP"/>
              </w:rPr>
            </w:pPr>
            <w:ins w:id="28" w:author="Huawei" w:date="2025-10-30T16:55:00Z">
              <w:r w:rsidRPr="00EB21ED">
                <w:rPr>
                  <w:rFonts w:ascii="Arial" w:hAnsi="Arial"/>
                  <w:b/>
                  <w:bCs/>
                  <w:sz w:val="18"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BCE7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25-10-30T16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BF90" w14:textId="691ED1FA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25-10-30T16:54:00Z"/>
                <w:rFonts w:ascii="Arial" w:hAnsi="Arial"/>
                <w:i/>
                <w:sz w:val="18"/>
                <w:lang w:eastAsia="ja-JP"/>
              </w:rPr>
            </w:pPr>
            <w:ins w:id="31" w:author="Huawei" w:date="2025-10-30T16:55:00Z">
              <w:r>
                <w:rPr>
                  <w:rFonts w:ascii="Arial" w:hAnsi="Arial"/>
                  <w:i/>
                  <w:sz w:val="18"/>
                  <w:lang w:eastAsia="ja-JP"/>
                </w:rPr>
                <w:t>1..&lt;maxFailedMeasPerNode</w:t>
              </w:r>
            </w:ins>
            <w:ins w:id="32" w:author="Huawei" w:date="2025-10-30T16:56:00Z">
              <w:r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264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25-10-30T16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5052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" w:date="2025-10-30T16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1309" w14:textId="775A40E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25-10-30T16:54:00Z"/>
                <w:rFonts w:ascii="Arial" w:hAnsi="Arial"/>
                <w:sz w:val="18"/>
                <w:lang w:eastAsia="ja-JP"/>
              </w:rPr>
            </w:pPr>
            <w:ins w:id="36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16A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Huawei" w:date="2025-10-30T16:54:00Z"/>
                <w:rFonts w:ascii="Arial" w:hAnsi="Arial"/>
                <w:sz w:val="18"/>
                <w:lang w:eastAsia="ja-JP"/>
              </w:rPr>
            </w:pPr>
          </w:p>
        </w:tc>
      </w:tr>
      <w:tr w:rsidR="00EB21ED" w:rsidRPr="00125C52" w14:paraId="01E78AC0" w14:textId="77777777" w:rsidTr="00810331">
        <w:trPr>
          <w:ins w:id="38" w:author="Huawei" w:date="2025-10-30T16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5F8B" w14:textId="7DB56C35" w:rsid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9" w:author="Huawei" w:date="2025-10-30T16:56:00Z"/>
                <w:rFonts w:ascii="Arial" w:hAnsi="Arial"/>
                <w:sz w:val="18"/>
                <w:lang w:eastAsia="ja-JP"/>
              </w:rPr>
            </w:pPr>
            <w:ins w:id="40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&gt;&gt;Node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3F0D" w14:textId="35F8A9A2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25-10-30T16:56:00Z"/>
                <w:rFonts w:ascii="Arial" w:hAnsi="Arial"/>
                <w:sz w:val="18"/>
                <w:lang w:eastAsia="ja-JP"/>
              </w:rPr>
            </w:pPr>
            <w:ins w:id="42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A66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25-10-30T16:5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3922" w14:textId="5AB1CC52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25-10-30T16:56:00Z"/>
                <w:rFonts w:ascii="Arial" w:hAnsi="Arial"/>
                <w:sz w:val="18"/>
                <w:lang w:eastAsia="ja-JP"/>
              </w:rPr>
            </w:pPr>
            <w:ins w:id="45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BITSTRING (SIZE(32))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7D77" w14:textId="05CF1013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5-10-30T16:57:00Z"/>
                <w:rFonts w:ascii="Arial" w:hAnsi="Arial"/>
                <w:sz w:val="18"/>
                <w:lang w:eastAsia="ja-JP"/>
              </w:rPr>
            </w:pPr>
            <w:ins w:id="47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Each position in the bitmap indicates measurement objects that failed to be initiated in the </w:t>
              </w:r>
              <w:r>
                <w:rPr>
                  <w:rFonts w:ascii="Arial" w:hAnsi="Arial"/>
                  <w:sz w:val="18"/>
                  <w:lang w:eastAsia="ja-JP"/>
                </w:rPr>
                <w:t>gNB-CU-UP</w:t>
              </w:r>
              <w:r w:rsidRPr="00EB21E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  <w:p w14:paraId="766A1BBD" w14:textId="77C53C0B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5-10-30T16:57:00Z"/>
                <w:rFonts w:ascii="Arial" w:hAnsi="Arial"/>
                <w:sz w:val="18"/>
                <w:lang w:eastAsia="ja-JP"/>
              </w:rPr>
            </w:pPr>
            <w:ins w:id="49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First Bit =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Average Packet Delay, </w:t>
              </w:r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Second Bit = Average </w:t>
              </w:r>
            </w:ins>
            <w:ins w:id="50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Packet Loss DL</w:t>
              </w:r>
            </w:ins>
            <w:ins w:id="51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,</w:t>
              </w:r>
            </w:ins>
          </w:p>
          <w:p w14:paraId="3E9E95AF" w14:textId="180EEA5D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25-10-30T16:57:00Z"/>
                <w:rFonts w:ascii="Arial" w:hAnsi="Arial"/>
                <w:sz w:val="18"/>
                <w:lang w:eastAsia="ja-JP"/>
              </w:rPr>
            </w:pPr>
            <w:ins w:id="53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Third Bit = Average </w:t>
              </w:r>
            </w:ins>
            <w:ins w:id="54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Packet Loss UL</w:t>
              </w:r>
            </w:ins>
            <w:ins w:id="55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  <w:p w14:paraId="5CEB96A1" w14:textId="37B8677A" w:rsidR="00EB21ED" w:rsidRPr="00125C52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5-10-30T16:56:00Z"/>
                <w:rFonts w:ascii="Arial" w:hAnsi="Arial"/>
                <w:sz w:val="18"/>
                <w:lang w:eastAsia="ja-JP"/>
              </w:rPr>
            </w:pPr>
            <w:ins w:id="57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Other bits are ignored by the</w:t>
              </w:r>
            </w:ins>
            <w:ins w:id="58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 xml:space="preserve"> gNB-CU-CP</w:t>
              </w:r>
            </w:ins>
            <w:ins w:id="59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910D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Huawei" w:date="2025-10-30T16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583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" w:date="2025-10-30T16:56:00Z"/>
                <w:rFonts w:ascii="Arial" w:hAnsi="Arial"/>
                <w:sz w:val="18"/>
                <w:lang w:eastAsia="ja-JP"/>
              </w:rPr>
            </w:pPr>
          </w:p>
        </w:tc>
      </w:tr>
      <w:tr w:rsidR="00EB21ED" w:rsidRPr="00125C52" w14:paraId="15F52481" w14:textId="77777777" w:rsidTr="00810331">
        <w:trPr>
          <w:ins w:id="62" w:author="Huawei" w:date="2025-10-30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162" w14:textId="7EFAD975" w:rsid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63" w:author="Huawei" w:date="2025-10-30T16:58:00Z"/>
                <w:rFonts w:ascii="Arial" w:hAnsi="Arial"/>
                <w:sz w:val="18"/>
                <w:lang w:eastAsia="ja-JP"/>
              </w:rPr>
            </w:pPr>
            <w:ins w:id="64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E15" w14:textId="78755F0D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25-10-30T16:58:00Z"/>
                <w:rFonts w:ascii="Arial" w:hAnsi="Arial"/>
                <w:sz w:val="18"/>
                <w:lang w:eastAsia="ja-JP"/>
              </w:rPr>
            </w:pPr>
            <w:ins w:id="66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187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25-10-30T16:5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972" w14:textId="2E9FF7E5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25-10-30T16:58:00Z"/>
                <w:rFonts w:ascii="Arial" w:hAnsi="Arial"/>
                <w:sz w:val="18"/>
                <w:lang w:eastAsia="ja-JP"/>
              </w:rPr>
            </w:pPr>
            <w:ins w:id="69" w:author="Huawei" w:date="2025-10-30T16:59:00Z">
              <w:r w:rsidRPr="00EB21ED">
                <w:rPr>
                  <w:rFonts w:ascii="Arial" w:hAnsi="Arial"/>
                  <w:sz w:val="18"/>
                  <w:lang w:eastAsia="ja-JP"/>
                </w:rPr>
                <w:t>9.3.1.2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87E" w14:textId="5E15B6EC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5-10-30T16:58:00Z"/>
                <w:rFonts w:ascii="Arial" w:hAnsi="Arial"/>
                <w:sz w:val="18"/>
                <w:lang w:eastAsia="ja-JP"/>
              </w:rPr>
            </w:pPr>
            <w:ins w:id="71" w:author="Huawei" w:date="2025-10-30T16:59:00Z">
              <w:r>
                <w:rPr>
                  <w:rFonts w:ascii="Arial" w:hAnsi="Arial"/>
                  <w:sz w:val="18"/>
                  <w:lang w:eastAsia="ja-JP"/>
                </w:rPr>
                <w:t>Failure cause for measurement objects for which the measurement cannot be initiate</w:t>
              </w:r>
            </w:ins>
            <w:ins w:id="72" w:author="Huawei" w:date="2025-10-30T17:00:00Z">
              <w:r>
                <w:rPr>
                  <w:rFonts w:ascii="Arial" w:hAnsi="Arial"/>
                  <w:sz w:val="18"/>
                  <w:lang w:eastAsia="ja-JP"/>
                </w:rPr>
                <w:t>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6796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Huawei" w:date="2025-10-30T16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015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25-10-30T16:58:00Z"/>
                <w:rFonts w:ascii="Arial" w:hAnsi="Arial"/>
                <w:sz w:val="18"/>
                <w:lang w:eastAsia="ja-JP"/>
              </w:rPr>
            </w:pPr>
          </w:p>
        </w:tc>
      </w:tr>
      <w:tr w:rsidR="00125C52" w:rsidRPr="00125C52" w14:paraId="416DA151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4D2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760E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1CB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3FE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020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2F46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4AA6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54E3AEA7" w14:textId="0A51ACDC" w:rsidR="00275B01" w:rsidRDefault="00275B01" w:rsidP="00BF2360">
      <w:pPr>
        <w:pStyle w:val="FirstChange"/>
        <w:jc w:val="left"/>
        <w:rPr>
          <w:ins w:id="75" w:author="Huawei" w:date="2025-10-30T17:01:00Z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B21ED" w14:paraId="38F3057F" w14:textId="77777777" w:rsidTr="00810331">
        <w:trPr>
          <w:cantSplit/>
          <w:tblHeader/>
          <w:ins w:id="76" w:author="Huawei" w:date="2025-10-30T17:0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3846" w14:textId="77777777" w:rsidR="00EB21ED" w:rsidRDefault="00EB21ED" w:rsidP="00810331">
            <w:pPr>
              <w:pStyle w:val="TAH"/>
              <w:rPr>
                <w:ins w:id="77" w:author="Huawei" w:date="2025-10-30T17:01:00Z"/>
              </w:rPr>
            </w:pPr>
            <w:ins w:id="78" w:author="Huawei" w:date="2025-10-30T17:0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EBD" w14:textId="77777777" w:rsidR="00EB21ED" w:rsidRDefault="00EB21ED" w:rsidP="00810331">
            <w:pPr>
              <w:pStyle w:val="TAH"/>
              <w:rPr>
                <w:ins w:id="79" w:author="Huawei" w:date="2025-10-30T17:01:00Z"/>
                <w:rFonts w:cs="Arial"/>
                <w:lang w:val="en-US" w:eastAsia="ja-JP"/>
              </w:rPr>
            </w:pPr>
            <w:ins w:id="80" w:author="Huawei" w:date="2025-10-30T17:01:00Z">
              <w:r>
                <w:rPr>
                  <w:lang w:eastAsia="ja-JP"/>
                </w:rPr>
                <w:t>Explanation</w:t>
              </w:r>
            </w:ins>
          </w:p>
        </w:tc>
      </w:tr>
      <w:tr w:rsidR="00EB21ED" w14:paraId="604CD036" w14:textId="77777777" w:rsidTr="00810331">
        <w:trPr>
          <w:cantSplit/>
          <w:ins w:id="81" w:author="Huawei" w:date="2025-10-30T17:0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4FF" w14:textId="19418739" w:rsidR="00EB21ED" w:rsidRDefault="00EB21ED" w:rsidP="00810331">
            <w:pPr>
              <w:pStyle w:val="TAL"/>
              <w:rPr>
                <w:ins w:id="82" w:author="Huawei" w:date="2025-10-30T17:01:00Z"/>
                <w:iCs/>
              </w:rPr>
            </w:pPr>
            <w:ins w:id="83" w:author="Huawei" w:date="2025-10-30T17:01:00Z">
              <w:r w:rsidRPr="00EB21ED">
                <w:rPr>
                  <w:iCs/>
                  <w:lang w:eastAsia="ja-JP"/>
                </w:rPr>
                <w:t>maxFailedMeasPerNode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8F01" w14:textId="2ADC6A54" w:rsidR="00EB21ED" w:rsidRPr="00EB21ED" w:rsidRDefault="00EB21ED" w:rsidP="00EB21ED">
            <w:pPr>
              <w:pStyle w:val="Default"/>
              <w:rPr>
                <w:ins w:id="84" w:author="Huawei" w:date="2025-10-30T17:01:00Z"/>
                <w:sz w:val="18"/>
                <w:szCs w:val="18"/>
              </w:rPr>
            </w:pPr>
            <w:ins w:id="85" w:author="Huawei" w:date="2025-10-30T17:01:00Z">
              <w:r>
                <w:rPr>
                  <w:sz w:val="18"/>
                  <w:szCs w:val="18"/>
                </w:rPr>
                <w:t xml:space="preserve">Maximum number of measurement objects that can fail per node. Value is 124. </w:t>
              </w:r>
            </w:ins>
          </w:p>
        </w:tc>
      </w:tr>
    </w:tbl>
    <w:p w14:paraId="2D2DE03F" w14:textId="77777777" w:rsidR="00777B40" w:rsidRDefault="00275B01" w:rsidP="00777B40">
      <w:pPr>
        <w:pStyle w:val="FirstChange"/>
        <w:spacing w:before="120" w:after="120"/>
        <w:sectPr w:rsidR="00777B40" w:rsidSect="00A0637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70B54BFA" w14:textId="77777777" w:rsidR="00777B40" w:rsidRPr="00777B40" w:rsidRDefault="00777B40" w:rsidP="00777B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6" w:name="_Toc20955683"/>
      <w:bookmarkStart w:id="87" w:name="_Toc29461126"/>
      <w:bookmarkStart w:id="88" w:name="_Toc29505858"/>
      <w:bookmarkStart w:id="89" w:name="_Toc36556383"/>
      <w:bookmarkStart w:id="90" w:name="_Toc45881870"/>
      <w:bookmarkStart w:id="91" w:name="_Toc51852511"/>
      <w:bookmarkStart w:id="92" w:name="_Toc56620462"/>
      <w:bookmarkStart w:id="93" w:name="_Toc64448104"/>
      <w:bookmarkStart w:id="94" w:name="_Toc74152880"/>
      <w:bookmarkStart w:id="95" w:name="_Toc88656306"/>
      <w:bookmarkStart w:id="96" w:name="_Toc88657365"/>
      <w:bookmarkStart w:id="97" w:name="_Toc105657471"/>
      <w:bookmarkStart w:id="98" w:name="_Toc106108852"/>
      <w:bookmarkStart w:id="99" w:name="_Toc112687955"/>
      <w:bookmarkStart w:id="100" w:name="_Toc209691617"/>
      <w:r w:rsidRPr="00777B40">
        <w:rPr>
          <w:rFonts w:ascii="Arial" w:hAnsi="Arial"/>
          <w:sz w:val="28"/>
          <w:lang w:eastAsia="ko-KR"/>
        </w:rPr>
        <w:lastRenderedPageBreak/>
        <w:t>9.4.4</w:t>
      </w:r>
      <w:r w:rsidRPr="00777B40">
        <w:rPr>
          <w:rFonts w:ascii="Arial" w:hAnsi="Arial"/>
          <w:sz w:val="28"/>
          <w:lang w:eastAsia="ko-KR"/>
        </w:rPr>
        <w:tab/>
        <w:t>PDU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630AD67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noProof/>
          <w:sz w:val="16"/>
          <w:lang w:eastAsia="ko-KR"/>
        </w:rPr>
        <w:t>-- ASN1START</w:t>
      </w:r>
    </w:p>
    <w:p w14:paraId="447944B9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B4E543B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07025246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7F1AFE3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4996E24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C73085F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414EACC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5180561F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4374BE1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ngran-access (22) modules (3) e1ap (5) version1 (1) e1ap-PDU-Contents (1) }</w:t>
      </w:r>
    </w:p>
    <w:p w14:paraId="70ACBE6F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1298DE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1A7F4FE5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28D677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BEGIN</w:t>
      </w:r>
    </w:p>
    <w:p w14:paraId="36B857A4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9070232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CEC2D46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0B91D2F7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7456FD02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4835272B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A2C76C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D4DE05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IMPORTS</w:t>
      </w:r>
    </w:p>
    <w:p w14:paraId="3F565516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ab/>
      </w:r>
    </w:p>
    <w:p w14:paraId="6E0AFCB7" w14:textId="34D08275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77B40">
        <w:rPr>
          <w:rFonts w:ascii="Courier New" w:hAnsi="Courier New"/>
          <w:noProof/>
          <w:snapToGrid w:val="0"/>
          <w:sz w:val="16"/>
          <w:lang w:eastAsia="ko-KR"/>
        </w:rPr>
        <w:tab/>
        <w:t>AssociatedSessionID,</w:t>
      </w:r>
    </w:p>
    <w:p w14:paraId="033940A7" w14:textId="77777777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3A69F949" w14:textId="3D01CE08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Huawei" w:date="2025-10-30T17:10:00Z"/>
          <w:rFonts w:ascii="Courier New" w:hAnsi="Courier New"/>
          <w:noProof/>
          <w:snapToGrid w:val="0"/>
          <w:sz w:val="16"/>
          <w:lang w:eastAsia="ko-KR"/>
        </w:rPr>
      </w:pPr>
      <w:r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77B40">
        <w:rPr>
          <w:rFonts w:ascii="Courier New" w:hAnsi="Courier New"/>
          <w:noProof/>
          <w:snapToGrid w:val="0"/>
          <w:sz w:val="16"/>
          <w:lang w:eastAsia="ko-KR"/>
        </w:rPr>
        <w:t>Measurement-ID</w:t>
      </w:r>
      <w:ins w:id="102" w:author="Huawei" w:date="2025-10-30T17:13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0207B89F" w14:textId="77777777" w:rsidR="00777B40" w:rsidRPr="00EC270B" w:rsidRDefault="00777B40" w:rsidP="00777B40">
      <w:pPr>
        <w:pStyle w:val="PL"/>
        <w:spacing w:line="0" w:lineRule="atLeast"/>
        <w:rPr>
          <w:rFonts w:eastAsia="MS Mincho"/>
          <w:snapToGrid w:val="0"/>
          <w:szCs w:val="24"/>
          <w:lang w:val="en-US" w:eastAsia="ja-JP"/>
        </w:rPr>
      </w:pPr>
      <w:ins w:id="103" w:author="Huawei" w:date="2025-10-30T17:10:00Z">
        <w:r>
          <w:rPr>
            <w:snapToGrid w:val="0"/>
            <w:lang w:eastAsia="ko-KR"/>
          </w:rPr>
          <w:tab/>
        </w:r>
        <w:r w:rsidRPr="00777B40">
          <w:rPr>
            <w:snapToGrid w:val="0"/>
            <w:lang w:eastAsia="ko-KR"/>
          </w:rPr>
          <w:t>NodeMeasurementInitiationResult-List</w:t>
        </w:r>
      </w:ins>
    </w:p>
    <w:p w14:paraId="39C4C3E4" w14:textId="77777777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02168732" w14:textId="77777777" w:rsidR="00777B40" w:rsidRPr="007E6193" w:rsidRDefault="00777B40" w:rsidP="00777B4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354D3752" w14:textId="77777777" w:rsidR="00777B40" w:rsidRPr="007E6193" w:rsidRDefault="00777B40" w:rsidP="00777B4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6E501A6F" w14:textId="77777777" w:rsidR="00777B40" w:rsidRPr="00995598" w:rsidRDefault="00777B40" w:rsidP="00777B40">
      <w:pPr>
        <w:pStyle w:val="PL"/>
        <w:rPr>
          <w:snapToGrid w:val="0"/>
          <w:lang w:val="fr-FR"/>
        </w:rPr>
      </w:pPr>
      <w:r w:rsidRPr="00995598">
        <w:rPr>
          <w:snapToGrid w:val="0"/>
          <w:lang w:val="fr-FR"/>
        </w:rPr>
        <w:tab/>
        <w:t>id-AssociatedSessionID,</w:t>
      </w:r>
    </w:p>
    <w:p w14:paraId="579A5389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23402860" w14:textId="7E5F6FE6" w:rsidR="00AA5480" w:rsidRDefault="00AA5480" w:rsidP="00AA5480">
      <w:pPr>
        <w:pStyle w:val="PL"/>
        <w:rPr>
          <w:ins w:id="104" w:author="Huawei" w:date="2025-10-30T17:15:00Z"/>
          <w:rFonts w:eastAsia="MS Mincho"/>
          <w:snapToGrid w:val="0"/>
          <w:szCs w:val="24"/>
          <w:lang w:eastAsia="ja-JP"/>
        </w:rPr>
      </w:pPr>
      <w:r w:rsidRPr="000732E1">
        <w:rPr>
          <w:rFonts w:eastAsia="MS Mincho"/>
          <w:snapToGrid w:val="0"/>
          <w:szCs w:val="24"/>
          <w:lang w:eastAsia="ja-JP"/>
        </w:rPr>
        <w:tab/>
        <w:t>id-DataCollectionID,</w:t>
      </w:r>
    </w:p>
    <w:p w14:paraId="2E54C98F" w14:textId="5CC09E2F" w:rsidR="00AA5480" w:rsidRPr="00415C69" w:rsidRDefault="00AA5480" w:rsidP="00AA5480">
      <w:pPr>
        <w:pStyle w:val="PL"/>
        <w:rPr>
          <w:snapToGrid w:val="0"/>
          <w:lang w:val="en-US"/>
        </w:rPr>
      </w:pPr>
      <w:ins w:id="105" w:author="Huawei" w:date="2025-10-30T17:15:00Z">
        <w:r>
          <w:rPr>
            <w:rFonts w:eastAsia="MS Mincho"/>
            <w:snapToGrid w:val="0"/>
            <w:szCs w:val="24"/>
            <w:lang w:eastAsia="ja-JP"/>
          </w:rPr>
          <w:tab/>
          <w:t>id-</w:t>
        </w:r>
        <w:r w:rsidRPr="00777B40">
          <w:rPr>
            <w:snapToGrid w:val="0"/>
            <w:lang w:eastAsia="ko-KR"/>
          </w:rPr>
          <w:t>NodeMeasurementInitiationResult-List</w:t>
        </w:r>
        <w:r>
          <w:rPr>
            <w:snapToGrid w:val="0"/>
            <w:lang w:eastAsia="ko-KR"/>
          </w:rPr>
          <w:t>,</w:t>
        </w:r>
      </w:ins>
    </w:p>
    <w:p w14:paraId="6F59AF5B" w14:textId="23ACDC48" w:rsidR="00AA5480" w:rsidRDefault="00AA5480" w:rsidP="00AA548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4A125E35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689BFEDC" w14:textId="6E4B9807" w:rsidR="00AA5480" w:rsidRPr="00D629EF" w:rsidRDefault="00AA5480" w:rsidP="00AA54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2235C">
        <w:rPr>
          <w:noProof w:val="0"/>
          <w:snapToGrid w:val="0"/>
        </w:rPr>
        <w:t>maxnoofPSKs</w:t>
      </w:r>
    </w:p>
    <w:p w14:paraId="7390F9EA" w14:textId="22BCADE8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3798D155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>-- **************************************************************</w:t>
      </w:r>
    </w:p>
    <w:p w14:paraId="7CA378DA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>--</w:t>
      </w:r>
    </w:p>
    <w:p w14:paraId="26602E45" w14:textId="77777777" w:rsidR="00777B40" w:rsidRPr="002264E4" w:rsidRDefault="00777B40" w:rsidP="00777B40">
      <w:pPr>
        <w:pStyle w:val="PL"/>
        <w:rPr>
          <w:rFonts w:eastAsia="SimSun"/>
          <w:snapToGrid w:val="0"/>
          <w:lang w:eastAsia="zh-CN"/>
        </w:rPr>
      </w:pPr>
      <w:r w:rsidRPr="002264E4">
        <w:rPr>
          <w:rFonts w:eastAsia="SimSun"/>
          <w:snapToGrid w:val="0"/>
        </w:rPr>
        <w:t xml:space="preserve">-- DATA COLLECTION </w:t>
      </w:r>
      <w:r w:rsidRPr="002264E4">
        <w:rPr>
          <w:rFonts w:eastAsia="SimSun"/>
          <w:snapToGrid w:val="0"/>
          <w:lang w:eastAsia="zh-CN"/>
        </w:rPr>
        <w:t>RESPONSE</w:t>
      </w:r>
    </w:p>
    <w:p w14:paraId="52DBD645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--</w:t>
      </w:r>
    </w:p>
    <w:p w14:paraId="56B800AA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-- **************************************************************</w:t>
      </w:r>
    </w:p>
    <w:p w14:paraId="6BFE4D4D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 w:eastAsia="zh-CN"/>
        </w:rPr>
      </w:pPr>
    </w:p>
    <w:p w14:paraId="15E8711F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DataCollection</w:t>
      </w:r>
      <w:r w:rsidRPr="00A14AD9">
        <w:rPr>
          <w:rFonts w:eastAsia="SimSun"/>
          <w:snapToGrid w:val="0"/>
          <w:lang w:val="it-IT" w:eastAsia="zh-CN"/>
        </w:rPr>
        <w:t>Response</w:t>
      </w:r>
      <w:r w:rsidRPr="00A14AD9">
        <w:rPr>
          <w:rFonts w:eastAsia="SimSun"/>
          <w:snapToGrid w:val="0"/>
          <w:lang w:val="it-IT"/>
        </w:rPr>
        <w:t xml:space="preserve"> ::= SEQUENCE {</w:t>
      </w:r>
    </w:p>
    <w:p w14:paraId="11486657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ab/>
        <w:t>protocolIEs</w:t>
      </w:r>
      <w:r w:rsidRPr="00A14AD9">
        <w:rPr>
          <w:rFonts w:eastAsia="SimSun"/>
          <w:snapToGrid w:val="0"/>
          <w:lang w:val="it-IT"/>
        </w:rPr>
        <w:tab/>
      </w:r>
      <w:r w:rsidRPr="00A14AD9">
        <w:rPr>
          <w:rFonts w:eastAsia="SimSun"/>
          <w:snapToGrid w:val="0"/>
          <w:lang w:val="it-IT"/>
        </w:rPr>
        <w:tab/>
        <w:t>ProtocolIE-Container</w:t>
      </w:r>
      <w:r w:rsidRPr="00A14AD9">
        <w:rPr>
          <w:rFonts w:eastAsia="SimSun"/>
          <w:snapToGrid w:val="0"/>
          <w:lang w:val="it-IT"/>
        </w:rPr>
        <w:tab/>
        <w:t>{{DataCollection</w:t>
      </w:r>
      <w:r w:rsidRPr="00A14AD9">
        <w:rPr>
          <w:rFonts w:eastAsia="SimSun"/>
          <w:snapToGrid w:val="0"/>
          <w:lang w:val="it-IT" w:eastAsia="zh-CN"/>
        </w:rPr>
        <w:t>Response</w:t>
      </w:r>
      <w:r w:rsidRPr="00A14AD9">
        <w:rPr>
          <w:rFonts w:eastAsia="SimSun"/>
          <w:snapToGrid w:val="0"/>
          <w:lang w:val="it-IT"/>
        </w:rPr>
        <w:t>-IEs}},</w:t>
      </w:r>
    </w:p>
    <w:p w14:paraId="218AD44D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ab/>
        <w:t>...</w:t>
      </w:r>
    </w:p>
    <w:p w14:paraId="65FF4664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}</w:t>
      </w:r>
    </w:p>
    <w:p w14:paraId="0D3C61EB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</w:p>
    <w:p w14:paraId="608523F3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DataCollection</w:t>
      </w:r>
      <w:r w:rsidRPr="00A14AD9">
        <w:rPr>
          <w:rFonts w:eastAsia="SimSun"/>
          <w:snapToGrid w:val="0"/>
          <w:lang w:val="it-IT" w:eastAsia="zh-CN"/>
        </w:rPr>
        <w:t>Response</w:t>
      </w:r>
      <w:r w:rsidRPr="00A14AD9">
        <w:rPr>
          <w:rFonts w:eastAsia="SimSun"/>
          <w:snapToGrid w:val="0"/>
          <w:lang w:val="it-IT"/>
        </w:rPr>
        <w:t>-IEs E1AP-PROTOCOL-IES ::= {</w:t>
      </w:r>
    </w:p>
    <w:p w14:paraId="6EC1083A" w14:textId="77777777" w:rsidR="00777B40" w:rsidRPr="00E13749" w:rsidRDefault="00777B40" w:rsidP="00777B40">
      <w:pPr>
        <w:pStyle w:val="PL"/>
        <w:rPr>
          <w:rFonts w:eastAsia="Malgun Gothic"/>
          <w:snapToGrid w:val="0"/>
        </w:rPr>
      </w:pPr>
      <w:r w:rsidRPr="00A14AD9">
        <w:rPr>
          <w:rFonts w:eastAsia="SimSun"/>
          <w:snapToGrid w:val="0"/>
          <w:lang w:val="it-IT"/>
        </w:rPr>
        <w:tab/>
      </w:r>
      <w:r w:rsidRPr="00E22634">
        <w:rPr>
          <w:rFonts w:eastAsia="SimSun"/>
          <w:snapToGrid w:val="0"/>
        </w:rPr>
        <w:t>{ ID id-TransactionID</w:t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  <w:t>CRITICALITY reject</w:t>
      </w:r>
      <w:r w:rsidRPr="00E22634">
        <w:rPr>
          <w:rFonts w:eastAsia="SimSun"/>
          <w:snapToGrid w:val="0"/>
        </w:rPr>
        <w:tab/>
        <w:t>TYPE TransactionID</w:t>
      </w:r>
      <w:r w:rsidRPr="00E22634">
        <w:rPr>
          <w:rFonts w:eastAsia="SimSun"/>
          <w:snapToGrid w:val="0"/>
        </w:rPr>
        <w:tab/>
        <w:t>PRESENCE mandatory}|</w:t>
      </w:r>
    </w:p>
    <w:p w14:paraId="7E6588EF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{ ID id-</w:t>
      </w:r>
      <w:r w:rsidRPr="00783C40">
        <w:rPr>
          <w:rFonts w:eastAsia="SimSun"/>
          <w:snapToGrid w:val="0"/>
        </w:rPr>
        <w:t>gNB-CU-CP</w:t>
      </w:r>
      <w:r w:rsidRPr="002264E4">
        <w:rPr>
          <w:rFonts w:eastAsia="SimSun"/>
          <w:snapToGrid w:val="0"/>
        </w:rPr>
        <w:t>-Measurement-ID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CRITICALITY reject</w:t>
      </w:r>
      <w:r w:rsidRPr="002264E4">
        <w:rPr>
          <w:rFonts w:eastAsia="SimSun"/>
          <w:snapToGrid w:val="0"/>
        </w:rPr>
        <w:tab/>
        <w:t>TYPE 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PRESENCE mandatory}|</w:t>
      </w:r>
    </w:p>
    <w:p w14:paraId="1843405F" w14:textId="65B5187C" w:rsidR="00777B40" w:rsidRDefault="00777B40" w:rsidP="00777B40">
      <w:pPr>
        <w:pStyle w:val="PL"/>
        <w:rPr>
          <w:ins w:id="106" w:author="Huawei" w:date="2025-10-30T17:16:00Z"/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{ ID id-</w:t>
      </w:r>
      <w:r w:rsidRPr="00E22634">
        <w:rPr>
          <w:rFonts w:eastAsia="SimSun"/>
        </w:rPr>
        <w:t>gNB-CU-UP</w:t>
      </w:r>
      <w:r w:rsidRPr="002264E4">
        <w:rPr>
          <w:rFonts w:eastAsia="SimSun"/>
          <w:snapToGrid w:val="0"/>
        </w:rPr>
        <w:t>-Measurement-ID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CRITICALITY reject</w:t>
      </w:r>
      <w:r w:rsidRPr="002264E4">
        <w:rPr>
          <w:rFonts w:eastAsia="SimSun"/>
          <w:snapToGrid w:val="0"/>
        </w:rPr>
        <w:tab/>
        <w:t>TYPE 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PRESENCE mandatory}|</w:t>
      </w:r>
    </w:p>
    <w:p w14:paraId="6F79320C" w14:textId="00CDA60F" w:rsidR="00AA5480" w:rsidRPr="002264E4" w:rsidRDefault="00AA5480" w:rsidP="00777B40">
      <w:pPr>
        <w:pStyle w:val="PL"/>
        <w:rPr>
          <w:rFonts w:eastAsia="SimSun"/>
          <w:snapToGrid w:val="0"/>
        </w:rPr>
      </w:pPr>
      <w:ins w:id="107" w:author="Huawei" w:date="2025-10-30T17:17:00Z">
        <w:r w:rsidRPr="00AA5480">
          <w:rPr>
            <w:rFonts w:eastAsia="SimSun"/>
            <w:snapToGrid w:val="0"/>
          </w:rPr>
          <w:tab/>
          <w:t>{ ID id-</w:t>
        </w:r>
        <w:r>
          <w:rPr>
            <w:rFonts w:eastAsia="SimSun"/>
            <w:snapToGrid w:val="0"/>
          </w:rPr>
          <w:t>NodeMeasurementInitiationResult-List</w:t>
        </w:r>
        <w:r w:rsidRPr="00AA5480">
          <w:rPr>
            <w:rFonts w:eastAsia="SimSun"/>
            <w:snapToGrid w:val="0"/>
          </w:rPr>
          <w:tab/>
        </w:r>
        <w:r w:rsidRPr="00AA5480">
          <w:rPr>
            <w:rFonts w:eastAsia="SimSun"/>
            <w:snapToGrid w:val="0"/>
          </w:rPr>
          <w:tab/>
          <w:t>CRITICALITY reject</w:t>
        </w:r>
        <w:r w:rsidRPr="00AA5480">
          <w:rPr>
            <w:rFonts w:eastAsia="SimSun"/>
            <w:snapToGrid w:val="0"/>
          </w:rPr>
          <w:tab/>
          <w:t xml:space="preserve">TYPE </w:t>
        </w:r>
        <w:r>
          <w:rPr>
            <w:rFonts w:eastAsia="SimSun"/>
            <w:snapToGrid w:val="0"/>
          </w:rPr>
          <w:t>NodeMeasurementInitiationResult-List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AA5480">
          <w:rPr>
            <w:rFonts w:eastAsia="SimSun"/>
            <w:snapToGrid w:val="0"/>
          </w:rPr>
          <w:t xml:space="preserve">PRESENCE </w:t>
        </w:r>
      </w:ins>
      <w:ins w:id="108" w:author="Huawei" w:date="2025-10-30T17:18:00Z">
        <w:r>
          <w:rPr>
            <w:rFonts w:eastAsia="SimSun"/>
            <w:snapToGrid w:val="0"/>
          </w:rPr>
          <w:t>optional</w:t>
        </w:r>
      </w:ins>
      <w:ins w:id="109" w:author="Huawei" w:date="2025-10-30T17:17:00Z">
        <w:r w:rsidRPr="00AA5480">
          <w:rPr>
            <w:rFonts w:eastAsia="SimSun"/>
            <w:snapToGrid w:val="0"/>
          </w:rPr>
          <w:t>}|</w:t>
        </w:r>
      </w:ins>
    </w:p>
    <w:p w14:paraId="6709469D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{ ID id-CriticalityDiagnostics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CRITICALITY ignore</w:t>
      </w:r>
      <w:r w:rsidRPr="002264E4">
        <w:rPr>
          <w:rFonts w:eastAsia="SimSun"/>
          <w:snapToGrid w:val="0"/>
        </w:rPr>
        <w:tab/>
        <w:t>TYPE CriticalityDiagnostics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PRESENCE optional},</w:t>
      </w:r>
    </w:p>
    <w:p w14:paraId="69E6E786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...</w:t>
      </w:r>
    </w:p>
    <w:p w14:paraId="3B6851CE" w14:textId="29DDA707" w:rsidR="00777B40" w:rsidRDefault="00777B40" w:rsidP="00AA548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>}</w:t>
      </w:r>
    </w:p>
    <w:p w14:paraId="375D925B" w14:textId="054F25FB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SimSun"/>
          <w:snapToGrid w:val="0"/>
          <w:color w:val="FF0000"/>
        </w:rPr>
      </w:pPr>
      <w:r w:rsidRPr="00AA5480">
        <w:rPr>
          <w:rFonts w:eastAsia="SimSun"/>
          <w:snapToGrid w:val="0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2DBFF66" w14:textId="77777777" w:rsidR="00AA5480" w:rsidRDefault="00AA548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napToGrid w:val="0"/>
        </w:rPr>
      </w:pPr>
    </w:p>
    <w:p w14:paraId="00683BB3" w14:textId="77777777" w:rsidR="00AA5480" w:rsidRPr="00AA5480" w:rsidRDefault="00AA5480" w:rsidP="00AA54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0" w:name="_Toc20955684"/>
      <w:bookmarkStart w:id="111" w:name="_Toc29461127"/>
      <w:bookmarkStart w:id="112" w:name="_Toc29505859"/>
      <w:bookmarkStart w:id="113" w:name="_Toc36556384"/>
      <w:bookmarkStart w:id="114" w:name="_Toc45881871"/>
      <w:bookmarkStart w:id="115" w:name="_Toc51852512"/>
      <w:bookmarkStart w:id="116" w:name="_Toc56620463"/>
      <w:bookmarkStart w:id="117" w:name="_Toc64448105"/>
      <w:bookmarkStart w:id="118" w:name="_Toc74152881"/>
      <w:bookmarkStart w:id="119" w:name="_Toc88656307"/>
      <w:bookmarkStart w:id="120" w:name="_Toc88657366"/>
      <w:bookmarkStart w:id="121" w:name="_Toc105657472"/>
      <w:bookmarkStart w:id="122" w:name="_Toc106108853"/>
      <w:bookmarkStart w:id="123" w:name="_Toc112687956"/>
      <w:bookmarkStart w:id="124" w:name="_Toc209691618"/>
      <w:r w:rsidRPr="00AA5480">
        <w:rPr>
          <w:rFonts w:ascii="Arial" w:hAnsi="Arial"/>
          <w:sz w:val="28"/>
          <w:lang w:eastAsia="ko-KR"/>
        </w:rPr>
        <w:t>9.4.5</w:t>
      </w:r>
      <w:r w:rsidRPr="00AA5480">
        <w:rPr>
          <w:rFonts w:ascii="Arial" w:hAnsi="Arial"/>
          <w:sz w:val="28"/>
          <w:lang w:eastAsia="ko-KR"/>
        </w:rPr>
        <w:tab/>
        <w:t>Information Element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9C6E864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noProof/>
          <w:sz w:val="16"/>
          <w:lang w:eastAsia="ko-KR"/>
        </w:rPr>
        <w:t>-- ASN1START</w:t>
      </w:r>
    </w:p>
    <w:p w14:paraId="1ECE1E2C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46837A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</w:t>
      </w:r>
    </w:p>
    <w:p w14:paraId="0D2CE2CF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0E05D573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</w:t>
      </w:r>
    </w:p>
    <w:p w14:paraId="10DA63B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530FDAA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80187B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44380997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34D4B6B4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ngran-access (22) modules (3) e1ap (5) version1 (1) e1ap-IEs (2) }</w:t>
      </w:r>
    </w:p>
    <w:p w14:paraId="5F71F0DA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31D6C1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600871BE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F0078B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BEGIN</w:t>
      </w:r>
    </w:p>
    <w:p w14:paraId="1024C806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1A4E17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IMPORTS</w:t>
      </w:r>
      <w:r w:rsidRPr="00AA5480">
        <w:rPr>
          <w:rFonts w:ascii="Courier New" w:hAnsi="Courier New"/>
          <w:snapToGrid w:val="0"/>
          <w:sz w:val="16"/>
          <w:lang w:eastAsia="ko-KR"/>
        </w:rPr>
        <w:tab/>
      </w:r>
    </w:p>
    <w:p w14:paraId="0232C63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ab/>
      </w:r>
    </w:p>
    <w:p w14:paraId="5C175047" w14:textId="0056F2EC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ab/>
        <w:t>id-CommonNetworkInstance,</w:t>
      </w:r>
    </w:p>
    <w:p w14:paraId="056F8D6C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4E375419" w14:textId="5316E501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zh-CN"/>
        </w:rPr>
        <w:tab/>
      </w:r>
      <w:r w:rsidRPr="00AA5480">
        <w:rPr>
          <w:rFonts w:ascii="Courier New" w:hAnsi="Courier New"/>
          <w:noProof/>
          <w:sz w:val="16"/>
          <w:lang w:eastAsia="zh-CN"/>
        </w:rPr>
        <w:t>id-DL-PDU-Set-Info-Marking-Support-Ind,</w:t>
      </w:r>
    </w:p>
    <w:p w14:paraId="3BA22D1B" w14:textId="53D4F639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A5480">
        <w:rPr>
          <w:rFonts w:ascii="Courier New" w:hAnsi="Courier New"/>
          <w:noProof/>
          <w:snapToGrid w:val="0"/>
          <w:sz w:val="16"/>
          <w:lang w:eastAsia="ko-KR"/>
        </w:rPr>
        <w:tab/>
        <w:t>maxnoofMBSAreaSessionIDs,</w:t>
      </w:r>
    </w:p>
    <w:p w14:paraId="47377BCE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121B6402" w14:textId="57A89BE8" w:rsidR="00AA5480" w:rsidRDefault="00AA5480" w:rsidP="00AA5480">
      <w:pPr>
        <w:pStyle w:val="PL"/>
        <w:spacing w:line="0" w:lineRule="atLeast"/>
        <w:rPr>
          <w:ins w:id="125" w:author="Huawei" w:date="2025-10-30T17:23:00Z"/>
        </w:rPr>
      </w:pPr>
      <w:r>
        <w:tab/>
        <w:t>maxnoofThresholds</w:t>
      </w:r>
      <w:ins w:id="126" w:author="Huawei" w:date="2025-10-30T17:23:00Z">
        <w:r>
          <w:t>,</w:t>
        </w:r>
      </w:ins>
    </w:p>
    <w:p w14:paraId="2DED14E7" w14:textId="3C6BA7F8" w:rsidR="00AA5480" w:rsidRDefault="00AA5480" w:rsidP="00AA5480">
      <w:pPr>
        <w:pStyle w:val="PL"/>
        <w:spacing w:line="0" w:lineRule="atLeast"/>
        <w:rPr>
          <w:ins w:id="127" w:author="Huawei" w:date="2025-10-30T17:23:00Z"/>
          <w:rFonts w:cs="Arial"/>
          <w:szCs w:val="18"/>
          <w:lang w:eastAsia="zh-CN"/>
        </w:rPr>
      </w:pPr>
      <w:ins w:id="128" w:author="Huawei" w:date="2025-10-30T17:23:00Z">
        <w:r>
          <w:tab/>
        </w:r>
      </w:ins>
      <w:ins w:id="129" w:author="Huawei" w:date="2025-10-30T17:25:00Z">
        <w:r>
          <w:rPr>
            <w:szCs w:val="16"/>
          </w:rPr>
          <w:t>maxFailedMeasPerNode</w:t>
        </w:r>
      </w:ins>
    </w:p>
    <w:p w14:paraId="42D97439" w14:textId="77777777" w:rsidR="006375F3" w:rsidRDefault="006375F3" w:rsidP="006375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7B86837B" w14:textId="51729AF4" w:rsidR="006375F3" w:rsidRDefault="006375F3" w:rsidP="006375F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7F1B49B4" w14:textId="77777777" w:rsidR="006375F3" w:rsidRDefault="006375F3" w:rsidP="006375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2EFD3CDC" w14:textId="77777777" w:rsidR="006375F3" w:rsidRDefault="006375F3" w:rsidP="006375F3">
      <w:pPr>
        <w:pStyle w:val="PL"/>
        <w:spacing w:line="0" w:lineRule="atLeast"/>
        <w:rPr>
          <w:ins w:id="130" w:author="Huawei" w:date="2025-10-30T17:27:00Z"/>
          <w:rFonts w:cs="Arial"/>
          <w:szCs w:val="18"/>
          <w:lang w:eastAsia="zh-CN"/>
        </w:rPr>
      </w:pPr>
      <w:ins w:id="131" w:author="Huawei" w:date="2025-10-30T17:27:00Z">
        <w:r>
          <w:rPr>
            <w:szCs w:val="16"/>
          </w:rPr>
          <w:lastRenderedPageBreak/>
          <w:t>NodeMeasurementInitiationResult-List ::= SEQUENCE (SIZE(1..maxFailedMeasPerNode)) OF NodeMeasurementInitiationResult-Item</w:t>
        </w:r>
      </w:ins>
    </w:p>
    <w:p w14:paraId="2BF6D6DB" w14:textId="2D7DB24D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Huawei" w:date="2025-10-30T17:27:00Z"/>
          <w:rFonts w:ascii="Courier New" w:hAnsi="Courier New"/>
          <w:noProof/>
          <w:snapToGrid w:val="0"/>
          <w:sz w:val="16"/>
          <w:lang w:eastAsia="ko-KR"/>
        </w:rPr>
      </w:pPr>
    </w:p>
    <w:p w14:paraId="4D9CA7B0" w14:textId="77777777" w:rsidR="00AD473D" w:rsidRDefault="00AD473D" w:rsidP="00AD473D">
      <w:pPr>
        <w:pStyle w:val="PL"/>
        <w:rPr>
          <w:ins w:id="133" w:author="Huawei" w:date="2025-10-30T17:38:00Z"/>
        </w:rPr>
      </w:pPr>
      <w:ins w:id="134" w:author="Huawei" w:date="2025-10-30T17:38:00Z">
        <w:r>
          <w:t>NodeMeasurementInitiationResult-Item ::= SEQUENCE {</w:t>
        </w:r>
      </w:ins>
    </w:p>
    <w:p w14:paraId="0DD9E41B" w14:textId="77777777" w:rsidR="00AD473D" w:rsidRDefault="00AD473D" w:rsidP="00AD473D">
      <w:pPr>
        <w:pStyle w:val="PL"/>
        <w:rPr>
          <w:ins w:id="135" w:author="Huawei" w:date="2025-10-30T17:38:00Z"/>
        </w:rPr>
      </w:pPr>
      <w:ins w:id="136" w:author="Huawei" w:date="2025-10-30T17:38:00Z">
        <w:r>
          <w:tab/>
          <w:t>nodemeasurementFailedReportCharacteristics</w:t>
        </w:r>
        <w:r>
          <w:tab/>
        </w:r>
        <w:r>
          <w:tab/>
          <w:t>BIT STRING(SIZE(32)),</w:t>
        </w:r>
      </w:ins>
    </w:p>
    <w:p w14:paraId="7B109920" w14:textId="77777777" w:rsidR="00AD473D" w:rsidRPr="00705AB5" w:rsidRDefault="00AD473D" w:rsidP="00AD473D">
      <w:pPr>
        <w:pStyle w:val="PL"/>
        <w:rPr>
          <w:ins w:id="137" w:author="Huawei" w:date="2025-10-30T17:38:00Z"/>
          <w:lang w:val="fr-FR"/>
        </w:rPr>
      </w:pPr>
      <w:ins w:id="138" w:author="Huawei" w:date="2025-10-30T17:38:00Z">
        <w:r>
          <w:tab/>
        </w:r>
        <w:r w:rsidRPr="00705AB5">
          <w:rPr>
            <w:lang w:val="fr-FR"/>
          </w:rPr>
          <w:t>cause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Cause,</w:t>
        </w:r>
      </w:ins>
    </w:p>
    <w:p w14:paraId="46CF5F1B" w14:textId="77777777" w:rsidR="00AD473D" w:rsidRPr="00705AB5" w:rsidRDefault="00AD473D" w:rsidP="00AD473D">
      <w:pPr>
        <w:pStyle w:val="PL"/>
        <w:rPr>
          <w:ins w:id="139" w:author="Huawei" w:date="2025-10-30T17:38:00Z"/>
          <w:lang w:val="fr-FR"/>
        </w:rPr>
      </w:pPr>
      <w:ins w:id="140" w:author="Huawei" w:date="2025-10-30T17:38:00Z">
        <w:r w:rsidRPr="00705AB5">
          <w:rPr>
            <w:lang w:val="fr-FR"/>
          </w:rPr>
          <w:tab/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NodeMeasurementInitiationResult-Item-ExtIEs} } OPTIONAL,</w:t>
        </w:r>
      </w:ins>
    </w:p>
    <w:p w14:paraId="1C8059AA" w14:textId="77777777" w:rsidR="00AD473D" w:rsidRDefault="00AD473D" w:rsidP="00AD473D">
      <w:pPr>
        <w:pStyle w:val="PL"/>
        <w:rPr>
          <w:ins w:id="141" w:author="Huawei" w:date="2025-10-30T17:38:00Z"/>
        </w:rPr>
      </w:pPr>
      <w:ins w:id="142" w:author="Huawei" w:date="2025-10-30T17:38:00Z">
        <w:r w:rsidRPr="00705AB5">
          <w:rPr>
            <w:lang w:val="fr-FR"/>
          </w:rPr>
          <w:tab/>
        </w:r>
        <w:r>
          <w:t>...</w:t>
        </w:r>
      </w:ins>
    </w:p>
    <w:p w14:paraId="02FC93D9" w14:textId="77777777" w:rsidR="00AD473D" w:rsidRDefault="00AD473D" w:rsidP="00AD473D">
      <w:pPr>
        <w:pStyle w:val="PL"/>
        <w:rPr>
          <w:ins w:id="143" w:author="Huawei" w:date="2025-10-30T17:38:00Z"/>
        </w:rPr>
      </w:pPr>
      <w:ins w:id="144" w:author="Huawei" w:date="2025-10-30T17:38:00Z">
        <w:r>
          <w:t>}</w:t>
        </w:r>
      </w:ins>
    </w:p>
    <w:p w14:paraId="2EC08B14" w14:textId="77777777" w:rsidR="00AD473D" w:rsidRDefault="00AD473D" w:rsidP="00AD473D">
      <w:pPr>
        <w:pStyle w:val="PL"/>
        <w:rPr>
          <w:ins w:id="145" w:author="Huawei" w:date="2025-10-30T17:38:00Z"/>
        </w:rPr>
      </w:pPr>
    </w:p>
    <w:p w14:paraId="2BA44E4B" w14:textId="181B9C17" w:rsidR="00AD473D" w:rsidRDefault="00AD473D" w:rsidP="00AD473D">
      <w:pPr>
        <w:pStyle w:val="PL"/>
        <w:rPr>
          <w:ins w:id="146" w:author="Huawei" w:date="2025-10-30T17:38:00Z"/>
        </w:rPr>
      </w:pPr>
      <w:ins w:id="147" w:author="Huawei" w:date="2025-10-30T17:38:00Z">
        <w:r>
          <w:t>NodeMeasurementInitiationResult-Item-ExtIEs E1AP-PROTOCOL-EXTENSION ::= {</w:t>
        </w:r>
      </w:ins>
    </w:p>
    <w:p w14:paraId="595C5D6D" w14:textId="77777777" w:rsidR="00AD473D" w:rsidRDefault="00AD473D" w:rsidP="00AD473D">
      <w:pPr>
        <w:pStyle w:val="PL"/>
        <w:rPr>
          <w:ins w:id="148" w:author="Huawei" w:date="2025-10-30T17:38:00Z"/>
        </w:rPr>
      </w:pPr>
      <w:ins w:id="149" w:author="Huawei" w:date="2025-10-30T17:38:00Z">
        <w:r>
          <w:tab/>
          <w:t>...</w:t>
        </w:r>
      </w:ins>
    </w:p>
    <w:p w14:paraId="4778F1B1" w14:textId="77777777" w:rsidR="00AD473D" w:rsidRDefault="00AD473D" w:rsidP="00AD473D">
      <w:pPr>
        <w:pStyle w:val="PL"/>
        <w:rPr>
          <w:ins w:id="150" w:author="Huawei" w:date="2025-10-30T17:38:00Z"/>
        </w:rPr>
      </w:pPr>
      <w:ins w:id="151" w:author="Huawei" w:date="2025-10-30T17:38:00Z">
        <w:r>
          <w:t>}</w:t>
        </w:r>
      </w:ins>
    </w:p>
    <w:p w14:paraId="23D7A4EA" w14:textId="77777777" w:rsidR="00AD473D" w:rsidRPr="00AA5480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SimSun"/>
          <w:snapToGrid w:val="0"/>
          <w:color w:val="FF0000"/>
        </w:rPr>
      </w:pPr>
      <w:r w:rsidRPr="00AA5480">
        <w:rPr>
          <w:rFonts w:eastAsia="SimSun"/>
          <w:snapToGrid w:val="0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066AE21" w14:textId="77777777" w:rsidR="00AD473D" w:rsidRPr="00AD473D" w:rsidRDefault="00AD473D" w:rsidP="00AD473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52" w:name="_Toc20955686"/>
      <w:bookmarkStart w:id="153" w:name="_Toc29461129"/>
      <w:bookmarkStart w:id="154" w:name="_Toc29505861"/>
      <w:bookmarkStart w:id="155" w:name="_Toc36556386"/>
      <w:bookmarkStart w:id="156" w:name="_Toc45881873"/>
      <w:bookmarkStart w:id="157" w:name="_Toc51852514"/>
      <w:bookmarkStart w:id="158" w:name="_Toc56620465"/>
      <w:bookmarkStart w:id="159" w:name="_Toc64448107"/>
      <w:bookmarkStart w:id="160" w:name="_Toc74152883"/>
      <w:bookmarkStart w:id="161" w:name="_Toc88656309"/>
      <w:bookmarkStart w:id="162" w:name="_Toc88657368"/>
      <w:bookmarkStart w:id="163" w:name="_Toc105657474"/>
      <w:bookmarkStart w:id="164" w:name="_Toc106108855"/>
      <w:bookmarkStart w:id="165" w:name="_Toc112687958"/>
      <w:bookmarkStart w:id="166" w:name="_Toc209691620"/>
      <w:r w:rsidRPr="00AD473D">
        <w:rPr>
          <w:rFonts w:ascii="Arial" w:hAnsi="Arial"/>
          <w:sz w:val="28"/>
          <w:lang w:eastAsia="ko-KR"/>
        </w:rPr>
        <w:t>9.4.7</w:t>
      </w:r>
      <w:r w:rsidRPr="00AD473D">
        <w:rPr>
          <w:rFonts w:ascii="Arial" w:hAnsi="Arial"/>
          <w:sz w:val="28"/>
          <w:lang w:eastAsia="ko-KR"/>
        </w:rPr>
        <w:tab/>
        <w:t>Constant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E32FDB6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noProof/>
          <w:sz w:val="16"/>
          <w:lang w:eastAsia="ko-KR"/>
        </w:rPr>
        <w:t>-- ASN1START</w:t>
      </w:r>
    </w:p>
    <w:p w14:paraId="553BDACD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445C056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</w:t>
      </w:r>
    </w:p>
    <w:p w14:paraId="32F0A997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55A6D38E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</w:t>
      </w:r>
    </w:p>
    <w:p w14:paraId="7C0ED649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03F9758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9DE94F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F0C231C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0FABD7D9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4E844ED0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ngran-access (22) modules (3) e1ap (5) version1 (1) e1ap-Constants (4) }</w:t>
      </w:r>
    </w:p>
    <w:p w14:paraId="44D05721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7AB7777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5812C7FA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8EA10D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BEGIN</w:t>
      </w:r>
    </w:p>
    <w:p w14:paraId="71C56AC1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9D51B2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IMPORTS</w:t>
      </w:r>
    </w:p>
    <w:p w14:paraId="5753DC93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741D51C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ab/>
        <w:t>ProcedureCode,</w:t>
      </w:r>
    </w:p>
    <w:p w14:paraId="4399679E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ab/>
        <w:t>ProtocolIE-ID</w:t>
      </w:r>
    </w:p>
    <w:p w14:paraId="6F28E712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F35931B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73549328" w14:textId="77777777" w:rsid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5E653E85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1C5C9D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419ED3E" w14:textId="77777777" w:rsidR="00AD473D" w:rsidRPr="00D629EF" w:rsidRDefault="00AD473D" w:rsidP="00AD473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21AF4741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4D5976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E6DDD55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</w:p>
    <w:p w14:paraId="77D0DB12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07C49842" w14:textId="77777777" w:rsid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68A6DE3D" w14:textId="1347CE2A" w:rsidR="00AD473D" w:rsidRDefault="00AD473D" w:rsidP="00AD473D">
      <w:pPr>
        <w:pStyle w:val="PL"/>
        <w:spacing w:line="0" w:lineRule="atLeast"/>
        <w:rPr>
          <w:ins w:id="167" w:author="Huawei" w:date="2025-10-30T17:43:00Z"/>
          <w:snapToGrid w:val="0"/>
        </w:rPr>
      </w:pPr>
      <w:r>
        <w:rPr>
          <w:snapToGrid w:val="0"/>
        </w:rPr>
        <w:t>maxnoofThresholds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INTEGER </w:t>
      </w:r>
      <w:r>
        <w:rPr>
          <w:snapToGrid w:val="0"/>
        </w:rPr>
        <w:t>::= 8</w:t>
      </w:r>
    </w:p>
    <w:p w14:paraId="44BCEC1C" w14:textId="053F1974" w:rsidR="00AD473D" w:rsidRDefault="00AD473D" w:rsidP="00AD473D">
      <w:pPr>
        <w:pStyle w:val="PL"/>
        <w:rPr>
          <w:lang w:eastAsia="zh-CN"/>
        </w:rPr>
      </w:pPr>
      <w:ins w:id="168" w:author="Huawei" w:date="2025-10-30T17:44:00Z">
        <w:r>
          <w:t>maxFailedMeasPerNode</w:t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  <w:t>INTEGER ::= 124</w:t>
        </w:r>
      </w:ins>
    </w:p>
    <w:p w14:paraId="64A8C6B0" w14:textId="77777777" w:rsidR="00AD473D" w:rsidRPr="004962A3" w:rsidRDefault="00AD473D" w:rsidP="00AD473D">
      <w:pPr>
        <w:pStyle w:val="PL"/>
        <w:rPr>
          <w:rFonts w:eastAsiaTheme="minorEastAsia"/>
          <w:snapToGrid w:val="0"/>
        </w:rPr>
      </w:pPr>
    </w:p>
    <w:p w14:paraId="39DB49CB" w14:textId="77777777" w:rsidR="00AD473D" w:rsidRPr="005B3C76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2CAAD441" w14:textId="77777777" w:rsidR="00AD473D" w:rsidRPr="005B3C76" w:rsidRDefault="00AD473D" w:rsidP="00AD473D">
      <w:pPr>
        <w:pStyle w:val="PL"/>
        <w:spacing w:line="0" w:lineRule="atLeast"/>
        <w:rPr>
          <w:noProof w:val="0"/>
          <w:lang w:val="sv-SE"/>
        </w:rPr>
      </w:pPr>
    </w:p>
    <w:p w14:paraId="309D7D7B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24E3B68B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4EDECAB0" w14:textId="77777777" w:rsidR="00AD473D" w:rsidRPr="00336B99" w:rsidRDefault="00AD473D" w:rsidP="00AD473D">
      <w:pPr>
        <w:pStyle w:val="PL"/>
        <w:spacing w:line="0" w:lineRule="atLeast"/>
        <w:outlineLvl w:val="3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IEs</w:t>
      </w:r>
    </w:p>
    <w:p w14:paraId="541293C2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67BB60CD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1A7D84D2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5C5D38CA" w14:textId="3B847086" w:rsidR="00AD473D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id-Cause</w:t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  <w:t>ProtocolIE-ID ::= 0</w:t>
      </w:r>
    </w:p>
    <w:p w14:paraId="61E602CE" w14:textId="77777777" w:rsid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6BA0332C" w14:textId="14133066" w:rsidR="00AD473D" w:rsidRDefault="00AD473D" w:rsidP="00AD473D">
      <w:pPr>
        <w:pStyle w:val="PL"/>
        <w:spacing w:line="0" w:lineRule="atLeast"/>
        <w:rPr>
          <w:ins w:id="169" w:author="Huawei" w:date="2025-10-30T17:45:00Z"/>
          <w:rFonts w:eastAsiaTheme="minorEastAsia"/>
          <w:snapToGrid w:val="0"/>
        </w:rPr>
      </w:pPr>
      <w:r w:rsidRPr="00C971B2">
        <w:rPr>
          <w:snapToGrid w:val="0"/>
          <w:lang w:eastAsia="zh-CN"/>
        </w:rPr>
        <w:t>id-DL-PDU-Set-Info-Marking-Support-Ind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</w:rPr>
        <w:t>236</w:t>
      </w:r>
    </w:p>
    <w:p w14:paraId="07BFB1E3" w14:textId="37E73B7D" w:rsidR="00AD473D" w:rsidRDefault="00AD473D" w:rsidP="00AD473D">
      <w:pPr>
        <w:pStyle w:val="PL"/>
        <w:rPr>
          <w:snapToGrid w:val="0"/>
        </w:rPr>
      </w:pPr>
      <w:ins w:id="170" w:author="Huawei" w:date="2025-10-30T17:45:00Z">
        <w:r w:rsidRPr="00686D6E">
          <w:rPr>
            <w:snapToGrid w:val="0"/>
          </w:rPr>
          <w:t>id-NodeMeasurementInitiationResult-List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3CE1F4AA" w14:textId="1DCDFC48" w:rsidR="00AD473D" w:rsidRDefault="00AD473D" w:rsidP="00AD473D">
      <w:pPr>
        <w:pStyle w:val="PL"/>
        <w:rPr>
          <w:snapToGrid w:val="0"/>
        </w:rPr>
      </w:pPr>
    </w:p>
    <w:p w14:paraId="710D2EF7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21CF9FB6" w14:textId="77777777" w:rsidR="00AD473D" w:rsidRPr="00D629EF" w:rsidRDefault="00AD473D" w:rsidP="00AD473D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7C7BBF3D" w14:textId="1E719C44" w:rsidR="000F5C87" w:rsidRDefault="00DC2C32" w:rsidP="00A0637E">
      <w:pPr>
        <w:pStyle w:val="FirstChange"/>
        <w:spacing w:before="120"/>
      </w:pPr>
      <w:r>
        <w:t xml:space="preserve">&lt;&lt;&lt;&lt;&lt;&lt;&lt;&lt;&lt;&lt;&lt;&lt;&lt;&lt;&lt;&lt;&lt;&lt;&lt;&lt; </w:t>
      </w:r>
      <w:r w:rsidR="00A0637E">
        <w:t xml:space="preserve">End of </w:t>
      </w:r>
      <w:r>
        <w:t>Change</w:t>
      </w:r>
      <w:r w:rsidR="00A0637E">
        <w:t>s</w:t>
      </w:r>
      <w:r>
        <w:t xml:space="preserve"> &gt;&gt;&gt;&gt;&gt;&gt;&gt;&gt;&gt;&gt;&gt;&gt;&gt;&gt;&gt;&gt;&gt;&gt;&gt;&gt;</w:t>
      </w:r>
    </w:p>
    <w:sectPr w:rsidR="000F5C87" w:rsidSect="00777B4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E9199" w14:textId="77777777" w:rsidR="0070561A" w:rsidRDefault="0070561A">
      <w:r>
        <w:separator/>
      </w:r>
    </w:p>
  </w:endnote>
  <w:endnote w:type="continuationSeparator" w:id="0">
    <w:p w14:paraId="183DE18C" w14:textId="77777777" w:rsidR="0070561A" w:rsidRDefault="00705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E71FB" w14:textId="77777777" w:rsidR="0070561A" w:rsidRDefault="0070561A">
      <w:r>
        <w:separator/>
      </w:r>
    </w:p>
  </w:footnote>
  <w:footnote w:type="continuationSeparator" w:id="0">
    <w:p w14:paraId="36C3CC0A" w14:textId="77777777" w:rsidR="0070561A" w:rsidRDefault="00705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94984"/>
    <w:multiLevelType w:val="hybridMultilevel"/>
    <w:tmpl w:val="0DC0D4B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25C52"/>
    <w:rsid w:val="00145D43"/>
    <w:rsid w:val="001836DF"/>
    <w:rsid w:val="0018596C"/>
    <w:rsid w:val="001859C5"/>
    <w:rsid w:val="00192C46"/>
    <w:rsid w:val="001A0302"/>
    <w:rsid w:val="001A08B3"/>
    <w:rsid w:val="001A7B60"/>
    <w:rsid w:val="001B52F0"/>
    <w:rsid w:val="001B7A65"/>
    <w:rsid w:val="001E41F3"/>
    <w:rsid w:val="001F2945"/>
    <w:rsid w:val="00220EFD"/>
    <w:rsid w:val="0024106F"/>
    <w:rsid w:val="0024693D"/>
    <w:rsid w:val="0026004D"/>
    <w:rsid w:val="002640DD"/>
    <w:rsid w:val="0027308E"/>
    <w:rsid w:val="00275B01"/>
    <w:rsid w:val="00275D12"/>
    <w:rsid w:val="00284FEB"/>
    <w:rsid w:val="002860C4"/>
    <w:rsid w:val="002902B8"/>
    <w:rsid w:val="00294F8E"/>
    <w:rsid w:val="002B5741"/>
    <w:rsid w:val="002C41E8"/>
    <w:rsid w:val="002E472E"/>
    <w:rsid w:val="002E571D"/>
    <w:rsid w:val="00303E9F"/>
    <w:rsid w:val="00305409"/>
    <w:rsid w:val="00346469"/>
    <w:rsid w:val="0036078B"/>
    <w:rsid w:val="003609EF"/>
    <w:rsid w:val="0036231A"/>
    <w:rsid w:val="00371E7E"/>
    <w:rsid w:val="00372A02"/>
    <w:rsid w:val="00374DD4"/>
    <w:rsid w:val="00377A5A"/>
    <w:rsid w:val="003A4392"/>
    <w:rsid w:val="003E19BD"/>
    <w:rsid w:val="003E1A36"/>
    <w:rsid w:val="003E3FDF"/>
    <w:rsid w:val="00400C7E"/>
    <w:rsid w:val="00410371"/>
    <w:rsid w:val="004242F1"/>
    <w:rsid w:val="00427921"/>
    <w:rsid w:val="004312C1"/>
    <w:rsid w:val="004504CA"/>
    <w:rsid w:val="004806B3"/>
    <w:rsid w:val="00483550"/>
    <w:rsid w:val="004B75B7"/>
    <w:rsid w:val="004C492D"/>
    <w:rsid w:val="004C4FF9"/>
    <w:rsid w:val="004E0247"/>
    <w:rsid w:val="004E5AA4"/>
    <w:rsid w:val="004E7913"/>
    <w:rsid w:val="004F15AB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5F667D"/>
    <w:rsid w:val="00605B49"/>
    <w:rsid w:val="00610E4F"/>
    <w:rsid w:val="0061509C"/>
    <w:rsid w:val="0061750F"/>
    <w:rsid w:val="00621188"/>
    <w:rsid w:val="00621E8A"/>
    <w:rsid w:val="006257ED"/>
    <w:rsid w:val="006375F3"/>
    <w:rsid w:val="00653DE4"/>
    <w:rsid w:val="00657ECB"/>
    <w:rsid w:val="00665C47"/>
    <w:rsid w:val="00682713"/>
    <w:rsid w:val="00685CD8"/>
    <w:rsid w:val="00695808"/>
    <w:rsid w:val="006B0CDD"/>
    <w:rsid w:val="006B46FB"/>
    <w:rsid w:val="006D2CF7"/>
    <w:rsid w:val="006D4B49"/>
    <w:rsid w:val="006E21FB"/>
    <w:rsid w:val="00701B87"/>
    <w:rsid w:val="00701BF0"/>
    <w:rsid w:val="0070561A"/>
    <w:rsid w:val="00713285"/>
    <w:rsid w:val="0071367F"/>
    <w:rsid w:val="00715387"/>
    <w:rsid w:val="007329B4"/>
    <w:rsid w:val="00764FD1"/>
    <w:rsid w:val="007713F9"/>
    <w:rsid w:val="00777B40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E3C96"/>
    <w:rsid w:val="007F7259"/>
    <w:rsid w:val="00800100"/>
    <w:rsid w:val="008011E1"/>
    <w:rsid w:val="008040A8"/>
    <w:rsid w:val="00813443"/>
    <w:rsid w:val="008255A7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148DE"/>
    <w:rsid w:val="00917C40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D57B2"/>
    <w:rsid w:val="009E097A"/>
    <w:rsid w:val="009E3297"/>
    <w:rsid w:val="009E6132"/>
    <w:rsid w:val="009F734F"/>
    <w:rsid w:val="00A01F8C"/>
    <w:rsid w:val="00A0637E"/>
    <w:rsid w:val="00A07044"/>
    <w:rsid w:val="00A14AD9"/>
    <w:rsid w:val="00A16FE6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2CBC"/>
    <w:rsid w:val="00AA5480"/>
    <w:rsid w:val="00AB15E9"/>
    <w:rsid w:val="00AB3C7C"/>
    <w:rsid w:val="00AC5820"/>
    <w:rsid w:val="00AD1CD8"/>
    <w:rsid w:val="00AD473D"/>
    <w:rsid w:val="00AE1835"/>
    <w:rsid w:val="00B01D3D"/>
    <w:rsid w:val="00B13C6E"/>
    <w:rsid w:val="00B15F0F"/>
    <w:rsid w:val="00B258BB"/>
    <w:rsid w:val="00B37567"/>
    <w:rsid w:val="00B42043"/>
    <w:rsid w:val="00B604E2"/>
    <w:rsid w:val="00B67B97"/>
    <w:rsid w:val="00B700CC"/>
    <w:rsid w:val="00B7075D"/>
    <w:rsid w:val="00B819E8"/>
    <w:rsid w:val="00B827E3"/>
    <w:rsid w:val="00B95084"/>
    <w:rsid w:val="00B968C8"/>
    <w:rsid w:val="00BA3EC5"/>
    <w:rsid w:val="00BA51D9"/>
    <w:rsid w:val="00BB312A"/>
    <w:rsid w:val="00BB5DFC"/>
    <w:rsid w:val="00BC29A3"/>
    <w:rsid w:val="00BC701E"/>
    <w:rsid w:val="00BD279D"/>
    <w:rsid w:val="00BD6BB8"/>
    <w:rsid w:val="00BE1EFB"/>
    <w:rsid w:val="00BF2360"/>
    <w:rsid w:val="00BF62D3"/>
    <w:rsid w:val="00BF6D43"/>
    <w:rsid w:val="00BF743F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87330"/>
    <w:rsid w:val="00C95985"/>
    <w:rsid w:val="00CC2350"/>
    <w:rsid w:val="00CC28F2"/>
    <w:rsid w:val="00CC5026"/>
    <w:rsid w:val="00CC68D0"/>
    <w:rsid w:val="00CD1193"/>
    <w:rsid w:val="00CD1846"/>
    <w:rsid w:val="00CD2850"/>
    <w:rsid w:val="00CE0A57"/>
    <w:rsid w:val="00CE1A98"/>
    <w:rsid w:val="00CE4D97"/>
    <w:rsid w:val="00D03F9A"/>
    <w:rsid w:val="00D064BC"/>
    <w:rsid w:val="00D06D51"/>
    <w:rsid w:val="00D24991"/>
    <w:rsid w:val="00D41A96"/>
    <w:rsid w:val="00D50255"/>
    <w:rsid w:val="00D65BB2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006C"/>
    <w:rsid w:val="00DE34CF"/>
    <w:rsid w:val="00DE52D5"/>
    <w:rsid w:val="00DF3A93"/>
    <w:rsid w:val="00DF4821"/>
    <w:rsid w:val="00E13F3D"/>
    <w:rsid w:val="00E24013"/>
    <w:rsid w:val="00E274B3"/>
    <w:rsid w:val="00E34898"/>
    <w:rsid w:val="00E37278"/>
    <w:rsid w:val="00E434A1"/>
    <w:rsid w:val="00E507D5"/>
    <w:rsid w:val="00E50BF3"/>
    <w:rsid w:val="00E93234"/>
    <w:rsid w:val="00EB09B7"/>
    <w:rsid w:val="00EB21ED"/>
    <w:rsid w:val="00EB4EDF"/>
    <w:rsid w:val="00ED01A4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26800"/>
    <w:rsid w:val="00F300FB"/>
    <w:rsid w:val="00F371AA"/>
    <w:rsid w:val="00F44B06"/>
    <w:rsid w:val="00F46FC8"/>
    <w:rsid w:val="00F56BFF"/>
    <w:rsid w:val="00F60FC2"/>
    <w:rsid w:val="00F81B3F"/>
    <w:rsid w:val="00F86CEF"/>
    <w:rsid w:val="00F87084"/>
    <w:rsid w:val="00F93527"/>
    <w:rsid w:val="00FB6386"/>
    <w:rsid w:val="00FF33DC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9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  <w:style w:type="paragraph" w:customStyle="1" w:styleId="Default">
    <w:name w:val="Default"/>
    <w:rsid w:val="00EB21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9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8</Pages>
  <Words>1800</Words>
  <Characters>10266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106</cp:revision>
  <cp:lastPrinted>1899-12-31T23:00:00Z</cp:lastPrinted>
  <dcterms:created xsi:type="dcterms:W3CDTF">2025-03-13T08:05:00Z</dcterms:created>
  <dcterms:modified xsi:type="dcterms:W3CDTF">2025-11-06T14:33:00Z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1762439491</vt:lpwstr>
  </property>
</Properties>
</file>