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FA2C" w14:textId="023D41C5" w:rsidR="008B2037" w:rsidRPr="00246F3B" w:rsidRDefault="00EC0301" w:rsidP="008B2037">
      <w:pPr>
        <w:pStyle w:val="CRCoverPage"/>
        <w:tabs>
          <w:tab w:val="right" w:pos="9639"/>
        </w:tabs>
        <w:spacing w:after="0"/>
        <w:rPr>
          <w:b/>
          <w:bCs/>
          <w:sz w:val="24"/>
          <w:szCs w:val="24"/>
        </w:rPr>
      </w:pPr>
      <w:r w:rsidRPr="00246F3B">
        <w:rPr>
          <w:b/>
          <w:bCs/>
          <w:sz w:val="24"/>
          <w:szCs w:val="24"/>
        </w:rPr>
        <w:t>3GPP TSG-RAN WG3 Meeting #1</w:t>
      </w:r>
      <w:r w:rsidR="00246F3B" w:rsidRPr="00246F3B">
        <w:rPr>
          <w:b/>
          <w:bCs/>
          <w:sz w:val="24"/>
          <w:szCs w:val="24"/>
        </w:rPr>
        <w:t>30</w:t>
      </w:r>
      <w:r w:rsidR="008B2037" w:rsidRPr="00246F3B">
        <w:rPr>
          <w:b/>
          <w:bCs/>
          <w:sz w:val="24"/>
          <w:szCs w:val="24"/>
        </w:rPr>
        <w:tab/>
      </w:r>
      <w:r w:rsidR="00AD5429" w:rsidRPr="00577AA8">
        <w:rPr>
          <w:b/>
          <w:bCs/>
          <w:i/>
          <w:iCs/>
          <w:sz w:val="24"/>
          <w:szCs w:val="24"/>
        </w:rPr>
        <w:t>R3-</w:t>
      </w:r>
      <w:r w:rsidR="00477610" w:rsidRPr="00577AA8">
        <w:rPr>
          <w:b/>
          <w:bCs/>
          <w:i/>
          <w:iCs/>
          <w:sz w:val="24"/>
          <w:szCs w:val="24"/>
        </w:rPr>
        <w:t>25</w:t>
      </w:r>
      <w:r w:rsidR="00577AA8" w:rsidRPr="00577AA8">
        <w:rPr>
          <w:b/>
          <w:bCs/>
          <w:i/>
          <w:iCs/>
          <w:sz w:val="24"/>
          <w:szCs w:val="24"/>
        </w:rPr>
        <w:t>8477</w:t>
      </w:r>
    </w:p>
    <w:p w14:paraId="06EE6357" w14:textId="10CAEBC8" w:rsidR="008B2037" w:rsidRPr="00246F3B" w:rsidRDefault="00246F3B" w:rsidP="008B2037">
      <w:pPr>
        <w:pStyle w:val="CRCoverPage"/>
        <w:tabs>
          <w:tab w:val="right" w:pos="9639"/>
          <w:tab w:val="right" w:pos="13323"/>
        </w:tabs>
        <w:spacing w:after="0"/>
        <w:rPr>
          <w:rFonts w:eastAsia="SimSun"/>
          <w:b/>
          <w:sz w:val="24"/>
          <w:szCs w:val="24"/>
        </w:rPr>
      </w:pPr>
      <w:r w:rsidRPr="00246F3B">
        <w:rPr>
          <w:b/>
          <w:bCs/>
          <w:sz w:val="24"/>
          <w:szCs w:val="24"/>
          <w:lang w:eastAsia="zh-CN"/>
        </w:rPr>
        <w:t>Dallas</w:t>
      </w:r>
      <w:r w:rsidR="00740BE8" w:rsidRPr="00246F3B">
        <w:rPr>
          <w:b/>
          <w:bCs/>
          <w:sz w:val="24"/>
          <w:szCs w:val="24"/>
          <w:lang w:eastAsia="zh-CN"/>
        </w:rPr>
        <w:t xml:space="preserve">, </w:t>
      </w:r>
      <w:r w:rsidRPr="00246F3B">
        <w:rPr>
          <w:b/>
          <w:bCs/>
          <w:sz w:val="24"/>
          <w:szCs w:val="24"/>
          <w:lang w:eastAsia="zh-CN"/>
        </w:rPr>
        <w:t>US</w:t>
      </w:r>
      <w:r w:rsidR="00740BE8" w:rsidRPr="00246F3B">
        <w:rPr>
          <w:b/>
          <w:bCs/>
          <w:sz w:val="24"/>
          <w:szCs w:val="24"/>
          <w:lang w:eastAsia="zh-CN"/>
        </w:rPr>
        <w:t xml:space="preserve">, </w:t>
      </w:r>
      <w:r w:rsidR="004D78AB" w:rsidRPr="00246F3B">
        <w:rPr>
          <w:b/>
          <w:bCs/>
          <w:sz w:val="24"/>
          <w:szCs w:val="24"/>
          <w:lang w:eastAsia="zh-CN"/>
        </w:rPr>
        <w:t>1</w:t>
      </w:r>
      <w:r w:rsidRPr="00246F3B">
        <w:rPr>
          <w:b/>
          <w:bCs/>
          <w:sz w:val="24"/>
          <w:szCs w:val="24"/>
          <w:lang w:eastAsia="zh-CN"/>
        </w:rPr>
        <w:t>7</w:t>
      </w:r>
      <w:r w:rsidRPr="00246F3B">
        <w:rPr>
          <w:b/>
          <w:bCs/>
          <w:sz w:val="24"/>
          <w:szCs w:val="24"/>
          <w:vertAlign w:val="superscript"/>
          <w:lang w:eastAsia="zh-CN"/>
        </w:rPr>
        <w:t>th</w:t>
      </w:r>
      <w:r w:rsidRPr="00246F3B">
        <w:rPr>
          <w:b/>
          <w:bCs/>
          <w:sz w:val="24"/>
          <w:szCs w:val="24"/>
          <w:lang w:eastAsia="zh-CN"/>
        </w:rPr>
        <w:t xml:space="preserve"> – 21</w:t>
      </w:r>
      <w:r w:rsidRPr="00246F3B">
        <w:rPr>
          <w:b/>
          <w:bCs/>
          <w:sz w:val="24"/>
          <w:szCs w:val="24"/>
          <w:vertAlign w:val="superscript"/>
          <w:lang w:eastAsia="zh-CN"/>
        </w:rPr>
        <w:t>st</w:t>
      </w:r>
      <w:r w:rsidRPr="00246F3B">
        <w:rPr>
          <w:b/>
          <w:bCs/>
          <w:sz w:val="24"/>
          <w:szCs w:val="24"/>
          <w:lang w:eastAsia="zh-CN"/>
        </w:rPr>
        <w:t xml:space="preserve"> November</w:t>
      </w:r>
      <w:r w:rsidR="007155DB" w:rsidRPr="00246F3B">
        <w:rPr>
          <w:b/>
          <w:bCs/>
          <w:sz w:val="24"/>
          <w:szCs w:val="24"/>
          <w:lang w:eastAsia="zh-CN"/>
        </w:rPr>
        <w:t>, 2025</w:t>
      </w:r>
    </w:p>
    <w:p w14:paraId="0265B775" w14:textId="77777777" w:rsidR="008B2037" w:rsidRPr="00246F3B" w:rsidRDefault="008B2037" w:rsidP="008B2037">
      <w:pPr>
        <w:widowControl w:val="0"/>
        <w:jc w:val="both"/>
        <w:rPr>
          <w:rFonts w:ascii="Arial" w:eastAsia="SimSun" w:hAnsi="Arial"/>
          <w:sz w:val="24"/>
          <w:lang w:eastAsia="zh-CN"/>
        </w:rPr>
      </w:pPr>
    </w:p>
    <w:p w14:paraId="133BB57C" w14:textId="3C1858C4" w:rsidR="008B2037" w:rsidRPr="00246F3B" w:rsidRDefault="008B2037" w:rsidP="008B2037">
      <w:pPr>
        <w:tabs>
          <w:tab w:val="left" w:pos="1985"/>
        </w:tabs>
        <w:spacing w:after="180"/>
        <w:ind w:left="1980" w:hanging="1980"/>
        <w:rPr>
          <w:rFonts w:ascii="Arial" w:eastAsia="SimSun" w:hAnsi="Arial"/>
          <w:sz w:val="24"/>
          <w:lang w:eastAsia="zh-CN"/>
        </w:rPr>
      </w:pPr>
      <w:r w:rsidRPr="00246F3B">
        <w:rPr>
          <w:rFonts w:ascii="Arial" w:eastAsia="SimSun" w:hAnsi="Arial"/>
          <w:b/>
          <w:sz w:val="24"/>
        </w:rPr>
        <w:t>Title:</w:t>
      </w:r>
      <w:r w:rsidRPr="00246F3B">
        <w:rPr>
          <w:rFonts w:ascii="Arial" w:eastAsia="SimSun" w:hAnsi="Arial"/>
          <w:sz w:val="24"/>
        </w:rPr>
        <w:t xml:space="preserve"> </w:t>
      </w:r>
      <w:r w:rsidRPr="00246F3B">
        <w:rPr>
          <w:rFonts w:ascii="Arial" w:eastAsia="SimSun" w:hAnsi="Arial"/>
          <w:sz w:val="24"/>
        </w:rPr>
        <w:tab/>
      </w:r>
      <w:r w:rsidR="00246F3B" w:rsidRPr="00246F3B">
        <w:rPr>
          <w:rFonts w:ascii="Arial" w:eastAsia="SimSun" w:hAnsi="Arial"/>
          <w:sz w:val="24"/>
        </w:rPr>
        <w:t xml:space="preserve">Discussion on </w:t>
      </w:r>
      <w:proofErr w:type="spellStart"/>
      <w:r w:rsidR="00246F3B" w:rsidRPr="00246F3B">
        <w:rPr>
          <w:rFonts w:ascii="Arial" w:eastAsia="SimSun" w:hAnsi="Arial"/>
          <w:sz w:val="24"/>
        </w:rPr>
        <w:t>XnAP</w:t>
      </w:r>
      <w:proofErr w:type="spellEnd"/>
      <w:r w:rsidR="00246F3B" w:rsidRPr="00246F3B">
        <w:rPr>
          <w:rFonts w:ascii="Arial" w:eastAsia="SimSun" w:hAnsi="Arial"/>
          <w:sz w:val="24"/>
        </w:rPr>
        <w:t xml:space="preserve"> reporting of predicted radio resource status per slice</w:t>
      </w:r>
    </w:p>
    <w:p w14:paraId="74AE0F71" w14:textId="24604488" w:rsidR="008B2037" w:rsidRPr="00246F3B" w:rsidRDefault="008B2037" w:rsidP="008B2037">
      <w:pPr>
        <w:tabs>
          <w:tab w:val="left" w:pos="1985"/>
        </w:tabs>
        <w:spacing w:after="180"/>
        <w:ind w:left="1980" w:hanging="1980"/>
        <w:rPr>
          <w:rFonts w:ascii="Arial" w:eastAsia="SimSun" w:hAnsi="Arial"/>
          <w:sz w:val="24"/>
          <w:lang w:val="en-US" w:eastAsia="zh-CN"/>
        </w:rPr>
      </w:pPr>
      <w:r w:rsidRPr="00246F3B">
        <w:rPr>
          <w:rFonts w:ascii="Arial" w:eastAsia="SimSun" w:hAnsi="Arial"/>
          <w:b/>
          <w:sz w:val="24"/>
        </w:rPr>
        <w:t xml:space="preserve">Source: </w:t>
      </w:r>
      <w:r w:rsidRPr="00246F3B">
        <w:rPr>
          <w:rFonts w:ascii="Arial" w:eastAsia="SimSun" w:hAnsi="Arial"/>
          <w:b/>
          <w:sz w:val="24"/>
        </w:rPr>
        <w:tab/>
      </w:r>
      <w:r w:rsidRPr="00246F3B">
        <w:rPr>
          <w:rFonts w:ascii="Arial" w:eastAsia="SimSun" w:hAnsi="Arial"/>
          <w:sz w:val="24"/>
          <w:lang w:val="en-US" w:eastAsia="zh-CN"/>
        </w:rPr>
        <w:t>Huawei</w:t>
      </w:r>
    </w:p>
    <w:p w14:paraId="54935823" w14:textId="6EFA1495" w:rsidR="008B2037" w:rsidRPr="00246F3B" w:rsidRDefault="008B2037" w:rsidP="008B2037">
      <w:pPr>
        <w:tabs>
          <w:tab w:val="left" w:pos="1985"/>
        </w:tabs>
        <w:spacing w:after="180"/>
        <w:rPr>
          <w:rFonts w:ascii="Arial" w:eastAsia="SimSun" w:hAnsi="Arial"/>
          <w:sz w:val="24"/>
          <w:lang w:val="en-US" w:eastAsia="zh-CN"/>
        </w:rPr>
      </w:pPr>
      <w:r w:rsidRPr="00246F3B">
        <w:rPr>
          <w:rFonts w:ascii="Arial" w:eastAsia="SimSun" w:hAnsi="Arial"/>
          <w:b/>
          <w:sz w:val="24"/>
        </w:rPr>
        <w:t>Agenda item:</w:t>
      </w:r>
      <w:r w:rsidRPr="00246F3B">
        <w:rPr>
          <w:rFonts w:ascii="Arial" w:eastAsia="SimSun" w:hAnsi="Arial"/>
          <w:sz w:val="24"/>
        </w:rPr>
        <w:tab/>
      </w:r>
      <w:r w:rsidR="00246F3B" w:rsidRPr="00246F3B">
        <w:rPr>
          <w:rFonts w:ascii="Arial" w:eastAsia="SimSun" w:hAnsi="Arial"/>
          <w:sz w:val="24"/>
        </w:rPr>
        <w:t>9.2.2</w:t>
      </w:r>
    </w:p>
    <w:p w14:paraId="33A91ABF" w14:textId="213D30E0" w:rsidR="008B2037" w:rsidRPr="00246F3B" w:rsidRDefault="008B2037" w:rsidP="008B2037">
      <w:pPr>
        <w:tabs>
          <w:tab w:val="left" w:pos="1985"/>
        </w:tabs>
        <w:spacing w:after="180"/>
        <w:ind w:left="1980" w:hanging="1980"/>
        <w:rPr>
          <w:rFonts w:ascii="Arial" w:eastAsia="SimSun" w:hAnsi="Arial"/>
          <w:sz w:val="24"/>
          <w:lang w:val="en-US" w:eastAsia="zh-CN"/>
        </w:rPr>
      </w:pPr>
      <w:r w:rsidRPr="00246F3B">
        <w:rPr>
          <w:rFonts w:ascii="Arial" w:eastAsia="SimSun" w:hAnsi="Arial"/>
          <w:b/>
          <w:sz w:val="24"/>
        </w:rPr>
        <w:t>Document Type:</w:t>
      </w:r>
      <w:r w:rsidRPr="00246F3B">
        <w:rPr>
          <w:rFonts w:ascii="Arial" w:eastAsia="SimSun" w:hAnsi="Arial"/>
          <w:sz w:val="24"/>
        </w:rPr>
        <w:tab/>
      </w:r>
      <w:r w:rsidR="00EC0301" w:rsidRPr="00246F3B">
        <w:rPr>
          <w:rFonts w:ascii="Arial" w:eastAsia="SimSun" w:hAnsi="Arial"/>
          <w:sz w:val="24"/>
          <w:lang w:eastAsia="zh-CN"/>
        </w:rPr>
        <w:t>Discussion and Decision</w:t>
      </w:r>
    </w:p>
    <w:p w14:paraId="7973D7AB" w14:textId="77777777" w:rsidR="008B2037" w:rsidRPr="00246F3B"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246F3B">
        <w:rPr>
          <w:rFonts w:ascii="Arial" w:eastAsia="SimSun" w:hAnsi="Arial"/>
          <w:sz w:val="36"/>
          <w:lang w:eastAsia="zh-CN"/>
        </w:rPr>
        <w:t>1. Introduction</w:t>
      </w:r>
    </w:p>
    <w:p w14:paraId="21947463" w14:textId="24FE7CE1" w:rsidR="00326854" w:rsidRPr="00246F3B" w:rsidRDefault="004D78AB" w:rsidP="005E0687">
      <w:pPr>
        <w:overflowPunct w:val="0"/>
        <w:autoSpaceDE w:val="0"/>
        <w:autoSpaceDN w:val="0"/>
        <w:adjustRightInd w:val="0"/>
        <w:spacing w:after="120"/>
        <w:jc w:val="both"/>
        <w:rPr>
          <w:rFonts w:eastAsia="DengXian"/>
          <w:lang w:eastAsia="zh-CN"/>
        </w:rPr>
      </w:pPr>
      <w:r w:rsidRPr="00246F3B">
        <w:rPr>
          <w:rFonts w:eastAsia="DengXian"/>
          <w:lang w:eastAsia="zh-CN"/>
        </w:rPr>
        <w:t xml:space="preserve">This contribution </w:t>
      </w:r>
      <w:r w:rsidR="004741D5">
        <w:rPr>
          <w:rFonts w:eastAsia="DengXian"/>
          <w:lang w:eastAsia="zh-CN"/>
        </w:rPr>
        <w:t xml:space="preserve">provides some observations and proposals for discussion pertaining the reporting of the predicted radio resource status per slice over </w:t>
      </w:r>
      <w:proofErr w:type="spellStart"/>
      <w:r w:rsidR="004741D5">
        <w:rPr>
          <w:rFonts w:eastAsia="DengXian"/>
          <w:lang w:eastAsia="zh-CN"/>
        </w:rPr>
        <w:t>Xn</w:t>
      </w:r>
      <w:proofErr w:type="spellEnd"/>
      <w:r w:rsidR="004741D5">
        <w:rPr>
          <w:rFonts w:eastAsia="DengXian"/>
          <w:lang w:eastAsia="zh-CN"/>
        </w:rPr>
        <w:t xml:space="preserve"> based on the agreements reached in RAN3 during the Rel-19 WI </w:t>
      </w:r>
      <w:r w:rsidR="004741D5" w:rsidRPr="004741D5">
        <w:rPr>
          <w:rFonts w:eastAsia="DengXian"/>
          <w:i/>
          <w:iCs/>
          <w:lang w:eastAsia="zh-CN"/>
        </w:rPr>
        <w:t>Enhancements for Artificial Intelligence (AI)/Machine Learning (ML) for NG-RAN</w:t>
      </w:r>
      <w:r w:rsidRPr="00246F3B">
        <w:rPr>
          <w:rFonts w:eastAsia="DengXian"/>
          <w:lang w:eastAsia="zh-CN"/>
        </w:rPr>
        <w:t>.</w:t>
      </w:r>
    </w:p>
    <w:p w14:paraId="335831B7" w14:textId="77777777" w:rsidR="008B2037" w:rsidRPr="00246F3B" w:rsidRDefault="008B2037" w:rsidP="00356E03">
      <w:pPr>
        <w:keepNext/>
        <w:keepLines/>
        <w:pBdr>
          <w:top w:val="single" w:sz="12" w:space="3" w:color="auto"/>
        </w:pBdr>
        <w:spacing w:before="240" w:after="180"/>
        <w:ind w:left="1134" w:hanging="1134"/>
        <w:jc w:val="both"/>
        <w:outlineLvl w:val="0"/>
        <w:rPr>
          <w:rFonts w:ascii="Arial" w:eastAsia="SimSun" w:hAnsi="Arial"/>
          <w:sz w:val="36"/>
          <w:lang w:eastAsia="zh-CN"/>
        </w:rPr>
      </w:pPr>
      <w:r w:rsidRPr="00246F3B">
        <w:rPr>
          <w:rFonts w:ascii="Arial" w:eastAsia="SimSun" w:hAnsi="Arial"/>
          <w:sz w:val="36"/>
          <w:lang w:eastAsia="zh-CN"/>
        </w:rPr>
        <w:t>2. Discussion</w:t>
      </w:r>
    </w:p>
    <w:p w14:paraId="03A53977" w14:textId="657F97A4" w:rsidR="00FE2AA4" w:rsidRDefault="004741D5" w:rsidP="00B114BA">
      <w:pPr>
        <w:overflowPunct w:val="0"/>
        <w:autoSpaceDE w:val="0"/>
        <w:autoSpaceDN w:val="0"/>
        <w:adjustRightInd w:val="0"/>
        <w:snapToGrid w:val="0"/>
        <w:spacing w:before="120" w:after="120"/>
        <w:jc w:val="both"/>
        <w:rPr>
          <w:rFonts w:cs="Arial"/>
          <w:lang w:eastAsia="zh-CN"/>
        </w:rPr>
      </w:pPr>
      <w:r>
        <w:rPr>
          <w:rFonts w:cs="Arial"/>
          <w:lang w:eastAsia="zh-CN"/>
        </w:rPr>
        <w:t xml:space="preserve">During the Rel-19 SI </w:t>
      </w:r>
      <w:r w:rsidRPr="004741D5">
        <w:rPr>
          <w:rFonts w:cs="Arial"/>
          <w:i/>
          <w:iCs/>
          <w:lang w:eastAsia="zh-CN"/>
        </w:rPr>
        <w:t>Study on enhancements for Artificial Intelligence (AI)/Machine Learning (ML) for NG-RAN</w:t>
      </w:r>
      <w:r>
        <w:rPr>
          <w:rFonts w:cs="Arial"/>
          <w:lang w:eastAsia="zh-CN"/>
        </w:rPr>
        <w:t xml:space="preserve"> RAN3 discussed the AI/ML-based Network Slicing use case, and agreed to introduce new predictions for both the </w:t>
      </w:r>
      <w:r w:rsidRPr="00FE2AA4">
        <w:rPr>
          <w:rFonts w:cs="Arial"/>
          <w:b/>
          <w:bCs/>
          <w:lang w:eastAsia="zh-CN"/>
        </w:rPr>
        <w:t>radio resource status per slice</w:t>
      </w:r>
      <w:r>
        <w:rPr>
          <w:rFonts w:cs="Arial"/>
          <w:lang w:eastAsia="zh-CN"/>
        </w:rPr>
        <w:t xml:space="preserve"> and </w:t>
      </w:r>
      <w:r w:rsidRPr="00FE2AA4">
        <w:rPr>
          <w:rFonts w:cs="Arial"/>
          <w:b/>
          <w:bCs/>
          <w:lang w:eastAsia="zh-CN"/>
        </w:rPr>
        <w:t xml:space="preserve">slice </w:t>
      </w:r>
      <w:r w:rsidR="00FE2AA4" w:rsidRPr="00FE2AA4">
        <w:rPr>
          <w:rFonts w:cs="Arial"/>
          <w:b/>
          <w:bCs/>
          <w:lang w:eastAsia="zh-CN"/>
        </w:rPr>
        <w:t>available</w:t>
      </w:r>
      <w:r w:rsidRPr="00FE2AA4">
        <w:rPr>
          <w:rFonts w:cs="Arial"/>
          <w:b/>
          <w:bCs/>
          <w:lang w:eastAsia="zh-CN"/>
        </w:rPr>
        <w:t xml:space="preserve"> capacity</w:t>
      </w:r>
      <w:r>
        <w:rPr>
          <w:rFonts w:cs="Arial"/>
          <w:lang w:eastAsia="zh-CN"/>
        </w:rPr>
        <w:t xml:space="preserve"> that could be used by an AI/ML model in the </w:t>
      </w:r>
      <w:proofErr w:type="spellStart"/>
      <w:r>
        <w:rPr>
          <w:rFonts w:cs="Arial"/>
          <w:lang w:eastAsia="zh-CN"/>
        </w:rPr>
        <w:t>gNB</w:t>
      </w:r>
      <w:proofErr w:type="spellEnd"/>
      <w:r>
        <w:rPr>
          <w:rFonts w:cs="Arial"/>
          <w:lang w:eastAsia="zh-CN"/>
        </w:rPr>
        <w:t xml:space="preserve"> as captured in TR 38.743</w:t>
      </w:r>
      <w:r w:rsidR="00FE2AA4">
        <w:rPr>
          <w:rFonts w:cs="Arial"/>
          <w:lang w:eastAsia="zh-CN"/>
        </w:rPr>
        <w:t xml:space="preserve"> </w:t>
      </w:r>
      <w:r w:rsidR="00FE2AA4">
        <w:rPr>
          <w:rFonts w:cs="Arial"/>
          <w:lang w:eastAsia="zh-CN"/>
        </w:rPr>
        <w:fldChar w:fldCharType="begin"/>
      </w:r>
      <w:r w:rsidR="00FE2AA4">
        <w:rPr>
          <w:rFonts w:cs="Arial"/>
          <w:lang w:eastAsia="zh-CN"/>
        </w:rPr>
        <w:instrText xml:space="preserve"> REF _Ref212644039 \r \h </w:instrText>
      </w:r>
      <w:r w:rsidR="00FE2AA4">
        <w:rPr>
          <w:rFonts w:cs="Arial"/>
          <w:lang w:eastAsia="zh-CN"/>
        </w:rPr>
      </w:r>
      <w:r w:rsidR="00FE2AA4">
        <w:rPr>
          <w:rFonts w:cs="Arial"/>
          <w:lang w:eastAsia="zh-CN"/>
        </w:rPr>
        <w:fldChar w:fldCharType="separate"/>
      </w:r>
      <w:r w:rsidR="00FE2AA4">
        <w:rPr>
          <w:rFonts w:cs="Arial"/>
          <w:lang w:eastAsia="zh-CN"/>
        </w:rPr>
        <w:t>[1]</w:t>
      </w:r>
      <w:r w:rsidR="00FE2AA4">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4741D5" w14:paraId="132BB506" w14:textId="77777777" w:rsidTr="00EE39EE">
        <w:tc>
          <w:tcPr>
            <w:tcW w:w="9629" w:type="dxa"/>
          </w:tcPr>
          <w:p w14:paraId="3E486EF9" w14:textId="0D843DE2" w:rsidR="004741D5" w:rsidRDefault="004741D5" w:rsidP="00B114BA">
            <w:pPr>
              <w:keepNext/>
              <w:keepLines/>
              <w:snapToGrid w:val="0"/>
              <w:spacing w:before="120" w:after="180"/>
              <w:ind w:left="1134" w:hanging="1134"/>
              <w:outlineLvl w:val="2"/>
              <w:rPr>
                <w:rFonts w:ascii="Arial" w:eastAsia="SimSun" w:hAnsi="Arial"/>
                <w:sz w:val="28"/>
                <w:lang w:eastAsia="zh-CN"/>
              </w:rPr>
            </w:pPr>
            <w:bookmarkStart w:id="0" w:name="_Toc177977462"/>
            <w:r w:rsidRPr="004741D5">
              <w:rPr>
                <w:rFonts w:ascii="Arial" w:eastAsia="SimSun" w:hAnsi="Arial" w:hint="eastAsia"/>
                <w:sz w:val="28"/>
                <w:lang w:eastAsia="zh-CN"/>
              </w:rPr>
              <w:lastRenderedPageBreak/>
              <w:t>4</w:t>
            </w:r>
            <w:r w:rsidRPr="004741D5">
              <w:rPr>
                <w:rFonts w:ascii="Arial" w:eastAsia="SimSun" w:hAnsi="Arial"/>
                <w:sz w:val="28"/>
                <w:lang w:eastAsia="zh-CN"/>
              </w:rPr>
              <w:t>.1.2</w:t>
            </w:r>
            <w:r w:rsidRPr="004741D5">
              <w:rPr>
                <w:rFonts w:ascii="Arial" w:eastAsia="SimSun" w:hAnsi="Arial"/>
                <w:sz w:val="28"/>
                <w:lang w:eastAsia="zh-CN"/>
              </w:rPr>
              <w:tab/>
              <w:t>Solutions and standard impacts</w:t>
            </w:r>
            <w:bookmarkEnd w:id="0"/>
          </w:p>
          <w:p w14:paraId="2546CEA9" w14:textId="71EDA02B" w:rsidR="004741D5" w:rsidRPr="004741D5" w:rsidRDefault="004741D5" w:rsidP="00EE39EE">
            <w:pPr>
              <w:keepNext/>
              <w:keepLines/>
              <w:snapToGrid w:val="0"/>
              <w:spacing w:before="120" w:after="120"/>
              <w:ind w:left="1138" w:hanging="1138"/>
              <w:jc w:val="center"/>
              <w:outlineLvl w:val="2"/>
              <w:rPr>
                <w:rFonts w:ascii="Arial" w:eastAsia="SimSun" w:hAnsi="Arial"/>
                <w:i/>
                <w:iCs/>
                <w:color w:val="00B050"/>
                <w:sz w:val="22"/>
                <w:szCs w:val="16"/>
                <w:lang w:eastAsia="zh-CN"/>
              </w:rPr>
            </w:pPr>
            <w:r w:rsidRPr="004741D5">
              <w:rPr>
                <w:rFonts w:ascii="Arial" w:eastAsia="SimSun" w:hAnsi="Arial"/>
                <w:i/>
                <w:iCs/>
                <w:color w:val="00B050"/>
                <w:sz w:val="22"/>
                <w:szCs w:val="16"/>
                <w:lang w:eastAsia="zh-CN"/>
              </w:rPr>
              <w:t>*** skip non-relevant text ***</w:t>
            </w:r>
          </w:p>
          <w:p w14:paraId="7BD62A55" w14:textId="77777777" w:rsidR="004741D5" w:rsidRPr="004741D5" w:rsidRDefault="004741D5" w:rsidP="00B114BA">
            <w:pPr>
              <w:keepNext/>
              <w:keepLines/>
              <w:snapToGrid w:val="0"/>
              <w:spacing w:before="120" w:after="180"/>
              <w:ind w:left="1418" w:hanging="1418"/>
              <w:outlineLvl w:val="3"/>
              <w:rPr>
                <w:rFonts w:ascii="Arial" w:eastAsia="SimSun" w:hAnsi="Arial"/>
                <w:sz w:val="24"/>
                <w:lang w:eastAsia="zh-CN"/>
              </w:rPr>
            </w:pPr>
            <w:bookmarkStart w:id="1" w:name="_Toc172729179"/>
            <w:r w:rsidRPr="004741D5">
              <w:rPr>
                <w:rFonts w:ascii="Arial" w:eastAsia="SimSun" w:hAnsi="Arial"/>
                <w:sz w:val="24"/>
                <w:lang w:eastAsia="zh-CN"/>
              </w:rPr>
              <w:t>4.1.2.2</w:t>
            </w:r>
            <w:r w:rsidRPr="004741D5">
              <w:rPr>
                <w:rFonts w:ascii="Arial" w:eastAsia="SimSun" w:hAnsi="Arial"/>
                <w:sz w:val="24"/>
                <w:lang w:eastAsia="zh-CN"/>
              </w:rPr>
              <w:tab/>
              <w:t>Input data of AI/ML based Network Slicing</w:t>
            </w:r>
            <w:bookmarkEnd w:id="1"/>
          </w:p>
          <w:p w14:paraId="622303F3" w14:textId="77777777" w:rsidR="004741D5" w:rsidRPr="004741D5" w:rsidRDefault="004741D5" w:rsidP="00B114BA">
            <w:pPr>
              <w:snapToGrid w:val="0"/>
              <w:spacing w:after="180"/>
              <w:rPr>
                <w:rFonts w:eastAsia="Times New Roman"/>
                <w:lang w:eastAsia="ko-KR"/>
              </w:rPr>
            </w:pPr>
            <w:r w:rsidRPr="004741D5">
              <w:rPr>
                <w:rFonts w:eastAsia="Times New Roman"/>
              </w:rPr>
              <w:t xml:space="preserve">To predict the optimized network slicing decisions, a </w:t>
            </w:r>
            <w:proofErr w:type="spellStart"/>
            <w:r w:rsidRPr="004741D5">
              <w:rPr>
                <w:rFonts w:eastAsia="Times New Roman"/>
              </w:rPr>
              <w:t>gNB</w:t>
            </w:r>
            <w:proofErr w:type="spellEnd"/>
            <w:r w:rsidRPr="004741D5">
              <w:rPr>
                <w:rFonts w:eastAsia="Times New Roman"/>
              </w:rPr>
              <w:t xml:space="preserve"> may need the following information as input data for AI/ML-based network slicing:</w:t>
            </w:r>
          </w:p>
          <w:p w14:paraId="745B71E4" w14:textId="77777777" w:rsidR="004741D5" w:rsidRPr="004741D5" w:rsidRDefault="004741D5" w:rsidP="00B114BA">
            <w:pPr>
              <w:snapToGrid w:val="0"/>
              <w:spacing w:after="180"/>
              <w:rPr>
                <w:rFonts w:eastAsia="Yu Mincho"/>
              </w:rPr>
            </w:pPr>
            <w:r w:rsidRPr="004741D5">
              <w:rPr>
                <w:rFonts w:eastAsia="Calibri"/>
              </w:rPr>
              <w:t>From l</w:t>
            </w:r>
            <w:r w:rsidRPr="004741D5">
              <w:rPr>
                <w:rFonts w:eastAsia="Segoe UI"/>
                <w:lang w:eastAsia="zh-CN"/>
              </w:rPr>
              <w:t xml:space="preserve">ocal node: </w:t>
            </w:r>
          </w:p>
          <w:p w14:paraId="732D3841" w14:textId="77777777" w:rsidR="004741D5" w:rsidRPr="004741D5" w:rsidRDefault="004741D5" w:rsidP="00B114BA">
            <w:pPr>
              <w:snapToGrid w:val="0"/>
              <w:spacing w:after="180"/>
              <w:ind w:left="568" w:hanging="284"/>
              <w:rPr>
                <w:rFonts w:eastAsia="DengXian"/>
                <w:lang w:eastAsia="zh-CN"/>
              </w:rPr>
            </w:pPr>
            <w:r w:rsidRPr="004741D5">
              <w:rPr>
                <w:rFonts w:eastAsia="DengXian"/>
                <w:lang w:eastAsia="zh-CN"/>
              </w:rPr>
              <w:t>-</w:t>
            </w:r>
            <w:r w:rsidRPr="004741D5">
              <w:rPr>
                <w:rFonts w:eastAsia="DengXian"/>
                <w:lang w:eastAsia="zh-CN"/>
              </w:rPr>
              <w:tab/>
              <w:t>Measured/</w:t>
            </w:r>
            <w:r w:rsidRPr="004741D5">
              <w:rPr>
                <w:rFonts w:eastAsia="DengXian"/>
                <w:highlight w:val="yellow"/>
                <w:lang w:eastAsia="zh-CN"/>
              </w:rPr>
              <w:t>Predicted radio resource status per slice</w:t>
            </w:r>
          </w:p>
          <w:p w14:paraId="28D3FC57" w14:textId="77777777" w:rsidR="004741D5" w:rsidRPr="004741D5" w:rsidRDefault="004741D5" w:rsidP="00B114BA">
            <w:pPr>
              <w:snapToGrid w:val="0"/>
              <w:spacing w:after="180"/>
              <w:ind w:left="568" w:hanging="284"/>
              <w:rPr>
                <w:rFonts w:eastAsia="Times New Roman"/>
              </w:rPr>
            </w:pPr>
            <w:r w:rsidRPr="004741D5">
              <w:rPr>
                <w:rFonts w:eastAsia="Times New Roman"/>
              </w:rPr>
              <w:t>-</w:t>
            </w:r>
            <w:r w:rsidRPr="004741D5">
              <w:rPr>
                <w:rFonts w:eastAsia="Times New Roman"/>
              </w:rPr>
              <w:tab/>
              <w:t>Measured/</w:t>
            </w:r>
            <w:r w:rsidRPr="004741D5">
              <w:rPr>
                <w:rFonts w:eastAsia="Times New Roman"/>
                <w:highlight w:val="yellow"/>
              </w:rPr>
              <w:t>Predicted slice available capacity</w:t>
            </w:r>
          </w:p>
          <w:p w14:paraId="678470A4" w14:textId="77777777" w:rsidR="004741D5" w:rsidRPr="004741D5" w:rsidRDefault="004741D5" w:rsidP="00B114BA">
            <w:pPr>
              <w:snapToGrid w:val="0"/>
              <w:spacing w:after="180"/>
              <w:ind w:left="568" w:hanging="284"/>
              <w:rPr>
                <w:rFonts w:eastAsia="DengXian"/>
                <w:lang w:eastAsia="zh-CN"/>
              </w:rPr>
            </w:pPr>
            <w:r w:rsidRPr="004741D5">
              <w:rPr>
                <w:rFonts w:eastAsia="DengXian" w:hint="eastAsia"/>
                <w:lang w:eastAsia="zh-CN"/>
              </w:rPr>
              <w:t>-</w:t>
            </w:r>
            <w:r w:rsidRPr="004741D5">
              <w:rPr>
                <w:rFonts w:eastAsia="DengXian"/>
                <w:lang w:eastAsia="zh-CN"/>
              </w:rPr>
              <w:tab/>
              <w:t>Legacy predicted UE trajectory</w:t>
            </w:r>
          </w:p>
          <w:p w14:paraId="278BD5A2" w14:textId="77777777" w:rsidR="004741D5" w:rsidRPr="004741D5" w:rsidRDefault="004741D5" w:rsidP="00B114BA">
            <w:pPr>
              <w:snapToGrid w:val="0"/>
              <w:spacing w:after="180"/>
              <w:rPr>
                <w:rFonts w:eastAsia="Segoe UI"/>
                <w:lang w:eastAsia="zh-CN"/>
              </w:rPr>
            </w:pPr>
            <w:r w:rsidRPr="004741D5">
              <w:rPr>
                <w:rFonts w:eastAsia="Segoe UI"/>
                <w:lang w:eastAsia="zh-CN"/>
              </w:rPr>
              <w:t xml:space="preserve">From neighbouring </w:t>
            </w:r>
            <w:proofErr w:type="spellStart"/>
            <w:r w:rsidRPr="004741D5">
              <w:rPr>
                <w:rFonts w:eastAsia="Segoe UI"/>
                <w:lang w:eastAsia="zh-CN"/>
              </w:rPr>
              <w:t>gNBs</w:t>
            </w:r>
            <w:proofErr w:type="spellEnd"/>
            <w:r w:rsidRPr="004741D5">
              <w:rPr>
                <w:rFonts w:eastAsia="Segoe UI"/>
                <w:lang w:eastAsia="zh-CN"/>
              </w:rPr>
              <w:t>:</w:t>
            </w:r>
          </w:p>
          <w:p w14:paraId="3A8F7C12" w14:textId="77777777" w:rsidR="004741D5" w:rsidRPr="004741D5" w:rsidRDefault="004741D5" w:rsidP="00B114BA">
            <w:pPr>
              <w:snapToGrid w:val="0"/>
              <w:spacing w:after="180"/>
              <w:ind w:left="568" w:hanging="284"/>
              <w:rPr>
                <w:rFonts w:eastAsia="Times New Roman"/>
                <w:lang w:eastAsia="zh-CN"/>
              </w:rPr>
            </w:pPr>
            <w:r w:rsidRPr="004741D5">
              <w:rPr>
                <w:rFonts w:eastAsia="Times New Roman"/>
              </w:rPr>
              <w:t>-</w:t>
            </w:r>
            <w:r w:rsidRPr="004741D5">
              <w:rPr>
                <w:rFonts w:eastAsia="Times New Roman"/>
              </w:rPr>
              <w:tab/>
              <w:t>Measured/</w:t>
            </w:r>
            <w:r w:rsidRPr="004741D5">
              <w:rPr>
                <w:rFonts w:eastAsia="Segoe UI"/>
                <w:highlight w:val="yellow"/>
                <w:lang w:eastAsia="zh-CN"/>
              </w:rPr>
              <w:t>Predicted radio resource status per slice</w:t>
            </w:r>
          </w:p>
          <w:p w14:paraId="2D979EAC" w14:textId="77777777" w:rsidR="004741D5" w:rsidRPr="004741D5" w:rsidRDefault="004741D5" w:rsidP="00B114BA">
            <w:pPr>
              <w:snapToGrid w:val="0"/>
              <w:spacing w:after="180"/>
              <w:ind w:left="568" w:hanging="284"/>
              <w:rPr>
                <w:rFonts w:eastAsia="Times New Roman"/>
              </w:rPr>
            </w:pPr>
            <w:r w:rsidRPr="004741D5">
              <w:rPr>
                <w:rFonts w:eastAsia="Times New Roman"/>
              </w:rPr>
              <w:t>-</w:t>
            </w:r>
            <w:r w:rsidRPr="004741D5">
              <w:rPr>
                <w:rFonts w:eastAsia="Times New Roman"/>
              </w:rPr>
              <w:tab/>
              <w:t>Measured/</w:t>
            </w:r>
            <w:r w:rsidRPr="004741D5">
              <w:rPr>
                <w:rFonts w:eastAsia="Times New Roman"/>
                <w:highlight w:val="yellow"/>
              </w:rPr>
              <w:t>Predicted slice available capacity</w:t>
            </w:r>
          </w:p>
          <w:p w14:paraId="622C4E86" w14:textId="2C3BA162" w:rsidR="004741D5" w:rsidRPr="004741D5" w:rsidRDefault="004741D5" w:rsidP="00EE39EE">
            <w:pPr>
              <w:snapToGrid w:val="0"/>
              <w:spacing w:before="120" w:after="120"/>
              <w:ind w:left="288" w:hanging="288"/>
              <w:jc w:val="center"/>
              <w:rPr>
                <w:rFonts w:eastAsia="DengXian"/>
                <w:lang w:eastAsia="zh-CN"/>
              </w:rPr>
            </w:pPr>
            <w:r w:rsidRPr="004741D5">
              <w:rPr>
                <w:rFonts w:ascii="Arial" w:eastAsia="SimSun" w:hAnsi="Arial"/>
                <w:i/>
                <w:iCs/>
                <w:color w:val="00B050"/>
                <w:sz w:val="22"/>
                <w:szCs w:val="16"/>
                <w:lang w:eastAsia="zh-CN"/>
              </w:rPr>
              <w:t>*** skip non-relevant text ***</w:t>
            </w:r>
          </w:p>
          <w:p w14:paraId="58CD67E2" w14:textId="77777777" w:rsidR="004741D5" w:rsidRPr="004741D5" w:rsidRDefault="004741D5" w:rsidP="00B114BA">
            <w:pPr>
              <w:keepNext/>
              <w:keepLines/>
              <w:snapToGrid w:val="0"/>
              <w:spacing w:before="120" w:after="180"/>
              <w:ind w:left="1418" w:hanging="1418"/>
              <w:outlineLvl w:val="3"/>
              <w:rPr>
                <w:rFonts w:ascii="Arial" w:eastAsia="SimSun" w:hAnsi="Arial"/>
                <w:sz w:val="24"/>
                <w:lang w:eastAsia="zh-CN"/>
              </w:rPr>
            </w:pPr>
            <w:bookmarkStart w:id="2" w:name="_Toc172729180"/>
            <w:r w:rsidRPr="004741D5">
              <w:rPr>
                <w:rFonts w:ascii="Arial" w:eastAsia="SimSun" w:hAnsi="Arial"/>
                <w:sz w:val="24"/>
                <w:lang w:eastAsia="zh-CN"/>
              </w:rPr>
              <w:t>4.1.2.3</w:t>
            </w:r>
            <w:r w:rsidRPr="004741D5">
              <w:rPr>
                <w:rFonts w:ascii="Arial" w:eastAsia="SimSun" w:hAnsi="Arial"/>
                <w:sz w:val="24"/>
                <w:lang w:eastAsia="zh-CN"/>
              </w:rPr>
              <w:tab/>
              <w:t>Output data of AI/ML based Network Slicing</w:t>
            </w:r>
            <w:bookmarkEnd w:id="2"/>
          </w:p>
          <w:p w14:paraId="5B1736F2" w14:textId="77777777" w:rsidR="004741D5" w:rsidRPr="004741D5" w:rsidRDefault="004741D5" w:rsidP="00B114BA">
            <w:pPr>
              <w:snapToGrid w:val="0"/>
              <w:spacing w:after="180"/>
              <w:rPr>
                <w:rFonts w:eastAsia="Times New Roman"/>
                <w:lang w:eastAsia="ko-KR"/>
              </w:rPr>
            </w:pPr>
            <w:r w:rsidRPr="004741D5">
              <w:rPr>
                <w:rFonts w:eastAsia="Times New Roman"/>
              </w:rPr>
              <w:t xml:space="preserve">AI/ML-based network slicing model in a </w:t>
            </w:r>
            <w:proofErr w:type="spellStart"/>
            <w:r w:rsidRPr="004741D5">
              <w:rPr>
                <w:rFonts w:eastAsia="Times New Roman"/>
              </w:rPr>
              <w:t>gNB</w:t>
            </w:r>
            <w:proofErr w:type="spellEnd"/>
            <w:r w:rsidRPr="004741D5">
              <w:rPr>
                <w:rFonts w:eastAsia="Times New Roman"/>
              </w:rPr>
              <w:t xml:space="preserve"> can generate the following information as output:</w:t>
            </w:r>
          </w:p>
          <w:p w14:paraId="24A3C6B2" w14:textId="77777777" w:rsidR="004741D5" w:rsidRPr="004741D5" w:rsidRDefault="004741D5" w:rsidP="00B114BA">
            <w:pPr>
              <w:snapToGrid w:val="0"/>
              <w:spacing w:after="180"/>
              <w:ind w:left="568" w:hanging="284"/>
              <w:rPr>
                <w:rFonts w:eastAsia="DengXian"/>
                <w:lang w:eastAsia="zh-CN"/>
              </w:rPr>
            </w:pPr>
            <w:r w:rsidRPr="004741D5">
              <w:rPr>
                <w:rFonts w:eastAsia="Segoe UI"/>
                <w:lang w:eastAsia="zh-CN"/>
              </w:rPr>
              <w:t>-</w:t>
            </w:r>
            <w:r w:rsidRPr="004741D5">
              <w:rPr>
                <w:rFonts w:eastAsia="Segoe UI"/>
                <w:lang w:eastAsia="zh-CN"/>
              </w:rPr>
              <w:tab/>
            </w:r>
            <w:r w:rsidRPr="004741D5">
              <w:rPr>
                <w:rFonts w:eastAsia="Segoe UI"/>
                <w:highlight w:val="yellow"/>
                <w:lang w:eastAsia="zh-CN"/>
              </w:rPr>
              <w:t>Predicted radio resource status per slice</w:t>
            </w:r>
          </w:p>
          <w:p w14:paraId="3A0A59E7" w14:textId="77777777" w:rsidR="004741D5" w:rsidRPr="004741D5" w:rsidRDefault="004741D5" w:rsidP="00B114BA">
            <w:pPr>
              <w:snapToGrid w:val="0"/>
              <w:spacing w:after="180"/>
              <w:ind w:left="568" w:hanging="284"/>
              <w:rPr>
                <w:rFonts w:eastAsia="Times New Roman"/>
              </w:rPr>
            </w:pPr>
            <w:r w:rsidRPr="004741D5">
              <w:rPr>
                <w:rFonts w:eastAsia="Times New Roman"/>
              </w:rPr>
              <w:t>-</w:t>
            </w:r>
            <w:r w:rsidRPr="004741D5">
              <w:rPr>
                <w:rFonts w:eastAsia="Times New Roman"/>
              </w:rPr>
              <w:tab/>
            </w:r>
            <w:r w:rsidRPr="004741D5">
              <w:rPr>
                <w:rFonts w:eastAsia="Times New Roman"/>
                <w:highlight w:val="yellow"/>
              </w:rPr>
              <w:t>Predicted slice available capacity</w:t>
            </w:r>
          </w:p>
          <w:p w14:paraId="3A27D872" w14:textId="77777777" w:rsidR="004741D5" w:rsidRPr="004741D5" w:rsidRDefault="004741D5" w:rsidP="00B114BA">
            <w:pPr>
              <w:snapToGrid w:val="0"/>
              <w:spacing w:after="180"/>
              <w:ind w:left="568" w:hanging="284"/>
              <w:rPr>
                <w:rFonts w:eastAsia="SimSun"/>
              </w:rPr>
            </w:pPr>
            <w:r w:rsidRPr="004741D5">
              <w:rPr>
                <w:rFonts w:eastAsia="DengXian"/>
                <w:lang w:eastAsia="zh-CN"/>
              </w:rPr>
              <w:t>-</w:t>
            </w:r>
            <w:r w:rsidRPr="004741D5">
              <w:rPr>
                <w:rFonts w:eastAsia="DengXian"/>
                <w:lang w:eastAsia="zh-CN"/>
              </w:rPr>
              <w:tab/>
              <w:t xml:space="preserve">Resource management decisions for resources within RRM policies (used by </w:t>
            </w:r>
            <w:proofErr w:type="spellStart"/>
            <w:r w:rsidRPr="004741D5">
              <w:rPr>
                <w:rFonts w:eastAsia="DengXian"/>
                <w:lang w:eastAsia="zh-CN"/>
              </w:rPr>
              <w:t>gNB</w:t>
            </w:r>
            <w:proofErr w:type="spellEnd"/>
            <w:r w:rsidRPr="004741D5">
              <w:rPr>
                <w:rFonts w:eastAsia="DengXian"/>
                <w:lang w:eastAsia="zh-CN"/>
              </w:rPr>
              <w:t xml:space="preserve"> internally)</w:t>
            </w:r>
            <w:r w:rsidRPr="004741D5">
              <w:rPr>
                <w:rFonts w:eastAsia="Times New Roman"/>
              </w:rPr>
              <w:t>-</w:t>
            </w:r>
            <w:r w:rsidRPr="004741D5">
              <w:rPr>
                <w:rFonts w:eastAsia="Times New Roman"/>
              </w:rPr>
              <w:tab/>
            </w:r>
            <w:r w:rsidRPr="004741D5">
              <w:rPr>
                <w:rFonts w:eastAsia="SimSun" w:hint="eastAsia"/>
                <w:lang w:eastAsia="zh-CN"/>
              </w:rPr>
              <w:t>S</w:t>
            </w:r>
            <w:r w:rsidRPr="004741D5">
              <w:rPr>
                <w:rFonts w:eastAsia="SimSun"/>
                <w:lang w:eastAsia="zh-CN"/>
              </w:rPr>
              <w:t xml:space="preserve">lice aware mobility decisions (used by </w:t>
            </w:r>
            <w:proofErr w:type="spellStart"/>
            <w:r w:rsidRPr="004741D5">
              <w:rPr>
                <w:rFonts w:eastAsia="SimSun"/>
                <w:lang w:eastAsia="zh-CN"/>
              </w:rPr>
              <w:t>gNB</w:t>
            </w:r>
            <w:proofErr w:type="spellEnd"/>
            <w:r w:rsidRPr="004741D5">
              <w:rPr>
                <w:rFonts w:eastAsia="SimSun"/>
                <w:lang w:eastAsia="zh-CN"/>
              </w:rPr>
              <w:t xml:space="preserve"> internally)</w:t>
            </w:r>
          </w:p>
          <w:p w14:paraId="1D7E80FE" w14:textId="57997907" w:rsidR="004741D5" w:rsidRDefault="00FE2AA4" w:rsidP="00EE39EE">
            <w:pPr>
              <w:keepLines/>
              <w:snapToGrid w:val="0"/>
              <w:spacing w:before="120" w:after="120"/>
              <w:ind w:left="850" w:hanging="850"/>
              <w:jc w:val="center"/>
              <w:rPr>
                <w:rFonts w:ascii="Arial" w:eastAsia="SimSun" w:hAnsi="Arial"/>
                <w:i/>
                <w:iCs/>
                <w:color w:val="00B050"/>
                <w:sz w:val="22"/>
                <w:szCs w:val="16"/>
                <w:lang w:eastAsia="zh-CN"/>
              </w:rPr>
            </w:pPr>
            <w:r w:rsidRPr="004741D5">
              <w:rPr>
                <w:rFonts w:ascii="Arial" w:eastAsia="SimSun" w:hAnsi="Arial"/>
                <w:i/>
                <w:iCs/>
                <w:color w:val="00B050"/>
                <w:sz w:val="22"/>
                <w:szCs w:val="16"/>
                <w:lang w:eastAsia="zh-CN"/>
              </w:rPr>
              <w:t>*** skip non-relevant text ***</w:t>
            </w:r>
          </w:p>
          <w:p w14:paraId="6E963348" w14:textId="77777777" w:rsidR="00FE2AA4" w:rsidRPr="00FE2AA4" w:rsidRDefault="00FE2AA4" w:rsidP="00B114BA">
            <w:pPr>
              <w:keepNext/>
              <w:keepLines/>
              <w:snapToGrid w:val="0"/>
              <w:spacing w:before="120" w:after="180"/>
              <w:ind w:left="1418" w:hanging="1418"/>
              <w:outlineLvl w:val="3"/>
              <w:rPr>
                <w:rFonts w:ascii="Arial" w:eastAsia="SimSun" w:hAnsi="Arial"/>
                <w:sz w:val="24"/>
                <w:lang w:eastAsia="zh-CN"/>
              </w:rPr>
            </w:pPr>
            <w:bookmarkStart w:id="3" w:name="_Toc172729182"/>
            <w:r w:rsidRPr="00FE2AA4">
              <w:rPr>
                <w:rFonts w:ascii="Arial" w:eastAsia="SimSun" w:hAnsi="Arial"/>
                <w:sz w:val="24"/>
                <w:lang w:eastAsia="zh-CN"/>
              </w:rPr>
              <w:t>4.1.2.5</w:t>
            </w:r>
            <w:r w:rsidRPr="00FE2AA4">
              <w:rPr>
                <w:rFonts w:ascii="Arial" w:eastAsia="SimSun" w:hAnsi="Arial"/>
                <w:sz w:val="24"/>
                <w:lang w:eastAsia="zh-CN"/>
              </w:rPr>
              <w:tab/>
              <w:t>Potential standard impacts</w:t>
            </w:r>
            <w:bookmarkEnd w:id="3"/>
          </w:p>
          <w:p w14:paraId="133A3E08" w14:textId="77777777" w:rsidR="00FE2AA4" w:rsidRPr="00FE2AA4" w:rsidRDefault="00FE2AA4" w:rsidP="00B114BA">
            <w:pPr>
              <w:snapToGrid w:val="0"/>
              <w:spacing w:after="180"/>
              <w:rPr>
                <w:rFonts w:eastAsia="SimSun"/>
                <w:lang w:eastAsia="zh-CN"/>
              </w:rPr>
            </w:pPr>
            <w:r w:rsidRPr="00FE2AA4">
              <w:rPr>
                <w:rFonts w:eastAsia="SimSun" w:hint="eastAsia"/>
                <w:lang w:eastAsia="zh-CN"/>
              </w:rPr>
              <w:t>F</w:t>
            </w:r>
            <w:r w:rsidRPr="00FE2AA4">
              <w:rPr>
                <w:rFonts w:eastAsia="SimSun"/>
                <w:lang w:eastAsia="zh-CN"/>
              </w:rPr>
              <w:t>ollowing standard impacts are listed for subsequent Rel-19 normative work compared with what was specified during Rel-18.</w:t>
            </w:r>
          </w:p>
          <w:p w14:paraId="3C6A6989" w14:textId="77777777" w:rsidR="00FE2AA4" w:rsidRPr="00FE2AA4" w:rsidRDefault="00FE2AA4" w:rsidP="00B114BA">
            <w:pPr>
              <w:snapToGrid w:val="0"/>
              <w:spacing w:after="180"/>
              <w:rPr>
                <w:rFonts w:eastAsia="SimSun"/>
                <w:bCs/>
                <w:u w:val="single"/>
                <w:lang w:val="en-US" w:eastAsia="zh-CN"/>
              </w:rPr>
            </w:pPr>
            <w:proofErr w:type="spellStart"/>
            <w:r w:rsidRPr="00FE2AA4">
              <w:rPr>
                <w:rFonts w:eastAsia="SimSun" w:hint="eastAsia"/>
                <w:bCs/>
                <w:u w:val="single"/>
                <w:lang w:val="en-US" w:eastAsia="zh-CN"/>
              </w:rPr>
              <w:t>X</w:t>
            </w:r>
            <w:r w:rsidRPr="00FE2AA4">
              <w:rPr>
                <w:rFonts w:eastAsia="SimSun"/>
                <w:bCs/>
                <w:u w:val="single"/>
                <w:lang w:val="en-US" w:eastAsia="zh-CN"/>
              </w:rPr>
              <w:t>n</w:t>
            </w:r>
            <w:proofErr w:type="spellEnd"/>
            <w:r w:rsidRPr="00FE2AA4">
              <w:rPr>
                <w:rFonts w:eastAsia="SimSun"/>
                <w:bCs/>
                <w:u w:val="single"/>
                <w:lang w:val="en-US" w:eastAsia="zh-CN"/>
              </w:rPr>
              <w:t xml:space="preserve"> interface:</w:t>
            </w:r>
          </w:p>
          <w:p w14:paraId="595F8230" w14:textId="77777777" w:rsidR="00FE2AA4" w:rsidRPr="00FE2AA4" w:rsidRDefault="00FE2AA4" w:rsidP="00B114BA">
            <w:pPr>
              <w:snapToGrid w:val="0"/>
              <w:spacing w:after="180"/>
              <w:ind w:left="568" w:hanging="284"/>
              <w:rPr>
                <w:rFonts w:eastAsia="SimSun"/>
                <w:bCs/>
                <w:lang w:val="en-US" w:eastAsia="zh-CN"/>
              </w:rPr>
            </w:pPr>
            <w:r w:rsidRPr="00FE2AA4">
              <w:rPr>
                <w:rFonts w:eastAsia="SimSun"/>
                <w:bCs/>
                <w:lang w:val="en-US" w:eastAsia="zh-CN"/>
              </w:rPr>
              <w:t>-</w:t>
            </w:r>
            <w:r w:rsidRPr="00FE2AA4">
              <w:rPr>
                <w:rFonts w:eastAsia="SimSun"/>
                <w:bCs/>
                <w:lang w:val="en-US" w:eastAsia="zh-CN"/>
              </w:rPr>
              <w:tab/>
              <w:t xml:space="preserve">Enhanced existing procedure to collect predicted information between </w:t>
            </w:r>
            <w:proofErr w:type="spellStart"/>
            <w:r w:rsidRPr="00FE2AA4">
              <w:rPr>
                <w:rFonts w:eastAsia="SimSun" w:hint="eastAsia"/>
                <w:bCs/>
                <w:lang w:val="en-US" w:eastAsia="zh-CN"/>
              </w:rPr>
              <w:t>g</w:t>
            </w:r>
            <w:r w:rsidRPr="00FE2AA4">
              <w:rPr>
                <w:rFonts w:eastAsia="SimSun"/>
                <w:bCs/>
                <w:lang w:val="en-US" w:eastAsia="zh-CN"/>
              </w:rPr>
              <w:t>NBs</w:t>
            </w:r>
            <w:proofErr w:type="spellEnd"/>
            <w:r w:rsidRPr="00FE2AA4">
              <w:rPr>
                <w:rFonts w:eastAsia="SimSun"/>
                <w:bCs/>
                <w:lang w:val="en-US" w:eastAsia="zh-CN"/>
              </w:rPr>
              <w:t>:</w:t>
            </w:r>
          </w:p>
          <w:p w14:paraId="4540EFC3" w14:textId="77777777" w:rsidR="00FE2AA4" w:rsidRDefault="00FE2AA4" w:rsidP="00B114BA">
            <w:pPr>
              <w:snapToGrid w:val="0"/>
              <w:spacing w:after="180"/>
              <w:ind w:left="567"/>
              <w:rPr>
                <w:rFonts w:eastAsia="SimSun"/>
                <w:bCs/>
                <w:lang w:val="en-US" w:eastAsia="zh-CN"/>
              </w:rPr>
            </w:pPr>
            <w:r w:rsidRPr="00FE2AA4">
              <w:rPr>
                <w:rFonts w:eastAsia="SimSun"/>
                <w:bCs/>
                <w:lang w:val="en-US" w:eastAsia="zh-CN"/>
              </w:rPr>
              <w:t>■</w:t>
            </w:r>
            <w:r w:rsidRPr="00FE2AA4">
              <w:rPr>
                <w:rFonts w:eastAsia="SimSun"/>
                <w:bCs/>
                <w:lang w:val="en-US" w:eastAsia="zh-CN"/>
              </w:rPr>
              <w:tab/>
            </w:r>
            <w:r>
              <w:rPr>
                <w:rFonts w:eastAsia="SimSun"/>
                <w:bCs/>
                <w:lang w:val="en-US" w:eastAsia="zh-CN"/>
              </w:rPr>
              <w:t xml:space="preserve">   </w:t>
            </w:r>
            <w:r w:rsidRPr="00FE2AA4">
              <w:rPr>
                <w:rFonts w:eastAsia="SimSun" w:hint="eastAsia"/>
                <w:bCs/>
                <w:highlight w:val="yellow"/>
                <w:lang w:val="en-US" w:eastAsia="zh-CN"/>
              </w:rPr>
              <w:t>P</w:t>
            </w:r>
            <w:r w:rsidRPr="00FE2AA4">
              <w:rPr>
                <w:rFonts w:eastAsia="SimSun"/>
                <w:bCs/>
                <w:highlight w:val="yellow"/>
                <w:lang w:val="en-US" w:eastAsia="zh-CN"/>
              </w:rPr>
              <w:t>redicted radio resource status per slice</w:t>
            </w:r>
          </w:p>
          <w:p w14:paraId="24740D37" w14:textId="1CA04E41" w:rsidR="00FE2AA4" w:rsidRPr="00FE2AA4" w:rsidRDefault="00FE2AA4" w:rsidP="00B114BA">
            <w:pPr>
              <w:snapToGrid w:val="0"/>
              <w:spacing w:after="180"/>
              <w:ind w:left="567"/>
              <w:rPr>
                <w:rFonts w:eastAsia="SimSun"/>
                <w:bCs/>
                <w:lang w:val="en-US" w:eastAsia="zh-CN"/>
              </w:rPr>
            </w:pPr>
            <w:r w:rsidRPr="00FE2AA4">
              <w:rPr>
                <w:rFonts w:eastAsia="SimSun"/>
                <w:bCs/>
                <w:lang w:val="en-US" w:eastAsia="zh-CN"/>
              </w:rPr>
              <w:t>■</w:t>
            </w:r>
            <w:r w:rsidRPr="00FE2AA4">
              <w:rPr>
                <w:rFonts w:eastAsia="SimSun"/>
                <w:bCs/>
                <w:lang w:val="en-US" w:eastAsia="zh-CN"/>
              </w:rPr>
              <w:tab/>
            </w:r>
            <w:r>
              <w:rPr>
                <w:rFonts w:eastAsia="SimSun"/>
                <w:bCs/>
                <w:lang w:val="en-US" w:eastAsia="zh-CN"/>
              </w:rPr>
              <w:t xml:space="preserve">   </w:t>
            </w:r>
            <w:r w:rsidRPr="00FE2AA4">
              <w:rPr>
                <w:rFonts w:eastAsia="SimSun"/>
                <w:bCs/>
                <w:highlight w:val="yellow"/>
                <w:lang w:val="en-US" w:eastAsia="zh-CN"/>
              </w:rPr>
              <w:t>Predicted slice available capacity</w:t>
            </w:r>
          </w:p>
        </w:tc>
      </w:tr>
    </w:tbl>
    <w:p w14:paraId="142AEDC6" w14:textId="3354804E" w:rsidR="00687D39" w:rsidRDefault="00687D39" w:rsidP="00B52E50">
      <w:pPr>
        <w:overflowPunct w:val="0"/>
        <w:autoSpaceDE w:val="0"/>
        <w:autoSpaceDN w:val="0"/>
        <w:adjustRightInd w:val="0"/>
        <w:spacing w:before="120" w:after="120"/>
        <w:jc w:val="both"/>
        <w:rPr>
          <w:rFonts w:cs="Arial"/>
          <w:lang w:eastAsia="zh-CN"/>
        </w:rPr>
      </w:pPr>
      <w:r>
        <w:rPr>
          <w:rFonts w:cs="Arial"/>
          <w:lang w:eastAsia="zh-CN"/>
        </w:rPr>
        <w:t>From the above excerpt, it can be noted that the legacy Rel-18 predicted radio resource status seems not needed to actually run an AI/ML model used for AI/ML-based Network Slicing use case, since only the per-slice .</w:t>
      </w:r>
    </w:p>
    <w:p w14:paraId="1FF7008C" w14:textId="20BDFB0A" w:rsidR="00687D39" w:rsidRPr="00687D39" w:rsidRDefault="00687D39" w:rsidP="00B52E50">
      <w:pPr>
        <w:overflowPunct w:val="0"/>
        <w:autoSpaceDE w:val="0"/>
        <w:autoSpaceDN w:val="0"/>
        <w:adjustRightInd w:val="0"/>
        <w:spacing w:before="120" w:after="120"/>
        <w:jc w:val="both"/>
        <w:rPr>
          <w:rFonts w:cs="Arial"/>
          <w:b/>
          <w:bCs/>
          <w:lang w:eastAsia="zh-CN"/>
        </w:rPr>
      </w:pPr>
      <w:r w:rsidRPr="00687D39">
        <w:rPr>
          <w:rFonts w:cs="Arial"/>
          <w:b/>
          <w:bCs/>
          <w:lang w:eastAsia="zh-CN"/>
        </w:rPr>
        <w:t xml:space="preserve">Observation 1: The legacy Rel-18 predicted radio resource status </w:t>
      </w:r>
      <w:r>
        <w:rPr>
          <w:rFonts w:cs="Arial"/>
          <w:b/>
          <w:bCs/>
          <w:lang w:eastAsia="zh-CN"/>
        </w:rPr>
        <w:t>seems</w:t>
      </w:r>
      <w:r w:rsidRPr="00687D39">
        <w:rPr>
          <w:rFonts w:cs="Arial"/>
          <w:b/>
          <w:bCs/>
          <w:lang w:eastAsia="zh-CN"/>
        </w:rPr>
        <w:t xml:space="preserve"> not needed to run an AI/ML model used for AI/ML-based Network Slicing use case.</w:t>
      </w:r>
    </w:p>
    <w:p w14:paraId="58A03FD3" w14:textId="4DF08A50" w:rsidR="004741D5" w:rsidRDefault="00FE2AA4" w:rsidP="00B52E50">
      <w:pPr>
        <w:overflowPunct w:val="0"/>
        <w:autoSpaceDE w:val="0"/>
        <w:autoSpaceDN w:val="0"/>
        <w:adjustRightInd w:val="0"/>
        <w:spacing w:before="120" w:after="120"/>
        <w:jc w:val="both"/>
        <w:rPr>
          <w:rFonts w:cs="Arial"/>
          <w:lang w:eastAsia="zh-CN"/>
        </w:rPr>
      </w:pPr>
      <w:r>
        <w:rPr>
          <w:rFonts w:cs="Arial"/>
          <w:lang w:eastAsia="zh-CN"/>
        </w:rPr>
        <w:t>Then, during the normative phase, RAN3 discussed the stage 3 aspects related to the signalling and encoding of these new predictions and agreed the following enhancements for the Data Collection Reporting (Initiation) procedures</w:t>
      </w:r>
      <w:r w:rsidR="00B114BA">
        <w:rPr>
          <w:rFonts w:cs="Arial"/>
          <w:lang w:eastAsia="zh-CN"/>
        </w:rPr>
        <w:t xml:space="preserve"> </w:t>
      </w:r>
      <w:r w:rsidR="00B114BA">
        <w:rPr>
          <w:rFonts w:cs="Arial"/>
          <w:lang w:eastAsia="zh-CN"/>
        </w:rPr>
        <w:fldChar w:fldCharType="begin"/>
      </w:r>
      <w:r w:rsidR="00B114BA">
        <w:rPr>
          <w:rFonts w:cs="Arial"/>
          <w:lang w:eastAsia="zh-CN"/>
        </w:rPr>
        <w:instrText xml:space="preserve"> REF _Ref212645107 \r \h </w:instrText>
      </w:r>
      <w:r w:rsidR="00B114BA">
        <w:rPr>
          <w:rFonts w:cs="Arial"/>
          <w:lang w:eastAsia="zh-CN"/>
        </w:rPr>
      </w:r>
      <w:r w:rsidR="00B114BA">
        <w:rPr>
          <w:rFonts w:cs="Arial"/>
          <w:lang w:eastAsia="zh-CN"/>
        </w:rPr>
        <w:fldChar w:fldCharType="separate"/>
      </w:r>
      <w:r w:rsidR="00B114BA">
        <w:rPr>
          <w:rFonts w:cs="Arial"/>
          <w:lang w:eastAsia="zh-CN"/>
        </w:rPr>
        <w:t>[2]</w:t>
      </w:r>
      <w:r w:rsidR="00B114BA">
        <w:rPr>
          <w:rFonts w:cs="Arial"/>
          <w:lang w:eastAsia="zh-CN"/>
        </w:rPr>
        <w:fldChar w:fldCharType="end"/>
      </w:r>
      <w:r w:rsidR="00B114BA">
        <w:rPr>
          <w:rFonts w:cs="Arial"/>
          <w:lang w:eastAsia="zh-CN"/>
        </w:rPr>
        <w:fldChar w:fldCharType="begin"/>
      </w:r>
      <w:r w:rsidR="00B114BA">
        <w:rPr>
          <w:rFonts w:cs="Arial"/>
          <w:lang w:eastAsia="zh-CN"/>
        </w:rPr>
        <w:instrText xml:space="preserve"> REF _Ref212645108 \r \h </w:instrText>
      </w:r>
      <w:r w:rsidR="00B114BA">
        <w:rPr>
          <w:rFonts w:cs="Arial"/>
          <w:lang w:eastAsia="zh-CN"/>
        </w:rPr>
      </w:r>
      <w:r w:rsidR="00B114BA">
        <w:rPr>
          <w:rFonts w:cs="Arial"/>
          <w:lang w:eastAsia="zh-CN"/>
        </w:rPr>
        <w:fldChar w:fldCharType="separate"/>
      </w:r>
      <w:r w:rsidR="00B114BA">
        <w:rPr>
          <w:rFonts w:cs="Arial"/>
          <w:lang w:eastAsia="zh-CN"/>
        </w:rPr>
        <w:t>[3]</w:t>
      </w:r>
      <w:r w:rsidR="00B114BA">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FE2AA4" w14:paraId="50458A8D" w14:textId="77777777" w:rsidTr="00FE2AA4">
        <w:tc>
          <w:tcPr>
            <w:tcW w:w="9629" w:type="dxa"/>
          </w:tcPr>
          <w:p w14:paraId="3B839F9B" w14:textId="4010C26E" w:rsidR="00FE2AA4" w:rsidRDefault="00FE2AA4" w:rsidP="00FE2AA4">
            <w:pPr>
              <w:overflowPunct w:val="0"/>
              <w:autoSpaceDE w:val="0"/>
              <w:autoSpaceDN w:val="0"/>
              <w:adjustRightInd w:val="0"/>
              <w:spacing w:before="120" w:after="120"/>
              <w:jc w:val="center"/>
              <w:rPr>
                <w:rFonts w:cs="Arial"/>
                <w:lang w:eastAsia="zh-CN"/>
              </w:rPr>
            </w:pPr>
            <w:r w:rsidRPr="00FE2AA4">
              <w:rPr>
                <w:rFonts w:cs="Arial"/>
                <w:color w:val="FF0000"/>
                <w:lang w:eastAsia="zh-CN"/>
              </w:rPr>
              <w:t>--- From RAN3#125bis ---</w:t>
            </w:r>
          </w:p>
          <w:p w14:paraId="07BD9C9E" w14:textId="13F94DD7" w:rsidR="00D61A43" w:rsidRDefault="00D61A43" w:rsidP="00D61A43">
            <w:pPr>
              <w:overflowPunct w:val="0"/>
              <w:autoSpaceDE w:val="0"/>
              <w:autoSpaceDN w:val="0"/>
              <w:adjustRightInd w:val="0"/>
              <w:spacing w:after="120"/>
              <w:jc w:val="both"/>
              <w:textAlignment w:val="baseline"/>
              <w:rPr>
                <w:rFonts w:ascii="Calibri" w:eastAsia="SimSun" w:hAnsi="Calibri" w:cs="Calibri"/>
                <w:b/>
                <w:color w:val="008000"/>
                <w:sz w:val="18"/>
                <w:szCs w:val="24"/>
                <w:lang w:val="en-US"/>
              </w:rPr>
            </w:pPr>
            <w:r w:rsidRPr="00D61A43">
              <w:rPr>
                <w:rFonts w:ascii="Calibri" w:eastAsia="SimSun" w:hAnsi="Calibri" w:cs="Calibri"/>
                <w:b/>
                <w:color w:val="008000"/>
                <w:sz w:val="18"/>
                <w:szCs w:val="24"/>
                <w:lang w:val="en-US"/>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sidRPr="00D61A43">
              <w:rPr>
                <w:rFonts w:ascii="Calibri" w:eastAsia="SimSun" w:hAnsi="Calibri" w:cs="Calibri"/>
                <w:b/>
                <w:color w:val="008000"/>
                <w:sz w:val="18"/>
                <w:szCs w:val="24"/>
                <w:lang w:val="en-US"/>
              </w:rPr>
              <w:t>Xn</w:t>
            </w:r>
            <w:proofErr w:type="spellEnd"/>
            <w:r w:rsidRPr="00D61A43">
              <w:rPr>
                <w:rFonts w:ascii="Calibri" w:eastAsia="SimSun" w:hAnsi="Calibri" w:cs="Calibri"/>
                <w:b/>
                <w:color w:val="008000"/>
                <w:sz w:val="18"/>
                <w:szCs w:val="24"/>
                <w:lang w:val="en-US"/>
              </w:rPr>
              <w:t xml:space="preserve"> interface.</w:t>
            </w:r>
          </w:p>
          <w:p w14:paraId="15703F85" w14:textId="77777777" w:rsidR="00D61A43" w:rsidRPr="00B2380B" w:rsidRDefault="00D61A43" w:rsidP="00D61A43">
            <w:pPr>
              <w:rPr>
                <w:rFonts w:ascii="Calibri" w:eastAsia="DengXian" w:hAnsi="Calibri" w:cs="Calibri"/>
                <w:b/>
                <w:color w:val="008000"/>
                <w:sz w:val="18"/>
              </w:rPr>
            </w:pPr>
            <w:r w:rsidRPr="00B2380B">
              <w:rPr>
                <w:rFonts w:ascii="Calibri" w:eastAsia="DengXian" w:hAnsi="Calibri" w:cs="Calibri"/>
                <w:b/>
                <w:color w:val="008000"/>
                <w:sz w:val="18"/>
              </w:rPr>
              <w:t>Introduce Slice To Report List for Data Collection IE including PLMN ID and S-NSSAI in DATA COLLECTION REQUEST message.</w:t>
            </w:r>
          </w:p>
          <w:p w14:paraId="6F9D2040" w14:textId="77777777" w:rsidR="00FE2AA4" w:rsidRDefault="00FE2AA4" w:rsidP="00FE2AA4">
            <w:pPr>
              <w:overflowPunct w:val="0"/>
              <w:autoSpaceDE w:val="0"/>
              <w:autoSpaceDN w:val="0"/>
              <w:adjustRightInd w:val="0"/>
              <w:spacing w:before="120" w:after="120"/>
              <w:jc w:val="center"/>
              <w:rPr>
                <w:rFonts w:cs="Arial"/>
                <w:color w:val="FF0000"/>
                <w:lang w:eastAsia="zh-CN"/>
              </w:rPr>
            </w:pPr>
            <w:r w:rsidRPr="00FE2AA4">
              <w:rPr>
                <w:rFonts w:cs="Arial"/>
                <w:color w:val="FF0000"/>
                <w:lang w:eastAsia="zh-CN"/>
              </w:rPr>
              <w:t>--- From RAN3#12</w:t>
            </w:r>
            <w:r>
              <w:rPr>
                <w:rFonts w:cs="Arial"/>
                <w:color w:val="FF0000"/>
                <w:lang w:eastAsia="zh-CN"/>
              </w:rPr>
              <w:t>6</w:t>
            </w:r>
            <w:r w:rsidRPr="00FE2AA4">
              <w:rPr>
                <w:rFonts w:cs="Arial"/>
                <w:color w:val="FF0000"/>
                <w:lang w:eastAsia="zh-CN"/>
              </w:rPr>
              <w:t xml:space="preserve"> ---</w:t>
            </w:r>
          </w:p>
          <w:p w14:paraId="5BCBD2B7" w14:textId="047C1875" w:rsidR="00FE2AA4" w:rsidRDefault="00FE2AA4" w:rsidP="00FE2AA4">
            <w:pPr>
              <w:overflowPunct w:val="0"/>
              <w:autoSpaceDE w:val="0"/>
              <w:autoSpaceDN w:val="0"/>
              <w:adjustRightInd w:val="0"/>
              <w:spacing w:after="120"/>
              <w:textAlignment w:val="baseline"/>
              <w:rPr>
                <w:rFonts w:ascii="Calibri" w:eastAsia="Calibri" w:hAnsi="Calibri" w:cs="Calibri"/>
                <w:b/>
                <w:color w:val="008000"/>
                <w:sz w:val="18"/>
                <w:szCs w:val="22"/>
                <w:lang w:val="en-US" w:eastAsia="zh-CN"/>
              </w:rPr>
            </w:pPr>
            <w:r w:rsidRPr="00FE2AA4">
              <w:rPr>
                <w:rFonts w:ascii="Calibri" w:eastAsia="Calibri" w:hAnsi="Calibri" w:cs="Calibri"/>
                <w:b/>
                <w:color w:val="008000"/>
                <w:sz w:val="18"/>
                <w:szCs w:val="22"/>
                <w:lang w:eastAsia="zh-CN"/>
              </w:rPr>
              <w:lastRenderedPageBreak/>
              <w:t>First Bit (Predicted Radio Resource Status) can be reused for requesting predicted slice radio resource status</w:t>
            </w:r>
            <w:r w:rsidRPr="00FE2AA4">
              <w:rPr>
                <w:rFonts w:ascii="Calibri" w:eastAsia="Calibri" w:hAnsi="Calibri" w:cs="Calibri"/>
                <w:b/>
                <w:color w:val="008000"/>
                <w:sz w:val="18"/>
                <w:szCs w:val="22"/>
                <w:lang w:val="en-US" w:eastAsia="zh-CN"/>
              </w:rPr>
              <w:t xml:space="preserve"> with list of Slice </w:t>
            </w:r>
            <w:r w:rsidRPr="00FE2AA4">
              <w:rPr>
                <w:rFonts w:ascii="Calibri" w:eastAsia="Calibri" w:hAnsi="Calibri" w:cs="Calibri"/>
                <w:b/>
                <w:color w:val="008000"/>
                <w:sz w:val="18"/>
                <w:szCs w:val="22"/>
                <w:lang w:eastAsia="zh-CN"/>
              </w:rPr>
              <w:t xml:space="preserve">in the DATA COLLECTION </w:t>
            </w:r>
            <w:r w:rsidRPr="00FE2AA4">
              <w:rPr>
                <w:rFonts w:ascii="Calibri" w:eastAsia="Calibri" w:hAnsi="Calibri" w:cs="Calibri"/>
                <w:b/>
                <w:color w:val="008000"/>
                <w:sz w:val="18"/>
                <w:szCs w:val="22"/>
                <w:lang w:val="en-US" w:eastAsia="zh-CN"/>
              </w:rPr>
              <w:t xml:space="preserve">REQUEST </w:t>
            </w:r>
            <w:r w:rsidRPr="00FE2AA4">
              <w:rPr>
                <w:rFonts w:ascii="Calibri" w:eastAsia="Calibri" w:hAnsi="Calibri" w:cs="Calibri"/>
                <w:b/>
                <w:color w:val="008000"/>
                <w:sz w:val="18"/>
                <w:szCs w:val="22"/>
                <w:lang w:eastAsia="zh-CN"/>
              </w:rPr>
              <w:t>message</w:t>
            </w:r>
            <w:r w:rsidRPr="00FE2AA4">
              <w:rPr>
                <w:rFonts w:ascii="Calibri" w:eastAsia="Calibri" w:hAnsi="Calibri" w:cs="Calibri"/>
                <w:b/>
                <w:color w:val="008000"/>
                <w:sz w:val="18"/>
                <w:szCs w:val="22"/>
                <w:lang w:val="en-US" w:eastAsia="zh-CN"/>
              </w:rPr>
              <w:t>.</w:t>
            </w:r>
          </w:p>
          <w:p w14:paraId="34F66C91" w14:textId="77777777" w:rsidR="00D61A43" w:rsidRDefault="00D61A43" w:rsidP="00D61A43">
            <w:pPr>
              <w:pStyle w:val="BodyText"/>
              <w:spacing w:after="120"/>
              <w:rPr>
                <w:rFonts w:ascii="Calibri" w:eastAsia="SimSun" w:hAnsi="Calibri" w:cs="Calibri"/>
                <w:b/>
                <w:color w:val="008000"/>
                <w:sz w:val="18"/>
                <w:szCs w:val="24"/>
                <w:lang w:val="en-US"/>
              </w:rPr>
            </w:pPr>
            <w:r>
              <w:rPr>
                <w:rFonts w:ascii="Calibri" w:eastAsia="SimSun" w:hAnsi="Calibri" w:cs="Calibri"/>
                <w:b/>
                <w:color w:val="008000"/>
                <w:sz w:val="18"/>
                <w:szCs w:val="24"/>
              </w:rPr>
              <w:t xml:space="preserve">Introduce </w:t>
            </w:r>
            <w:r>
              <w:rPr>
                <w:rFonts w:ascii="Calibri" w:eastAsia="SimSun" w:hAnsi="Calibri" w:cs="Calibri"/>
                <w:b/>
                <w:color w:val="008000"/>
                <w:sz w:val="18"/>
                <w:szCs w:val="24"/>
                <w:lang w:val="en-US"/>
              </w:rPr>
              <w:t>the</w:t>
            </w:r>
            <w:r>
              <w:rPr>
                <w:rFonts w:ascii="Calibri" w:eastAsia="SimSun" w:hAnsi="Calibri" w:cs="Calibri"/>
                <w:b/>
                <w:color w:val="008000"/>
                <w:sz w:val="18"/>
                <w:szCs w:val="24"/>
              </w:rPr>
              <w:t xml:space="preserve"> new bit</w:t>
            </w:r>
            <w:r>
              <w:rPr>
                <w:rFonts w:ascii="Calibri" w:eastAsia="SimSun" w:hAnsi="Calibri" w:cs="Calibri"/>
                <w:b/>
                <w:color w:val="008000"/>
                <w:sz w:val="18"/>
                <w:szCs w:val="24"/>
                <w:lang w:val="en-US"/>
              </w:rPr>
              <w:t xml:space="preserve"> for Predicted slice available capacity</w:t>
            </w:r>
            <w:r>
              <w:rPr>
                <w:rFonts w:ascii="Calibri" w:eastAsia="SimSun" w:hAnsi="Calibri" w:cs="Calibri"/>
                <w:b/>
                <w:color w:val="008000"/>
                <w:sz w:val="18"/>
                <w:szCs w:val="24"/>
              </w:rPr>
              <w:t xml:space="preserve"> in the Report Characteristics for Data Collection IE in the DATA COLLECTION REQUEST message</w:t>
            </w:r>
            <w:r>
              <w:rPr>
                <w:rFonts w:ascii="Calibri" w:eastAsia="SimSun" w:hAnsi="Calibri" w:cs="Calibri"/>
                <w:b/>
                <w:color w:val="008000"/>
                <w:sz w:val="18"/>
                <w:szCs w:val="24"/>
                <w:lang w:val="en-US"/>
              </w:rPr>
              <w:t>.</w:t>
            </w:r>
          </w:p>
          <w:p w14:paraId="3C236730" w14:textId="213AB345" w:rsidR="00FE2AA4" w:rsidRDefault="00FE2AA4" w:rsidP="00D61A43">
            <w:pPr>
              <w:overflowPunct w:val="0"/>
              <w:autoSpaceDE w:val="0"/>
              <w:autoSpaceDN w:val="0"/>
              <w:adjustRightInd w:val="0"/>
              <w:spacing w:after="120"/>
              <w:textAlignment w:val="baseline"/>
              <w:rPr>
                <w:rFonts w:ascii="Calibri" w:eastAsia="SimSun" w:hAnsi="Calibri" w:cs="Calibri"/>
                <w:b/>
                <w:color w:val="008000"/>
                <w:sz w:val="18"/>
                <w:szCs w:val="24"/>
                <w:lang w:val="en-US" w:eastAsia="zh-CN"/>
              </w:rPr>
            </w:pPr>
            <w:r w:rsidRPr="00FE2AA4">
              <w:rPr>
                <w:rFonts w:ascii="Calibri" w:eastAsia="SimSun" w:hAnsi="Calibri" w:cs="Calibri"/>
                <w:b/>
                <w:color w:val="008000"/>
                <w:sz w:val="18"/>
                <w:szCs w:val="24"/>
                <w:lang w:val="en-US" w:eastAsia="zh-CN"/>
              </w:rPr>
              <w:t>Introduce a Predicted Slice Available Capacity IE in the DATA COLLECTION UPDATE message to report the requested predicted slice available capacity to the requesting node.</w:t>
            </w:r>
          </w:p>
          <w:p w14:paraId="1F0CFCA8" w14:textId="731816E0" w:rsidR="00FE2AA4" w:rsidRPr="00D61A43" w:rsidRDefault="00D61A43" w:rsidP="00D61A43">
            <w:pPr>
              <w:pStyle w:val="BodyText"/>
              <w:spacing w:after="120"/>
              <w:rPr>
                <w:rFonts w:ascii="Calibri" w:eastAsia="SimSun" w:hAnsi="Calibri" w:cs="Calibri"/>
                <w:b/>
                <w:color w:val="008000"/>
                <w:sz w:val="18"/>
                <w:szCs w:val="24"/>
              </w:rPr>
            </w:pPr>
            <w:r>
              <w:rPr>
                <w:rFonts w:ascii="Calibri" w:eastAsia="SimSun" w:hAnsi="Calibri" w:cs="Calibri"/>
                <w:b/>
                <w:color w:val="008000"/>
                <w:sz w:val="18"/>
                <w:szCs w:val="24"/>
              </w:rPr>
              <w:t>Update the Semantics Description of Predicted Radio Resource Status IE in the DATA COLLECTION UPDATE message to indicate that this IE also includes the Slice Radio Resource Status List IE.</w:t>
            </w:r>
          </w:p>
        </w:tc>
      </w:tr>
    </w:tbl>
    <w:p w14:paraId="42877FCC" w14:textId="2F831F40" w:rsidR="00E1014A" w:rsidRDefault="00D61A43" w:rsidP="00B52E50">
      <w:pPr>
        <w:overflowPunct w:val="0"/>
        <w:autoSpaceDE w:val="0"/>
        <w:autoSpaceDN w:val="0"/>
        <w:adjustRightInd w:val="0"/>
        <w:spacing w:before="120" w:after="120"/>
        <w:jc w:val="both"/>
        <w:rPr>
          <w:rFonts w:cs="Arial"/>
          <w:lang w:eastAsia="zh-CN"/>
        </w:rPr>
      </w:pPr>
      <w:r>
        <w:rPr>
          <w:rFonts w:cs="Arial"/>
          <w:lang w:eastAsia="zh-CN"/>
        </w:rPr>
        <w:lastRenderedPageBreak/>
        <w:t xml:space="preserve">The above agreements have been reflected in the first version of </w:t>
      </w:r>
      <w:r w:rsidR="00E1014A" w:rsidRPr="00246F3B">
        <w:rPr>
          <w:rFonts w:cs="Arial"/>
          <w:lang w:eastAsia="zh-CN"/>
        </w:rPr>
        <w:t>Rel-1</w:t>
      </w:r>
      <w:r>
        <w:rPr>
          <w:rFonts w:cs="Arial"/>
          <w:lang w:eastAsia="zh-CN"/>
        </w:rPr>
        <w:t>9</w:t>
      </w:r>
      <w:r w:rsidR="00E1014A" w:rsidRPr="00246F3B">
        <w:rPr>
          <w:rFonts w:cs="Arial"/>
          <w:lang w:eastAsia="zh-CN"/>
        </w:rPr>
        <w:t xml:space="preserve"> TS 38.423 (V1</w:t>
      </w:r>
      <w:r>
        <w:rPr>
          <w:rFonts w:cs="Arial"/>
          <w:lang w:eastAsia="zh-CN"/>
        </w:rPr>
        <w:t>9</w:t>
      </w:r>
      <w:r w:rsidR="00E1014A" w:rsidRPr="00246F3B">
        <w:rPr>
          <w:rFonts w:cs="Arial"/>
          <w:lang w:eastAsia="zh-CN"/>
        </w:rPr>
        <w:t>.</w:t>
      </w:r>
      <w:r>
        <w:rPr>
          <w:rFonts w:cs="Arial"/>
          <w:lang w:eastAsia="zh-CN"/>
        </w:rPr>
        <w:t>0</w:t>
      </w:r>
      <w:r w:rsidR="00E1014A" w:rsidRPr="00246F3B">
        <w:rPr>
          <w:rFonts w:cs="Arial"/>
          <w:lang w:eastAsia="zh-CN"/>
        </w:rPr>
        <w:t xml:space="preserve">.0 – </w:t>
      </w:r>
      <w:r>
        <w:rPr>
          <w:rFonts w:cs="Arial"/>
          <w:lang w:eastAsia="zh-CN"/>
        </w:rPr>
        <w:t>September</w:t>
      </w:r>
      <w:r w:rsidR="00E1014A" w:rsidRPr="00246F3B">
        <w:rPr>
          <w:rFonts w:cs="Arial"/>
          <w:lang w:eastAsia="zh-CN"/>
        </w:rPr>
        <w:t xml:space="preserve"> 2025)</w:t>
      </w:r>
      <w:r w:rsidR="00B114BA">
        <w:rPr>
          <w:rFonts w:cs="Arial"/>
          <w:lang w:eastAsia="zh-CN"/>
        </w:rPr>
        <w:t xml:space="preserve"> </w:t>
      </w:r>
      <w:r w:rsidR="00B114BA">
        <w:rPr>
          <w:rFonts w:cs="Arial"/>
          <w:lang w:eastAsia="zh-CN"/>
        </w:rPr>
        <w:fldChar w:fldCharType="begin"/>
      </w:r>
      <w:r w:rsidR="00B114BA">
        <w:rPr>
          <w:rFonts w:cs="Arial"/>
          <w:lang w:eastAsia="zh-CN"/>
        </w:rPr>
        <w:instrText xml:space="preserve"> REF _Ref212645129 \r \h </w:instrText>
      </w:r>
      <w:r w:rsidR="00B114BA">
        <w:rPr>
          <w:rFonts w:cs="Arial"/>
          <w:lang w:eastAsia="zh-CN"/>
        </w:rPr>
      </w:r>
      <w:r w:rsidR="00B114BA">
        <w:rPr>
          <w:rFonts w:cs="Arial"/>
          <w:lang w:eastAsia="zh-CN"/>
        </w:rPr>
        <w:fldChar w:fldCharType="separate"/>
      </w:r>
      <w:r w:rsidR="00B114BA">
        <w:rPr>
          <w:rFonts w:cs="Arial"/>
          <w:lang w:eastAsia="zh-CN"/>
        </w:rPr>
        <w:t>[4]</w:t>
      </w:r>
      <w:r w:rsidR="00B114BA">
        <w:rPr>
          <w:rFonts w:cs="Arial"/>
          <w:lang w:eastAsia="zh-CN"/>
        </w:rPr>
        <w:fldChar w:fldCharType="end"/>
      </w:r>
      <w:r w:rsidR="00E1014A" w:rsidRPr="00246F3B">
        <w:rPr>
          <w:rFonts w:cs="Arial"/>
          <w:lang w:eastAsia="zh-CN"/>
        </w:rPr>
        <w:t>:</w:t>
      </w:r>
    </w:p>
    <w:tbl>
      <w:tblPr>
        <w:tblStyle w:val="TableGrid"/>
        <w:tblW w:w="9936" w:type="dxa"/>
        <w:tblLayout w:type="fixed"/>
        <w:tblLook w:val="04A0" w:firstRow="1" w:lastRow="0" w:firstColumn="1" w:lastColumn="0" w:noHBand="0" w:noVBand="1"/>
      </w:tblPr>
      <w:tblGrid>
        <w:gridCol w:w="9936"/>
      </w:tblGrid>
      <w:tr w:rsidR="00E1014A" w:rsidRPr="00246F3B" w14:paraId="310CC56E" w14:textId="77777777" w:rsidTr="00EE39EE">
        <w:tc>
          <w:tcPr>
            <w:tcW w:w="9936" w:type="dxa"/>
          </w:tcPr>
          <w:p w14:paraId="71F35301" w14:textId="77777777" w:rsidR="00B114BA" w:rsidRPr="00B114BA" w:rsidRDefault="00B114BA" w:rsidP="00B114BA">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4" w:name="_Toc209706516"/>
            <w:r w:rsidRPr="00B114BA">
              <w:rPr>
                <w:rFonts w:ascii="Arial" w:eastAsia="SimSun" w:hAnsi="Arial"/>
                <w:sz w:val="28"/>
                <w:lang w:eastAsia="ko-KR"/>
              </w:rPr>
              <w:lastRenderedPageBreak/>
              <w:t>8.4.13</w:t>
            </w:r>
            <w:r w:rsidRPr="00B114BA">
              <w:rPr>
                <w:rFonts w:ascii="Arial" w:eastAsia="SimSun" w:hAnsi="Arial"/>
                <w:sz w:val="28"/>
                <w:lang w:eastAsia="ko-KR"/>
              </w:rPr>
              <w:tab/>
              <w:t>Data Collection Reporting Initiation</w:t>
            </w:r>
            <w:bookmarkEnd w:id="4"/>
          </w:p>
          <w:p w14:paraId="1EC4348B" w14:textId="77777777" w:rsidR="00B114BA" w:rsidRPr="00B114BA" w:rsidRDefault="00B114BA" w:rsidP="00B114B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5" w:name="_CR8_4_AA13_1"/>
            <w:bookmarkStart w:id="6" w:name="_CR8_4_13_1"/>
            <w:bookmarkStart w:id="7" w:name="_Toc209706517"/>
            <w:bookmarkEnd w:id="5"/>
            <w:bookmarkEnd w:id="6"/>
            <w:r w:rsidRPr="00B114BA">
              <w:rPr>
                <w:rFonts w:ascii="Arial" w:eastAsia="SimSun" w:hAnsi="Arial"/>
                <w:sz w:val="24"/>
                <w:lang w:eastAsia="ko-KR"/>
              </w:rPr>
              <w:t>8.4.13.1</w:t>
            </w:r>
            <w:r w:rsidRPr="00B114BA">
              <w:rPr>
                <w:rFonts w:ascii="Arial" w:eastAsia="SimSun" w:hAnsi="Arial"/>
                <w:sz w:val="24"/>
                <w:lang w:eastAsia="ko-KR"/>
              </w:rPr>
              <w:tab/>
              <w:t>General</w:t>
            </w:r>
            <w:bookmarkEnd w:id="7"/>
          </w:p>
          <w:p w14:paraId="6820709E" w14:textId="77777777" w:rsidR="00B114BA" w:rsidRPr="00B114BA" w:rsidRDefault="00B114BA" w:rsidP="00B114BA">
            <w:pPr>
              <w:overflowPunct w:val="0"/>
              <w:autoSpaceDE w:val="0"/>
              <w:autoSpaceDN w:val="0"/>
              <w:adjustRightInd w:val="0"/>
              <w:spacing w:after="180"/>
              <w:textAlignment w:val="baseline"/>
              <w:rPr>
                <w:rFonts w:eastAsia="SimSun"/>
                <w:lang w:eastAsia="ko-KR"/>
              </w:rPr>
            </w:pPr>
            <w:r w:rsidRPr="00B114BA">
              <w:rPr>
                <w:rFonts w:eastAsia="SimSun"/>
                <w:lang w:eastAsia="ko-KR"/>
              </w:rPr>
              <w:t>This procedure is used by an NG-RAN node to request from another NG-RAN node the reporting of information to support, e.g., AI/ML in NG-RAN.</w:t>
            </w:r>
          </w:p>
          <w:p w14:paraId="3F8D391C" w14:textId="40679C8F" w:rsidR="00B114BA" w:rsidRDefault="00B114BA" w:rsidP="00B114BA">
            <w:pPr>
              <w:overflowPunct w:val="0"/>
              <w:autoSpaceDE w:val="0"/>
              <w:autoSpaceDN w:val="0"/>
              <w:adjustRightInd w:val="0"/>
              <w:spacing w:after="180"/>
              <w:textAlignment w:val="baseline"/>
              <w:rPr>
                <w:rFonts w:eastAsia="SimSun"/>
                <w:lang w:eastAsia="ko-KR"/>
              </w:rPr>
            </w:pPr>
            <w:r w:rsidRPr="00B114BA">
              <w:rPr>
                <w:rFonts w:eastAsia="SimSun"/>
                <w:lang w:eastAsia="ko-KR"/>
              </w:rPr>
              <w:t xml:space="preserve">The procedure uses </w:t>
            </w:r>
            <w:r w:rsidRPr="00B114BA">
              <w:rPr>
                <w:rFonts w:eastAsia="SimSun"/>
                <w:lang w:eastAsia="zh-CN"/>
              </w:rPr>
              <w:t>non UE-associated signalling</w:t>
            </w:r>
            <w:r w:rsidRPr="00B114BA">
              <w:rPr>
                <w:rFonts w:eastAsia="SimSun"/>
                <w:lang w:eastAsia="ko-KR"/>
              </w:rPr>
              <w:t>.</w:t>
            </w:r>
          </w:p>
          <w:p w14:paraId="61EDEC85" w14:textId="38D7CC54" w:rsidR="00B114BA" w:rsidRPr="00B114BA" w:rsidRDefault="00B114BA" w:rsidP="00EE39EE">
            <w:pPr>
              <w:keepLines/>
              <w:snapToGrid w:val="0"/>
              <w:spacing w:before="120" w:after="120"/>
              <w:ind w:left="850" w:hanging="850"/>
              <w:jc w:val="center"/>
              <w:rPr>
                <w:rFonts w:eastAsia="SimSun"/>
                <w:lang w:eastAsia="ko-KR"/>
              </w:rPr>
            </w:pPr>
            <w:r w:rsidRPr="004741D5">
              <w:rPr>
                <w:rFonts w:ascii="Arial" w:eastAsia="SimSun" w:hAnsi="Arial"/>
                <w:i/>
                <w:iCs/>
                <w:color w:val="00B050"/>
                <w:sz w:val="22"/>
                <w:szCs w:val="16"/>
                <w:lang w:eastAsia="zh-CN"/>
              </w:rPr>
              <w:t>*** skip non-relevant text ***</w:t>
            </w:r>
          </w:p>
          <w:p w14:paraId="52A468CC" w14:textId="77777777" w:rsidR="00B114BA" w:rsidRPr="00B114BA" w:rsidRDefault="00B114BA" w:rsidP="00B114BA">
            <w:pPr>
              <w:overflowPunct w:val="0"/>
              <w:autoSpaceDE w:val="0"/>
              <w:autoSpaceDN w:val="0"/>
              <w:adjustRightInd w:val="0"/>
              <w:spacing w:after="180"/>
              <w:textAlignment w:val="baseline"/>
              <w:rPr>
                <w:rFonts w:eastAsia="SimSun"/>
                <w:b/>
                <w:lang w:eastAsia="ko-KR"/>
              </w:rPr>
            </w:pPr>
            <w:r w:rsidRPr="00B114BA">
              <w:rPr>
                <w:rFonts w:eastAsia="SimSun"/>
                <w:b/>
                <w:lang w:eastAsia="ko-KR"/>
              </w:rPr>
              <w:t>Interaction with the Data Collection Reporting procedure</w:t>
            </w:r>
          </w:p>
          <w:p w14:paraId="0855463C" w14:textId="77777777" w:rsidR="00B114BA" w:rsidRPr="00B114BA" w:rsidRDefault="00B114BA" w:rsidP="00B114BA">
            <w:pPr>
              <w:overflowPunct w:val="0"/>
              <w:autoSpaceDE w:val="0"/>
              <w:autoSpaceDN w:val="0"/>
              <w:adjustRightInd w:val="0"/>
              <w:spacing w:after="180"/>
              <w:textAlignment w:val="baseline"/>
              <w:rPr>
                <w:rFonts w:eastAsia="SimSun"/>
                <w:lang w:eastAsia="ko-KR"/>
              </w:rPr>
            </w:pPr>
            <w:r w:rsidRPr="00B114BA">
              <w:rPr>
                <w:rFonts w:eastAsia="SimSun"/>
                <w:lang w:eastAsia="ko-KR"/>
              </w:rPr>
              <w:t xml:space="preserve">When starting a measurement, the </w:t>
            </w:r>
            <w:r w:rsidRPr="00B114BA">
              <w:rPr>
                <w:rFonts w:eastAsia="SimSun"/>
                <w:i/>
                <w:lang w:eastAsia="ko-KR"/>
              </w:rPr>
              <w:t>Report Characteristics</w:t>
            </w:r>
            <w:r w:rsidRPr="00B114BA">
              <w:rPr>
                <w:rFonts w:eastAsia="SimSun"/>
                <w:lang w:eastAsia="ko-KR"/>
              </w:rPr>
              <w:t xml:space="preserve"> </w:t>
            </w:r>
            <w:r w:rsidRPr="00B114BA">
              <w:rPr>
                <w:rFonts w:eastAsia="SimSun"/>
                <w:i/>
                <w:lang w:eastAsia="ko-KR"/>
              </w:rPr>
              <w:t>for Data Collection</w:t>
            </w:r>
            <w:r w:rsidRPr="00B114BA">
              <w:rPr>
                <w:rFonts w:eastAsia="SimSun"/>
                <w:lang w:eastAsia="ko-KR"/>
              </w:rPr>
              <w:t xml:space="preserve"> IE in the DATA COLLECTION REQUEST message indicates the type of objects NG-RAN node</w:t>
            </w:r>
            <w:r w:rsidRPr="00B114BA">
              <w:rPr>
                <w:rFonts w:eastAsia="SimSun"/>
                <w:vertAlign w:val="subscript"/>
                <w:lang w:eastAsia="ko-KR"/>
              </w:rPr>
              <w:t>2</w:t>
            </w:r>
            <w:r w:rsidRPr="00B114BA">
              <w:rPr>
                <w:rFonts w:eastAsia="SimSun"/>
                <w:lang w:eastAsia="ko-KR"/>
              </w:rPr>
              <w:t xml:space="preserve"> performs measurements or predictions on. NG-RAN node</w:t>
            </w:r>
            <w:r w:rsidRPr="00B114BA">
              <w:rPr>
                <w:rFonts w:eastAsia="SimSun"/>
                <w:vertAlign w:val="subscript"/>
                <w:lang w:eastAsia="ko-KR"/>
              </w:rPr>
              <w:t>2</w:t>
            </w:r>
            <w:r w:rsidRPr="00B114BA">
              <w:rPr>
                <w:rFonts w:eastAsia="SimSun"/>
                <w:lang w:eastAsia="ko-KR"/>
              </w:rPr>
              <w:t xml:space="preserve"> shall include in the DATA COLLECTION UPDATE message:</w:t>
            </w:r>
          </w:p>
          <w:p w14:paraId="4A742365" w14:textId="77777777" w:rsidR="00B114BA" w:rsidRPr="00B114BA" w:rsidRDefault="00B114BA" w:rsidP="00B114BA">
            <w:pPr>
              <w:overflowPunct w:val="0"/>
              <w:autoSpaceDE w:val="0"/>
              <w:autoSpaceDN w:val="0"/>
              <w:adjustRightInd w:val="0"/>
              <w:spacing w:after="180"/>
              <w:ind w:left="568" w:hanging="284"/>
              <w:textAlignment w:val="baseline"/>
              <w:rPr>
                <w:rFonts w:eastAsia="SimSun"/>
                <w:iCs/>
                <w:lang w:eastAsia="ko-KR"/>
              </w:rPr>
            </w:pPr>
            <w:r w:rsidRPr="00B114BA">
              <w:rPr>
                <w:rFonts w:eastAsia="SimSun"/>
                <w:lang w:eastAsia="zh-CN"/>
              </w:rPr>
              <w:t>-</w:t>
            </w:r>
            <w:r w:rsidRPr="00B114BA">
              <w:rPr>
                <w:rFonts w:eastAsia="SimSun"/>
                <w:lang w:eastAsia="zh-CN"/>
              </w:rPr>
              <w:tab/>
            </w:r>
            <w:r w:rsidRPr="00B114BA">
              <w:rPr>
                <w:rFonts w:eastAsia="SimSun" w:hint="eastAsia"/>
                <w:lang w:val="en-US" w:eastAsia="zh-CN"/>
              </w:rPr>
              <w:t xml:space="preserve">the </w:t>
            </w:r>
            <w:r w:rsidRPr="00B114BA">
              <w:rPr>
                <w:rFonts w:eastAsia="SimSun" w:hint="eastAsia"/>
                <w:i/>
                <w:iCs/>
                <w:lang w:val="en-US" w:eastAsia="zh-CN"/>
              </w:rPr>
              <w:t xml:space="preserve">SSB Area Radio Resource Status List </w:t>
            </w:r>
            <w:r w:rsidRPr="00B114BA">
              <w:rPr>
                <w:rFonts w:eastAsia="SimSun" w:hint="eastAsia"/>
                <w:lang w:val="en-US" w:eastAsia="zh-CN"/>
              </w:rPr>
              <w:t xml:space="preserve">IE, excluding the </w:t>
            </w:r>
            <w:r w:rsidRPr="00B114BA">
              <w:rPr>
                <w:rFonts w:eastAsia="SimSun" w:cs="Arial"/>
                <w:bCs/>
                <w:i/>
                <w:szCs w:val="18"/>
                <w:lang w:eastAsia="ja-JP"/>
              </w:rPr>
              <w:t>DL scheduling PDCCH CCE usage</w:t>
            </w:r>
            <w:r w:rsidRPr="00B114BA">
              <w:rPr>
                <w:rFonts w:eastAsia="SimSun" w:cs="Arial"/>
                <w:bCs/>
                <w:iCs/>
                <w:szCs w:val="18"/>
                <w:lang w:eastAsia="ja-JP"/>
              </w:rPr>
              <w:t xml:space="preserve"> IE and </w:t>
            </w:r>
            <w:r w:rsidRPr="00B114BA">
              <w:rPr>
                <w:rFonts w:eastAsia="SimSun" w:cs="Arial"/>
                <w:bCs/>
                <w:i/>
                <w:szCs w:val="18"/>
                <w:lang w:eastAsia="ja-JP"/>
              </w:rPr>
              <w:t>UL scheduling PDCCH CCE usage</w:t>
            </w:r>
            <w:r w:rsidRPr="00B114BA">
              <w:rPr>
                <w:rFonts w:eastAsia="SimSun" w:cs="Arial"/>
                <w:bCs/>
                <w:iCs/>
                <w:szCs w:val="18"/>
                <w:lang w:eastAsia="ja-JP"/>
              </w:rPr>
              <w:t xml:space="preserve"> IE,</w:t>
            </w:r>
            <w:r w:rsidRPr="00B114BA">
              <w:rPr>
                <w:rFonts w:eastAsia="SimSun"/>
                <w:lang w:eastAsia="ko-KR"/>
              </w:rPr>
              <w:t xml:space="preserve"> included in</w:t>
            </w:r>
            <w:r w:rsidRPr="00B114BA">
              <w:rPr>
                <w:rFonts w:eastAsia="SimSun" w:hint="eastAsia"/>
                <w:i/>
                <w:iCs/>
                <w:lang w:val="en-US" w:eastAsia="zh-CN"/>
              </w:rPr>
              <w:t xml:space="preserve"> </w:t>
            </w:r>
            <w:r w:rsidRPr="00B114BA">
              <w:rPr>
                <w:rFonts w:eastAsia="SimSun"/>
                <w:lang w:eastAsia="ko-KR"/>
              </w:rPr>
              <w:t xml:space="preserve">the </w:t>
            </w:r>
            <w:r w:rsidRPr="00B114BA">
              <w:rPr>
                <w:rFonts w:eastAsia="SimSun"/>
                <w:i/>
                <w:lang w:eastAsia="ko-KR"/>
              </w:rPr>
              <w:t xml:space="preserve">Predicted </w:t>
            </w:r>
            <w:r w:rsidRPr="00B114BA">
              <w:rPr>
                <w:rFonts w:eastAsia="SimSun"/>
                <w:i/>
                <w:iCs/>
                <w:lang w:eastAsia="ko-KR"/>
              </w:rPr>
              <w:t>Radio</w:t>
            </w:r>
            <w:r w:rsidRPr="00B114BA">
              <w:rPr>
                <w:rFonts w:eastAsia="SimSun"/>
                <w:lang w:eastAsia="ko-KR"/>
              </w:rPr>
              <w:t xml:space="preserve"> </w:t>
            </w:r>
            <w:r w:rsidRPr="00B114BA">
              <w:rPr>
                <w:rFonts w:eastAsia="SimSun"/>
                <w:i/>
                <w:iCs/>
                <w:lang w:eastAsia="ko-KR"/>
              </w:rPr>
              <w:t>Resource Status</w:t>
            </w:r>
            <w:r w:rsidRPr="00B114BA">
              <w:rPr>
                <w:rFonts w:eastAsia="SimSun"/>
                <w:lang w:eastAsia="ko-KR"/>
              </w:rPr>
              <w:t xml:space="preserve"> IE, if the </w:t>
            </w:r>
            <w:r w:rsidRPr="00B114BA">
              <w:rPr>
                <w:rFonts w:eastAsia="SimSun"/>
                <w:highlight w:val="yellow"/>
                <w:lang w:eastAsia="ko-KR"/>
              </w:rPr>
              <w:t xml:space="preserve">first bit, "Predicted Radio Resource Status" of the </w:t>
            </w:r>
            <w:r w:rsidRPr="00B114BA">
              <w:rPr>
                <w:rFonts w:eastAsia="SimSun"/>
                <w:i/>
                <w:highlight w:val="yellow"/>
                <w:lang w:eastAsia="ko-KR"/>
              </w:rPr>
              <w:t xml:space="preserve">Report Characteristics for Data Collection </w:t>
            </w:r>
            <w:r w:rsidRPr="00B114BA">
              <w:rPr>
                <w:rFonts w:eastAsia="SimSun"/>
                <w:highlight w:val="yellow"/>
                <w:lang w:eastAsia="ko-KR"/>
              </w:rPr>
              <w:t>IE included in the DATA COLLECTION REQUEST</w:t>
            </w:r>
            <w:r w:rsidRPr="00B114BA">
              <w:rPr>
                <w:rFonts w:eastAsia="SimSun"/>
                <w:lang w:eastAsia="ko-KR"/>
              </w:rPr>
              <w:t xml:space="preserve"> message is set to "1" and if the measurement object is admitted by NG-RAN node</w:t>
            </w:r>
            <w:r w:rsidRPr="00B114BA">
              <w:rPr>
                <w:rFonts w:eastAsia="SimSun"/>
                <w:vertAlign w:val="subscript"/>
                <w:lang w:eastAsia="ko-KR"/>
              </w:rPr>
              <w:t>2</w:t>
            </w:r>
            <w:r w:rsidRPr="00B114BA">
              <w:rPr>
                <w:rFonts w:eastAsia="SimSun"/>
                <w:lang w:eastAsia="ko-KR"/>
              </w:rPr>
              <w:t>.</w:t>
            </w:r>
            <w:r w:rsidRPr="00B114BA">
              <w:rPr>
                <w:rFonts w:eastAsia="Malgun Gothic" w:hint="eastAsia"/>
                <w:lang w:eastAsia="zh-CN"/>
              </w:rPr>
              <w:t xml:space="preserve"> </w:t>
            </w:r>
            <w:r w:rsidRPr="00B114BA">
              <w:rPr>
                <w:rFonts w:eastAsia="Malgun Gothic" w:hint="eastAsia"/>
                <w:highlight w:val="yellow"/>
                <w:lang w:eastAsia="zh-CN"/>
              </w:rPr>
              <w:t>I</w:t>
            </w:r>
            <w:r w:rsidRPr="00B114BA">
              <w:rPr>
                <w:rFonts w:eastAsia="SimSun"/>
                <w:highlight w:val="yellow"/>
                <w:lang w:eastAsia="ko-KR"/>
              </w:rPr>
              <w:t xml:space="preserve">f the </w:t>
            </w:r>
            <w:r w:rsidRPr="00B114BA">
              <w:rPr>
                <w:rFonts w:eastAsia="SimSun"/>
                <w:i/>
                <w:highlight w:val="yellow"/>
                <w:lang w:eastAsia="ko-KR"/>
              </w:rPr>
              <w:t xml:space="preserve">Slice To Report List for Data Collection </w:t>
            </w:r>
            <w:r w:rsidRPr="00B114BA">
              <w:rPr>
                <w:rFonts w:eastAsia="SimSun"/>
                <w:highlight w:val="yellow"/>
                <w:lang w:eastAsia="ko-KR"/>
              </w:rPr>
              <w:t xml:space="preserve">IE is included for a cell, </w:t>
            </w:r>
            <w:bookmarkStart w:id="8" w:name="_Hlk212650966"/>
            <w:r w:rsidRPr="00B114BA">
              <w:rPr>
                <w:rFonts w:eastAsia="SimSun"/>
                <w:highlight w:val="yellow"/>
                <w:lang w:eastAsia="ko-KR"/>
              </w:rPr>
              <w:t xml:space="preserve">the </w:t>
            </w:r>
            <w:r w:rsidRPr="00B114BA">
              <w:rPr>
                <w:rFonts w:eastAsia="SimSun"/>
                <w:i/>
                <w:iCs/>
                <w:highlight w:val="yellow"/>
                <w:lang w:eastAsia="ko-KR"/>
              </w:rPr>
              <w:t>Predicted Radio</w:t>
            </w:r>
            <w:r w:rsidRPr="00B114BA">
              <w:rPr>
                <w:rFonts w:eastAsia="SimSun"/>
                <w:highlight w:val="yellow"/>
                <w:lang w:eastAsia="ko-KR"/>
              </w:rPr>
              <w:t xml:space="preserve"> </w:t>
            </w:r>
            <w:r w:rsidRPr="00B114BA">
              <w:rPr>
                <w:rFonts w:eastAsia="SimSun"/>
                <w:i/>
                <w:iCs/>
                <w:highlight w:val="yellow"/>
                <w:lang w:eastAsia="ko-KR"/>
              </w:rPr>
              <w:t>Resource Status</w:t>
            </w:r>
            <w:r w:rsidRPr="00B114BA">
              <w:rPr>
                <w:rFonts w:eastAsia="SimSun"/>
                <w:highlight w:val="yellow"/>
                <w:lang w:eastAsia="ko-KR"/>
              </w:rPr>
              <w:t xml:space="preserve"> IE </w:t>
            </w:r>
            <w:bookmarkEnd w:id="8"/>
            <w:r w:rsidRPr="00B114BA">
              <w:rPr>
                <w:rFonts w:eastAsia="SimSun"/>
                <w:highlight w:val="yellow"/>
                <w:lang w:eastAsia="ko-KR"/>
              </w:rPr>
              <w:t xml:space="preserve">for such cell shall, if supported, include the </w:t>
            </w:r>
            <w:r w:rsidRPr="00B114BA">
              <w:rPr>
                <w:rFonts w:eastAsia="SimSun"/>
                <w:i/>
                <w:highlight w:val="yellow"/>
                <w:lang w:val="en-US" w:eastAsia="ja-JP"/>
              </w:rPr>
              <w:t>Slice Radio Resource Status Item</w:t>
            </w:r>
            <w:r w:rsidRPr="00B114BA">
              <w:rPr>
                <w:rFonts w:eastAsia="SimSun"/>
                <w:iCs/>
                <w:highlight w:val="yellow"/>
                <w:lang w:eastAsia="ko-KR"/>
              </w:rPr>
              <w:t xml:space="preserve"> IE</w:t>
            </w:r>
            <w:r w:rsidRPr="00B114BA">
              <w:rPr>
                <w:rFonts w:eastAsia="SimSun"/>
                <w:iCs/>
                <w:lang w:eastAsia="ko-KR"/>
              </w:rPr>
              <w:t>.</w:t>
            </w:r>
          </w:p>
          <w:p w14:paraId="647EAAFD" w14:textId="6A4D75EB" w:rsidR="00B114BA" w:rsidRDefault="00B114BA" w:rsidP="00B114BA">
            <w:pPr>
              <w:overflowPunct w:val="0"/>
              <w:autoSpaceDE w:val="0"/>
              <w:autoSpaceDN w:val="0"/>
              <w:adjustRightInd w:val="0"/>
              <w:spacing w:after="180"/>
              <w:ind w:left="568" w:hanging="284"/>
              <w:textAlignment w:val="baseline"/>
              <w:rPr>
                <w:rFonts w:eastAsia="SimSun"/>
                <w:lang w:eastAsia="ko-KR"/>
              </w:rPr>
            </w:pPr>
            <w:r w:rsidRPr="00B114BA">
              <w:rPr>
                <w:rFonts w:eastAsia="SimSun"/>
                <w:lang w:eastAsia="ko-KR"/>
              </w:rPr>
              <w:t>-</w:t>
            </w:r>
            <w:r w:rsidRPr="00B114BA">
              <w:rPr>
                <w:rFonts w:eastAsia="SimSun"/>
                <w:lang w:eastAsia="ko-KR"/>
              </w:rPr>
              <w:tab/>
              <w:t xml:space="preserve">the </w:t>
            </w:r>
            <w:r w:rsidRPr="00B114BA">
              <w:rPr>
                <w:rFonts w:eastAsia="SimSun"/>
                <w:i/>
                <w:lang w:eastAsia="ko-KR"/>
              </w:rPr>
              <w:t>Predicted</w:t>
            </w:r>
            <w:r w:rsidRPr="00B114BA">
              <w:rPr>
                <w:rFonts w:eastAsia="SimSun"/>
                <w:lang w:eastAsia="ko-KR"/>
              </w:rPr>
              <w:t xml:space="preserve"> </w:t>
            </w:r>
            <w:r w:rsidRPr="00B114BA">
              <w:rPr>
                <w:rFonts w:eastAsia="SimSun"/>
                <w:i/>
                <w:iCs/>
                <w:lang w:eastAsia="ko-KR"/>
              </w:rPr>
              <w:t>Number of Active UEs</w:t>
            </w:r>
            <w:r w:rsidRPr="00B114BA">
              <w:rPr>
                <w:rFonts w:eastAsia="SimSun"/>
                <w:lang w:eastAsia="ko-KR"/>
              </w:rPr>
              <w:t xml:space="preserve"> IE, if the second bit, "Predicted Number of Active UEs" of the </w:t>
            </w:r>
            <w:r w:rsidRPr="00B114BA">
              <w:rPr>
                <w:rFonts w:eastAsia="SimSun"/>
                <w:i/>
                <w:iCs/>
                <w:lang w:eastAsia="ko-KR"/>
              </w:rPr>
              <w:t>Report Characteristics</w:t>
            </w:r>
            <w:r w:rsidRPr="00B114BA">
              <w:rPr>
                <w:rFonts w:eastAsia="SimSun"/>
                <w:lang w:eastAsia="ko-KR"/>
              </w:rPr>
              <w:t xml:space="preserve"> </w:t>
            </w:r>
            <w:r w:rsidRPr="00B114BA">
              <w:rPr>
                <w:rFonts w:eastAsia="SimSun"/>
                <w:i/>
                <w:lang w:eastAsia="ko-KR"/>
              </w:rPr>
              <w:t>for Data Collection</w:t>
            </w:r>
            <w:r w:rsidRPr="00B114BA">
              <w:rPr>
                <w:rFonts w:eastAsia="SimSun"/>
                <w:lang w:eastAsia="ko-KR"/>
              </w:rPr>
              <w:t xml:space="preserve"> IE included in the DATA COLLECTION REQUEST message is set to "1" and if the measurement object is admitted by NG-RAN node</w:t>
            </w:r>
            <w:r w:rsidRPr="00B114BA">
              <w:rPr>
                <w:rFonts w:eastAsia="SimSun"/>
                <w:vertAlign w:val="subscript"/>
                <w:lang w:eastAsia="ko-KR"/>
              </w:rPr>
              <w:t>2</w:t>
            </w:r>
            <w:r w:rsidRPr="00B114BA">
              <w:rPr>
                <w:rFonts w:eastAsia="SimSun"/>
                <w:lang w:eastAsia="ko-KR"/>
              </w:rPr>
              <w:t>.</w:t>
            </w:r>
          </w:p>
          <w:p w14:paraId="22032B98" w14:textId="77777777" w:rsidR="00B114BA" w:rsidRPr="00B114BA" w:rsidRDefault="00B114BA" w:rsidP="00EE39EE">
            <w:pPr>
              <w:keepLines/>
              <w:snapToGrid w:val="0"/>
              <w:spacing w:before="120" w:after="120"/>
              <w:ind w:left="850" w:hanging="850"/>
              <w:jc w:val="center"/>
              <w:rPr>
                <w:rFonts w:eastAsia="SimSun"/>
                <w:lang w:eastAsia="ko-KR"/>
              </w:rPr>
            </w:pPr>
            <w:r w:rsidRPr="004741D5">
              <w:rPr>
                <w:rFonts w:ascii="Arial" w:eastAsia="SimSun" w:hAnsi="Arial"/>
                <w:i/>
                <w:iCs/>
                <w:color w:val="00B050"/>
                <w:sz w:val="22"/>
                <w:szCs w:val="16"/>
                <w:lang w:eastAsia="zh-CN"/>
              </w:rPr>
              <w:t>*** skip non-relevant text ***</w:t>
            </w:r>
          </w:p>
          <w:p w14:paraId="3C0AE012" w14:textId="77777777" w:rsidR="00B114BA" w:rsidRPr="00B114BA" w:rsidRDefault="00B114BA" w:rsidP="00B114BA">
            <w:pPr>
              <w:overflowPunct w:val="0"/>
              <w:autoSpaceDE w:val="0"/>
              <w:autoSpaceDN w:val="0"/>
              <w:adjustRightInd w:val="0"/>
              <w:spacing w:after="180"/>
              <w:ind w:left="568" w:hanging="284"/>
              <w:textAlignment w:val="baseline"/>
              <w:rPr>
                <w:rFonts w:eastAsia="Malgun Gothic"/>
                <w:lang w:eastAsia="zh-CN"/>
              </w:rPr>
            </w:pPr>
            <w:r w:rsidRPr="00B114BA">
              <w:rPr>
                <w:rFonts w:eastAsia="Malgun Gothic" w:hint="eastAsia"/>
                <w:lang w:val="en-US" w:eastAsia="zh-CN"/>
              </w:rPr>
              <w:t>-</w:t>
            </w:r>
            <w:r w:rsidRPr="00B114BA">
              <w:rPr>
                <w:rFonts w:eastAsia="Malgun Gothic"/>
                <w:lang w:val="en-US" w:eastAsia="zh-CN"/>
              </w:rPr>
              <w:tab/>
            </w:r>
            <w:r w:rsidRPr="00B114BA">
              <w:rPr>
                <w:rFonts w:eastAsia="SimSun"/>
                <w:lang w:eastAsia="ko-KR"/>
              </w:rPr>
              <w:t xml:space="preserve">the </w:t>
            </w:r>
            <w:r w:rsidRPr="00B114BA">
              <w:rPr>
                <w:rFonts w:eastAsia="SimSun"/>
                <w:i/>
                <w:highlight w:val="yellow"/>
                <w:lang w:eastAsia="ko-KR"/>
              </w:rPr>
              <w:t>Predicted</w:t>
            </w:r>
            <w:r w:rsidRPr="00B114BA">
              <w:rPr>
                <w:rFonts w:eastAsia="SimSun"/>
                <w:highlight w:val="yellow"/>
                <w:lang w:eastAsia="ko-KR"/>
              </w:rPr>
              <w:t xml:space="preserve"> </w:t>
            </w:r>
            <w:r w:rsidRPr="00B114BA">
              <w:rPr>
                <w:rFonts w:eastAsia="Malgun Gothic" w:hint="eastAsia"/>
                <w:i/>
                <w:iCs/>
                <w:highlight w:val="yellow"/>
                <w:lang w:eastAsia="zh-CN"/>
              </w:rPr>
              <w:t>Slice Available Capacity</w:t>
            </w:r>
            <w:r w:rsidRPr="00B114BA">
              <w:rPr>
                <w:rFonts w:eastAsia="Malgun Gothic"/>
                <w:i/>
                <w:iCs/>
                <w:highlight w:val="yellow"/>
                <w:lang w:eastAsia="zh-CN"/>
              </w:rPr>
              <w:t xml:space="preserve"> Group</w:t>
            </w:r>
            <w:r w:rsidRPr="00B114BA">
              <w:rPr>
                <w:rFonts w:eastAsia="SimSun"/>
                <w:highlight w:val="yellow"/>
                <w:lang w:eastAsia="ko-KR"/>
              </w:rPr>
              <w:t xml:space="preserve"> IE, if the </w:t>
            </w:r>
            <w:r w:rsidRPr="00B114BA">
              <w:rPr>
                <w:rFonts w:eastAsia="Malgun Gothic" w:hint="eastAsia"/>
                <w:highlight w:val="yellow"/>
                <w:lang w:eastAsia="zh-CN"/>
              </w:rPr>
              <w:t>tenth</w:t>
            </w:r>
            <w:r w:rsidRPr="00B114BA">
              <w:rPr>
                <w:rFonts w:eastAsia="SimSun"/>
                <w:highlight w:val="yellow"/>
                <w:lang w:eastAsia="ko-KR"/>
              </w:rPr>
              <w:t xml:space="preserve"> bit, "Predicted </w:t>
            </w:r>
            <w:r w:rsidRPr="00B114BA">
              <w:rPr>
                <w:rFonts w:eastAsia="Malgun Gothic" w:hint="eastAsia"/>
                <w:highlight w:val="yellow"/>
                <w:lang w:eastAsia="zh-CN"/>
              </w:rPr>
              <w:t>Slice Available Capacity</w:t>
            </w:r>
            <w:r w:rsidRPr="00B114BA">
              <w:rPr>
                <w:rFonts w:eastAsia="SimSun"/>
                <w:highlight w:val="yellow"/>
                <w:lang w:eastAsia="ko-KR"/>
              </w:rPr>
              <w:t>"</w:t>
            </w:r>
            <w:r w:rsidRPr="00B114BA">
              <w:rPr>
                <w:rFonts w:eastAsia="Malgun Gothic"/>
                <w:highlight w:val="yellow"/>
                <w:lang w:eastAsia="zh-CN"/>
              </w:rPr>
              <w:t xml:space="preserve"> </w:t>
            </w:r>
            <w:r w:rsidRPr="00B114BA">
              <w:rPr>
                <w:rFonts w:eastAsia="SimSun"/>
                <w:highlight w:val="yellow"/>
                <w:lang w:eastAsia="ko-KR"/>
              </w:rPr>
              <w:t xml:space="preserve">of the </w:t>
            </w:r>
            <w:r w:rsidRPr="00B114BA">
              <w:rPr>
                <w:rFonts w:eastAsia="SimSun"/>
                <w:i/>
                <w:iCs/>
                <w:highlight w:val="yellow"/>
                <w:lang w:eastAsia="ko-KR"/>
              </w:rPr>
              <w:t>Report Characteristics</w:t>
            </w:r>
            <w:r w:rsidRPr="00B114BA">
              <w:rPr>
                <w:rFonts w:eastAsia="SimSun"/>
                <w:highlight w:val="yellow"/>
                <w:lang w:eastAsia="ko-KR"/>
              </w:rPr>
              <w:t xml:space="preserve"> </w:t>
            </w:r>
            <w:r w:rsidRPr="00B114BA">
              <w:rPr>
                <w:rFonts w:eastAsia="SimSun"/>
                <w:i/>
                <w:highlight w:val="yellow"/>
                <w:lang w:eastAsia="ko-KR"/>
              </w:rPr>
              <w:t>for Data Collection</w:t>
            </w:r>
            <w:r w:rsidRPr="00B114BA">
              <w:rPr>
                <w:rFonts w:eastAsia="SimSun"/>
                <w:highlight w:val="yellow"/>
                <w:lang w:eastAsia="ko-KR"/>
              </w:rPr>
              <w:t xml:space="preserve"> IE included in the DATA COLLECTION REQUEST message</w:t>
            </w:r>
            <w:r w:rsidRPr="00B114BA">
              <w:rPr>
                <w:rFonts w:eastAsia="SimSun"/>
                <w:lang w:eastAsia="ko-KR"/>
              </w:rPr>
              <w:t xml:space="preserve"> is set to "1"and if </w:t>
            </w:r>
          </w:p>
          <w:p w14:paraId="0842F154" w14:textId="77777777" w:rsidR="00B114BA" w:rsidRPr="00B114BA" w:rsidRDefault="00B114BA" w:rsidP="00B114BA">
            <w:pPr>
              <w:overflowPunct w:val="0"/>
              <w:autoSpaceDE w:val="0"/>
              <w:autoSpaceDN w:val="0"/>
              <w:adjustRightInd w:val="0"/>
              <w:spacing w:after="180"/>
              <w:ind w:left="851" w:hanging="284"/>
              <w:textAlignment w:val="baseline"/>
              <w:rPr>
                <w:rFonts w:eastAsia="SimSun"/>
                <w:lang w:eastAsia="ko-KR"/>
              </w:rPr>
            </w:pPr>
            <w:r w:rsidRPr="00B114BA">
              <w:rPr>
                <w:rFonts w:eastAsia="Malgun Gothic" w:hint="eastAsia"/>
                <w:lang w:val="en-US" w:eastAsia="zh-CN"/>
              </w:rPr>
              <w:t>-</w:t>
            </w:r>
            <w:r w:rsidRPr="00B114BA">
              <w:rPr>
                <w:rFonts w:eastAsia="Malgun Gothic"/>
                <w:lang w:val="en-US" w:eastAsia="zh-CN"/>
              </w:rPr>
              <w:tab/>
            </w:r>
            <w:r w:rsidRPr="00B114BA">
              <w:rPr>
                <w:rFonts w:eastAsia="SimSun"/>
                <w:highlight w:val="yellow"/>
                <w:lang w:eastAsia="ko-KR"/>
              </w:rPr>
              <w:t xml:space="preserve">the </w:t>
            </w:r>
            <w:r w:rsidRPr="00B114BA">
              <w:rPr>
                <w:rFonts w:eastAsia="SimSun"/>
                <w:i/>
                <w:iCs/>
                <w:highlight w:val="yellow"/>
                <w:lang w:eastAsia="ko-KR"/>
              </w:rPr>
              <w:t xml:space="preserve">Slice To Report List </w:t>
            </w:r>
            <w:r w:rsidRPr="00B114BA">
              <w:rPr>
                <w:rFonts w:eastAsia="Malgun Gothic" w:hint="eastAsia"/>
                <w:i/>
                <w:iCs/>
                <w:highlight w:val="yellow"/>
                <w:lang w:eastAsia="ko-KR"/>
              </w:rPr>
              <w:t>for Data Collection</w:t>
            </w:r>
            <w:r w:rsidRPr="00B114BA">
              <w:rPr>
                <w:rFonts w:eastAsia="Malgun Gothic" w:hint="eastAsia"/>
                <w:highlight w:val="yellow"/>
                <w:lang w:eastAsia="ko-KR"/>
              </w:rPr>
              <w:t xml:space="preserve"> </w:t>
            </w:r>
            <w:r w:rsidRPr="00B114BA">
              <w:rPr>
                <w:rFonts w:eastAsia="SimSun"/>
                <w:highlight w:val="yellow"/>
                <w:lang w:eastAsia="ko-KR"/>
              </w:rPr>
              <w:t>IE is included for the cell</w:t>
            </w:r>
            <w:r w:rsidRPr="00B114BA">
              <w:rPr>
                <w:rFonts w:eastAsia="SimSun"/>
                <w:lang w:eastAsia="ko-KR"/>
              </w:rPr>
              <w:t>, and</w:t>
            </w:r>
          </w:p>
          <w:p w14:paraId="0B30E562" w14:textId="77777777" w:rsidR="00B114BA" w:rsidRPr="00B114BA" w:rsidRDefault="00B114BA" w:rsidP="00B114BA">
            <w:pPr>
              <w:overflowPunct w:val="0"/>
              <w:autoSpaceDE w:val="0"/>
              <w:autoSpaceDN w:val="0"/>
              <w:adjustRightInd w:val="0"/>
              <w:spacing w:after="180"/>
              <w:ind w:left="851" w:hanging="284"/>
              <w:textAlignment w:val="baseline"/>
              <w:rPr>
                <w:rFonts w:eastAsia="SimSun"/>
                <w:lang w:eastAsia="ko-KR"/>
              </w:rPr>
            </w:pPr>
            <w:r w:rsidRPr="00B114BA">
              <w:rPr>
                <w:rFonts w:eastAsia="Malgun Gothic" w:hint="eastAsia"/>
                <w:lang w:val="en-US" w:eastAsia="zh-CN"/>
              </w:rPr>
              <w:t>-</w:t>
            </w:r>
            <w:r w:rsidRPr="00B114BA">
              <w:rPr>
                <w:rFonts w:eastAsia="Malgun Gothic"/>
                <w:lang w:val="en-US" w:eastAsia="zh-CN"/>
              </w:rPr>
              <w:tab/>
            </w:r>
            <w:r w:rsidRPr="00B114BA">
              <w:rPr>
                <w:rFonts w:eastAsia="SimSun"/>
                <w:lang w:eastAsia="ko-KR"/>
              </w:rPr>
              <w:t>the measurement object is admitted by NG-RAN node</w:t>
            </w:r>
            <w:r w:rsidRPr="00B114BA">
              <w:rPr>
                <w:rFonts w:eastAsia="SimSun"/>
                <w:vertAlign w:val="subscript"/>
                <w:lang w:eastAsia="ko-KR"/>
              </w:rPr>
              <w:t>2</w:t>
            </w:r>
            <w:r w:rsidRPr="00B114BA">
              <w:rPr>
                <w:rFonts w:eastAsia="SimSun"/>
                <w:lang w:eastAsia="ko-KR"/>
              </w:rPr>
              <w:t>.</w:t>
            </w:r>
          </w:p>
          <w:p w14:paraId="3C3081CD" w14:textId="0F4598C4" w:rsidR="00B114BA" w:rsidRDefault="00B114BA" w:rsidP="00EE39EE">
            <w:pPr>
              <w:keepLines/>
              <w:snapToGrid w:val="0"/>
              <w:spacing w:before="120" w:after="120"/>
              <w:ind w:left="850" w:hanging="850"/>
              <w:jc w:val="center"/>
              <w:rPr>
                <w:rFonts w:ascii="Arial" w:eastAsia="SimSun" w:hAnsi="Arial"/>
                <w:i/>
                <w:iCs/>
                <w:color w:val="00B050"/>
                <w:sz w:val="22"/>
                <w:szCs w:val="16"/>
                <w:lang w:eastAsia="zh-CN"/>
              </w:rPr>
            </w:pPr>
            <w:r w:rsidRPr="004741D5">
              <w:rPr>
                <w:rFonts w:ascii="Arial" w:eastAsia="SimSun" w:hAnsi="Arial"/>
                <w:i/>
                <w:iCs/>
                <w:color w:val="00B050"/>
                <w:sz w:val="22"/>
                <w:szCs w:val="16"/>
                <w:lang w:eastAsia="zh-CN"/>
              </w:rPr>
              <w:t>*** skip non-relevant text ***</w:t>
            </w:r>
          </w:p>
          <w:p w14:paraId="0CBE4ED1" w14:textId="77777777" w:rsidR="00B114BA" w:rsidRPr="00B114BA" w:rsidRDefault="00B114BA" w:rsidP="00B114BA">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9" w:name="_Toc209706664"/>
            <w:r w:rsidRPr="00B114BA">
              <w:rPr>
                <w:rFonts w:ascii="Arial" w:eastAsia="SimSun" w:hAnsi="Arial"/>
                <w:sz w:val="24"/>
                <w:lang w:eastAsia="ko-KR"/>
              </w:rPr>
              <w:t>9.1.3.26</w:t>
            </w:r>
            <w:r w:rsidRPr="00B114BA">
              <w:rPr>
                <w:rFonts w:ascii="Arial" w:eastAsia="SimSun" w:hAnsi="Arial"/>
                <w:sz w:val="24"/>
                <w:lang w:eastAsia="ko-KR"/>
              </w:rPr>
              <w:tab/>
              <w:t xml:space="preserve">DATA COLLECTION </w:t>
            </w:r>
            <w:r w:rsidRPr="00B114BA">
              <w:rPr>
                <w:rFonts w:ascii="Arial" w:eastAsia="SimSun" w:hAnsi="Arial"/>
                <w:sz w:val="24"/>
                <w:szCs w:val="24"/>
                <w:lang w:eastAsia="ko-KR"/>
              </w:rPr>
              <w:t>REQUEST</w:t>
            </w:r>
            <w:bookmarkEnd w:id="9"/>
          </w:p>
          <w:p w14:paraId="5CB7B846" w14:textId="77777777" w:rsidR="00B114BA" w:rsidRPr="00B114BA" w:rsidRDefault="00B114BA" w:rsidP="00B114BA">
            <w:pPr>
              <w:overflowPunct w:val="0"/>
              <w:autoSpaceDE w:val="0"/>
              <w:autoSpaceDN w:val="0"/>
              <w:adjustRightInd w:val="0"/>
              <w:spacing w:after="180"/>
              <w:textAlignment w:val="baseline"/>
              <w:rPr>
                <w:rFonts w:eastAsia="SimSun"/>
                <w:lang w:eastAsia="ko-KR"/>
              </w:rPr>
            </w:pPr>
            <w:r w:rsidRPr="00B114BA">
              <w:rPr>
                <w:rFonts w:eastAsia="SimSun"/>
                <w:lang w:eastAsia="ko-KR"/>
              </w:rPr>
              <w:t>This message is sent by NG-RAN node</w:t>
            </w:r>
            <w:r w:rsidRPr="00B114BA">
              <w:rPr>
                <w:rFonts w:eastAsia="SimSun"/>
                <w:vertAlign w:val="subscript"/>
                <w:lang w:eastAsia="ko-KR"/>
              </w:rPr>
              <w:t>1</w:t>
            </w:r>
            <w:r w:rsidRPr="00B114BA">
              <w:rPr>
                <w:rFonts w:eastAsia="SimSun"/>
                <w:lang w:eastAsia="ko-KR"/>
              </w:rPr>
              <w:t xml:space="preserve"> to NG-RAN node</w:t>
            </w:r>
            <w:r w:rsidRPr="00B114BA">
              <w:rPr>
                <w:rFonts w:eastAsia="SimSun"/>
                <w:vertAlign w:val="subscript"/>
                <w:lang w:eastAsia="ko-KR"/>
              </w:rPr>
              <w:t>2</w:t>
            </w:r>
            <w:r w:rsidRPr="00B114BA">
              <w:rPr>
                <w:rFonts w:eastAsia="SimSun"/>
                <w:lang w:eastAsia="ko-KR"/>
              </w:rPr>
              <w:t xml:space="preserve"> to initiate the requested information reporting according to the parameters given in the message.</w:t>
            </w:r>
          </w:p>
          <w:p w14:paraId="37EFF809" w14:textId="0F25502A" w:rsidR="00B114BA" w:rsidRPr="00B114BA" w:rsidRDefault="00B114BA" w:rsidP="00B114BA">
            <w:pPr>
              <w:widowControl w:val="0"/>
              <w:overflowPunct w:val="0"/>
              <w:autoSpaceDE w:val="0"/>
              <w:autoSpaceDN w:val="0"/>
              <w:adjustRightInd w:val="0"/>
              <w:spacing w:after="180"/>
              <w:textAlignment w:val="baseline"/>
              <w:rPr>
                <w:rFonts w:eastAsia="SimSun"/>
                <w:lang w:eastAsia="ko-KR"/>
              </w:rPr>
            </w:pPr>
            <w:r w:rsidRPr="00B114BA">
              <w:rPr>
                <w:rFonts w:eastAsia="SimSun"/>
                <w:lang w:eastAsia="ko-KR"/>
              </w:rPr>
              <w:t>Direction: NG-RAN node</w:t>
            </w:r>
            <w:r w:rsidRPr="00B114BA">
              <w:rPr>
                <w:rFonts w:eastAsia="SimSun"/>
                <w:vertAlign w:val="subscript"/>
                <w:lang w:eastAsia="ko-KR"/>
              </w:rPr>
              <w:t>1</w:t>
            </w:r>
            <w:r w:rsidRPr="00B114BA">
              <w:rPr>
                <w:rFonts w:eastAsia="SimSun"/>
                <w:lang w:eastAsia="ko-KR"/>
              </w:rPr>
              <w:t xml:space="preserve"> </w:t>
            </w:r>
            <w:r w:rsidRPr="00B114BA">
              <w:rPr>
                <w:rFonts w:eastAsia="SimSun"/>
                <w:lang w:eastAsia="ko-KR"/>
              </w:rPr>
              <w:sym w:font="Symbol" w:char="F0AE"/>
            </w:r>
            <w:r w:rsidRPr="00B114BA">
              <w:rPr>
                <w:rFonts w:eastAsia="SimSun"/>
                <w:lang w:eastAsia="ko-KR"/>
              </w:rPr>
              <w:t xml:space="preserve"> NG-RAN node</w:t>
            </w:r>
            <w:r w:rsidRPr="00B114BA">
              <w:rPr>
                <w:rFonts w:eastAsia="SimSun"/>
                <w:vertAlign w:val="subscript"/>
                <w:lang w:eastAsia="ko-KR"/>
              </w:rPr>
              <w:t>2</w:t>
            </w:r>
            <w:r w:rsidRPr="00B114BA">
              <w:rPr>
                <w:rFonts w:eastAsia="SimSun"/>
                <w:lang w:eastAsia="ko-KR"/>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E39EE" w14:paraId="43C4AF31"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1E45A161" w14:textId="77777777" w:rsidR="00EE39EE" w:rsidRDefault="00EE39EE" w:rsidP="00EE39EE">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04CD729" w14:textId="77777777" w:rsidR="00EE39EE" w:rsidRDefault="00EE39EE" w:rsidP="00EE39EE">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EE72054" w14:textId="77777777" w:rsidR="00EE39EE" w:rsidRDefault="00EE39EE" w:rsidP="00EE39EE">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3D007AA" w14:textId="77777777" w:rsidR="00EE39EE" w:rsidRDefault="00EE39EE" w:rsidP="00EE39EE">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EC2D3BC" w14:textId="77777777" w:rsidR="00EE39EE" w:rsidRDefault="00EE39EE" w:rsidP="00EE39EE">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3419803" w14:textId="77777777" w:rsidR="00EE39EE" w:rsidRDefault="00EE39EE" w:rsidP="00EE39EE">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6714DDC" w14:textId="77777777" w:rsidR="00EE39EE" w:rsidRDefault="00EE39EE" w:rsidP="00EE39EE">
                  <w:pPr>
                    <w:pStyle w:val="TAH"/>
                    <w:keepNext w:val="0"/>
                    <w:keepLines w:val="0"/>
                    <w:widowControl w:val="0"/>
                    <w:rPr>
                      <w:lang w:eastAsia="ja-JP"/>
                    </w:rPr>
                  </w:pPr>
                  <w:r>
                    <w:rPr>
                      <w:lang w:eastAsia="ja-JP"/>
                    </w:rPr>
                    <w:t>Assigned Criticality</w:t>
                  </w:r>
                </w:p>
              </w:tc>
            </w:tr>
            <w:tr w:rsidR="00EE39EE" w14:paraId="496628AD"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6B81B318" w14:textId="77777777" w:rsidR="00EE39EE" w:rsidRDefault="00EE39EE" w:rsidP="00EE39EE">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9C09B80" w14:textId="77777777" w:rsidR="00EE39EE" w:rsidRDefault="00EE39EE" w:rsidP="00EE39E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1A5A0A" w14:textId="77777777" w:rsidR="00EE39EE" w:rsidRDefault="00EE39EE" w:rsidP="00EE39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FCF1A0" w14:textId="77777777" w:rsidR="00EE39EE" w:rsidRDefault="00EE39EE" w:rsidP="00EE39EE">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0CE3F40" w14:textId="77777777" w:rsidR="00EE39E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5D2F9A" w14:textId="77777777" w:rsidR="00EE39EE" w:rsidRDefault="00EE39EE" w:rsidP="00EE39E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F7E703" w14:textId="77777777" w:rsidR="00EE39EE" w:rsidRDefault="00EE39EE" w:rsidP="00EE39EE">
                  <w:pPr>
                    <w:pStyle w:val="TAC"/>
                    <w:keepNext w:val="0"/>
                    <w:keepLines w:val="0"/>
                    <w:widowControl w:val="0"/>
                    <w:rPr>
                      <w:lang w:eastAsia="ja-JP"/>
                    </w:rPr>
                  </w:pPr>
                  <w:r>
                    <w:rPr>
                      <w:lang w:eastAsia="ja-JP"/>
                    </w:rPr>
                    <w:t>reject</w:t>
                  </w:r>
                </w:p>
              </w:tc>
            </w:tr>
            <w:tr w:rsidR="00EE39EE" w14:paraId="74FCACC9" w14:textId="77777777" w:rsidTr="00EB5CEA">
              <w:trPr>
                <w:cantSplit/>
              </w:trPr>
              <w:tc>
                <w:tcPr>
                  <w:tcW w:w="9720" w:type="dxa"/>
                  <w:gridSpan w:val="7"/>
                  <w:tcBorders>
                    <w:top w:val="single" w:sz="4" w:space="0" w:color="auto"/>
                    <w:left w:val="single" w:sz="4" w:space="0" w:color="auto"/>
                    <w:bottom w:val="single" w:sz="4" w:space="0" w:color="auto"/>
                    <w:right w:val="single" w:sz="4" w:space="0" w:color="auto"/>
                  </w:tcBorders>
                </w:tcPr>
                <w:p w14:paraId="70B89A19" w14:textId="61E61509" w:rsidR="00EE39EE" w:rsidRDefault="00EE39EE" w:rsidP="00EE39EE">
                  <w:pPr>
                    <w:pStyle w:val="TAC"/>
                    <w:keepNext w:val="0"/>
                    <w:keepLines w:val="0"/>
                    <w:widowControl w:val="0"/>
                    <w:rPr>
                      <w:lang w:eastAsia="ja-JP"/>
                    </w:rPr>
                  </w:pPr>
                  <w:r w:rsidRPr="00EE39EE">
                    <w:rPr>
                      <w:rFonts w:eastAsia="SimSun"/>
                      <w:i/>
                      <w:iCs/>
                      <w:color w:val="00B050"/>
                      <w:lang w:eastAsia="zh-CN"/>
                    </w:rPr>
                    <w:t>*** skip non-relevant text ***</w:t>
                  </w:r>
                </w:p>
              </w:tc>
            </w:tr>
            <w:tr w:rsidR="00EE39EE" w14:paraId="0317B070"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3B9E2567" w14:textId="77777777" w:rsidR="00EE39EE" w:rsidRDefault="00EE39EE" w:rsidP="00EE39EE">
                  <w:pPr>
                    <w:pStyle w:val="TAL"/>
                    <w:keepNext w:val="0"/>
                    <w:keepLines w:val="0"/>
                    <w:widowControl w:val="0"/>
                    <w:rPr>
                      <w:lang w:eastAsia="ja-JP"/>
                    </w:rPr>
                  </w:pPr>
                  <w:r>
                    <w:rPr>
                      <w:lang w:eastAsia="ja-JP"/>
                    </w:rPr>
                    <w:t>Report Characteristics</w:t>
                  </w:r>
                  <w:r w:rsidRPr="00356E80">
                    <w:rPr>
                      <w:lang w:eastAsia="ja-JP"/>
                    </w:rPr>
                    <w:t xml:space="preserve"> for Data Collection</w:t>
                  </w:r>
                </w:p>
              </w:tc>
              <w:tc>
                <w:tcPr>
                  <w:tcW w:w="1080" w:type="dxa"/>
                  <w:tcBorders>
                    <w:top w:val="single" w:sz="4" w:space="0" w:color="auto"/>
                    <w:left w:val="single" w:sz="4" w:space="0" w:color="auto"/>
                    <w:bottom w:val="single" w:sz="4" w:space="0" w:color="auto"/>
                    <w:right w:val="single" w:sz="4" w:space="0" w:color="auto"/>
                  </w:tcBorders>
                </w:tcPr>
                <w:p w14:paraId="3D0DBBD5" w14:textId="77777777" w:rsidR="00EE39EE" w:rsidRDefault="00EE39EE" w:rsidP="00EE39EE">
                  <w:pPr>
                    <w:pStyle w:val="TAL"/>
                    <w:keepNext w:val="0"/>
                    <w:keepLines w:val="0"/>
                    <w:widowControl w:val="0"/>
                    <w:rPr>
                      <w:lang w:eastAsia="ja-JP"/>
                    </w:rPr>
                  </w:pPr>
                  <w:r>
                    <w:rPr>
                      <w:lang w:eastAsia="ja-JP"/>
                    </w:rPr>
                    <w:t>C-</w:t>
                  </w:r>
                  <w:proofErr w:type="spellStart"/>
                  <w:r>
                    <w:rPr>
                      <w:lang w:eastAsia="ja-JP"/>
                    </w:rPr>
                    <w:t>ifRegistrationRequestForDataCollectionStart</w:t>
                  </w:r>
                  <w:proofErr w:type="spellEnd"/>
                </w:p>
              </w:tc>
              <w:tc>
                <w:tcPr>
                  <w:tcW w:w="1080" w:type="dxa"/>
                  <w:tcBorders>
                    <w:top w:val="single" w:sz="4" w:space="0" w:color="auto"/>
                    <w:left w:val="single" w:sz="4" w:space="0" w:color="auto"/>
                    <w:bottom w:val="single" w:sz="4" w:space="0" w:color="auto"/>
                    <w:right w:val="single" w:sz="4" w:space="0" w:color="auto"/>
                  </w:tcBorders>
                </w:tcPr>
                <w:p w14:paraId="52EBA4EF" w14:textId="77777777" w:rsidR="00EE39EE" w:rsidRDefault="00EE39EE" w:rsidP="00EE39E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233466" w14:textId="77777777" w:rsidR="00EE39EE" w:rsidRDefault="00EE39EE" w:rsidP="00EE39EE">
                  <w:pPr>
                    <w:pStyle w:val="TAL"/>
                    <w:keepNext w:val="0"/>
                    <w:keepLines w:val="0"/>
                    <w:widowControl w:val="0"/>
                    <w:rPr>
                      <w:lang w:eastAsia="ja-JP"/>
                    </w:rPr>
                  </w:pPr>
                  <w:r>
                    <w:rPr>
                      <w:lang w:eastAsia="ja-JP"/>
                    </w:rPr>
                    <w:t>BITSTRING</w:t>
                  </w:r>
                </w:p>
                <w:p w14:paraId="229E0326" w14:textId="77777777" w:rsidR="00EE39EE" w:rsidRDefault="00EE39EE" w:rsidP="00EE39EE">
                  <w:pPr>
                    <w:pStyle w:val="TAL"/>
                    <w:keepNext w:val="0"/>
                    <w:keepLines w:val="0"/>
                    <w:widowControl w:val="0"/>
                    <w:rPr>
                      <w:lang w:eastAsia="ja-JP"/>
                    </w:rPr>
                  </w:pPr>
                  <w:r>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22EB9755" w14:textId="77777777" w:rsidR="00EE39EE" w:rsidRDefault="00EE39EE" w:rsidP="00EE39EE">
                  <w:pPr>
                    <w:pStyle w:val="TAL"/>
                    <w:keepNext w:val="0"/>
                    <w:keepLines w:val="0"/>
                    <w:widowControl w:val="0"/>
                    <w:rPr>
                      <w:lang w:eastAsia="ja-JP"/>
                    </w:rPr>
                  </w:pPr>
                  <w:r>
                    <w:rPr>
                      <w:lang w:eastAsia="ja-JP"/>
                    </w:rPr>
                    <w:t>Each position in the bitmap indicates the object the NG-RAN node</w:t>
                  </w:r>
                  <w:r w:rsidRPr="006E11FC">
                    <w:rPr>
                      <w:vertAlign w:val="subscript"/>
                      <w:lang w:eastAsia="ja-JP"/>
                    </w:rPr>
                    <w:t>2</w:t>
                  </w:r>
                  <w:r>
                    <w:rPr>
                      <w:lang w:eastAsia="ja-JP"/>
                    </w:rPr>
                    <w:t xml:space="preserve"> is requested to report.</w:t>
                  </w:r>
                </w:p>
                <w:p w14:paraId="43195924" w14:textId="77777777" w:rsidR="00EE39EE" w:rsidRDefault="00EE39EE" w:rsidP="00EE39EE">
                  <w:pPr>
                    <w:pStyle w:val="TAL"/>
                    <w:keepNext w:val="0"/>
                    <w:keepLines w:val="0"/>
                    <w:widowControl w:val="0"/>
                    <w:rPr>
                      <w:lang w:eastAsia="ja-JP"/>
                    </w:rPr>
                  </w:pPr>
                  <w:r w:rsidRPr="00EE39EE">
                    <w:rPr>
                      <w:highlight w:val="yellow"/>
                      <w:lang w:eastAsia="ja-JP"/>
                    </w:rPr>
                    <w:t>First Bit = Predicted Radio Resource Status</w:t>
                  </w:r>
                  <w:r>
                    <w:rPr>
                      <w:lang w:eastAsia="ja-JP"/>
                    </w:rPr>
                    <w:t>,</w:t>
                  </w:r>
                </w:p>
                <w:p w14:paraId="3E7D9BEF" w14:textId="77777777" w:rsidR="00EE39EE" w:rsidRDefault="00EE39EE" w:rsidP="00EE39EE">
                  <w:pPr>
                    <w:pStyle w:val="TAL"/>
                    <w:keepNext w:val="0"/>
                    <w:keepLines w:val="0"/>
                    <w:widowControl w:val="0"/>
                    <w:rPr>
                      <w:lang w:eastAsia="ja-JP"/>
                    </w:rPr>
                  </w:pPr>
                  <w:r>
                    <w:rPr>
                      <w:rFonts w:hint="eastAsia"/>
                      <w:lang w:eastAsia="ja-JP"/>
                    </w:rPr>
                    <w:t>S</w:t>
                  </w:r>
                  <w:r>
                    <w:rPr>
                      <w:lang w:eastAsia="ja-JP"/>
                    </w:rPr>
                    <w:t>econd Bit = Predicted Number of Active UEs,</w:t>
                  </w:r>
                </w:p>
                <w:p w14:paraId="73D40234" w14:textId="77777777" w:rsidR="00EE39EE" w:rsidRDefault="00EE39EE" w:rsidP="00EE39EE">
                  <w:pPr>
                    <w:pStyle w:val="TAL"/>
                    <w:keepNext w:val="0"/>
                    <w:keepLines w:val="0"/>
                    <w:widowControl w:val="0"/>
                    <w:rPr>
                      <w:lang w:eastAsia="ja-JP"/>
                    </w:rPr>
                  </w:pPr>
                  <w:r>
                    <w:rPr>
                      <w:lang w:eastAsia="ja-JP"/>
                    </w:rPr>
                    <w:t>Third Bit = Predicted RRC Connections,</w:t>
                  </w:r>
                </w:p>
                <w:p w14:paraId="276571B0" w14:textId="77777777" w:rsidR="00EE39EE" w:rsidRDefault="00EE39EE" w:rsidP="00EE39EE">
                  <w:pPr>
                    <w:pStyle w:val="TAL"/>
                    <w:keepNext w:val="0"/>
                    <w:keepLines w:val="0"/>
                    <w:widowControl w:val="0"/>
                    <w:rPr>
                      <w:lang w:eastAsia="zh-CN"/>
                    </w:rPr>
                  </w:pPr>
                  <w:r>
                    <w:rPr>
                      <w:lang w:eastAsia="ja-JP"/>
                    </w:rPr>
                    <w:lastRenderedPageBreak/>
                    <w:t>Fourth Bit =</w:t>
                  </w:r>
                  <w:r>
                    <w:rPr>
                      <w:lang w:eastAsia="zh-CN"/>
                    </w:rPr>
                    <w:t xml:space="preserve"> Average UE Throughput DL,</w:t>
                  </w:r>
                </w:p>
                <w:p w14:paraId="79C73CE2" w14:textId="77777777" w:rsidR="00EE39EE" w:rsidRDefault="00EE39EE" w:rsidP="00EE39EE">
                  <w:pPr>
                    <w:pStyle w:val="TAL"/>
                    <w:keepNext w:val="0"/>
                    <w:keepLines w:val="0"/>
                    <w:widowControl w:val="0"/>
                    <w:rPr>
                      <w:lang w:eastAsia="zh-CN"/>
                    </w:rPr>
                  </w:pPr>
                  <w:r>
                    <w:rPr>
                      <w:lang w:eastAsia="zh-CN"/>
                    </w:rPr>
                    <w:t>Fifth Bit = Average UE Throughput UL,</w:t>
                  </w:r>
                </w:p>
                <w:p w14:paraId="6B77A309" w14:textId="77777777" w:rsidR="00EE39EE" w:rsidRDefault="00EE39EE" w:rsidP="00EE39EE">
                  <w:pPr>
                    <w:pStyle w:val="TAL"/>
                    <w:keepNext w:val="0"/>
                    <w:keepLines w:val="0"/>
                    <w:widowControl w:val="0"/>
                    <w:rPr>
                      <w:lang w:eastAsia="ja-JP"/>
                    </w:rPr>
                  </w:pPr>
                  <w:r>
                    <w:rPr>
                      <w:lang w:eastAsia="zh-CN"/>
                    </w:rPr>
                    <w:t xml:space="preserve">Sixth Bit = </w:t>
                  </w:r>
                  <w:r>
                    <w:rPr>
                      <w:lang w:eastAsia="ja-JP"/>
                    </w:rPr>
                    <w:t>Average Packet Delay,</w:t>
                  </w:r>
                </w:p>
                <w:p w14:paraId="67B670B3" w14:textId="77777777" w:rsidR="00EE39EE" w:rsidRDefault="00EE39EE" w:rsidP="00EE39EE">
                  <w:pPr>
                    <w:pStyle w:val="TAL"/>
                    <w:keepNext w:val="0"/>
                    <w:keepLines w:val="0"/>
                    <w:widowControl w:val="0"/>
                    <w:rPr>
                      <w:lang w:eastAsia="ja-JP"/>
                    </w:rPr>
                  </w:pPr>
                  <w:r>
                    <w:rPr>
                      <w:lang w:eastAsia="zh-CN"/>
                    </w:rPr>
                    <w:t xml:space="preserve">Seventh Bit = </w:t>
                  </w:r>
                  <w:r>
                    <w:rPr>
                      <w:lang w:eastAsia="ja-JP"/>
                    </w:rPr>
                    <w:t>Average Packet Loss DL,</w:t>
                  </w:r>
                </w:p>
                <w:p w14:paraId="5D0E7A89" w14:textId="77777777" w:rsidR="00EE39EE" w:rsidRDefault="00EE39EE" w:rsidP="00EE39EE">
                  <w:pPr>
                    <w:pStyle w:val="TAL"/>
                    <w:keepNext w:val="0"/>
                    <w:keepLines w:val="0"/>
                    <w:widowControl w:val="0"/>
                    <w:rPr>
                      <w:lang w:val="en-US" w:eastAsia="ja-JP"/>
                    </w:rPr>
                  </w:pPr>
                  <w:r>
                    <w:rPr>
                      <w:lang w:eastAsia="ja-JP"/>
                    </w:rPr>
                    <w:t>Eighth Bit = Energy Cost,</w:t>
                  </w:r>
                </w:p>
                <w:p w14:paraId="0F7FCF1C" w14:textId="77777777" w:rsidR="00EE39EE" w:rsidRDefault="00EE39EE" w:rsidP="00EE39EE">
                  <w:pPr>
                    <w:pStyle w:val="TAL"/>
                    <w:keepNext w:val="0"/>
                    <w:keepLines w:val="0"/>
                    <w:widowControl w:val="0"/>
                    <w:rPr>
                      <w:lang w:val="en-US" w:eastAsia="zh-CN"/>
                    </w:rPr>
                  </w:pPr>
                  <w:r>
                    <w:rPr>
                      <w:rFonts w:hint="eastAsia"/>
                      <w:lang w:val="en-US" w:eastAsia="zh-CN"/>
                    </w:rPr>
                    <w:t>Ninth Bit = Measured UE Trajectory</w:t>
                  </w:r>
                  <w:r>
                    <w:rPr>
                      <w:lang w:val="en-US" w:eastAsia="zh-CN"/>
                    </w:rPr>
                    <w:t>,</w:t>
                  </w:r>
                </w:p>
                <w:p w14:paraId="353929E2" w14:textId="77777777" w:rsidR="00EE39EE" w:rsidRDefault="00EE39EE" w:rsidP="00EE39EE">
                  <w:pPr>
                    <w:pStyle w:val="TAL"/>
                    <w:keepNext w:val="0"/>
                    <w:keepLines w:val="0"/>
                    <w:widowControl w:val="0"/>
                    <w:rPr>
                      <w:lang w:val="en-US" w:eastAsia="zh-CN"/>
                    </w:rPr>
                  </w:pPr>
                  <w:r w:rsidRPr="00EE39EE">
                    <w:rPr>
                      <w:rFonts w:hint="eastAsia"/>
                      <w:highlight w:val="yellow"/>
                      <w:lang w:val="en-US" w:eastAsia="zh-CN"/>
                    </w:rPr>
                    <w:t>Tenth Bit = Predicted Slice</w:t>
                  </w:r>
                  <w:r w:rsidRPr="00EE39EE">
                    <w:rPr>
                      <w:highlight w:val="yellow"/>
                      <w:lang w:val="en-US" w:eastAsia="zh-CN"/>
                    </w:rPr>
                    <w:t xml:space="preserve"> Available Capacity</w:t>
                  </w:r>
                  <w:r>
                    <w:rPr>
                      <w:lang w:val="en-US" w:eastAsia="zh-CN"/>
                    </w:rPr>
                    <w:t>,</w:t>
                  </w:r>
                </w:p>
                <w:p w14:paraId="6D088C3B" w14:textId="77777777" w:rsidR="00EE39EE" w:rsidRPr="00937ECF" w:rsidRDefault="00EE39EE" w:rsidP="00EE39EE">
                  <w:pPr>
                    <w:pStyle w:val="TAL"/>
                    <w:widowControl w:val="0"/>
                    <w:rPr>
                      <w:lang w:val="en-US" w:eastAsia="zh-CN"/>
                    </w:rPr>
                  </w:pPr>
                  <w:r w:rsidRPr="00937ECF">
                    <w:rPr>
                      <w:lang w:val="en-US" w:eastAsia="zh-CN"/>
                    </w:rPr>
                    <w:t>Eleventh Bit = Slice Average UE Throughput DL</w:t>
                  </w:r>
                  <w:r>
                    <w:rPr>
                      <w:lang w:val="en-US" w:eastAsia="zh-CN"/>
                    </w:rPr>
                    <w:t>,</w:t>
                  </w:r>
                </w:p>
                <w:p w14:paraId="7BF8980F" w14:textId="77777777" w:rsidR="00EE39EE" w:rsidRPr="00937ECF" w:rsidRDefault="00EE39EE" w:rsidP="00EE39EE">
                  <w:pPr>
                    <w:pStyle w:val="TAL"/>
                    <w:widowControl w:val="0"/>
                    <w:rPr>
                      <w:lang w:val="en-US" w:eastAsia="zh-CN"/>
                    </w:rPr>
                  </w:pPr>
                  <w:r w:rsidRPr="00937ECF">
                    <w:rPr>
                      <w:lang w:val="en-US" w:eastAsia="zh-CN"/>
                    </w:rPr>
                    <w:t>Twelfth Bit = Slice Average UE Throughput UL</w:t>
                  </w:r>
                  <w:r>
                    <w:rPr>
                      <w:lang w:val="en-US" w:eastAsia="zh-CN"/>
                    </w:rPr>
                    <w:t>,</w:t>
                  </w:r>
                </w:p>
                <w:p w14:paraId="0AEE758F" w14:textId="77777777" w:rsidR="00EE39EE" w:rsidRPr="00937ECF" w:rsidRDefault="00EE39EE" w:rsidP="00EE39EE">
                  <w:pPr>
                    <w:pStyle w:val="TAL"/>
                    <w:widowControl w:val="0"/>
                    <w:rPr>
                      <w:lang w:val="en-US" w:eastAsia="zh-CN"/>
                    </w:rPr>
                  </w:pPr>
                  <w:r w:rsidRPr="00937ECF">
                    <w:rPr>
                      <w:lang w:val="en-US" w:eastAsia="zh-CN"/>
                    </w:rPr>
                    <w:t>Thirteenth Bit = Slice Average Packet Delay</w:t>
                  </w:r>
                  <w:r>
                    <w:rPr>
                      <w:lang w:val="en-US" w:eastAsia="zh-CN"/>
                    </w:rPr>
                    <w:t>,</w:t>
                  </w:r>
                </w:p>
                <w:p w14:paraId="79209708" w14:textId="77777777" w:rsidR="00EE39EE" w:rsidRDefault="00EE39EE" w:rsidP="00EE39EE">
                  <w:pPr>
                    <w:pStyle w:val="TAL"/>
                    <w:keepNext w:val="0"/>
                    <w:keepLines w:val="0"/>
                    <w:widowControl w:val="0"/>
                    <w:rPr>
                      <w:lang w:val="en-US" w:eastAsia="zh-CN"/>
                    </w:rPr>
                  </w:pPr>
                  <w:r w:rsidRPr="00937ECF">
                    <w:rPr>
                      <w:lang w:val="en-US" w:eastAsia="zh-CN"/>
                    </w:rPr>
                    <w:t>Fourteenth Bit = Slice Average Packet Loss DL</w:t>
                  </w:r>
                  <w:r>
                    <w:rPr>
                      <w:lang w:val="en-US" w:eastAsia="zh-CN"/>
                    </w:rPr>
                    <w:t>,</w:t>
                  </w:r>
                </w:p>
                <w:p w14:paraId="724F14ED" w14:textId="77777777" w:rsidR="00EE39EE" w:rsidRPr="00061B72" w:rsidRDefault="00EE39EE" w:rsidP="00EE39EE">
                  <w:pPr>
                    <w:pStyle w:val="TAL"/>
                    <w:keepNext w:val="0"/>
                    <w:keepLines w:val="0"/>
                    <w:widowControl w:val="0"/>
                    <w:rPr>
                      <w:lang w:val="en-US" w:eastAsia="zh-CN"/>
                    </w:rPr>
                  </w:pPr>
                  <w:r>
                    <w:rPr>
                      <w:rFonts w:hint="eastAsia"/>
                      <w:lang w:val="en-US" w:eastAsia="zh-CN"/>
                    </w:rPr>
                    <w:t>F</w:t>
                  </w:r>
                  <w:r>
                    <w:rPr>
                      <w:lang w:val="en-US" w:eastAsia="zh-CN"/>
                    </w:rPr>
                    <w:t>ifteenth Bit = Slice Average Packet Loss UL.</w:t>
                  </w:r>
                </w:p>
                <w:p w14:paraId="5EE2AE39" w14:textId="77777777" w:rsidR="00EE39EE" w:rsidRDefault="00EE39EE" w:rsidP="00EE39EE">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sidRPr="006E11FC">
                    <w:rPr>
                      <w:vertAlign w:val="subscript"/>
                      <w:lang w:eastAsia="ja-JP"/>
                    </w:rPr>
                    <w:t>2</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42B0BA" w14:textId="77777777" w:rsidR="00EE39EE" w:rsidRDefault="00EE39EE" w:rsidP="00EE39EE">
                  <w:pPr>
                    <w:pStyle w:val="TAC"/>
                    <w:keepNext w:val="0"/>
                    <w:keepLines w:val="0"/>
                    <w:widowControl w:val="0"/>
                    <w:rPr>
                      <w:lang w:eastAsia="zh-CN"/>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E829840" w14:textId="77777777" w:rsidR="00EE39EE" w:rsidRDefault="00EE39EE" w:rsidP="00EE39EE">
                  <w:pPr>
                    <w:pStyle w:val="TAC"/>
                    <w:keepNext w:val="0"/>
                    <w:keepLines w:val="0"/>
                    <w:widowControl w:val="0"/>
                    <w:rPr>
                      <w:lang w:eastAsia="ja-JP"/>
                    </w:rPr>
                  </w:pPr>
                  <w:r>
                    <w:rPr>
                      <w:snapToGrid w:val="0"/>
                    </w:rPr>
                    <w:t>reject</w:t>
                  </w:r>
                </w:p>
              </w:tc>
            </w:tr>
            <w:tr w:rsidR="00EE39EE" w14:paraId="0EC8B86F"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3ED85C5B" w14:textId="77777777" w:rsidR="00EE39EE" w:rsidRDefault="00EE39EE" w:rsidP="00EE39EE">
                  <w:pPr>
                    <w:pStyle w:val="TAL"/>
                    <w:keepNext w:val="0"/>
                    <w:keepLines w:val="0"/>
                    <w:widowControl w:val="0"/>
                    <w:rPr>
                      <w:b/>
                      <w:bCs/>
                      <w:lang w:eastAsia="ja-JP"/>
                    </w:rPr>
                  </w:pPr>
                  <w:r>
                    <w:rPr>
                      <w:b/>
                      <w:bCs/>
                      <w:lang w:eastAsia="ja-JP"/>
                    </w:rPr>
                    <w:t>Cell To Report List for Data Collection</w:t>
                  </w:r>
                </w:p>
              </w:tc>
              <w:tc>
                <w:tcPr>
                  <w:tcW w:w="1080" w:type="dxa"/>
                  <w:tcBorders>
                    <w:top w:val="single" w:sz="4" w:space="0" w:color="auto"/>
                    <w:left w:val="single" w:sz="4" w:space="0" w:color="auto"/>
                    <w:bottom w:val="single" w:sz="4" w:space="0" w:color="auto"/>
                    <w:right w:val="single" w:sz="4" w:space="0" w:color="auto"/>
                  </w:tcBorders>
                </w:tcPr>
                <w:p w14:paraId="0D5BD439" w14:textId="77777777" w:rsidR="00EE39E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E94BED" w14:textId="77777777" w:rsidR="00EE39EE" w:rsidRDefault="00EE39EE" w:rsidP="00EE39EE">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F1285F0" w14:textId="77777777" w:rsidR="00EE39EE" w:rsidRDefault="00EE39EE" w:rsidP="00EE39E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A8FC90" w14:textId="77777777" w:rsidR="00EE39EE" w:rsidRDefault="00EE39EE" w:rsidP="00EE39EE">
                  <w:pPr>
                    <w:pStyle w:val="TAL"/>
                    <w:keepNext w:val="0"/>
                    <w:keepLines w:val="0"/>
                    <w:widowControl w:val="0"/>
                    <w:rPr>
                      <w:lang w:eastAsia="ja-JP"/>
                    </w:rPr>
                  </w:pPr>
                  <w:r>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71EDF8E0" w14:textId="77777777" w:rsidR="00EE39EE" w:rsidRDefault="00EE39EE" w:rsidP="00EE39EE">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719E0A" w14:textId="77777777" w:rsidR="00EE39EE" w:rsidRDefault="00EE39EE" w:rsidP="00EE39EE">
                  <w:pPr>
                    <w:pStyle w:val="TAC"/>
                    <w:keepNext w:val="0"/>
                    <w:keepLines w:val="0"/>
                    <w:widowControl w:val="0"/>
                    <w:rPr>
                      <w:lang w:eastAsia="ja-JP"/>
                    </w:rPr>
                  </w:pPr>
                  <w:r>
                    <w:rPr>
                      <w:snapToGrid w:val="0"/>
                    </w:rPr>
                    <w:t>ignore</w:t>
                  </w:r>
                </w:p>
              </w:tc>
            </w:tr>
            <w:tr w:rsidR="00EE39EE" w14:paraId="61CDE6AD"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455822C9" w14:textId="790ACDC9" w:rsidR="00EE39EE" w:rsidRDefault="00EE39EE" w:rsidP="00EE39EE">
                  <w:pPr>
                    <w:pStyle w:val="TAL"/>
                    <w:keepNext w:val="0"/>
                    <w:keepLines w:val="0"/>
                    <w:widowControl w:val="0"/>
                    <w:ind w:left="113"/>
                    <w:rPr>
                      <w:lang w:eastAsia="ja-JP"/>
                    </w:rPr>
                  </w:pPr>
                  <w:bookmarkStart w:id="10" w:name="_MCCTEMPBM_CRPT75870514___2"/>
                  <w:r>
                    <w:rPr>
                      <w:lang w:eastAsia="ja-JP"/>
                    </w:rPr>
                    <w:t>&gt;</w:t>
                  </w:r>
                  <w:r>
                    <w:rPr>
                      <w:b/>
                      <w:bCs/>
                      <w:lang w:eastAsia="ja-JP"/>
                    </w:rPr>
                    <w:t>Cell To Report Item for Data Collection</w:t>
                  </w:r>
                  <w:bookmarkEnd w:id="10"/>
                </w:p>
              </w:tc>
              <w:tc>
                <w:tcPr>
                  <w:tcW w:w="1080" w:type="dxa"/>
                  <w:tcBorders>
                    <w:top w:val="single" w:sz="4" w:space="0" w:color="auto"/>
                    <w:left w:val="single" w:sz="4" w:space="0" w:color="auto"/>
                    <w:bottom w:val="single" w:sz="4" w:space="0" w:color="auto"/>
                    <w:right w:val="single" w:sz="4" w:space="0" w:color="auto"/>
                  </w:tcBorders>
                </w:tcPr>
                <w:p w14:paraId="613B5627" w14:textId="77777777" w:rsidR="00EE39E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650DE7" w14:textId="77777777" w:rsidR="00EE39EE" w:rsidRDefault="00EE39EE" w:rsidP="00EE39EE">
                  <w:pPr>
                    <w:pStyle w:val="TAL"/>
                    <w:keepNext w:val="0"/>
                    <w:keepLines w:val="0"/>
                    <w:widowControl w:val="0"/>
                    <w:rPr>
                      <w:i/>
                      <w:lang w:eastAsia="ja-JP"/>
                    </w:rPr>
                  </w:pPr>
                  <w:r>
                    <w:rPr>
                      <w:i/>
                      <w:lang w:eastAsia="ja-JP"/>
                    </w:rPr>
                    <w:t>1 .. &lt;</w:t>
                  </w:r>
                  <w:proofErr w:type="spellStart"/>
                  <w:r>
                    <w:rPr>
                      <w:i/>
                      <w:lang w:eastAsia="ja-JP"/>
                    </w:rPr>
                    <w:t>maxnoofCellsinNG-RANnode</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BD33ACD" w14:textId="77777777" w:rsidR="00EE39EE" w:rsidRDefault="00EE39EE" w:rsidP="00EE39E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8382D2" w14:textId="77777777" w:rsidR="00EE39E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3E7C8A" w14:textId="77777777" w:rsidR="00EE39EE" w:rsidRDefault="00EE39EE" w:rsidP="00EE39E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3CBA90" w14:textId="77777777" w:rsidR="00EE39EE" w:rsidRDefault="00EE39EE" w:rsidP="00EE39EE">
                  <w:pPr>
                    <w:pStyle w:val="TAC"/>
                    <w:keepNext w:val="0"/>
                    <w:keepLines w:val="0"/>
                    <w:widowControl w:val="0"/>
                    <w:rPr>
                      <w:lang w:eastAsia="ja-JP"/>
                    </w:rPr>
                  </w:pPr>
                </w:p>
              </w:tc>
            </w:tr>
            <w:tr w:rsidR="00EE39EE" w14:paraId="6DCCFE14"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331755D0" w14:textId="2C71DC41" w:rsidR="00EE39EE" w:rsidRDefault="00EE39EE" w:rsidP="00EE39EE">
                  <w:pPr>
                    <w:pStyle w:val="TAL"/>
                    <w:keepNext w:val="0"/>
                    <w:keepLines w:val="0"/>
                    <w:widowControl w:val="0"/>
                    <w:ind w:left="227"/>
                    <w:rPr>
                      <w:lang w:eastAsia="ja-JP"/>
                    </w:rPr>
                  </w:pPr>
                  <w:bookmarkStart w:id="11" w:name="_MCCTEMPBM_CRPT75870515___2"/>
                  <w:r>
                    <w:rPr>
                      <w:lang w:eastAsia="ja-JP"/>
                    </w:rPr>
                    <w:t>&gt;&gt;Cell ID</w:t>
                  </w:r>
                  <w:bookmarkEnd w:id="11"/>
                </w:p>
              </w:tc>
              <w:tc>
                <w:tcPr>
                  <w:tcW w:w="1080" w:type="dxa"/>
                  <w:tcBorders>
                    <w:top w:val="single" w:sz="4" w:space="0" w:color="auto"/>
                    <w:left w:val="single" w:sz="4" w:space="0" w:color="auto"/>
                    <w:bottom w:val="single" w:sz="4" w:space="0" w:color="auto"/>
                    <w:right w:val="single" w:sz="4" w:space="0" w:color="auto"/>
                  </w:tcBorders>
                </w:tcPr>
                <w:p w14:paraId="2143D3AC" w14:textId="77777777" w:rsidR="00EE39EE" w:rsidRDefault="00EE39EE" w:rsidP="00EE39E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1C2F6C" w14:textId="77777777" w:rsidR="00EE39EE" w:rsidRDefault="00EE39EE" w:rsidP="00EE39E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541614" w14:textId="77777777" w:rsidR="00EE39EE" w:rsidRDefault="00EE39EE" w:rsidP="00EE39EE">
                  <w:pPr>
                    <w:pStyle w:val="TAL"/>
                    <w:keepNext w:val="0"/>
                    <w:keepLines w:val="0"/>
                    <w:widowControl w:val="0"/>
                    <w:rPr>
                      <w:lang w:eastAsia="ja-JP"/>
                    </w:rPr>
                  </w:pPr>
                  <w:r>
                    <w:rPr>
                      <w:lang w:eastAsia="ja-JP"/>
                    </w:rPr>
                    <w:t>Global NG-RAN Cell Identity</w:t>
                  </w:r>
                </w:p>
                <w:p w14:paraId="0ADFE0EC" w14:textId="77777777" w:rsidR="00EE39EE" w:rsidRDefault="00EE39EE" w:rsidP="00EE39EE">
                  <w:pPr>
                    <w:pStyle w:val="TAL"/>
                    <w:keepNext w:val="0"/>
                    <w:keepLines w:val="0"/>
                    <w:widowControl w:val="0"/>
                    <w:rPr>
                      <w:lang w:eastAsia="ja-JP"/>
                    </w:rPr>
                  </w:pPr>
                  <w:r>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49C4878A" w14:textId="77777777" w:rsidR="00EE39EE" w:rsidRDefault="00EE39EE" w:rsidP="00EE39EE">
                  <w:pPr>
                    <w:pStyle w:val="TAL"/>
                    <w:keepNext w:val="0"/>
                    <w:keepLines w:val="0"/>
                    <w:widowControl w:val="0"/>
                    <w:rPr>
                      <w:lang w:eastAsia="ja-JP"/>
                    </w:rPr>
                  </w:pPr>
                  <w:r w:rsidRPr="001F419E">
                    <w:rPr>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13908FC1" w14:textId="77777777" w:rsidR="00EE39EE" w:rsidRDefault="00EE39EE" w:rsidP="00EE39E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E791B1" w14:textId="77777777" w:rsidR="00EE39EE" w:rsidRDefault="00EE39EE" w:rsidP="00EE39EE">
                  <w:pPr>
                    <w:pStyle w:val="TAC"/>
                    <w:keepNext w:val="0"/>
                    <w:keepLines w:val="0"/>
                    <w:widowControl w:val="0"/>
                    <w:rPr>
                      <w:lang w:eastAsia="ja-JP"/>
                    </w:rPr>
                  </w:pPr>
                </w:p>
              </w:tc>
            </w:tr>
            <w:tr w:rsidR="00EE39EE" w14:paraId="0F24FDC4"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6C3C29BE" w14:textId="0EBCD077" w:rsidR="00EE39EE" w:rsidRDefault="00EE39EE" w:rsidP="00EE39EE">
                  <w:pPr>
                    <w:pStyle w:val="TAL"/>
                    <w:keepNext w:val="0"/>
                    <w:keepLines w:val="0"/>
                    <w:widowControl w:val="0"/>
                    <w:ind w:left="227"/>
                    <w:rPr>
                      <w:lang w:eastAsia="ja-JP"/>
                    </w:rPr>
                  </w:pPr>
                  <w:bookmarkStart w:id="12" w:name="_MCCTEMPBM_CRPT75870516___2"/>
                  <w:r w:rsidRPr="00EE39EE">
                    <w:rPr>
                      <w:rFonts w:hint="eastAsia"/>
                      <w:b/>
                      <w:highlight w:val="yellow"/>
                      <w:lang w:eastAsia="zh-CN"/>
                    </w:rPr>
                    <w:t>&gt;</w:t>
                  </w:r>
                  <w:r w:rsidRPr="00EE39EE">
                    <w:rPr>
                      <w:b/>
                      <w:highlight w:val="yellow"/>
                      <w:lang w:eastAsia="zh-CN"/>
                    </w:rPr>
                    <w:t>&gt;Slice To Report List for Data Collection</w:t>
                  </w:r>
                  <w:bookmarkEnd w:id="12"/>
                </w:p>
              </w:tc>
              <w:tc>
                <w:tcPr>
                  <w:tcW w:w="1080" w:type="dxa"/>
                  <w:tcBorders>
                    <w:top w:val="single" w:sz="4" w:space="0" w:color="auto"/>
                    <w:left w:val="single" w:sz="4" w:space="0" w:color="auto"/>
                    <w:bottom w:val="single" w:sz="4" w:space="0" w:color="auto"/>
                    <w:right w:val="single" w:sz="4" w:space="0" w:color="auto"/>
                  </w:tcBorders>
                </w:tcPr>
                <w:p w14:paraId="5B1A4E31" w14:textId="77777777" w:rsidR="00EE39E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36847F" w14:textId="77777777" w:rsidR="00EE39EE" w:rsidRDefault="00EE39EE" w:rsidP="00EE39EE">
                  <w:pPr>
                    <w:pStyle w:val="TAL"/>
                    <w:keepNext w:val="0"/>
                    <w:keepLines w:val="0"/>
                    <w:widowControl w:val="0"/>
                    <w:rPr>
                      <w:i/>
                      <w:lang w:eastAsia="ja-JP"/>
                    </w:rPr>
                  </w:pPr>
                  <w:r>
                    <w:rPr>
                      <w:rFonts w:hint="eastAsia"/>
                      <w:i/>
                      <w:lang w:eastAsia="zh-CN"/>
                    </w:rPr>
                    <w:t>0</w:t>
                  </w:r>
                  <w:r>
                    <w:rPr>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85B5AF" w14:textId="77777777" w:rsidR="00EE39EE" w:rsidRDefault="00EE39EE" w:rsidP="00EE39E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97C13B" w14:textId="77777777" w:rsidR="00EE39EE" w:rsidRPr="001F419E" w:rsidRDefault="00EE39EE" w:rsidP="00EE39EE">
                  <w:pPr>
                    <w:pStyle w:val="TAL"/>
                    <w:keepNext w:val="0"/>
                    <w:keepLines w:val="0"/>
                    <w:widowControl w:val="0"/>
                    <w:rPr>
                      <w:lang w:eastAsia="ja-JP"/>
                    </w:rPr>
                  </w:pPr>
                  <w:r w:rsidRPr="003D11F4">
                    <w:rPr>
                      <w:lang w:eastAsia="ja-JP"/>
                    </w:rPr>
                    <w:t>S-NSSAI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69DCD949" w14:textId="77777777" w:rsidR="00EE39EE" w:rsidRDefault="00EE39EE" w:rsidP="00EE39EE">
                  <w:pPr>
                    <w:pStyle w:val="TAC"/>
                    <w:keepNext w:val="0"/>
                    <w:keepLines w:val="0"/>
                    <w:widowControl w:val="0"/>
                    <w:rPr>
                      <w:lang w:eastAsia="ja-JP"/>
                    </w:rPr>
                  </w:pPr>
                  <w:r>
                    <w:rPr>
                      <w:rFonts w:eastAsiaTheme="minor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88B217" w14:textId="77777777" w:rsidR="00EE39EE" w:rsidRDefault="00EE39EE" w:rsidP="00EE39EE">
                  <w:pPr>
                    <w:pStyle w:val="TAC"/>
                    <w:keepNext w:val="0"/>
                    <w:keepLines w:val="0"/>
                    <w:widowControl w:val="0"/>
                    <w:rPr>
                      <w:lang w:eastAsia="ja-JP"/>
                    </w:rPr>
                  </w:pPr>
                  <w:r>
                    <w:rPr>
                      <w:rFonts w:eastAsiaTheme="minorEastAsia" w:hint="eastAsia"/>
                      <w:lang w:eastAsia="zh-CN"/>
                    </w:rPr>
                    <w:t>i</w:t>
                  </w:r>
                  <w:r>
                    <w:rPr>
                      <w:rFonts w:eastAsiaTheme="minorEastAsia"/>
                      <w:lang w:eastAsia="zh-CN"/>
                    </w:rPr>
                    <w:t>gnore</w:t>
                  </w:r>
                </w:p>
              </w:tc>
            </w:tr>
            <w:tr w:rsidR="00EE39EE" w14:paraId="660C7386"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192800C7" w14:textId="245CB3A2" w:rsidR="00EE39EE" w:rsidRDefault="00EE39EE" w:rsidP="00EE39EE">
                  <w:pPr>
                    <w:pStyle w:val="TAL"/>
                    <w:keepNext w:val="0"/>
                    <w:keepLines w:val="0"/>
                    <w:widowControl w:val="0"/>
                    <w:ind w:left="340"/>
                    <w:rPr>
                      <w:lang w:eastAsia="ja-JP"/>
                    </w:rPr>
                  </w:pPr>
                  <w:bookmarkStart w:id="13" w:name="_MCCTEMPBM_CRPT75870517___2"/>
                  <w:r w:rsidRPr="003F593F">
                    <w:rPr>
                      <w:rFonts w:hint="eastAsia"/>
                      <w:b/>
                      <w:lang w:eastAsia="zh-CN"/>
                    </w:rPr>
                    <w:t>&gt;</w:t>
                  </w:r>
                  <w:r w:rsidRPr="003F593F">
                    <w:rPr>
                      <w:b/>
                      <w:lang w:eastAsia="zh-CN"/>
                    </w:rPr>
                    <w:t>&gt;</w:t>
                  </w:r>
                  <w:r>
                    <w:rPr>
                      <w:b/>
                      <w:lang w:eastAsia="zh-CN"/>
                    </w:rPr>
                    <w:t>&gt;</w:t>
                  </w:r>
                  <w:r w:rsidRPr="003F593F">
                    <w:rPr>
                      <w:b/>
                      <w:lang w:eastAsia="zh-CN"/>
                    </w:rPr>
                    <w:t xml:space="preserve">Slice </w:t>
                  </w:r>
                  <w:r>
                    <w:rPr>
                      <w:b/>
                      <w:lang w:eastAsia="zh-CN"/>
                    </w:rPr>
                    <w:t>T</w:t>
                  </w:r>
                  <w:r w:rsidRPr="003F593F">
                    <w:rPr>
                      <w:b/>
                      <w:lang w:eastAsia="zh-CN"/>
                    </w:rPr>
                    <w:t xml:space="preserve">o Report </w:t>
                  </w:r>
                  <w:r>
                    <w:rPr>
                      <w:b/>
                      <w:lang w:eastAsia="zh-CN"/>
                    </w:rPr>
                    <w:t>Item</w:t>
                  </w:r>
                  <w:r w:rsidRPr="003F593F">
                    <w:rPr>
                      <w:b/>
                      <w:lang w:eastAsia="zh-CN"/>
                    </w:rPr>
                    <w:t xml:space="preserve"> for Data Collection</w:t>
                  </w:r>
                  <w:bookmarkEnd w:id="13"/>
                </w:p>
              </w:tc>
              <w:tc>
                <w:tcPr>
                  <w:tcW w:w="1080" w:type="dxa"/>
                  <w:tcBorders>
                    <w:top w:val="single" w:sz="4" w:space="0" w:color="auto"/>
                    <w:left w:val="single" w:sz="4" w:space="0" w:color="auto"/>
                    <w:bottom w:val="single" w:sz="4" w:space="0" w:color="auto"/>
                    <w:right w:val="single" w:sz="4" w:space="0" w:color="auto"/>
                  </w:tcBorders>
                </w:tcPr>
                <w:p w14:paraId="2EB28B17" w14:textId="77777777" w:rsidR="00EE39E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EBF0F" w14:textId="77777777" w:rsidR="00EE39EE" w:rsidRDefault="00EE39EE" w:rsidP="00EE39EE">
                  <w:pPr>
                    <w:pStyle w:val="TAL"/>
                    <w:keepNext w:val="0"/>
                    <w:keepLines w:val="0"/>
                    <w:widowControl w:val="0"/>
                    <w:rPr>
                      <w:i/>
                      <w:lang w:eastAsia="ja-JP"/>
                    </w:rPr>
                  </w:pPr>
                  <w:r w:rsidRPr="000A69C8">
                    <w:rPr>
                      <w:i/>
                      <w:lang w:eastAsia="ja-JP"/>
                    </w:rPr>
                    <w:t xml:space="preserve">1 .. &lt; </w:t>
                  </w:r>
                  <w:r w:rsidRPr="000A69C8">
                    <w:rPr>
                      <w:rFonts w:eastAsia="MS Mincho" w:cs="Arial"/>
                      <w:i/>
                      <w:lang w:val="sv-SE" w:eastAsia="ja-JP"/>
                    </w:rPr>
                    <w:t>m</w:t>
                  </w:r>
                  <w:r w:rsidRPr="000A69C8">
                    <w:rPr>
                      <w:rFonts w:cs="Arial"/>
                      <w:i/>
                      <w:lang w:val="sv-SE" w:eastAsia="ja-JP"/>
                    </w:rPr>
                    <w:t>axnoofBPLMNs</w:t>
                  </w:r>
                  <w:r w:rsidRPr="000A69C8">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094463CA" w14:textId="77777777" w:rsidR="00EE39EE" w:rsidRDefault="00EE39EE" w:rsidP="00EE39E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B4FED9" w14:textId="77777777" w:rsidR="00EE39EE" w:rsidRPr="001F419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A182BA" w14:textId="77777777" w:rsidR="00EE39EE" w:rsidRDefault="00EE39EE" w:rsidP="00EE39E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2106BE" w14:textId="77777777" w:rsidR="00EE39EE" w:rsidRDefault="00EE39EE" w:rsidP="00EE39EE">
                  <w:pPr>
                    <w:pStyle w:val="TAC"/>
                    <w:keepNext w:val="0"/>
                    <w:keepLines w:val="0"/>
                    <w:widowControl w:val="0"/>
                    <w:rPr>
                      <w:lang w:eastAsia="ja-JP"/>
                    </w:rPr>
                  </w:pPr>
                </w:p>
              </w:tc>
            </w:tr>
            <w:tr w:rsidR="00EE39EE" w14:paraId="55212E23"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06B8C6FB" w14:textId="6E82218A" w:rsidR="00EE39EE" w:rsidRDefault="00EE39EE" w:rsidP="00EE39EE">
                  <w:pPr>
                    <w:pStyle w:val="TAL"/>
                    <w:keepNext w:val="0"/>
                    <w:keepLines w:val="0"/>
                    <w:widowControl w:val="0"/>
                    <w:ind w:left="454"/>
                    <w:rPr>
                      <w:lang w:eastAsia="ja-JP"/>
                    </w:rPr>
                  </w:pPr>
                  <w:bookmarkStart w:id="14" w:name="_MCCTEMPBM_CRPT75870518___2"/>
                  <w:r w:rsidRPr="00E172F5">
                    <w:rPr>
                      <w:rFonts w:hint="eastAsia"/>
                      <w:lang w:eastAsia="zh-CN"/>
                    </w:rPr>
                    <w:t>&gt;</w:t>
                  </w:r>
                  <w:r w:rsidRPr="00E172F5">
                    <w:rPr>
                      <w:lang w:eastAsia="zh-CN"/>
                    </w:rPr>
                    <w:t>&gt;&gt;&gt;PLMN Identity</w:t>
                  </w:r>
                  <w:bookmarkEnd w:id="14"/>
                </w:p>
              </w:tc>
              <w:tc>
                <w:tcPr>
                  <w:tcW w:w="1080" w:type="dxa"/>
                  <w:tcBorders>
                    <w:top w:val="single" w:sz="4" w:space="0" w:color="auto"/>
                    <w:left w:val="single" w:sz="4" w:space="0" w:color="auto"/>
                    <w:bottom w:val="single" w:sz="4" w:space="0" w:color="auto"/>
                    <w:right w:val="single" w:sz="4" w:space="0" w:color="auto"/>
                  </w:tcBorders>
                </w:tcPr>
                <w:p w14:paraId="79B642DA" w14:textId="77777777" w:rsidR="00EE39EE" w:rsidRDefault="00EE39EE" w:rsidP="00EE39EE">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2FA3D3" w14:textId="77777777" w:rsidR="00EE39EE" w:rsidRDefault="00EE39EE" w:rsidP="00EE39E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ACAE98" w14:textId="77777777" w:rsidR="00EE39EE" w:rsidRDefault="00EE39EE" w:rsidP="00EE39EE">
                  <w:pPr>
                    <w:pStyle w:val="TAL"/>
                    <w:keepNext w:val="0"/>
                    <w:keepLines w:val="0"/>
                    <w:widowControl w:val="0"/>
                    <w:rPr>
                      <w:lang w:eastAsia="ja-JP"/>
                    </w:rPr>
                  </w:pPr>
                  <w:r>
                    <w:rPr>
                      <w:rFonts w:hint="eastAsia"/>
                      <w:lang w:eastAsia="zh-CN"/>
                    </w:rPr>
                    <w:t>9</w:t>
                  </w:r>
                  <w:r>
                    <w:rPr>
                      <w:lang w:eastAsia="zh-CN"/>
                    </w:rPr>
                    <w:t>.2.2.4</w:t>
                  </w:r>
                </w:p>
              </w:tc>
              <w:tc>
                <w:tcPr>
                  <w:tcW w:w="1728" w:type="dxa"/>
                  <w:tcBorders>
                    <w:top w:val="single" w:sz="4" w:space="0" w:color="auto"/>
                    <w:left w:val="single" w:sz="4" w:space="0" w:color="auto"/>
                    <w:bottom w:val="single" w:sz="4" w:space="0" w:color="auto"/>
                    <w:right w:val="single" w:sz="4" w:space="0" w:color="auto"/>
                  </w:tcBorders>
                </w:tcPr>
                <w:p w14:paraId="61B2C7FF" w14:textId="77777777" w:rsidR="00EE39EE" w:rsidRPr="001F419E" w:rsidRDefault="00EE39EE" w:rsidP="00EE39EE">
                  <w:pPr>
                    <w:pStyle w:val="TAL"/>
                    <w:keepNext w:val="0"/>
                    <w:keepLines w:val="0"/>
                    <w:widowControl w:val="0"/>
                    <w:rPr>
                      <w:lang w:eastAsia="ja-JP"/>
                    </w:rPr>
                  </w:pPr>
                  <w:r>
                    <w:rPr>
                      <w:lang w:eastAsia="zh-CN"/>
                    </w:rPr>
                    <w:t>Broadcast PLMN</w:t>
                  </w:r>
                </w:p>
              </w:tc>
              <w:tc>
                <w:tcPr>
                  <w:tcW w:w="1080" w:type="dxa"/>
                  <w:tcBorders>
                    <w:top w:val="single" w:sz="4" w:space="0" w:color="auto"/>
                    <w:left w:val="single" w:sz="4" w:space="0" w:color="auto"/>
                    <w:bottom w:val="single" w:sz="4" w:space="0" w:color="auto"/>
                    <w:right w:val="single" w:sz="4" w:space="0" w:color="auto"/>
                  </w:tcBorders>
                </w:tcPr>
                <w:p w14:paraId="22AF661E" w14:textId="77777777" w:rsidR="00EE39EE" w:rsidRDefault="00EE39EE" w:rsidP="00EE39E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ED56A1" w14:textId="77777777" w:rsidR="00EE39EE" w:rsidRDefault="00EE39EE" w:rsidP="00EE39EE">
                  <w:pPr>
                    <w:pStyle w:val="TAC"/>
                    <w:keepNext w:val="0"/>
                    <w:keepLines w:val="0"/>
                    <w:widowControl w:val="0"/>
                    <w:rPr>
                      <w:lang w:eastAsia="ja-JP"/>
                    </w:rPr>
                  </w:pPr>
                </w:p>
              </w:tc>
            </w:tr>
            <w:tr w:rsidR="00EE39EE" w14:paraId="17B63FA8"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74F3D1C6" w14:textId="2F33B974" w:rsidR="00EE39EE" w:rsidRDefault="00EE39EE" w:rsidP="00EE39EE">
                  <w:pPr>
                    <w:pStyle w:val="TAL"/>
                    <w:keepNext w:val="0"/>
                    <w:keepLines w:val="0"/>
                    <w:widowControl w:val="0"/>
                    <w:ind w:left="454"/>
                    <w:rPr>
                      <w:lang w:eastAsia="ja-JP"/>
                    </w:rPr>
                  </w:pPr>
                  <w:bookmarkStart w:id="15" w:name="_MCCTEMPBM_CRPT75870519___2"/>
                  <w:r w:rsidRPr="00696207">
                    <w:rPr>
                      <w:rFonts w:hint="eastAsia"/>
                      <w:b/>
                      <w:lang w:eastAsia="zh-CN"/>
                    </w:rPr>
                    <w:t>&gt;</w:t>
                  </w:r>
                  <w:r w:rsidRPr="00696207">
                    <w:rPr>
                      <w:b/>
                      <w:lang w:eastAsia="zh-CN"/>
                    </w:rPr>
                    <w:t>&gt;&gt;&gt;S-NSSA</w:t>
                  </w:r>
                  <w:r>
                    <w:rPr>
                      <w:b/>
                      <w:lang w:eastAsia="zh-CN"/>
                    </w:rPr>
                    <w:t>I</w:t>
                  </w:r>
                  <w:r w:rsidRPr="00696207">
                    <w:rPr>
                      <w:b/>
                      <w:lang w:eastAsia="zh-CN"/>
                    </w:rPr>
                    <w:t xml:space="preserve"> List</w:t>
                  </w:r>
                  <w:bookmarkEnd w:id="15"/>
                </w:p>
              </w:tc>
              <w:tc>
                <w:tcPr>
                  <w:tcW w:w="1080" w:type="dxa"/>
                  <w:tcBorders>
                    <w:top w:val="single" w:sz="4" w:space="0" w:color="auto"/>
                    <w:left w:val="single" w:sz="4" w:space="0" w:color="auto"/>
                    <w:bottom w:val="single" w:sz="4" w:space="0" w:color="auto"/>
                    <w:right w:val="single" w:sz="4" w:space="0" w:color="auto"/>
                  </w:tcBorders>
                </w:tcPr>
                <w:p w14:paraId="48C389B2" w14:textId="77777777" w:rsidR="00EE39E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8659BE" w14:textId="77777777" w:rsidR="00EE39EE" w:rsidRDefault="00EE39EE" w:rsidP="00EE39EE">
                  <w:pPr>
                    <w:pStyle w:val="TAL"/>
                    <w:keepNext w:val="0"/>
                    <w:keepLines w:val="0"/>
                    <w:widowControl w:val="0"/>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D2D8CF7" w14:textId="77777777" w:rsidR="00EE39EE" w:rsidRDefault="00EE39EE" w:rsidP="00EE39E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85A963" w14:textId="77777777" w:rsidR="00EE39EE" w:rsidRPr="001F419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C003A5" w14:textId="77777777" w:rsidR="00EE39EE" w:rsidRDefault="00EE39EE" w:rsidP="00EE39E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58B21F" w14:textId="77777777" w:rsidR="00EE39EE" w:rsidRDefault="00EE39EE" w:rsidP="00EE39EE">
                  <w:pPr>
                    <w:pStyle w:val="TAC"/>
                    <w:keepNext w:val="0"/>
                    <w:keepLines w:val="0"/>
                    <w:widowControl w:val="0"/>
                    <w:rPr>
                      <w:lang w:eastAsia="ja-JP"/>
                    </w:rPr>
                  </w:pPr>
                </w:p>
              </w:tc>
            </w:tr>
            <w:tr w:rsidR="00EE39EE" w14:paraId="1F8CBEED"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45B4D531" w14:textId="6D5AC57A" w:rsidR="00EE39EE" w:rsidRDefault="00EE39EE" w:rsidP="00EE39EE">
                  <w:pPr>
                    <w:pStyle w:val="TAL"/>
                    <w:keepNext w:val="0"/>
                    <w:keepLines w:val="0"/>
                    <w:widowControl w:val="0"/>
                    <w:ind w:left="567"/>
                    <w:rPr>
                      <w:lang w:eastAsia="ja-JP"/>
                    </w:rPr>
                  </w:pPr>
                  <w:bookmarkStart w:id="16" w:name="_MCCTEMPBM_CRPT75870520___2"/>
                  <w:r w:rsidRPr="00696207">
                    <w:rPr>
                      <w:rFonts w:hint="eastAsia"/>
                      <w:b/>
                      <w:lang w:eastAsia="zh-CN"/>
                    </w:rPr>
                    <w:t>&gt;</w:t>
                  </w:r>
                  <w:r w:rsidRPr="00696207">
                    <w:rPr>
                      <w:b/>
                      <w:lang w:eastAsia="zh-CN"/>
                    </w:rPr>
                    <w:t>&gt;&gt;&gt;</w:t>
                  </w:r>
                  <w:r>
                    <w:rPr>
                      <w:b/>
                      <w:lang w:eastAsia="zh-CN"/>
                    </w:rPr>
                    <w:t>&gt;</w:t>
                  </w:r>
                  <w:r w:rsidRPr="00696207">
                    <w:rPr>
                      <w:b/>
                      <w:lang w:eastAsia="zh-CN"/>
                    </w:rPr>
                    <w:t>S-NSSA</w:t>
                  </w:r>
                  <w:r>
                    <w:rPr>
                      <w:b/>
                      <w:lang w:eastAsia="zh-CN"/>
                    </w:rPr>
                    <w:t>I</w:t>
                  </w:r>
                  <w:r w:rsidRPr="00696207">
                    <w:rPr>
                      <w:b/>
                      <w:lang w:eastAsia="zh-CN"/>
                    </w:rPr>
                    <w:t xml:space="preserve"> Item</w:t>
                  </w:r>
                  <w:bookmarkEnd w:id="16"/>
                </w:p>
              </w:tc>
              <w:tc>
                <w:tcPr>
                  <w:tcW w:w="1080" w:type="dxa"/>
                  <w:tcBorders>
                    <w:top w:val="single" w:sz="4" w:space="0" w:color="auto"/>
                    <w:left w:val="single" w:sz="4" w:space="0" w:color="auto"/>
                    <w:bottom w:val="single" w:sz="4" w:space="0" w:color="auto"/>
                    <w:right w:val="single" w:sz="4" w:space="0" w:color="auto"/>
                  </w:tcBorders>
                </w:tcPr>
                <w:p w14:paraId="45638561" w14:textId="77777777" w:rsidR="00EE39E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00A625" w14:textId="77777777" w:rsidR="00EE39EE" w:rsidRDefault="00EE39EE" w:rsidP="00EE39EE">
                  <w:pPr>
                    <w:pStyle w:val="TAL"/>
                    <w:keepNext w:val="0"/>
                    <w:keepLines w:val="0"/>
                    <w:widowControl w:val="0"/>
                    <w:rPr>
                      <w:i/>
                      <w:lang w:eastAsia="ja-JP"/>
                    </w:rPr>
                  </w:pPr>
                  <w:r w:rsidRPr="003D11F4">
                    <w:rPr>
                      <w:i/>
                      <w:lang w:eastAsia="ja-JP"/>
                    </w:rPr>
                    <w:t xml:space="preserve">1 .. &lt; </w:t>
                  </w:r>
                  <w:proofErr w:type="spellStart"/>
                  <w:r w:rsidRPr="003D11F4">
                    <w:rPr>
                      <w:i/>
                      <w:lang w:eastAsia="ja-JP"/>
                    </w:rPr>
                    <w:t>maxnoofSliceItems</w:t>
                  </w:r>
                  <w:proofErr w:type="spellEnd"/>
                  <w:r w:rsidRPr="003D11F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F28CFE" w14:textId="77777777" w:rsidR="00EE39EE" w:rsidRDefault="00EE39EE" w:rsidP="00EE39E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17C4EA" w14:textId="77777777" w:rsidR="00EE39EE" w:rsidRPr="001F419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EA1A47" w14:textId="77777777" w:rsidR="00EE39EE" w:rsidRDefault="00EE39EE" w:rsidP="00EE39E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FEE464" w14:textId="77777777" w:rsidR="00EE39EE" w:rsidRDefault="00EE39EE" w:rsidP="00EE39EE">
                  <w:pPr>
                    <w:pStyle w:val="TAC"/>
                    <w:keepNext w:val="0"/>
                    <w:keepLines w:val="0"/>
                    <w:widowControl w:val="0"/>
                    <w:rPr>
                      <w:lang w:eastAsia="ja-JP"/>
                    </w:rPr>
                  </w:pPr>
                </w:p>
              </w:tc>
            </w:tr>
            <w:tr w:rsidR="00EE39EE" w14:paraId="405A3D5B" w14:textId="77777777" w:rsidTr="00EE39EE">
              <w:trPr>
                <w:cantSplit/>
              </w:trPr>
              <w:tc>
                <w:tcPr>
                  <w:tcW w:w="2160" w:type="dxa"/>
                  <w:tcBorders>
                    <w:top w:val="single" w:sz="4" w:space="0" w:color="auto"/>
                    <w:left w:val="single" w:sz="4" w:space="0" w:color="auto"/>
                    <w:bottom w:val="single" w:sz="4" w:space="0" w:color="auto"/>
                    <w:right w:val="single" w:sz="4" w:space="0" w:color="auto"/>
                  </w:tcBorders>
                </w:tcPr>
                <w:p w14:paraId="75854177" w14:textId="5B5B0818" w:rsidR="00EE39EE" w:rsidRDefault="00EE39EE" w:rsidP="00EE39EE">
                  <w:pPr>
                    <w:pStyle w:val="TAL"/>
                    <w:keepNext w:val="0"/>
                    <w:keepLines w:val="0"/>
                    <w:widowControl w:val="0"/>
                    <w:ind w:left="680"/>
                    <w:rPr>
                      <w:lang w:eastAsia="ja-JP"/>
                    </w:rPr>
                  </w:pPr>
                  <w:bookmarkStart w:id="17" w:name="_MCCTEMPBM_CRPT75870521___2"/>
                  <w:r w:rsidRPr="008E2502">
                    <w:rPr>
                      <w:rFonts w:hint="eastAsia"/>
                      <w:lang w:eastAsia="zh-CN"/>
                    </w:rPr>
                    <w:t>&gt;</w:t>
                  </w:r>
                  <w:r w:rsidRPr="008E2502">
                    <w:rPr>
                      <w:lang w:eastAsia="zh-CN"/>
                    </w:rPr>
                    <w:t>&gt;&gt;&gt;&gt;&gt;S-NSSAI</w:t>
                  </w:r>
                  <w:bookmarkEnd w:id="17"/>
                </w:p>
              </w:tc>
              <w:tc>
                <w:tcPr>
                  <w:tcW w:w="1080" w:type="dxa"/>
                  <w:tcBorders>
                    <w:top w:val="single" w:sz="4" w:space="0" w:color="auto"/>
                    <w:left w:val="single" w:sz="4" w:space="0" w:color="auto"/>
                    <w:bottom w:val="single" w:sz="4" w:space="0" w:color="auto"/>
                    <w:right w:val="single" w:sz="4" w:space="0" w:color="auto"/>
                  </w:tcBorders>
                </w:tcPr>
                <w:p w14:paraId="142D7B5A" w14:textId="77777777" w:rsidR="00EE39EE" w:rsidRDefault="00EE39EE" w:rsidP="00EE39EE">
                  <w:pPr>
                    <w:pStyle w:val="TAL"/>
                    <w:keepNext w:val="0"/>
                    <w:keepLines w:val="0"/>
                    <w:widowControl w:val="0"/>
                    <w:rPr>
                      <w:lang w:eastAsia="ja-JP"/>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E1EEC2" w14:textId="77777777" w:rsidR="00EE39EE" w:rsidRDefault="00EE39EE" w:rsidP="00EE39E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99151C3" w14:textId="77777777" w:rsidR="00EE39EE" w:rsidRDefault="00EE39EE" w:rsidP="00EE39EE">
                  <w:pPr>
                    <w:pStyle w:val="TAL"/>
                    <w:keepNext w:val="0"/>
                    <w:keepLines w:val="0"/>
                    <w:widowControl w:val="0"/>
                    <w:rPr>
                      <w:lang w:eastAsia="ja-JP"/>
                    </w:rPr>
                  </w:pPr>
                  <w:r w:rsidRPr="008E2502">
                    <w:rPr>
                      <w:rFonts w:hint="eastAsia"/>
                      <w:lang w:eastAsia="zh-CN"/>
                    </w:rPr>
                    <w:t>9</w:t>
                  </w:r>
                  <w:r w:rsidRPr="008E2502">
                    <w:rPr>
                      <w:lang w:eastAsia="zh-CN"/>
                    </w:rPr>
                    <w:t>.2.3.21</w:t>
                  </w:r>
                </w:p>
              </w:tc>
              <w:tc>
                <w:tcPr>
                  <w:tcW w:w="1728" w:type="dxa"/>
                  <w:tcBorders>
                    <w:top w:val="single" w:sz="4" w:space="0" w:color="auto"/>
                    <w:left w:val="single" w:sz="4" w:space="0" w:color="auto"/>
                    <w:bottom w:val="single" w:sz="4" w:space="0" w:color="auto"/>
                    <w:right w:val="single" w:sz="4" w:space="0" w:color="auto"/>
                  </w:tcBorders>
                </w:tcPr>
                <w:p w14:paraId="26FA4BAE" w14:textId="77777777" w:rsidR="00EE39EE" w:rsidRPr="001F419E" w:rsidRDefault="00EE39EE" w:rsidP="00EE39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3621A2" w14:textId="77777777" w:rsidR="00EE39EE" w:rsidRDefault="00EE39EE" w:rsidP="00EE39E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B53260" w14:textId="77777777" w:rsidR="00EE39EE" w:rsidRDefault="00EE39EE" w:rsidP="00EE39EE">
                  <w:pPr>
                    <w:pStyle w:val="TAC"/>
                    <w:keepNext w:val="0"/>
                    <w:keepLines w:val="0"/>
                    <w:widowControl w:val="0"/>
                    <w:rPr>
                      <w:lang w:eastAsia="ja-JP"/>
                    </w:rPr>
                  </w:pPr>
                </w:p>
              </w:tc>
            </w:tr>
            <w:tr w:rsidR="00EE39EE" w14:paraId="11A93CBF" w14:textId="77777777" w:rsidTr="00D06EEF">
              <w:trPr>
                <w:cantSplit/>
              </w:trPr>
              <w:tc>
                <w:tcPr>
                  <w:tcW w:w="9720" w:type="dxa"/>
                  <w:gridSpan w:val="7"/>
                  <w:tcBorders>
                    <w:top w:val="single" w:sz="4" w:space="0" w:color="auto"/>
                    <w:left w:val="single" w:sz="4" w:space="0" w:color="auto"/>
                    <w:bottom w:val="single" w:sz="4" w:space="0" w:color="auto"/>
                    <w:right w:val="single" w:sz="4" w:space="0" w:color="auto"/>
                  </w:tcBorders>
                </w:tcPr>
                <w:p w14:paraId="432F890B" w14:textId="56B29C51" w:rsidR="00EE39EE" w:rsidRDefault="00EE39EE" w:rsidP="00EE39EE">
                  <w:pPr>
                    <w:pStyle w:val="TAC"/>
                    <w:keepNext w:val="0"/>
                    <w:keepLines w:val="0"/>
                    <w:widowControl w:val="0"/>
                    <w:rPr>
                      <w:lang w:eastAsia="ja-JP"/>
                    </w:rPr>
                  </w:pPr>
                  <w:r w:rsidRPr="00EE39EE">
                    <w:rPr>
                      <w:rFonts w:eastAsia="SimSun"/>
                      <w:i/>
                      <w:iCs/>
                      <w:color w:val="00B050"/>
                      <w:lang w:eastAsia="zh-CN"/>
                    </w:rPr>
                    <w:t>*** skip non-relevant text ***</w:t>
                  </w:r>
                </w:p>
              </w:tc>
            </w:tr>
          </w:tbl>
          <w:p w14:paraId="3288D728" w14:textId="77777777" w:rsidR="00EE39EE" w:rsidRDefault="00EE39EE" w:rsidP="00EE39EE">
            <w:pPr>
              <w:keepLines/>
              <w:snapToGrid w:val="0"/>
              <w:spacing w:before="120" w:after="120"/>
              <w:ind w:left="850" w:hanging="850"/>
              <w:jc w:val="center"/>
              <w:rPr>
                <w:rFonts w:ascii="Arial" w:eastAsia="SimSun" w:hAnsi="Arial"/>
                <w:i/>
                <w:iCs/>
                <w:color w:val="00B050"/>
                <w:sz w:val="22"/>
                <w:szCs w:val="16"/>
                <w:lang w:eastAsia="zh-CN"/>
              </w:rPr>
            </w:pPr>
            <w:r w:rsidRPr="004741D5">
              <w:rPr>
                <w:rFonts w:ascii="Arial" w:eastAsia="SimSun" w:hAnsi="Arial"/>
                <w:i/>
                <w:iCs/>
                <w:color w:val="00B050"/>
                <w:sz w:val="22"/>
                <w:szCs w:val="16"/>
                <w:lang w:eastAsia="zh-CN"/>
              </w:rPr>
              <w:t>*** skip non-relevant text ***</w:t>
            </w:r>
          </w:p>
          <w:p w14:paraId="22D772DB" w14:textId="77777777" w:rsidR="00EE39EE" w:rsidRPr="00EE39EE" w:rsidRDefault="00EE39EE" w:rsidP="00EE39EE">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8" w:name="_Toc209706667"/>
            <w:r w:rsidRPr="00EE39EE">
              <w:rPr>
                <w:rFonts w:ascii="Arial" w:eastAsia="SimSun" w:hAnsi="Arial"/>
                <w:sz w:val="24"/>
                <w:lang w:eastAsia="ko-KR"/>
              </w:rPr>
              <w:lastRenderedPageBreak/>
              <w:t>9.1.3.29</w:t>
            </w:r>
            <w:r w:rsidRPr="00EE39EE">
              <w:rPr>
                <w:rFonts w:ascii="Arial" w:eastAsia="SimSun" w:hAnsi="Arial"/>
                <w:sz w:val="24"/>
                <w:lang w:eastAsia="ko-KR"/>
              </w:rPr>
              <w:tab/>
              <w:t>DATA COLLECTION UPDATE</w:t>
            </w:r>
            <w:bookmarkEnd w:id="18"/>
          </w:p>
          <w:p w14:paraId="3E5E10D4" w14:textId="77777777" w:rsidR="00EE39EE" w:rsidRPr="00EE39EE" w:rsidRDefault="00EE39EE" w:rsidP="00EE39EE">
            <w:pPr>
              <w:overflowPunct w:val="0"/>
              <w:autoSpaceDE w:val="0"/>
              <w:autoSpaceDN w:val="0"/>
              <w:adjustRightInd w:val="0"/>
              <w:spacing w:after="180"/>
              <w:textAlignment w:val="baseline"/>
              <w:rPr>
                <w:rFonts w:eastAsia="SimSun"/>
                <w:lang w:eastAsia="ko-KR"/>
              </w:rPr>
            </w:pPr>
            <w:r w:rsidRPr="00EE39EE">
              <w:rPr>
                <w:rFonts w:eastAsia="SimSun"/>
                <w:lang w:eastAsia="ko-KR"/>
              </w:rPr>
              <w:t>This message is sent by NG-RAN node</w:t>
            </w:r>
            <w:r w:rsidRPr="00EE39EE">
              <w:rPr>
                <w:rFonts w:eastAsia="SimSun"/>
                <w:vertAlign w:val="subscript"/>
                <w:lang w:eastAsia="ko-KR"/>
              </w:rPr>
              <w:t>2</w:t>
            </w:r>
            <w:r w:rsidRPr="00EE39EE">
              <w:rPr>
                <w:rFonts w:eastAsia="SimSun"/>
                <w:lang w:eastAsia="ko-KR"/>
              </w:rPr>
              <w:t xml:space="preserve"> to NG-RAN node</w:t>
            </w:r>
            <w:r w:rsidRPr="00EE39EE">
              <w:rPr>
                <w:rFonts w:eastAsia="SimSun"/>
                <w:vertAlign w:val="subscript"/>
                <w:lang w:eastAsia="ko-KR"/>
              </w:rPr>
              <w:t>1</w:t>
            </w:r>
            <w:r w:rsidRPr="00EE39EE">
              <w:rPr>
                <w:rFonts w:eastAsia="SimSun"/>
                <w:lang w:eastAsia="ko-KR"/>
              </w:rPr>
              <w:t xml:space="preserve"> to report the requested information.</w:t>
            </w:r>
          </w:p>
          <w:p w14:paraId="39B8639E" w14:textId="77777777" w:rsidR="00EE39EE" w:rsidRPr="00EE39EE" w:rsidRDefault="00EE39EE" w:rsidP="00EE39EE">
            <w:pPr>
              <w:widowControl w:val="0"/>
              <w:overflowPunct w:val="0"/>
              <w:autoSpaceDE w:val="0"/>
              <w:autoSpaceDN w:val="0"/>
              <w:adjustRightInd w:val="0"/>
              <w:spacing w:after="180"/>
              <w:textAlignment w:val="baseline"/>
              <w:rPr>
                <w:rFonts w:eastAsia="SimSun"/>
                <w:lang w:eastAsia="ko-KR"/>
              </w:rPr>
            </w:pPr>
            <w:r w:rsidRPr="00EE39EE">
              <w:rPr>
                <w:rFonts w:eastAsia="SimSun"/>
                <w:lang w:eastAsia="ko-KR"/>
              </w:rPr>
              <w:t>Direction: NG-RAN node</w:t>
            </w:r>
            <w:r w:rsidRPr="00EE39EE">
              <w:rPr>
                <w:rFonts w:eastAsia="SimSun"/>
                <w:vertAlign w:val="subscript"/>
                <w:lang w:eastAsia="ko-KR"/>
              </w:rPr>
              <w:t>2</w:t>
            </w:r>
            <w:r w:rsidRPr="00EE39EE">
              <w:rPr>
                <w:rFonts w:eastAsia="SimSun"/>
                <w:lang w:eastAsia="ko-KR"/>
              </w:rPr>
              <w:t xml:space="preserve"> </w:t>
            </w:r>
            <w:r w:rsidRPr="00EE39EE">
              <w:rPr>
                <w:rFonts w:eastAsia="SimSun"/>
                <w:lang w:eastAsia="ko-KR"/>
              </w:rPr>
              <w:sym w:font="Symbol" w:char="F0AE"/>
            </w:r>
            <w:r w:rsidRPr="00EE39EE">
              <w:rPr>
                <w:rFonts w:eastAsia="SimSun"/>
                <w:lang w:eastAsia="ko-KR"/>
              </w:rPr>
              <w:t xml:space="preserve"> NG-RAN node</w:t>
            </w:r>
            <w:r w:rsidRPr="00EE39EE">
              <w:rPr>
                <w:rFonts w:eastAsia="SimSun"/>
                <w:vertAlign w:val="subscript"/>
                <w:lang w:eastAsia="ko-KR"/>
              </w:rPr>
              <w:t>1</w:t>
            </w:r>
            <w:r w:rsidRPr="00EE39EE">
              <w:rPr>
                <w:rFonts w:eastAsia="SimSun"/>
                <w:lang w:eastAsia="ko-KR"/>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E39EE" w:rsidRPr="00EE39EE" w14:paraId="69ABE162" w14:textId="77777777" w:rsidTr="00F86539">
              <w:trPr>
                <w:cantSplit/>
                <w:tblHeader/>
              </w:trPr>
              <w:tc>
                <w:tcPr>
                  <w:tcW w:w="2160" w:type="dxa"/>
                  <w:tcBorders>
                    <w:top w:val="single" w:sz="4" w:space="0" w:color="auto"/>
                    <w:left w:val="single" w:sz="4" w:space="0" w:color="auto"/>
                    <w:bottom w:val="single" w:sz="4" w:space="0" w:color="auto"/>
                    <w:right w:val="single" w:sz="4" w:space="0" w:color="auto"/>
                  </w:tcBorders>
                </w:tcPr>
                <w:p w14:paraId="71D26CA0"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b/>
                      <w:sz w:val="18"/>
                      <w:lang w:eastAsia="ja-JP"/>
                    </w:rPr>
                  </w:pPr>
                  <w:r w:rsidRPr="00EE39EE">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09E3A3A"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b/>
                      <w:sz w:val="18"/>
                      <w:lang w:eastAsia="ja-JP"/>
                    </w:rPr>
                  </w:pPr>
                  <w:r w:rsidRPr="00EE39EE">
                    <w:rPr>
                      <w:rFonts w:ascii="Arial" w:eastAsia="SimSu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12C7F8A"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b/>
                      <w:sz w:val="18"/>
                      <w:lang w:eastAsia="ja-JP"/>
                    </w:rPr>
                  </w:pPr>
                  <w:r w:rsidRPr="00EE39EE">
                    <w:rPr>
                      <w:rFonts w:ascii="Arial" w:eastAsia="SimSu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3259B03"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b/>
                      <w:sz w:val="18"/>
                      <w:lang w:eastAsia="ja-JP"/>
                    </w:rPr>
                  </w:pPr>
                  <w:r w:rsidRPr="00EE39EE">
                    <w:rPr>
                      <w:rFonts w:ascii="Arial" w:eastAsia="SimSu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4B89FAD"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b/>
                      <w:sz w:val="18"/>
                      <w:lang w:eastAsia="ja-JP"/>
                    </w:rPr>
                  </w:pPr>
                  <w:r w:rsidRPr="00EE39EE">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D284AB"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b/>
                      <w:sz w:val="18"/>
                      <w:lang w:eastAsia="ja-JP"/>
                    </w:rPr>
                  </w:pPr>
                  <w:r w:rsidRPr="00EE39EE">
                    <w:rPr>
                      <w:rFonts w:ascii="Arial" w:eastAsia="SimSu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C385F47"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b/>
                      <w:sz w:val="18"/>
                      <w:lang w:eastAsia="ja-JP"/>
                    </w:rPr>
                  </w:pPr>
                  <w:r w:rsidRPr="00EE39EE">
                    <w:rPr>
                      <w:rFonts w:ascii="Arial" w:eastAsia="SimSun" w:hAnsi="Arial"/>
                      <w:b/>
                      <w:sz w:val="18"/>
                      <w:lang w:eastAsia="ja-JP"/>
                    </w:rPr>
                    <w:t>Assigned Criticality</w:t>
                  </w:r>
                </w:p>
              </w:tc>
            </w:tr>
            <w:tr w:rsidR="00EE39EE" w:rsidRPr="00EE39EE" w14:paraId="1DA1CF0C" w14:textId="77777777" w:rsidTr="00F86539">
              <w:trPr>
                <w:cantSplit/>
              </w:trPr>
              <w:tc>
                <w:tcPr>
                  <w:tcW w:w="2160" w:type="dxa"/>
                  <w:tcBorders>
                    <w:top w:val="single" w:sz="4" w:space="0" w:color="auto"/>
                    <w:left w:val="single" w:sz="4" w:space="0" w:color="auto"/>
                    <w:bottom w:val="single" w:sz="4" w:space="0" w:color="auto"/>
                    <w:right w:val="single" w:sz="4" w:space="0" w:color="auto"/>
                  </w:tcBorders>
                </w:tcPr>
                <w:p w14:paraId="01F26E75"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r w:rsidRPr="00EE39EE">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C8429AA"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r w:rsidRPr="00EE39E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3F2A38"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3434716"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r w:rsidRPr="00EE39EE">
                    <w:rPr>
                      <w:rFonts w:ascii="Arial" w:eastAsia="SimSun"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70AFF4B"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F0B417"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r w:rsidRPr="00EE39EE">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39BA03"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r w:rsidRPr="00EE39EE">
                    <w:rPr>
                      <w:rFonts w:ascii="Arial" w:eastAsia="SimSun" w:hAnsi="Arial"/>
                      <w:sz w:val="18"/>
                      <w:lang w:eastAsia="ja-JP"/>
                    </w:rPr>
                    <w:t>ignore</w:t>
                  </w:r>
                </w:p>
              </w:tc>
            </w:tr>
            <w:tr w:rsidR="00EE39EE" w:rsidRPr="00EE39EE" w14:paraId="4AC07AF7" w14:textId="77777777" w:rsidTr="00F86539">
              <w:trPr>
                <w:cantSplit/>
              </w:trPr>
              <w:tc>
                <w:tcPr>
                  <w:tcW w:w="2160" w:type="dxa"/>
                  <w:tcBorders>
                    <w:top w:val="single" w:sz="4" w:space="0" w:color="auto"/>
                    <w:left w:val="single" w:sz="4" w:space="0" w:color="auto"/>
                    <w:bottom w:val="single" w:sz="4" w:space="0" w:color="auto"/>
                    <w:right w:val="single" w:sz="4" w:space="0" w:color="auto"/>
                  </w:tcBorders>
                </w:tcPr>
                <w:p w14:paraId="6390BD8C" w14:textId="683BA8A9"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C49AEC" w14:textId="599946BD"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781B44" w14:textId="77777777" w:rsidR="00EE39EE" w:rsidRPr="00EE39EE" w:rsidRDefault="00EE39EE" w:rsidP="00EE39E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BAB6C7" w14:textId="494E3D7A"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02B72D" w14:textId="010C20AD"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3A0CBF" w14:textId="0E4B7D21"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07B53C" w14:textId="65BC9275"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p>
              </w:tc>
            </w:tr>
            <w:tr w:rsidR="00EE39EE" w:rsidRPr="00EE39EE" w14:paraId="72FC4527" w14:textId="77777777" w:rsidTr="00F86539">
              <w:trPr>
                <w:cantSplit/>
              </w:trPr>
              <w:tc>
                <w:tcPr>
                  <w:tcW w:w="2160" w:type="dxa"/>
                  <w:tcBorders>
                    <w:top w:val="single" w:sz="4" w:space="0" w:color="auto"/>
                    <w:left w:val="single" w:sz="4" w:space="0" w:color="auto"/>
                    <w:bottom w:val="single" w:sz="4" w:space="0" w:color="auto"/>
                    <w:right w:val="single" w:sz="4" w:space="0" w:color="auto"/>
                  </w:tcBorders>
                </w:tcPr>
                <w:p w14:paraId="650A5800" w14:textId="77777777" w:rsidR="00EE39EE" w:rsidRPr="00EE39EE" w:rsidRDefault="00EE39EE" w:rsidP="00EE39EE">
                  <w:pPr>
                    <w:widowControl w:val="0"/>
                    <w:overflowPunct w:val="0"/>
                    <w:autoSpaceDE w:val="0"/>
                    <w:autoSpaceDN w:val="0"/>
                    <w:adjustRightInd w:val="0"/>
                    <w:textAlignment w:val="baseline"/>
                    <w:rPr>
                      <w:rFonts w:ascii="Arial" w:eastAsia="SimSun" w:hAnsi="Arial"/>
                      <w:b/>
                      <w:sz w:val="18"/>
                      <w:lang w:eastAsia="ja-JP"/>
                    </w:rPr>
                  </w:pPr>
                  <w:r w:rsidRPr="00EE39EE">
                    <w:rPr>
                      <w:rFonts w:ascii="Arial" w:eastAsia="SimSun" w:hAnsi="Arial"/>
                      <w:b/>
                      <w:sz w:val="18"/>
                      <w:lang w:eastAsia="ja-JP"/>
                    </w:rPr>
                    <w:t>Cell Measurement Result for Data Collection List</w:t>
                  </w:r>
                </w:p>
              </w:tc>
              <w:tc>
                <w:tcPr>
                  <w:tcW w:w="1080" w:type="dxa"/>
                  <w:tcBorders>
                    <w:top w:val="single" w:sz="4" w:space="0" w:color="auto"/>
                    <w:left w:val="single" w:sz="4" w:space="0" w:color="auto"/>
                    <w:bottom w:val="single" w:sz="4" w:space="0" w:color="auto"/>
                    <w:right w:val="single" w:sz="4" w:space="0" w:color="auto"/>
                  </w:tcBorders>
                </w:tcPr>
                <w:p w14:paraId="58DEF042"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B40245" w14:textId="77777777" w:rsidR="00EE39EE" w:rsidRPr="00EE39EE" w:rsidRDefault="00EE39EE" w:rsidP="00EE39EE">
                  <w:pPr>
                    <w:widowControl w:val="0"/>
                    <w:overflowPunct w:val="0"/>
                    <w:autoSpaceDE w:val="0"/>
                    <w:autoSpaceDN w:val="0"/>
                    <w:adjustRightInd w:val="0"/>
                    <w:textAlignment w:val="baseline"/>
                    <w:rPr>
                      <w:rFonts w:ascii="Arial" w:eastAsia="SimSun" w:hAnsi="Arial"/>
                      <w:i/>
                      <w:sz w:val="18"/>
                      <w:lang w:eastAsia="ja-JP"/>
                    </w:rPr>
                  </w:pPr>
                  <w:r w:rsidRPr="00EE39EE">
                    <w:rPr>
                      <w:rFonts w:ascii="Arial" w:eastAsia="SimSu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3C7F94B"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B37F32"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238FE9"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r w:rsidRPr="00EE39EE">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54A2F4"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r w:rsidRPr="00EE39EE">
                    <w:rPr>
                      <w:rFonts w:ascii="Arial" w:eastAsia="SimSun" w:hAnsi="Arial"/>
                      <w:snapToGrid w:val="0"/>
                      <w:sz w:val="18"/>
                      <w:lang w:eastAsia="ko-KR"/>
                    </w:rPr>
                    <w:t>ignore</w:t>
                  </w:r>
                </w:p>
              </w:tc>
            </w:tr>
            <w:tr w:rsidR="00EE39EE" w:rsidRPr="00EE39EE" w14:paraId="14282C36" w14:textId="77777777" w:rsidTr="00F86539">
              <w:trPr>
                <w:cantSplit/>
              </w:trPr>
              <w:tc>
                <w:tcPr>
                  <w:tcW w:w="2160" w:type="dxa"/>
                  <w:tcBorders>
                    <w:top w:val="single" w:sz="4" w:space="0" w:color="auto"/>
                    <w:left w:val="single" w:sz="4" w:space="0" w:color="auto"/>
                    <w:bottom w:val="single" w:sz="4" w:space="0" w:color="auto"/>
                    <w:right w:val="single" w:sz="4" w:space="0" w:color="auto"/>
                  </w:tcBorders>
                </w:tcPr>
                <w:p w14:paraId="52F5D331" w14:textId="77777777" w:rsidR="00EE39EE" w:rsidRPr="00EE39EE" w:rsidRDefault="00EE39EE" w:rsidP="00EE39EE">
                  <w:pPr>
                    <w:widowControl w:val="0"/>
                    <w:overflowPunct w:val="0"/>
                    <w:autoSpaceDE w:val="0"/>
                    <w:autoSpaceDN w:val="0"/>
                    <w:adjustRightInd w:val="0"/>
                    <w:ind w:left="113"/>
                    <w:textAlignment w:val="baseline"/>
                    <w:rPr>
                      <w:rFonts w:ascii="Arial" w:eastAsia="SimSun" w:hAnsi="Arial"/>
                      <w:b/>
                      <w:sz w:val="18"/>
                      <w:lang w:eastAsia="ja-JP"/>
                    </w:rPr>
                  </w:pPr>
                  <w:bookmarkStart w:id="19" w:name="_MCCTEMPBM_CRPT75870532___2"/>
                  <w:r w:rsidRPr="00EE39EE">
                    <w:rPr>
                      <w:rFonts w:ascii="Arial" w:eastAsia="SimSun" w:hAnsi="Arial"/>
                      <w:b/>
                      <w:sz w:val="18"/>
                      <w:lang w:eastAsia="ja-JP"/>
                    </w:rPr>
                    <w:t>&gt;Cell Info Result for Data Collection Item</w:t>
                  </w:r>
                  <w:bookmarkEnd w:id="19"/>
                </w:p>
              </w:tc>
              <w:tc>
                <w:tcPr>
                  <w:tcW w:w="1080" w:type="dxa"/>
                  <w:tcBorders>
                    <w:top w:val="single" w:sz="4" w:space="0" w:color="auto"/>
                    <w:left w:val="single" w:sz="4" w:space="0" w:color="auto"/>
                    <w:bottom w:val="single" w:sz="4" w:space="0" w:color="auto"/>
                    <w:right w:val="single" w:sz="4" w:space="0" w:color="auto"/>
                  </w:tcBorders>
                </w:tcPr>
                <w:p w14:paraId="3BB3D98A"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AD5BB2" w14:textId="77777777" w:rsidR="00EE39EE" w:rsidRPr="00EE39EE" w:rsidRDefault="00EE39EE" w:rsidP="00EE39EE">
                  <w:pPr>
                    <w:widowControl w:val="0"/>
                    <w:overflowPunct w:val="0"/>
                    <w:autoSpaceDE w:val="0"/>
                    <w:autoSpaceDN w:val="0"/>
                    <w:adjustRightInd w:val="0"/>
                    <w:textAlignment w:val="baseline"/>
                    <w:rPr>
                      <w:rFonts w:ascii="Arial" w:eastAsia="SimSun" w:hAnsi="Arial"/>
                      <w:i/>
                      <w:sz w:val="18"/>
                      <w:lang w:eastAsia="ja-JP"/>
                    </w:rPr>
                  </w:pPr>
                  <w:r w:rsidRPr="00EE39EE">
                    <w:rPr>
                      <w:rFonts w:ascii="Arial" w:eastAsia="SimSun" w:hAnsi="Arial"/>
                      <w:i/>
                      <w:sz w:val="18"/>
                      <w:lang w:eastAsia="ja-JP"/>
                    </w:rPr>
                    <w:t xml:space="preserve">1 .. &lt; </w:t>
                  </w:r>
                  <w:proofErr w:type="spellStart"/>
                  <w:r w:rsidRPr="00EE39EE">
                    <w:rPr>
                      <w:rFonts w:ascii="Arial" w:eastAsia="SimSun" w:hAnsi="Arial"/>
                      <w:i/>
                      <w:sz w:val="18"/>
                      <w:lang w:eastAsia="ja-JP"/>
                    </w:rPr>
                    <w:t>maxnoofCellsinNG-RANnode</w:t>
                  </w:r>
                  <w:proofErr w:type="spellEnd"/>
                  <w:r w:rsidRPr="00EE39EE">
                    <w:rPr>
                      <w:rFonts w:ascii="Arial" w:eastAsia="SimSun" w:hAnsi="Arial"/>
                      <w:i/>
                      <w:sz w:val="18"/>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7EA3B053"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B0594F"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5F20F6"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r w:rsidRPr="00EE39EE">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806178"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p>
              </w:tc>
            </w:tr>
            <w:tr w:rsidR="00EE39EE" w:rsidRPr="00EE39EE" w14:paraId="49EAB9FF" w14:textId="77777777" w:rsidTr="00F86539">
              <w:trPr>
                <w:cantSplit/>
              </w:trPr>
              <w:tc>
                <w:tcPr>
                  <w:tcW w:w="2160" w:type="dxa"/>
                  <w:tcBorders>
                    <w:top w:val="single" w:sz="4" w:space="0" w:color="auto"/>
                    <w:left w:val="single" w:sz="4" w:space="0" w:color="auto"/>
                    <w:bottom w:val="single" w:sz="4" w:space="0" w:color="auto"/>
                    <w:right w:val="single" w:sz="4" w:space="0" w:color="auto"/>
                  </w:tcBorders>
                </w:tcPr>
                <w:p w14:paraId="6434D195" w14:textId="77777777" w:rsidR="00EE39EE" w:rsidRPr="00EE39EE" w:rsidRDefault="00EE39EE" w:rsidP="00EE39EE">
                  <w:pPr>
                    <w:widowControl w:val="0"/>
                    <w:overflowPunct w:val="0"/>
                    <w:autoSpaceDE w:val="0"/>
                    <w:autoSpaceDN w:val="0"/>
                    <w:adjustRightInd w:val="0"/>
                    <w:ind w:left="227"/>
                    <w:textAlignment w:val="baseline"/>
                    <w:rPr>
                      <w:rFonts w:ascii="Arial" w:eastAsia="SimSun" w:hAnsi="Arial"/>
                      <w:sz w:val="18"/>
                      <w:lang w:eastAsia="ja-JP"/>
                    </w:rPr>
                  </w:pPr>
                  <w:bookmarkStart w:id="20" w:name="_MCCTEMPBM_CRPT75870533___2"/>
                  <w:r w:rsidRPr="00EE39EE">
                    <w:rPr>
                      <w:rFonts w:ascii="Arial" w:eastAsia="SimSun" w:hAnsi="Arial"/>
                      <w:sz w:val="18"/>
                      <w:lang w:eastAsia="ja-JP"/>
                    </w:rPr>
                    <w:t>&gt;&gt;Cell ID</w:t>
                  </w:r>
                  <w:bookmarkEnd w:id="20"/>
                </w:p>
              </w:tc>
              <w:tc>
                <w:tcPr>
                  <w:tcW w:w="1080" w:type="dxa"/>
                  <w:tcBorders>
                    <w:top w:val="single" w:sz="4" w:space="0" w:color="auto"/>
                    <w:left w:val="single" w:sz="4" w:space="0" w:color="auto"/>
                    <w:bottom w:val="single" w:sz="4" w:space="0" w:color="auto"/>
                    <w:right w:val="single" w:sz="4" w:space="0" w:color="auto"/>
                  </w:tcBorders>
                </w:tcPr>
                <w:p w14:paraId="59592349"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r w:rsidRPr="00EE39EE">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AB7F69" w14:textId="77777777" w:rsidR="00EE39EE" w:rsidRPr="00EE39EE" w:rsidRDefault="00EE39EE" w:rsidP="00EE39E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43BB76"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r w:rsidRPr="00EE39EE">
                    <w:rPr>
                      <w:rFonts w:ascii="Arial" w:eastAsia="SimSun" w:hAnsi="Arial"/>
                      <w:sz w:val="18"/>
                      <w:lang w:eastAsia="ja-JP"/>
                    </w:rPr>
                    <w:t>Global NG-RAN Cell Identity</w:t>
                  </w:r>
                </w:p>
                <w:p w14:paraId="7A7B48F3"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zh-CN"/>
                    </w:rPr>
                  </w:pPr>
                  <w:r w:rsidRPr="00EE39EE">
                    <w:rPr>
                      <w:rFonts w:ascii="Arial" w:eastAsia="SimSun" w:hAnsi="Arial"/>
                      <w:sz w:val="18"/>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66AA7D20"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r w:rsidRPr="00EE39EE">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358F0F5D"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r w:rsidRPr="00EE39E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4D3B5A"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p>
              </w:tc>
            </w:tr>
            <w:tr w:rsidR="00EE39EE" w:rsidRPr="00EE39EE" w14:paraId="54E17C8A" w14:textId="77777777" w:rsidTr="00F86539">
              <w:trPr>
                <w:cantSplit/>
              </w:trPr>
              <w:tc>
                <w:tcPr>
                  <w:tcW w:w="2160" w:type="dxa"/>
                  <w:tcBorders>
                    <w:top w:val="single" w:sz="4" w:space="0" w:color="auto"/>
                    <w:left w:val="single" w:sz="4" w:space="0" w:color="auto"/>
                    <w:bottom w:val="single" w:sz="4" w:space="0" w:color="auto"/>
                    <w:right w:val="single" w:sz="4" w:space="0" w:color="auto"/>
                  </w:tcBorders>
                </w:tcPr>
                <w:p w14:paraId="4CEE3E5B" w14:textId="77777777" w:rsidR="00EE39EE" w:rsidRPr="00EE39EE" w:rsidRDefault="00EE39EE" w:rsidP="00EE39EE">
                  <w:pPr>
                    <w:widowControl w:val="0"/>
                    <w:overflowPunct w:val="0"/>
                    <w:autoSpaceDE w:val="0"/>
                    <w:autoSpaceDN w:val="0"/>
                    <w:adjustRightInd w:val="0"/>
                    <w:ind w:left="227"/>
                    <w:textAlignment w:val="baseline"/>
                    <w:rPr>
                      <w:rFonts w:ascii="Arial" w:eastAsia="SimSun" w:hAnsi="Arial"/>
                      <w:sz w:val="18"/>
                      <w:highlight w:val="yellow"/>
                      <w:lang w:eastAsia="ja-JP"/>
                    </w:rPr>
                  </w:pPr>
                  <w:bookmarkStart w:id="21" w:name="_MCCTEMPBM_CRPT75870534___2"/>
                  <w:r w:rsidRPr="00EE39EE">
                    <w:rPr>
                      <w:rFonts w:ascii="Arial" w:eastAsia="SimSun" w:hAnsi="Arial"/>
                      <w:sz w:val="18"/>
                      <w:highlight w:val="yellow"/>
                      <w:lang w:eastAsia="ja-JP"/>
                    </w:rPr>
                    <w:t>&gt;&gt;Predicted Radio Resource Status</w:t>
                  </w:r>
                  <w:bookmarkEnd w:id="21"/>
                </w:p>
              </w:tc>
              <w:tc>
                <w:tcPr>
                  <w:tcW w:w="1080" w:type="dxa"/>
                  <w:tcBorders>
                    <w:top w:val="single" w:sz="4" w:space="0" w:color="auto"/>
                    <w:left w:val="single" w:sz="4" w:space="0" w:color="auto"/>
                    <w:bottom w:val="single" w:sz="4" w:space="0" w:color="auto"/>
                    <w:right w:val="single" w:sz="4" w:space="0" w:color="auto"/>
                  </w:tcBorders>
                </w:tcPr>
                <w:p w14:paraId="6ADB1747"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highlight w:val="yellow"/>
                      <w:lang w:eastAsia="ja-JP"/>
                    </w:rPr>
                  </w:pPr>
                  <w:r w:rsidRPr="00EE39EE">
                    <w:rPr>
                      <w:rFonts w:ascii="Arial" w:eastAsia="SimSun" w:hAnsi="Arial"/>
                      <w:sz w:val="18"/>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18E00C" w14:textId="77777777" w:rsidR="00EE39EE" w:rsidRPr="00EE39EE" w:rsidRDefault="00EE39EE" w:rsidP="00EE39EE">
                  <w:pPr>
                    <w:widowControl w:val="0"/>
                    <w:overflowPunct w:val="0"/>
                    <w:autoSpaceDE w:val="0"/>
                    <w:autoSpaceDN w:val="0"/>
                    <w:adjustRightInd w:val="0"/>
                    <w:textAlignment w:val="baseline"/>
                    <w:rPr>
                      <w:rFonts w:ascii="Arial" w:eastAsia="SimSun" w:hAnsi="Arial"/>
                      <w:i/>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F5823DF"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highlight w:val="yellow"/>
                      <w:lang w:eastAsia="ko-KR"/>
                    </w:rPr>
                  </w:pPr>
                  <w:r w:rsidRPr="00EE39EE">
                    <w:rPr>
                      <w:rFonts w:ascii="Arial" w:eastAsia="SimSun" w:hAnsi="Arial"/>
                      <w:sz w:val="18"/>
                      <w:highlight w:val="yellow"/>
                      <w:lang w:eastAsia="ko-KR"/>
                    </w:rPr>
                    <w:t>Radio Resource Status</w:t>
                  </w:r>
                </w:p>
                <w:p w14:paraId="3364F110"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highlight w:val="yellow"/>
                      <w:lang w:eastAsia="ja-JP"/>
                    </w:rPr>
                  </w:pPr>
                  <w:r w:rsidRPr="00EE39EE">
                    <w:rPr>
                      <w:rFonts w:ascii="Arial" w:eastAsia="SimSun" w:hAnsi="Arial"/>
                      <w:sz w:val="18"/>
                      <w:highlight w:val="yellow"/>
                      <w:lang w:eastAsia="ja-JP"/>
                    </w:rPr>
                    <w:t>9.2.2.50</w:t>
                  </w:r>
                </w:p>
              </w:tc>
              <w:tc>
                <w:tcPr>
                  <w:tcW w:w="1728" w:type="dxa"/>
                  <w:tcBorders>
                    <w:top w:val="single" w:sz="4" w:space="0" w:color="auto"/>
                    <w:left w:val="single" w:sz="4" w:space="0" w:color="auto"/>
                    <w:bottom w:val="single" w:sz="4" w:space="0" w:color="auto"/>
                    <w:right w:val="single" w:sz="4" w:space="0" w:color="auto"/>
                  </w:tcBorders>
                </w:tcPr>
                <w:p w14:paraId="4280BE7E"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highlight w:val="yellow"/>
                      <w:lang w:eastAsia="ja-JP"/>
                    </w:rPr>
                  </w:pPr>
                  <w:r w:rsidRPr="00EE39EE">
                    <w:rPr>
                      <w:rFonts w:ascii="Arial" w:eastAsia="SimSun" w:hAnsi="Arial" w:hint="eastAsia"/>
                      <w:sz w:val="18"/>
                      <w:highlight w:val="yellow"/>
                      <w:lang w:val="en-US" w:eastAsia="zh-CN"/>
                    </w:rPr>
                    <w:t xml:space="preserve">The IE only includes </w:t>
                  </w:r>
                  <w:r w:rsidRPr="00EE39EE">
                    <w:rPr>
                      <w:rFonts w:ascii="Arial" w:eastAsia="SimSun" w:hAnsi="Arial"/>
                      <w:sz w:val="18"/>
                      <w:highlight w:val="yellow"/>
                      <w:lang w:eastAsia="ko-KR"/>
                    </w:rPr>
                    <w:t xml:space="preserve">the </w:t>
                  </w:r>
                  <w:r w:rsidRPr="00EE39EE">
                    <w:rPr>
                      <w:rFonts w:ascii="Arial" w:eastAsia="SimSun" w:hAnsi="Arial"/>
                      <w:i/>
                      <w:iCs/>
                      <w:sz w:val="18"/>
                      <w:highlight w:val="yellow"/>
                      <w:lang w:eastAsia="ko-KR"/>
                    </w:rPr>
                    <w:t>SSB Area Radio Resource Status List</w:t>
                  </w:r>
                  <w:r w:rsidRPr="00EE39EE">
                    <w:rPr>
                      <w:rFonts w:ascii="Arial" w:eastAsia="SimSun" w:hAnsi="Arial"/>
                      <w:sz w:val="18"/>
                      <w:highlight w:val="yellow"/>
                      <w:lang w:eastAsia="ko-KR"/>
                    </w:rPr>
                    <w:t xml:space="preserve"> IE, excluding the </w:t>
                  </w:r>
                  <w:r w:rsidRPr="00EE39EE">
                    <w:rPr>
                      <w:rFonts w:ascii="Arial" w:eastAsia="SimSun" w:hAnsi="Arial" w:cs="Arial"/>
                      <w:bCs/>
                      <w:i/>
                      <w:sz w:val="18"/>
                      <w:szCs w:val="18"/>
                      <w:highlight w:val="yellow"/>
                      <w:lang w:eastAsia="ja-JP"/>
                    </w:rPr>
                    <w:t>DL scheduling PDCCH CCE usage</w:t>
                  </w:r>
                  <w:r w:rsidRPr="00EE39EE">
                    <w:rPr>
                      <w:rFonts w:ascii="Arial" w:eastAsia="SimSun" w:hAnsi="Arial" w:cs="Arial"/>
                      <w:bCs/>
                      <w:iCs/>
                      <w:sz w:val="18"/>
                      <w:szCs w:val="18"/>
                      <w:highlight w:val="yellow"/>
                      <w:lang w:eastAsia="ja-JP"/>
                    </w:rPr>
                    <w:t xml:space="preserve"> IE and </w:t>
                  </w:r>
                  <w:r w:rsidRPr="00EE39EE">
                    <w:rPr>
                      <w:rFonts w:ascii="Arial" w:eastAsia="SimSun" w:hAnsi="Arial" w:cs="Arial"/>
                      <w:bCs/>
                      <w:i/>
                      <w:sz w:val="18"/>
                      <w:szCs w:val="18"/>
                      <w:highlight w:val="yellow"/>
                      <w:lang w:eastAsia="ja-JP"/>
                    </w:rPr>
                    <w:t>UL scheduling PDCCH CCE usage</w:t>
                  </w:r>
                  <w:r w:rsidRPr="00EE39EE">
                    <w:rPr>
                      <w:rFonts w:ascii="Arial" w:eastAsia="SimSun" w:hAnsi="Arial" w:cs="Arial"/>
                      <w:bCs/>
                      <w:iCs/>
                      <w:sz w:val="18"/>
                      <w:szCs w:val="18"/>
                      <w:highlight w:val="yellow"/>
                      <w:lang w:eastAsia="ja-JP"/>
                    </w:rPr>
                    <w:t xml:space="preserve"> IE</w:t>
                  </w:r>
                  <w:r w:rsidRPr="00EE39EE">
                    <w:rPr>
                      <w:rFonts w:ascii="Arial" w:eastAsia="Malgun Gothic" w:hAnsi="Arial" w:cs="Arial" w:hint="eastAsia"/>
                      <w:bCs/>
                      <w:iCs/>
                      <w:sz w:val="18"/>
                      <w:szCs w:val="18"/>
                      <w:highlight w:val="yellow"/>
                      <w:lang w:eastAsia="zh-CN"/>
                    </w:rPr>
                    <w:t>, and</w:t>
                  </w:r>
                  <w:r w:rsidRPr="00EE39EE">
                    <w:rPr>
                      <w:rFonts w:ascii="Arial" w:eastAsia="Malgun Gothic" w:hAnsi="Arial" w:cs="Arial"/>
                      <w:bCs/>
                      <w:iCs/>
                      <w:sz w:val="18"/>
                      <w:szCs w:val="18"/>
                      <w:highlight w:val="yellow"/>
                      <w:lang w:eastAsia="zh-CN"/>
                    </w:rPr>
                    <w:t xml:space="preserve"> </w:t>
                  </w:r>
                  <w:r w:rsidRPr="00EE39EE">
                    <w:rPr>
                      <w:rFonts w:ascii="Arial" w:eastAsia="Malgun Gothic" w:hAnsi="Arial" w:cs="Arial" w:hint="eastAsia"/>
                      <w:bCs/>
                      <w:iCs/>
                      <w:sz w:val="18"/>
                      <w:szCs w:val="18"/>
                      <w:highlight w:val="yellow"/>
                      <w:lang w:eastAsia="zh-CN"/>
                    </w:rPr>
                    <w:t xml:space="preserve">optionally </w:t>
                  </w:r>
                  <w:r w:rsidRPr="00EE39EE">
                    <w:rPr>
                      <w:rFonts w:ascii="Arial" w:eastAsia="Malgun Gothic" w:hAnsi="Arial" w:cs="Arial"/>
                      <w:bCs/>
                      <w:iCs/>
                      <w:sz w:val="18"/>
                      <w:szCs w:val="18"/>
                      <w:highlight w:val="yellow"/>
                      <w:lang w:eastAsia="zh-CN"/>
                    </w:rPr>
                    <w:t xml:space="preserve">includes </w:t>
                  </w:r>
                  <w:r w:rsidRPr="00EE39EE">
                    <w:rPr>
                      <w:rFonts w:ascii="Arial" w:eastAsia="Malgun Gothic" w:hAnsi="Arial" w:cs="Arial" w:hint="eastAsia"/>
                      <w:bCs/>
                      <w:iCs/>
                      <w:sz w:val="18"/>
                      <w:szCs w:val="18"/>
                      <w:highlight w:val="yellow"/>
                      <w:lang w:eastAsia="zh-CN"/>
                    </w:rPr>
                    <w:t xml:space="preserve">the </w:t>
                  </w:r>
                  <w:r w:rsidRPr="00EE39EE">
                    <w:rPr>
                      <w:rFonts w:ascii="Arial" w:eastAsia="Malgun Gothic" w:hAnsi="Arial"/>
                      <w:i/>
                      <w:iCs/>
                      <w:sz w:val="18"/>
                      <w:highlight w:val="yellow"/>
                      <w:lang w:val="en-US" w:eastAsia="zh-CN"/>
                    </w:rPr>
                    <w:t>Slice Radio Resource Status List</w:t>
                  </w:r>
                  <w:r w:rsidRPr="00EE39EE">
                    <w:rPr>
                      <w:rFonts w:ascii="Arial" w:eastAsia="Malgun Gothic" w:hAnsi="Arial" w:hint="eastAsia"/>
                      <w:sz w:val="18"/>
                      <w:highlight w:val="yellow"/>
                      <w:lang w:val="en-US" w:eastAsia="zh-CN"/>
                    </w:rPr>
                    <w:t xml:space="preserve"> IE</w:t>
                  </w:r>
                  <w:r w:rsidRPr="00EE39EE">
                    <w:rPr>
                      <w:rFonts w:ascii="Arial" w:eastAsia="SimSun" w:hAnsi="Arial" w:cs="Arial" w:hint="eastAsia"/>
                      <w:sz w:val="18"/>
                      <w:szCs w:val="18"/>
                      <w:highlight w:val="yellow"/>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18ACC8"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highlight w:val="yellow"/>
                      <w:lang w:eastAsia="ja-JP"/>
                    </w:rPr>
                  </w:pPr>
                  <w:r w:rsidRPr="00EE39EE">
                    <w:rPr>
                      <w:rFonts w:ascii="Arial" w:eastAsia="SimSun" w:hAnsi="Arial"/>
                      <w:sz w:val="18"/>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A959A9"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highlight w:val="yellow"/>
                      <w:lang w:eastAsia="ja-JP"/>
                    </w:rPr>
                  </w:pPr>
                </w:p>
              </w:tc>
            </w:tr>
            <w:tr w:rsidR="00EE39EE" w:rsidRPr="00EE39EE" w14:paraId="01E1D7D8" w14:textId="77777777" w:rsidTr="00F86539">
              <w:trPr>
                <w:cantSplit/>
              </w:trPr>
              <w:tc>
                <w:tcPr>
                  <w:tcW w:w="2160" w:type="dxa"/>
                  <w:tcBorders>
                    <w:top w:val="single" w:sz="4" w:space="0" w:color="auto"/>
                    <w:left w:val="single" w:sz="4" w:space="0" w:color="auto"/>
                    <w:bottom w:val="single" w:sz="4" w:space="0" w:color="auto"/>
                    <w:right w:val="single" w:sz="4" w:space="0" w:color="auto"/>
                  </w:tcBorders>
                </w:tcPr>
                <w:p w14:paraId="6973934C" w14:textId="77777777" w:rsidR="00EE39EE" w:rsidRPr="00EE39EE" w:rsidRDefault="00EE39EE" w:rsidP="00EE39EE">
                  <w:pPr>
                    <w:widowControl w:val="0"/>
                    <w:overflowPunct w:val="0"/>
                    <w:autoSpaceDE w:val="0"/>
                    <w:autoSpaceDN w:val="0"/>
                    <w:adjustRightInd w:val="0"/>
                    <w:ind w:left="227"/>
                    <w:textAlignment w:val="baseline"/>
                    <w:rPr>
                      <w:rFonts w:ascii="Arial" w:eastAsia="SimSun" w:hAnsi="Arial"/>
                      <w:sz w:val="18"/>
                      <w:lang w:eastAsia="ja-JP"/>
                    </w:rPr>
                  </w:pPr>
                  <w:bookmarkStart w:id="22" w:name="_MCCTEMPBM_CRPT75870535___2"/>
                  <w:r w:rsidRPr="00EE39EE">
                    <w:rPr>
                      <w:rFonts w:ascii="Arial" w:eastAsia="MS Mincho" w:hAnsi="Arial" w:cs="Arial"/>
                      <w:sz w:val="18"/>
                      <w:lang w:eastAsia="ja-JP"/>
                    </w:rPr>
                    <w:t>&gt;&gt;Predicted Number of Active UEs</w:t>
                  </w:r>
                  <w:bookmarkEnd w:id="22"/>
                </w:p>
              </w:tc>
              <w:tc>
                <w:tcPr>
                  <w:tcW w:w="1080" w:type="dxa"/>
                  <w:tcBorders>
                    <w:top w:val="single" w:sz="4" w:space="0" w:color="auto"/>
                    <w:left w:val="single" w:sz="4" w:space="0" w:color="auto"/>
                    <w:bottom w:val="single" w:sz="4" w:space="0" w:color="auto"/>
                    <w:right w:val="single" w:sz="4" w:space="0" w:color="auto"/>
                  </w:tcBorders>
                </w:tcPr>
                <w:p w14:paraId="11E6AA4C"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r w:rsidRPr="00EE39EE">
                    <w:rPr>
                      <w:rFonts w:ascii="Arial" w:eastAsia="MS Mincho"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1FD75C" w14:textId="77777777" w:rsidR="00EE39EE" w:rsidRPr="00EE39EE" w:rsidRDefault="00EE39EE" w:rsidP="00EE39E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95D5A4"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ko-KR"/>
                    </w:rPr>
                  </w:pPr>
                  <w:r w:rsidRPr="00EE39EE">
                    <w:rPr>
                      <w:rFonts w:ascii="Arial" w:eastAsia="SimSun" w:hAnsi="Arial"/>
                      <w:sz w:val="18"/>
                      <w:lang w:eastAsia="ko-KR"/>
                    </w:rPr>
                    <w:t>Number of Active UEs</w:t>
                  </w:r>
                </w:p>
                <w:p w14:paraId="5031B9A9"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r w:rsidRPr="00EE39EE">
                    <w:rPr>
                      <w:rFonts w:ascii="Arial" w:eastAsia="MS Mincho" w:hAnsi="Arial" w:cs="Arial"/>
                      <w:sz w:val="18"/>
                      <w:lang w:eastAsia="ja-JP"/>
                    </w:rPr>
                    <w:t>9.2.2.62</w:t>
                  </w:r>
                </w:p>
              </w:tc>
              <w:tc>
                <w:tcPr>
                  <w:tcW w:w="1728" w:type="dxa"/>
                  <w:tcBorders>
                    <w:top w:val="single" w:sz="4" w:space="0" w:color="auto"/>
                    <w:left w:val="single" w:sz="4" w:space="0" w:color="auto"/>
                    <w:bottom w:val="single" w:sz="4" w:space="0" w:color="auto"/>
                    <w:right w:val="single" w:sz="4" w:space="0" w:color="auto"/>
                  </w:tcBorders>
                </w:tcPr>
                <w:p w14:paraId="1EAC745E"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F90A2C"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r w:rsidRPr="00EE39E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081386"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p>
              </w:tc>
            </w:tr>
            <w:tr w:rsidR="00EE39EE" w:rsidRPr="00EE39EE" w14:paraId="15C29825" w14:textId="77777777" w:rsidTr="00F86539">
              <w:trPr>
                <w:cantSplit/>
              </w:trPr>
              <w:tc>
                <w:tcPr>
                  <w:tcW w:w="2160" w:type="dxa"/>
                  <w:tcBorders>
                    <w:top w:val="single" w:sz="4" w:space="0" w:color="auto"/>
                    <w:left w:val="single" w:sz="4" w:space="0" w:color="auto"/>
                    <w:bottom w:val="single" w:sz="4" w:space="0" w:color="auto"/>
                    <w:right w:val="single" w:sz="4" w:space="0" w:color="auto"/>
                  </w:tcBorders>
                </w:tcPr>
                <w:p w14:paraId="50223CFA" w14:textId="77777777" w:rsidR="00EE39EE" w:rsidRPr="00EE39EE" w:rsidRDefault="00EE39EE" w:rsidP="00EE39EE">
                  <w:pPr>
                    <w:widowControl w:val="0"/>
                    <w:overflowPunct w:val="0"/>
                    <w:autoSpaceDE w:val="0"/>
                    <w:autoSpaceDN w:val="0"/>
                    <w:adjustRightInd w:val="0"/>
                    <w:ind w:left="227"/>
                    <w:textAlignment w:val="baseline"/>
                    <w:rPr>
                      <w:rFonts w:ascii="Arial" w:eastAsia="SimSun" w:hAnsi="Arial"/>
                      <w:sz w:val="18"/>
                      <w:lang w:eastAsia="ja-JP"/>
                    </w:rPr>
                  </w:pPr>
                  <w:bookmarkStart w:id="23" w:name="_MCCTEMPBM_CRPT75870536___2"/>
                  <w:r w:rsidRPr="00EE39EE">
                    <w:rPr>
                      <w:rFonts w:ascii="Arial" w:eastAsia="SimSun" w:hAnsi="Arial"/>
                      <w:sz w:val="18"/>
                      <w:lang w:eastAsia="ja-JP"/>
                    </w:rPr>
                    <w:t>&gt;&gt;Predicted RRC Connections</w:t>
                  </w:r>
                  <w:bookmarkEnd w:id="23"/>
                </w:p>
              </w:tc>
              <w:tc>
                <w:tcPr>
                  <w:tcW w:w="1080" w:type="dxa"/>
                  <w:tcBorders>
                    <w:top w:val="single" w:sz="4" w:space="0" w:color="auto"/>
                    <w:left w:val="single" w:sz="4" w:space="0" w:color="auto"/>
                    <w:bottom w:val="single" w:sz="4" w:space="0" w:color="auto"/>
                    <w:right w:val="single" w:sz="4" w:space="0" w:color="auto"/>
                  </w:tcBorders>
                </w:tcPr>
                <w:p w14:paraId="4C8A35E9"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r w:rsidRPr="00EE39EE">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431C7C" w14:textId="77777777" w:rsidR="00EE39EE" w:rsidRPr="00EE39EE" w:rsidRDefault="00EE39EE" w:rsidP="00EE39EE">
                  <w:pPr>
                    <w:widowControl w:val="0"/>
                    <w:overflowPunct w:val="0"/>
                    <w:autoSpaceDE w:val="0"/>
                    <w:autoSpaceDN w:val="0"/>
                    <w:adjustRightInd w:val="0"/>
                    <w:textAlignment w:val="baseline"/>
                    <w:rPr>
                      <w:rFonts w:ascii="Arial" w:eastAsia="SimSu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A8B004"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ko-KR"/>
                    </w:rPr>
                  </w:pPr>
                  <w:r w:rsidRPr="00EE39EE">
                    <w:rPr>
                      <w:rFonts w:ascii="Arial" w:eastAsia="SimSun" w:hAnsi="Arial"/>
                      <w:sz w:val="18"/>
                      <w:lang w:eastAsia="ko-KR"/>
                    </w:rPr>
                    <w:t>RRC Connections</w:t>
                  </w:r>
                </w:p>
                <w:p w14:paraId="5C7563BE"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r w:rsidRPr="00EE39EE">
                    <w:rPr>
                      <w:rFonts w:ascii="Arial" w:eastAsia="SimSun" w:hAnsi="Arial"/>
                      <w:sz w:val="18"/>
                      <w:lang w:eastAsia="ja-JP"/>
                    </w:rPr>
                    <w:t>9.2.2.56</w:t>
                  </w:r>
                </w:p>
              </w:tc>
              <w:tc>
                <w:tcPr>
                  <w:tcW w:w="1728" w:type="dxa"/>
                  <w:tcBorders>
                    <w:top w:val="single" w:sz="4" w:space="0" w:color="auto"/>
                    <w:left w:val="single" w:sz="4" w:space="0" w:color="auto"/>
                    <w:bottom w:val="single" w:sz="4" w:space="0" w:color="auto"/>
                    <w:right w:val="single" w:sz="4" w:space="0" w:color="auto"/>
                  </w:tcBorders>
                </w:tcPr>
                <w:p w14:paraId="1E804525"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E95D1B"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r w:rsidRPr="00EE39EE">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A5A548"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lang w:eastAsia="ja-JP"/>
                    </w:rPr>
                  </w:pPr>
                </w:p>
              </w:tc>
            </w:tr>
            <w:tr w:rsidR="00EE39EE" w:rsidRPr="00EE39EE" w14:paraId="7806544D" w14:textId="77777777" w:rsidTr="00F86539">
              <w:trPr>
                <w:cantSplit/>
              </w:trPr>
              <w:tc>
                <w:tcPr>
                  <w:tcW w:w="2160" w:type="dxa"/>
                  <w:tcBorders>
                    <w:top w:val="single" w:sz="4" w:space="0" w:color="auto"/>
                    <w:left w:val="single" w:sz="4" w:space="0" w:color="auto"/>
                    <w:bottom w:val="single" w:sz="4" w:space="0" w:color="auto"/>
                    <w:right w:val="single" w:sz="4" w:space="0" w:color="auto"/>
                  </w:tcBorders>
                </w:tcPr>
                <w:p w14:paraId="655386E0" w14:textId="77777777" w:rsidR="00EE39EE" w:rsidRPr="00EE39EE" w:rsidRDefault="00EE39EE" w:rsidP="00EE39EE">
                  <w:pPr>
                    <w:widowControl w:val="0"/>
                    <w:overflowPunct w:val="0"/>
                    <w:autoSpaceDE w:val="0"/>
                    <w:autoSpaceDN w:val="0"/>
                    <w:adjustRightInd w:val="0"/>
                    <w:ind w:left="227"/>
                    <w:textAlignment w:val="baseline"/>
                    <w:rPr>
                      <w:rFonts w:ascii="Arial" w:eastAsia="SimSun" w:hAnsi="Arial"/>
                      <w:sz w:val="18"/>
                      <w:highlight w:val="yellow"/>
                      <w:lang w:eastAsia="ja-JP"/>
                    </w:rPr>
                  </w:pPr>
                  <w:bookmarkStart w:id="24" w:name="_MCCTEMPBM_CRPT75870537___2"/>
                  <w:r w:rsidRPr="00EE39EE">
                    <w:rPr>
                      <w:rFonts w:ascii="Arial" w:eastAsia="SimSun" w:hAnsi="Arial"/>
                      <w:sz w:val="18"/>
                      <w:highlight w:val="yellow"/>
                      <w:lang w:eastAsia="ja-JP"/>
                    </w:rPr>
                    <w:t>&gt;&gt;</w:t>
                  </w:r>
                  <w:r w:rsidRPr="00EE39EE">
                    <w:rPr>
                      <w:rFonts w:ascii="Arial" w:eastAsia="Malgun Gothic" w:hAnsi="Arial" w:hint="eastAsia"/>
                      <w:sz w:val="18"/>
                      <w:highlight w:val="yellow"/>
                      <w:lang w:eastAsia="zh-CN"/>
                    </w:rPr>
                    <w:t xml:space="preserve">Predicted </w:t>
                  </w:r>
                  <w:r w:rsidRPr="00EE39EE">
                    <w:rPr>
                      <w:rFonts w:ascii="Arial" w:eastAsia="SimSun" w:hAnsi="Arial"/>
                      <w:sz w:val="18"/>
                      <w:highlight w:val="yellow"/>
                      <w:lang w:eastAsia="ja-JP"/>
                    </w:rPr>
                    <w:t>Slice Available Capacity Group</w:t>
                  </w:r>
                  <w:bookmarkEnd w:id="24"/>
                </w:p>
              </w:tc>
              <w:tc>
                <w:tcPr>
                  <w:tcW w:w="1080" w:type="dxa"/>
                  <w:tcBorders>
                    <w:top w:val="single" w:sz="4" w:space="0" w:color="auto"/>
                    <w:left w:val="single" w:sz="4" w:space="0" w:color="auto"/>
                    <w:bottom w:val="single" w:sz="4" w:space="0" w:color="auto"/>
                    <w:right w:val="single" w:sz="4" w:space="0" w:color="auto"/>
                  </w:tcBorders>
                </w:tcPr>
                <w:p w14:paraId="506A2B7F"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highlight w:val="yellow"/>
                      <w:lang w:eastAsia="ja-JP"/>
                    </w:rPr>
                  </w:pPr>
                  <w:r w:rsidRPr="00EE39EE">
                    <w:rPr>
                      <w:rFonts w:ascii="Arial" w:eastAsia="SimSun" w:hAnsi="Arial"/>
                      <w:sz w:val="18"/>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13851A" w14:textId="77777777" w:rsidR="00EE39EE" w:rsidRPr="00EE39EE" w:rsidRDefault="00EE39EE" w:rsidP="00EE39EE">
                  <w:pPr>
                    <w:widowControl w:val="0"/>
                    <w:overflowPunct w:val="0"/>
                    <w:autoSpaceDE w:val="0"/>
                    <w:autoSpaceDN w:val="0"/>
                    <w:adjustRightInd w:val="0"/>
                    <w:textAlignment w:val="baseline"/>
                    <w:rPr>
                      <w:rFonts w:ascii="Arial" w:eastAsia="SimSun" w:hAnsi="Arial"/>
                      <w:i/>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BE5E161"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highlight w:val="yellow"/>
                      <w:lang w:eastAsia="ko-KR"/>
                    </w:rPr>
                  </w:pPr>
                  <w:r w:rsidRPr="00EE39EE">
                    <w:rPr>
                      <w:rFonts w:ascii="Arial" w:eastAsia="SimSun" w:hAnsi="Arial"/>
                      <w:sz w:val="18"/>
                      <w:highlight w:val="yellow"/>
                      <w:lang w:eastAsia="ja-JP"/>
                    </w:rPr>
                    <w:t>9.2.3.</w:t>
                  </w:r>
                  <w:r w:rsidRPr="00EE39EE">
                    <w:rPr>
                      <w:rFonts w:ascii="Arial" w:eastAsia="Malgun Gothic" w:hAnsi="Arial" w:hint="eastAsia"/>
                      <w:sz w:val="18"/>
                      <w:highlight w:val="yellow"/>
                      <w:lang w:eastAsia="ko-KR"/>
                    </w:rPr>
                    <w:t>237</w:t>
                  </w:r>
                </w:p>
              </w:tc>
              <w:tc>
                <w:tcPr>
                  <w:tcW w:w="1728" w:type="dxa"/>
                  <w:tcBorders>
                    <w:top w:val="single" w:sz="4" w:space="0" w:color="auto"/>
                    <w:left w:val="single" w:sz="4" w:space="0" w:color="auto"/>
                    <w:bottom w:val="single" w:sz="4" w:space="0" w:color="auto"/>
                    <w:right w:val="single" w:sz="4" w:space="0" w:color="auto"/>
                  </w:tcBorders>
                </w:tcPr>
                <w:p w14:paraId="4D042326" w14:textId="77777777" w:rsidR="00EE39EE" w:rsidRPr="00EE39EE" w:rsidRDefault="00EE39EE" w:rsidP="00EE39EE">
                  <w:pPr>
                    <w:widowControl w:val="0"/>
                    <w:overflowPunct w:val="0"/>
                    <w:autoSpaceDE w:val="0"/>
                    <w:autoSpaceDN w:val="0"/>
                    <w:adjustRightInd w:val="0"/>
                    <w:textAlignment w:val="baseline"/>
                    <w:rPr>
                      <w:rFonts w:ascii="Arial" w:eastAsia="SimSu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2C54BA3"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highlight w:val="yellow"/>
                      <w:lang w:eastAsia="ja-JP"/>
                    </w:rPr>
                  </w:pPr>
                  <w:r w:rsidRPr="00EE39EE">
                    <w:rPr>
                      <w:rFonts w:ascii="Arial" w:eastAsia="SimSun" w:hAnsi="Arial"/>
                      <w:sz w:val="18"/>
                      <w:highlight w:val="yellow"/>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F37618" w14:textId="77777777" w:rsidR="00EE39EE" w:rsidRPr="00EE39EE" w:rsidRDefault="00EE39EE" w:rsidP="00EE39EE">
                  <w:pPr>
                    <w:widowControl w:val="0"/>
                    <w:overflowPunct w:val="0"/>
                    <w:autoSpaceDE w:val="0"/>
                    <w:autoSpaceDN w:val="0"/>
                    <w:adjustRightInd w:val="0"/>
                    <w:jc w:val="center"/>
                    <w:textAlignment w:val="baseline"/>
                    <w:rPr>
                      <w:rFonts w:ascii="Arial" w:eastAsia="SimSun" w:hAnsi="Arial"/>
                      <w:sz w:val="18"/>
                      <w:highlight w:val="yellow"/>
                      <w:lang w:eastAsia="ja-JP"/>
                    </w:rPr>
                  </w:pPr>
                  <w:r w:rsidRPr="00EE39EE">
                    <w:rPr>
                      <w:rFonts w:ascii="Arial" w:eastAsia="Malgun Gothic" w:hAnsi="Arial" w:hint="eastAsia"/>
                      <w:sz w:val="18"/>
                      <w:highlight w:val="yellow"/>
                      <w:lang w:eastAsia="zh-CN"/>
                    </w:rPr>
                    <w:t>i</w:t>
                  </w:r>
                  <w:r w:rsidRPr="00EE39EE">
                    <w:rPr>
                      <w:rFonts w:ascii="Arial" w:eastAsia="Malgun Gothic" w:hAnsi="Arial"/>
                      <w:sz w:val="18"/>
                      <w:highlight w:val="yellow"/>
                      <w:lang w:eastAsia="zh-CN"/>
                    </w:rPr>
                    <w:t>gnore</w:t>
                  </w:r>
                </w:p>
              </w:tc>
            </w:tr>
            <w:tr w:rsidR="00EE39EE" w:rsidRPr="00EE39EE" w14:paraId="52D7F840" w14:textId="77777777" w:rsidTr="000D7EFA">
              <w:trPr>
                <w:cantSplit/>
              </w:trPr>
              <w:tc>
                <w:tcPr>
                  <w:tcW w:w="9720" w:type="dxa"/>
                  <w:gridSpan w:val="7"/>
                  <w:tcBorders>
                    <w:top w:val="single" w:sz="4" w:space="0" w:color="auto"/>
                    <w:left w:val="single" w:sz="4" w:space="0" w:color="auto"/>
                    <w:bottom w:val="single" w:sz="4" w:space="0" w:color="auto"/>
                    <w:right w:val="single" w:sz="4" w:space="0" w:color="auto"/>
                  </w:tcBorders>
                </w:tcPr>
                <w:p w14:paraId="7CE0B04A" w14:textId="52D8B86E" w:rsidR="00EE39EE" w:rsidRPr="00EE39EE" w:rsidRDefault="00EE39EE" w:rsidP="00EE39EE">
                  <w:pPr>
                    <w:widowControl w:val="0"/>
                    <w:overflowPunct w:val="0"/>
                    <w:autoSpaceDE w:val="0"/>
                    <w:autoSpaceDN w:val="0"/>
                    <w:adjustRightInd w:val="0"/>
                    <w:jc w:val="center"/>
                    <w:textAlignment w:val="baseline"/>
                    <w:rPr>
                      <w:rFonts w:ascii="Arial" w:eastAsia="SimSun" w:hAnsi="Arial"/>
                      <w:i/>
                      <w:iCs/>
                      <w:color w:val="00B050"/>
                      <w:sz w:val="18"/>
                      <w:lang w:eastAsia="zh-CN"/>
                    </w:rPr>
                  </w:pPr>
                  <w:r w:rsidRPr="00EE39EE">
                    <w:rPr>
                      <w:rFonts w:ascii="Arial" w:eastAsia="SimSun" w:hAnsi="Arial"/>
                      <w:i/>
                      <w:iCs/>
                      <w:color w:val="00B050"/>
                      <w:sz w:val="18"/>
                      <w:lang w:eastAsia="zh-CN"/>
                    </w:rPr>
                    <w:t>*** skip non-relevant text ***</w:t>
                  </w:r>
                </w:p>
              </w:tc>
            </w:tr>
          </w:tbl>
          <w:p w14:paraId="581176F0" w14:textId="04B7C972" w:rsidR="00E1014A" w:rsidRPr="00246F3B" w:rsidRDefault="00EE39EE" w:rsidP="00EE39EE">
            <w:pPr>
              <w:overflowPunct w:val="0"/>
              <w:autoSpaceDE w:val="0"/>
              <w:autoSpaceDN w:val="0"/>
              <w:adjustRightInd w:val="0"/>
              <w:spacing w:before="120"/>
              <w:jc w:val="both"/>
              <w:rPr>
                <w:rFonts w:cs="Arial"/>
                <w:lang w:eastAsia="zh-CN"/>
              </w:rPr>
            </w:pPr>
            <w:r w:rsidRPr="00EE39EE">
              <w:rPr>
                <w:rFonts w:cs="Arial"/>
                <w:color w:val="FFFFFF" w:themeColor="background1"/>
                <w:sz w:val="2"/>
                <w:szCs w:val="2"/>
                <w:lang w:eastAsia="zh-CN"/>
              </w:rPr>
              <w:t>a</w:t>
            </w:r>
          </w:p>
        </w:tc>
      </w:tr>
    </w:tbl>
    <w:p w14:paraId="7D65F797" w14:textId="5B6BDDB1" w:rsidR="00A62E90" w:rsidRDefault="00C6137A" w:rsidP="00141A35">
      <w:pPr>
        <w:overflowPunct w:val="0"/>
        <w:autoSpaceDE w:val="0"/>
        <w:autoSpaceDN w:val="0"/>
        <w:adjustRightInd w:val="0"/>
        <w:spacing w:before="120" w:after="120"/>
        <w:jc w:val="both"/>
        <w:rPr>
          <w:rFonts w:cs="Arial"/>
          <w:lang w:eastAsia="zh-CN"/>
        </w:rPr>
      </w:pPr>
      <w:r>
        <w:rPr>
          <w:rFonts w:cs="Arial"/>
          <w:lang w:eastAsia="zh-CN"/>
        </w:rPr>
        <w:lastRenderedPageBreak/>
        <w:t xml:space="preserve">From the </w:t>
      </w:r>
      <w:r w:rsidR="00A62E90">
        <w:rPr>
          <w:rFonts w:cs="Arial"/>
          <w:lang w:eastAsia="zh-CN"/>
        </w:rPr>
        <w:t>procedural text specified in the “</w:t>
      </w:r>
      <w:r w:rsidR="00A62E90" w:rsidRPr="00A62E90">
        <w:rPr>
          <w:rFonts w:cs="Arial"/>
          <w:b/>
          <w:bCs/>
          <w:lang w:eastAsia="zh-CN"/>
        </w:rPr>
        <w:t>Interaction with the Data Collection Reporting procedure</w:t>
      </w:r>
      <w:r w:rsidR="00A62E90">
        <w:rPr>
          <w:rFonts w:cs="Arial"/>
          <w:lang w:eastAsia="zh-CN"/>
        </w:rPr>
        <w:t xml:space="preserve">” section of clause 8.4.13.2 of TS 38.423 pertaining the </w:t>
      </w:r>
      <w:r w:rsidR="00A62E90" w:rsidRPr="00F50673">
        <w:rPr>
          <w:rFonts w:cs="Arial"/>
          <w:u w:val="single"/>
          <w:lang w:eastAsia="zh-CN"/>
        </w:rPr>
        <w:t xml:space="preserve">reporting of </w:t>
      </w:r>
      <w:r w:rsidR="00F50673" w:rsidRPr="00F50673">
        <w:rPr>
          <w:rFonts w:cs="Arial"/>
          <w:u w:val="single"/>
          <w:lang w:eastAsia="zh-CN"/>
        </w:rPr>
        <w:t xml:space="preserve">slice-related </w:t>
      </w:r>
      <w:r w:rsidR="00A62E90" w:rsidRPr="00F50673">
        <w:rPr>
          <w:rFonts w:cs="Arial"/>
          <w:u w:val="single"/>
          <w:lang w:eastAsia="zh-CN"/>
        </w:rPr>
        <w:t>information</w:t>
      </w:r>
      <w:r w:rsidR="00F50673">
        <w:rPr>
          <w:rFonts w:cs="Arial"/>
          <w:lang w:eastAsia="zh-CN"/>
        </w:rPr>
        <w:t xml:space="preserve"> (i.e., predicted radio resource status per slice and slice available capacity)</w:t>
      </w:r>
      <w:r w:rsidR="00A62E90">
        <w:rPr>
          <w:rFonts w:cs="Arial"/>
          <w:lang w:eastAsia="zh-CN"/>
        </w:rPr>
        <w:t xml:space="preserve"> from the </w:t>
      </w:r>
      <w:proofErr w:type="spellStart"/>
      <w:r w:rsidR="00A62E90">
        <w:rPr>
          <w:rFonts w:cs="Arial"/>
          <w:lang w:eastAsia="zh-CN"/>
        </w:rPr>
        <w:t>gNB</w:t>
      </w:r>
      <w:proofErr w:type="spellEnd"/>
      <w:r w:rsidR="00A62E90">
        <w:rPr>
          <w:rFonts w:cs="Arial"/>
          <w:lang w:eastAsia="zh-CN"/>
        </w:rPr>
        <w:t xml:space="preserve"> receiving a DATA COLLECTION REQUEST message (i.e., NG-RAN node</w:t>
      </w:r>
      <w:r w:rsidR="00A62E90" w:rsidRPr="00A62E90">
        <w:rPr>
          <w:rFonts w:cs="Arial"/>
          <w:vertAlign w:val="subscript"/>
          <w:lang w:eastAsia="zh-CN"/>
        </w:rPr>
        <w:t>2</w:t>
      </w:r>
      <w:r w:rsidR="00A62E90">
        <w:rPr>
          <w:rFonts w:cs="Arial"/>
          <w:lang w:eastAsia="zh-CN"/>
        </w:rPr>
        <w:t>), t</w:t>
      </w:r>
      <w:r>
        <w:rPr>
          <w:rFonts w:cs="Arial"/>
          <w:lang w:eastAsia="zh-CN"/>
        </w:rPr>
        <w:t>he following can be observed:</w:t>
      </w:r>
    </w:p>
    <w:p w14:paraId="10E58BE9" w14:textId="24DB89E0" w:rsidR="00A62E90" w:rsidRPr="00F50673" w:rsidRDefault="00A62E90" w:rsidP="00AA3C07">
      <w:pPr>
        <w:pStyle w:val="ListParagraph"/>
        <w:numPr>
          <w:ilvl w:val="0"/>
          <w:numId w:val="8"/>
        </w:numPr>
        <w:overflowPunct w:val="0"/>
        <w:autoSpaceDE w:val="0"/>
        <w:autoSpaceDN w:val="0"/>
        <w:adjustRightInd w:val="0"/>
        <w:spacing w:before="120" w:after="120"/>
        <w:ind w:firstLineChars="0"/>
        <w:jc w:val="both"/>
        <w:rPr>
          <w:rFonts w:cs="Arial"/>
          <w:lang w:eastAsia="zh-CN"/>
        </w:rPr>
      </w:pPr>
      <w:r w:rsidRPr="000F7000">
        <w:rPr>
          <w:noProof/>
        </w:rPr>
        <w:t xml:space="preserve">If bit 10 </w:t>
      </w:r>
      <w:r>
        <w:t xml:space="preserve">"Predicted </w:t>
      </w:r>
      <w:r>
        <w:rPr>
          <w:rFonts w:hint="eastAsia"/>
          <w:lang w:eastAsia="zh-CN"/>
        </w:rPr>
        <w:t>Slice Available Capacity</w:t>
      </w:r>
      <w:r>
        <w:t>"</w:t>
      </w:r>
      <w:r>
        <w:rPr>
          <w:lang w:eastAsia="zh-CN"/>
        </w:rPr>
        <w:t xml:space="preserve"> </w:t>
      </w:r>
      <w:r>
        <w:t xml:space="preserve">of the </w:t>
      </w:r>
      <w:r>
        <w:rPr>
          <w:i/>
          <w:iCs/>
        </w:rPr>
        <w:t>Report Characteristics</w:t>
      </w:r>
      <w:r>
        <w:t xml:space="preserve"> </w:t>
      </w:r>
      <w:r>
        <w:rPr>
          <w:i/>
        </w:rPr>
        <w:t>for Data Collection</w:t>
      </w:r>
      <w:r>
        <w:t xml:space="preserve"> IE included in the DATA COLLECTION REQUEST message </w:t>
      </w:r>
      <w:r w:rsidRPr="00F50673">
        <w:rPr>
          <w:b/>
          <w:bCs/>
        </w:rPr>
        <w:t>is the only bit set to "1"</w:t>
      </w:r>
      <w:r w:rsidRPr="000F7000">
        <w:rPr>
          <w:noProof/>
        </w:rPr>
        <w:t>,</w:t>
      </w:r>
      <w:r>
        <w:rPr>
          <w:noProof/>
        </w:rPr>
        <w:t xml:space="preserve"> meaning that the sending node (</w:t>
      </w:r>
      <w:r>
        <w:rPr>
          <w:rFonts w:cs="Arial"/>
          <w:lang w:eastAsia="zh-CN"/>
        </w:rPr>
        <w:t>NG-RAN node</w:t>
      </w:r>
      <w:r>
        <w:rPr>
          <w:rFonts w:cs="Arial"/>
          <w:vertAlign w:val="subscript"/>
          <w:lang w:eastAsia="zh-CN"/>
        </w:rPr>
        <w:t>1</w:t>
      </w:r>
      <w:r w:rsidRPr="00A62E90">
        <w:rPr>
          <w:rFonts w:cs="Arial"/>
          <w:lang w:eastAsia="zh-CN"/>
        </w:rPr>
        <w:t>)</w:t>
      </w:r>
      <w:r>
        <w:rPr>
          <w:noProof/>
        </w:rPr>
        <w:t xml:space="preserve"> requests the reporting of the predicted slice available capacity, </w:t>
      </w:r>
      <w:r w:rsidRPr="00296575">
        <w:rPr>
          <w:b/>
          <w:bCs/>
          <w:noProof/>
        </w:rPr>
        <w:t>this also mandates</w:t>
      </w:r>
      <w:r w:rsidRPr="000F7000">
        <w:rPr>
          <w:noProof/>
        </w:rPr>
        <w:t xml:space="preserve"> the presence of the </w:t>
      </w:r>
      <w:r w:rsidRPr="000F7000">
        <w:rPr>
          <w:i/>
          <w:iCs/>
          <w:noProof/>
        </w:rPr>
        <w:t>Slice To Report List for Data Collection</w:t>
      </w:r>
      <w:r w:rsidRPr="000F7000">
        <w:rPr>
          <w:noProof/>
        </w:rPr>
        <w:t xml:space="preserve"> IE</w:t>
      </w:r>
      <w:r>
        <w:rPr>
          <w:noProof/>
        </w:rPr>
        <w:t xml:space="preserve"> in the DATA COLLECTION REQUEST message</w:t>
      </w:r>
      <w:r w:rsidR="00F50673">
        <w:rPr>
          <w:noProof/>
        </w:rPr>
        <w:t>, otherwise the reporting cannot be done by NG-RAN node</w:t>
      </w:r>
      <w:r w:rsidR="00F50673" w:rsidRPr="00F50673">
        <w:rPr>
          <w:noProof/>
          <w:vertAlign w:val="subscript"/>
        </w:rPr>
        <w:t>2</w:t>
      </w:r>
      <w:r w:rsidR="00F50673">
        <w:rPr>
          <w:noProof/>
        </w:rPr>
        <w:t>;</w:t>
      </w:r>
    </w:p>
    <w:p w14:paraId="7B87CFDA" w14:textId="77777777" w:rsidR="00F50673" w:rsidRPr="00F50673" w:rsidRDefault="00F50673" w:rsidP="00AA3C07">
      <w:pPr>
        <w:pStyle w:val="ListParagraph"/>
        <w:numPr>
          <w:ilvl w:val="0"/>
          <w:numId w:val="8"/>
        </w:numPr>
        <w:overflowPunct w:val="0"/>
        <w:autoSpaceDE w:val="0"/>
        <w:autoSpaceDN w:val="0"/>
        <w:adjustRightInd w:val="0"/>
        <w:spacing w:before="120" w:after="120"/>
        <w:ind w:firstLineChars="0"/>
        <w:jc w:val="both"/>
        <w:rPr>
          <w:rFonts w:cs="Arial"/>
          <w:lang w:eastAsia="zh-CN"/>
        </w:rPr>
      </w:pPr>
      <w:r w:rsidRPr="000F7000">
        <w:rPr>
          <w:noProof/>
        </w:rPr>
        <w:t xml:space="preserve">If bit 1 </w:t>
      </w:r>
      <w:r>
        <w:t xml:space="preserve">"Predicted Radio Resource Status" of the </w:t>
      </w:r>
      <w:r>
        <w:rPr>
          <w:i/>
          <w:iCs/>
        </w:rPr>
        <w:t>Report Characteristics</w:t>
      </w:r>
      <w:r>
        <w:t xml:space="preserve"> </w:t>
      </w:r>
      <w:r>
        <w:rPr>
          <w:i/>
        </w:rPr>
        <w:t>for Data Collection</w:t>
      </w:r>
      <w:r>
        <w:t xml:space="preserve"> IE included in the DATA COLLECTION REQUEST message </w:t>
      </w:r>
      <w:r w:rsidRPr="00F50673">
        <w:rPr>
          <w:b/>
          <w:bCs/>
        </w:rPr>
        <w:t>is the only bit set to "1"</w:t>
      </w:r>
      <w:r>
        <w:t>, there could be the possible scenarios:</w:t>
      </w:r>
    </w:p>
    <w:p w14:paraId="1E746AD2" w14:textId="77777777" w:rsidR="00F50673" w:rsidRPr="00F50673" w:rsidRDefault="00F50673" w:rsidP="00AA3C07">
      <w:pPr>
        <w:pStyle w:val="ListParagraph"/>
        <w:numPr>
          <w:ilvl w:val="1"/>
          <w:numId w:val="8"/>
        </w:numPr>
        <w:overflowPunct w:val="0"/>
        <w:autoSpaceDE w:val="0"/>
        <w:autoSpaceDN w:val="0"/>
        <w:adjustRightInd w:val="0"/>
        <w:spacing w:before="120" w:after="120"/>
        <w:ind w:firstLineChars="0"/>
        <w:jc w:val="both"/>
        <w:rPr>
          <w:rFonts w:cs="Arial"/>
          <w:lang w:eastAsia="zh-CN"/>
        </w:rPr>
      </w:pPr>
      <w:r>
        <w:t xml:space="preserve">if </w:t>
      </w:r>
      <w:r w:rsidRPr="000F7000">
        <w:rPr>
          <w:noProof/>
        </w:rPr>
        <w:t xml:space="preserve">the </w:t>
      </w:r>
      <w:r w:rsidRPr="000F7000">
        <w:rPr>
          <w:i/>
          <w:iCs/>
          <w:noProof/>
        </w:rPr>
        <w:t>Slice To Report List for Data Collection</w:t>
      </w:r>
      <w:r w:rsidRPr="000F7000">
        <w:rPr>
          <w:noProof/>
        </w:rPr>
        <w:t xml:space="preserve"> IE is</w:t>
      </w:r>
      <w:r>
        <w:rPr>
          <w:noProof/>
        </w:rPr>
        <w:t xml:space="preserve"> not included in the DATA COLLECTION REQUEST message, </w:t>
      </w:r>
      <w:r w:rsidRPr="00296575">
        <w:rPr>
          <w:b/>
          <w:bCs/>
          <w:noProof/>
        </w:rPr>
        <w:t xml:space="preserve">this means </w:t>
      </w:r>
      <w:r>
        <w:rPr>
          <w:noProof/>
        </w:rPr>
        <w:t>that the sending node (</w:t>
      </w:r>
      <w:r>
        <w:rPr>
          <w:rFonts w:cs="Arial"/>
          <w:lang w:eastAsia="zh-CN"/>
        </w:rPr>
        <w:t>NG-RAN node</w:t>
      </w:r>
      <w:r>
        <w:rPr>
          <w:rFonts w:cs="Arial"/>
          <w:vertAlign w:val="subscript"/>
          <w:lang w:eastAsia="zh-CN"/>
        </w:rPr>
        <w:t>1</w:t>
      </w:r>
      <w:r w:rsidRPr="00A62E90">
        <w:rPr>
          <w:rFonts w:cs="Arial"/>
          <w:lang w:eastAsia="zh-CN"/>
        </w:rPr>
        <w:t>)</w:t>
      </w:r>
      <w:r>
        <w:rPr>
          <w:noProof/>
        </w:rPr>
        <w:t xml:space="preserve"> requests the reporting of the predicted radio resource status only, i.e., the “legacy” Rel-18 predicted information;</w:t>
      </w:r>
    </w:p>
    <w:p w14:paraId="0EADCE3D" w14:textId="77777777" w:rsidR="00296575" w:rsidRPr="00296575" w:rsidRDefault="00F50673" w:rsidP="00AA3C07">
      <w:pPr>
        <w:pStyle w:val="ListParagraph"/>
        <w:numPr>
          <w:ilvl w:val="1"/>
          <w:numId w:val="8"/>
        </w:numPr>
        <w:overflowPunct w:val="0"/>
        <w:autoSpaceDE w:val="0"/>
        <w:autoSpaceDN w:val="0"/>
        <w:adjustRightInd w:val="0"/>
        <w:spacing w:before="120"/>
        <w:ind w:firstLineChars="0"/>
        <w:jc w:val="both"/>
        <w:rPr>
          <w:rFonts w:cs="Arial"/>
          <w:lang w:eastAsia="zh-CN"/>
        </w:rPr>
      </w:pPr>
      <w:r>
        <w:t xml:space="preserve">if </w:t>
      </w:r>
      <w:r w:rsidRPr="000F7000">
        <w:rPr>
          <w:noProof/>
        </w:rPr>
        <w:t xml:space="preserve">the </w:t>
      </w:r>
      <w:r w:rsidRPr="000F7000">
        <w:rPr>
          <w:i/>
          <w:iCs/>
          <w:noProof/>
        </w:rPr>
        <w:t>Slice To Report List for Data Collection</w:t>
      </w:r>
      <w:r w:rsidRPr="000F7000">
        <w:rPr>
          <w:noProof/>
        </w:rPr>
        <w:t xml:space="preserve"> IE is</w:t>
      </w:r>
      <w:r>
        <w:rPr>
          <w:noProof/>
        </w:rPr>
        <w:t xml:space="preserve"> included in the DATA COLLECTION REQUEST message, </w:t>
      </w:r>
      <w:r w:rsidR="00296575">
        <w:rPr>
          <w:noProof/>
        </w:rPr>
        <w:t xml:space="preserve">according to the current procedural text for determining the content of </w:t>
      </w:r>
      <w:r w:rsidR="00296575" w:rsidRPr="00296575">
        <w:rPr>
          <w:noProof/>
        </w:rPr>
        <w:t xml:space="preserve">the </w:t>
      </w:r>
      <w:r w:rsidR="00296575" w:rsidRPr="00B114BA">
        <w:rPr>
          <w:rFonts w:eastAsia="SimSun"/>
          <w:i/>
          <w:iCs/>
          <w:lang w:eastAsia="ko-KR"/>
        </w:rPr>
        <w:t>Predicted Radio</w:t>
      </w:r>
      <w:r w:rsidR="00296575" w:rsidRPr="00B114BA">
        <w:rPr>
          <w:rFonts w:eastAsia="SimSun"/>
          <w:lang w:eastAsia="ko-KR"/>
        </w:rPr>
        <w:t xml:space="preserve"> </w:t>
      </w:r>
      <w:r w:rsidR="00296575" w:rsidRPr="00B114BA">
        <w:rPr>
          <w:rFonts w:eastAsia="SimSun"/>
          <w:i/>
          <w:iCs/>
          <w:lang w:eastAsia="ko-KR"/>
        </w:rPr>
        <w:t>Resource Status</w:t>
      </w:r>
      <w:r w:rsidR="00296575" w:rsidRPr="00B114BA">
        <w:rPr>
          <w:rFonts w:eastAsia="SimSun"/>
          <w:lang w:eastAsia="ko-KR"/>
        </w:rPr>
        <w:t xml:space="preserve"> IE</w:t>
      </w:r>
      <w:r w:rsidR="00296575">
        <w:rPr>
          <w:rFonts w:eastAsia="SimSun"/>
          <w:lang w:eastAsia="ko-KR"/>
        </w:rPr>
        <w:t xml:space="preserve">, such procedural text </w:t>
      </w:r>
      <w:r w:rsidRPr="00296575">
        <w:rPr>
          <w:b/>
          <w:bCs/>
          <w:noProof/>
        </w:rPr>
        <w:t xml:space="preserve">may </w:t>
      </w:r>
      <w:r w:rsidR="00296575" w:rsidRPr="00296575">
        <w:rPr>
          <w:b/>
          <w:bCs/>
          <w:noProof/>
        </w:rPr>
        <w:t>be interpreted</w:t>
      </w:r>
      <w:r w:rsidR="00296575">
        <w:rPr>
          <w:noProof/>
        </w:rPr>
        <w:t xml:space="preserve"> in such a way </w:t>
      </w:r>
      <w:r>
        <w:rPr>
          <w:noProof/>
        </w:rPr>
        <w:t>that the sending node (</w:t>
      </w:r>
      <w:r>
        <w:rPr>
          <w:rFonts w:cs="Arial"/>
          <w:lang w:eastAsia="zh-CN"/>
        </w:rPr>
        <w:t>NG-</w:t>
      </w:r>
      <w:r>
        <w:rPr>
          <w:rFonts w:cs="Arial"/>
          <w:lang w:eastAsia="zh-CN"/>
        </w:rPr>
        <w:lastRenderedPageBreak/>
        <w:t>RAN node</w:t>
      </w:r>
      <w:r>
        <w:rPr>
          <w:rFonts w:cs="Arial"/>
          <w:vertAlign w:val="subscript"/>
          <w:lang w:eastAsia="zh-CN"/>
        </w:rPr>
        <w:t>1</w:t>
      </w:r>
      <w:r w:rsidRPr="00A62E90">
        <w:rPr>
          <w:rFonts w:cs="Arial"/>
          <w:lang w:eastAsia="zh-CN"/>
        </w:rPr>
        <w:t>)</w:t>
      </w:r>
      <w:r>
        <w:rPr>
          <w:noProof/>
        </w:rPr>
        <w:t xml:space="preserve"> </w:t>
      </w:r>
      <w:r w:rsidR="00296575">
        <w:rPr>
          <w:noProof/>
        </w:rPr>
        <w:t>has requested</w:t>
      </w:r>
      <w:r>
        <w:rPr>
          <w:noProof/>
        </w:rPr>
        <w:t xml:space="preserve"> the reporting of the predicted radio resource status </w:t>
      </w:r>
      <w:r w:rsidR="00296575">
        <w:rPr>
          <w:noProof/>
        </w:rPr>
        <w:t xml:space="preserve">per slice </w:t>
      </w:r>
      <w:r>
        <w:rPr>
          <w:noProof/>
        </w:rPr>
        <w:t>only, i.e., the “</w:t>
      </w:r>
      <w:r w:rsidR="00296575">
        <w:rPr>
          <w:noProof/>
        </w:rPr>
        <w:t>new</w:t>
      </w:r>
      <w:r>
        <w:rPr>
          <w:noProof/>
        </w:rPr>
        <w:t>” Rel-1</w:t>
      </w:r>
      <w:r w:rsidR="00296575">
        <w:rPr>
          <w:noProof/>
        </w:rPr>
        <w:t>9</w:t>
      </w:r>
      <w:r>
        <w:rPr>
          <w:noProof/>
        </w:rPr>
        <w:t xml:space="preserve"> predicted information;</w:t>
      </w:r>
      <w:r w:rsidR="00296575">
        <w:rPr>
          <w:noProof/>
        </w:rPr>
        <w:t xml:space="preserve"> but </w:t>
      </w:r>
      <w:r w:rsidR="00296575" w:rsidRPr="00296575">
        <w:rPr>
          <w:b/>
          <w:bCs/>
          <w:noProof/>
        </w:rPr>
        <w:t>this is not the current behaviour</w:t>
      </w:r>
      <w:r w:rsidR="00296575">
        <w:rPr>
          <w:noProof/>
        </w:rPr>
        <w:t xml:space="preserve"> because the current signalling design only allows the reporting of the Rel-19 predicted radio resource status per slice </w:t>
      </w:r>
      <w:r w:rsidR="00296575" w:rsidRPr="00296575">
        <w:rPr>
          <w:b/>
          <w:bCs/>
          <w:noProof/>
        </w:rPr>
        <w:t>together with</w:t>
      </w:r>
      <w:r w:rsidR="00296575">
        <w:rPr>
          <w:noProof/>
        </w:rPr>
        <w:t xml:space="preserve"> the Rel-18 predicted radio resource status. </w:t>
      </w:r>
    </w:p>
    <w:p w14:paraId="00C65C17" w14:textId="59723973" w:rsidR="00B82216" w:rsidRPr="00A62E90" w:rsidRDefault="00296575" w:rsidP="00296575">
      <w:pPr>
        <w:pStyle w:val="ListParagraph"/>
        <w:overflowPunct w:val="0"/>
        <w:autoSpaceDE w:val="0"/>
        <w:autoSpaceDN w:val="0"/>
        <w:adjustRightInd w:val="0"/>
        <w:spacing w:after="120"/>
        <w:ind w:left="1440" w:firstLineChars="0" w:firstLine="0"/>
        <w:jc w:val="both"/>
        <w:rPr>
          <w:rFonts w:cs="Arial"/>
          <w:lang w:eastAsia="zh-CN"/>
        </w:rPr>
      </w:pPr>
      <w:r>
        <w:rPr>
          <w:noProof/>
        </w:rPr>
        <w:t xml:space="preserve">This is also confirmed by checking the semantics description of the </w:t>
      </w:r>
      <w:r w:rsidRPr="00296575">
        <w:rPr>
          <w:i/>
          <w:iCs/>
          <w:noProof/>
        </w:rPr>
        <w:t>Predicted Radio Resource Status</w:t>
      </w:r>
      <w:r>
        <w:rPr>
          <w:noProof/>
        </w:rPr>
        <w:t xml:space="preserve"> IE within the DATA COLLECTION UPDATE message</w:t>
      </w:r>
      <w:r w:rsidR="00B82216">
        <w:rPr>
          <w:noProof/>
        </w:rPr>
        <w:t xml:space="preserve">, where it is stated that the IE includes </w:t>
      </w:r>
      <w:r w:rsidR="00B82216" w:rsidRPr="00100917">
        <w:t xml:space="preserve">the </w:t>
      </w:r>
      <w:r w:rsidR="00B82216" w:rsidRPr="00100917">
        <w:rPr>
          <w:i/>
          <w:iCs/>
        </w:rPr>
        <w:t>SSB Area Radio Resource Status List</w:t>
      </w:r>
      <w:r w:rsidR="00B82216" w:rsidRPr="00100917">
        <w:t xml:space="preserve"> IE</w:t>
      </w:r>
      <w:r w:rsidR="00B82216">
        <w:t xml:space="preserve"> (</w:t>
      </w:r>
      <w:r w:rsidR="00B82216" w:rsidRPr="00100917">
        <w:t xml:space="preserve">excluding the </w:t>
      </w:r>
      <w:r w:rsidR="00B82216" w:rsidRPr="00100917">
        <w:rPr>
          <w:rFonts w:cs="Arial"/>
          <w:bCs/>
          <w:i/>
          <w:szCs w:val="18"/>
          <w:lang w:eastAsia="ja-JP"/>
        </w:rPr>
        <w:t>DL scheduling PDCCH CCE usage</w:t>
      </w:r>
      <w:r w:rsidR="00B82216" w:rsidRPr="00100917">
        <w:rPr>
          <w:rFonts w:cs="Arial"/>
          <w:bCs/>
          <w:iCs/>
          <w:szCs w:val="18"/>
          <w:lang w:eastAsia="ja-JP"/>
        </w:rPr>
        <w:t xml:space="preserve"> IE and </w:t>
      </w:r>
      <w:r w:rsidR="00B82216" w:rsidRPr="00100917">
        <w:rPr>
          <w:rFonts w:cs="Arial"/>
          <w:bCs/>
          <w:i/>
          <w:szCs w:val="18"/>
          <w:lang w:eastAsia="ja-JP"/>
        </w:rPr>
        <w:t>UL scheduling PDCCH CCE usage</w:t>
      </w:r>
      <w:r w:rsidR="00B82216" w:rsidRPr="00100917">
        <w:rPr>
          <w:rFonts w:cs="Arial"/>
          <w:bCs/>
          <w:iCs/>
          <w:szCs w:val="18"/>
          <w:lang w:eastAsia="ja-JP"/>
        </w:rPr>
        <w:t xml:space="preserve"> IE</w:t>
      </w:r>
      <w:r w:rsidR="00B82216">
        <w:rPr>
          <w:rFonts w:cs="Arial"/>
          <w:bCs/>
          <w:iCs/>
          <w:szCs w:val="18"/>
          <w:lang w:eastAsia="ja-JP"/>
        </w:rPr>
        <w:t>)</w:t>
      </w:r>
      <w:r w:rsidR="00B82216">
        <w:rPr>
          <w:rFonts w:cs="Arial" w:hint="eastAsia"/>
          <w:bCs/>
          <w:iCs/>
          <w:szCs w:val="18"/>
          <w:lang w:eastAsia="zh-CN"/>
        </w:rPr>
        <w:t xml:space="preserve">, </w:t>
      </w:r>
      <w:r w:rsidR="00B82216" w:rsidRPr="00B82216">
        <w:rPr>
          <w:rFonts w:cs="Arial" w:hint="eastAsia"/>
          <w:b/>
          <w:iCs/>
          <w:szCs w:val="18"/>
          <w:u w:val="single"/>
          <w:lang w:eastAsia="zh-CN"/>
        </w:rPr>
        <w:t>and</w:t>
      </w:r>
      <w:r w:rsidR="00B82216" w:rsidRPr="00B82216">
        <w:rPr>
          <w:rFonts w:cs="Arial"/>
          <w:b/>
          <w:iCs/>
          <w:szCs w:val="18"/>
          <w:u w:val="single"/>
          <w:lang w:eastAsia="zh-CN"/>
        </w:rPr>
        <w:t xml:space="preserve"> </w:t>
      </w:r>
      <w:r w:rsidR="00B82216" w:rsidRPr="00B82216">
        <w:rPr>
          <w:rFonts w:cs="Arial" w:hint="eastAsia"/>
          <w:b/>
          <w:iCs/>
          <w:szCs w:val="18"/>
          <w:u w:val="single"/>
          <w:lang w:eastAsia="zh-CN"/>
        </w:rPr>
        <w:t>optionally</w:t>
      </w:r>
      <w:r w:rsidR="00B82216">
        <w:rPr>
          <w:rFonts w:cs="Arial" w:hint="eastAsia"/>
          <w:bCs/>
          <w:iCs/>
          <w:szCs w:val="18"/>
          <w:lang w:eastAsia="zh-CN"/>
        </w:rPr>
        <w:t xml:space="preserve"> the </w:t>
      </w:r>
      <w:r w:rsidR="00B82216">
        <w:rPr>
          <w:i/>
          <w:iCs/>
          <w:lang w:val="en-US" w:eastAsia="zh-CN"/>
        </w:rPr>
        <w:t>Slice Radio Resource Status List</w:t>
      </w:r>
      <w:r w:rsidR="00B82216">
        <w:rPr>
          <w:rFonts w:hint="eastAsia"/>
          <w:lang w:val="en-US" w:eastAsia="zh-CN"/>
        </w:rPr>
        <w:t xml:space="preserve"> IE</w:t>
      </w:r>
      <w:r w:rsidR="00B82216">
        <w:rPr>
          <w:lang w:val="en-US" w:eastAsia="zh-CN"/>
        </w:rPr>
        <w:t>, where the “</w:t>
      </w:r>
      <w:r w:rsidR="00B82216" w:rsidRPr="00B82216">
        <w:rPr>
          <w:b/>
          <w:bCs/>
          <w:u w:val="single"/>
          <w:lang w:val="en-US" w:eastAsia="zh-CN"/>
        </w:rPr>
        <w:t>and optionally</w:t>
      </w:r>
      <w:r w:rsidR="00B82216">
        <w:rPr>
          <w:lang w:val="en-US" w:eastAsia="zh-CN"/>
        </w:rPr>
        <w:t xml:space="preserve">” is pending on whether the </w:t>
      </w:r>
      <w:r w:rsidR="00B82216" w:rsidRPr="00B82216">
        <w:rPr>
          <w:i/>
          <w:iCs/>
          <w:lang w:val="en-US" w:eastAsia="zh-CN"/>
        </w:rPr>
        <w:t>Slice To Report List for Data Collection</w:t>
      </w:r>
      <w:r w:rsidR="00B82216" w:rsidRPr="00B82216">
        <w:rPr>
          <w:lang w:val="en-US" w:eastAsia="zh-CN"/>
        </w:rPr>
        <w:t xml:space="preserve"> IE is included in the DATA COLLECTION REQUEST message</w:t>
      </w:r>
      <w:r w:rsidR="00246950">
        <w:rPr>
          <w:lang w:val="en-US" w:eastAsia="zh-CN"/>
        </w:rPr>
        <w:t>.</w:t>
      </w:r>
    </w:p>
    <w:p w14:paraId="3578A18E" w14:textId="7CB9B855" w:rsidR="00E00CD0" w:rsidRDefault="00A62E90" w:rsidP="00A62E90">
      <w:pPr>
        <w:overflowPunct w:val="0"/>
        <w:autoSpaceDE w:val="0"/>
        <w:autoSpaceDN w:val="0"/>
        <w:adjustRightInd w:val="0"/>
        <w:spacing w:before="120" w:after="120"/>
        <w:jc w:val="both"/>
        <w:rPr>
          <w:b/>
          <w:bCs/>
          <w:noProof/>
        </w:rPr>
      </w:pPr>
      <w:r w:rsidRPr="00F50673">
        <w:rPr>
          <w:rFonts w:cs="Arial"/>
          <w:b/>
          <w:bCs/>
          <w:lang w:eastAsia="zh-CN"/>
        </w:rPr>
        <w:t xml:space="preserve">Observation </w:t>
      </w:r>
      <w:r w:rsidR="005C4A08">
        <w:rPr>
          <w:rFonts w:cs="Arial"/>
          <w:b/>
          <w:bCs/>
          <w:lang w:eastAsia="zh-CN"/>
        </w:rPr>
        <w:t>2</w:t>
      </w:r>
      <w:r w:rsidRPr="00F50673">
        <w:rPr>
          <w:rFonts w:cs="Arial"/>
          <w:b/>
          <w:bCs/>
          <w:lang w:eastAsia="zh-CN"/>
        </w:rPr>
        <w:t>: If a node sends a DATA COLLECTION REQUEST message to request the reporting of the predicted slice available capacity from the receiving node, th</w:t>
      </w:r>
      <w:r w:rsidR="00F50673" w:rsidRPr="00F50673">
        <w:rPr>
          <w:rFonts w:cs="Arial"/>
          <w:b/>
          <w:bCs/>
          <w:lang w:eastAsia="zh-CN"/>
        </w:rPr>
        <w:t xml:space="preserve">is mandates the presence of the </w:t>
      </w:r>
      <w:r w:rsidRPr="00F50673">
        <w:rPr>
          <w:b/>
          <w:bCs/>
          <w:i/>
          <w:iCs/>
          <w:noProof/>
        </w:rPr>
        <w:t>Slice To Report List for Data Collection</w:t>
      </w:r>
      <w:r w:rsidRPr="00F50673">
        <w:rPr>
          <w:b/>
          <w:bCs/>
          <w:noProof/>
        </w:rPr>
        <w:t xml:space="preserve"> IE</w:t>
      </w:r>
      <w:r w:rsidR="00F50673" w:rsidRPr="00F50673">
        <w:rPr>
          <w:b/>
          <w:bCs/>
          <w:noProof/>
        </w:rPr>
        <w:t xml:space="preserve"> in the same DATA COLLECTION REQUEST message</w:t>
      </w:r>
      <w:r w:rsidR="00E00CD0">
        <w:rPr>
          <w:b/>
          <w:bCs/>
          <w:noProof/>
        </w:rPr>
        <w:t>.</w:t>
      </w:r>
    </w:p>
    <w:p w14:paraId="19D89205" w14:textId="15EAD1EE" w:rsidR="00A62E90" w:rsidRDefault="00E00CD0" w:rsidP="00A62E90">
      <w:pPr>
        <w:overflowPunct w:val="0"/>
        <w:autoSpaceDE w:val="0"/>
        <w:autoSpaceDN w:val="0"/>
        <w:adjustRightInd w:val="0"/>
        <w:spacing w:before="120" w:after="120"/>
        <w:jc w:val="both"/>
        <w:rPr>
          <w:b/>
          <w:bCs/>
          <w:noProof/>
        </w:rPr>
      </w:pPr>
      <w:r>
        <w:rPr>
          <w:b/>
          <w:bCs/>
          <w:noProof/>
        </w:rPr>
        <w:t xml:space="preserve">Observation </w:t>
      </w:r>
      <w:r w:rsidR="005C4A08">
        <w:rPr>
          <w:b/>
          <w:bCs/>
          <w:noProof/>
        </w:rPr>
        <w:t>3</w:t>
      </w:r>
      <w:r>
        <w:rPr>
          <w:b/>
          <w:bCs/>
          <w:noProof/>
        </w:rPr>
        <w:t>: Even if the</w:t>
      </w:r>
      <w:r w:rsidR="00A63895">
        <w:rPr>
          <w:b/>
          <w:bCs/>
          <w:noProof/>
        </w:rPr>
        <w:t xml:space="preserve"> </w:t>
      </w:r>
      <w:r w:rsidR="00A63895" w:rsidRPr="00F50673">
        <w:rPr>
          <w:b/>
          <w:bCs/>
          <w:i/>
          <w:iCs/>
          <w:noProof/>
        </w:rPr>
        <w:t>Slice To Report List for Data Collection</w:t>
      </w:r>
      <w:r w:rsidR="00A63895" w:rsidRPr="00F50673">
        <w:rPr>
          <w:b/>
          <w:bCs/>
          <w:noProof/>
        </w:rPr>
        <w:t xml:space="preserve"> IE i</w:t>
      </w:r>
      <w:r w:rsidR="00A63895">
        <w:rPr>
          <w:b/>
          <w:bCs/>
          <w:noProof/>
        </w:rPr>
        <w:t xml:space="preserve">s included in the </w:t>
      </w:r>
      <w:r w:rsidR="00A63895" w:rsidRPr="00F50673">
        <w:rPr>
          <w:b/>
          <w:bCs/>
          <w:noProof/>
        </w:rPr>
        <w:t>DATA COLLECTION REQUEST message</w:t>
      </w:r>
      <w:r w:rsidR="00A63895">
        <w:rPr>
          <w:b/>
          <w:bCs/>
          <w:noProof/>
        </w:rPr>
        <w:t xml:space="preserve">, the node receving such message will provide the </w:t>
      </w:r>
      <w:r w:rsidR="00A63895" w:rsidRPr="00A63895">
        <w:rPr>
          <w:b/>
          <w:bCs/>
          <w:noProof/>
        </w:rPr>
        <w:t xml:space="preserve">predicted radio resource status per slice together with the </w:t>
      </w:r>
      <w:r w:rsidR="00A63895">
        <w:rPr>
          <w:b/>
          <w:bCs/>
          <w:noProof/>
        </w:rPr>
        <w:t>legacy</w:t>
      </w:r>
      <w:r w:rsidR="00A63895" w:rsidRPr="00A63895">
        <w:rPr>
          <w:b/>
          <w:bCs/>
          <w:noProof/>
        </w:rPr>
        <w:t xml:space="preserve"> predicted radio resource status</w:t>
      </w:r>
      <w:r w:rsidR="00A63895">
        <w:rPr>
          <w:b/>
          <w:bCs/>
          <w:noProof/>
        </w:rPr>
        <w:t>.</w:t>
      </w:r>
    </w:p>
    <w:p w14:paraId="1FFC9CC5" w14:textId="2D3288B8" w:rsidR="00246950" w:rsidRDefault="00790246" w:rsidP="00A62E90">
      <w:pPr>
        <w:overflowPunct w:val="0"/>
        <w:autoSpaceDE w:val="0"/>
        <w:autoSpaceDN w:val="0"/>
        <w:adjustRightInd w:val="0"/>
        <w:spacing w:before="120" w:after="120"/>
        <w:jc w:val="both"/>
        <w:rPr>
          <w:rFonts w:cs="Arial"/>
          <w:lang w:eastAsia="zh-CN"/>
        </w:rPr>
      </w:pPr>
      <w:r w:rsidRPr="00790246">
        <w:rPr>
          <w:rFonts w:cs="Arial"/>
          <w:lang w:eastAsia="zh-CN"/>
        </w:rPr>
        <w:t xml:space="preserve">Based on Observation </w:t>
      </w:r>
      <w:r w:rsidR="005C4A08">
        <w:rPr>
          <w:rFonts w:cs="Arial"/>
          <w:lang w:eastAsia="zh-CN"/>
        </w:rPr>
        <w:t>3</w:t>
      </w:r>
      <w:r w:rsidRPr="00790246">
        <w:rPr>
          <w:rFonts w:cs="Arial"/>
          <w:lang w:eastAsia="zh-CN"/>
        </w:rPr>
        <w:t>, it should be</w:t>
      </w:r>
      <w:r>
        <w:rPr>
          <w:rFonts w:cs="Arial"/>
          <w:lang w:eastAsia="zh-CN"/>
        </w:rPr>
        <w:t xml:space="preserve"> discussed in RAN3 whether there are cases where the sending node </w:t>
      </w:r>
      <w:r>
        <w:rPr>
          <w:noProof/>
        </w:rPr>
        <w:t>(</w:t>
      </w:r>
      <w:r>
        <w:rPr>
          <w:rFonts w:cs="Arial"/>
          <w:lang w:eastAsia="zh-CN"/>
        </w:rPr>
        <w:t>NG-RAN node</w:t>
      </w:r>
      <w:r>
        <w:rPr>
          <w:rFonts w:cs="Arial"/>
          <w:vertAlign w:val="subscript"/>
          <w:lang w:eastAsia="zh-CN"/>
        </w:rPr>
        <w:t>1</w:t>
      </w:r>
      <w:r w:rsidRPr="00A62E90">
        <w:rPr>
          <w:rFonts w:cs="Arial"/>
          <w:lang w:eastAsia="zh-CN"/>
        </w:rPr>
        <w:t>)</w:t>
      </w:r>
      <w:r>
        <w:rPr>
          <w:noProof/>
        </w:rPr>
        <w:t xml:space="preserve"> </w:t>
      </w:r>
      <w:r>
        <w:rPr>
          <w:rFonts w:cs="Arial"/>
          <w:lang w:eastAsia="zh-CN"/>
        </w:rPr>
        <w:t>requests the reporting node receiving the DATA COLLECTION REQUEST message (i.e., NG-RAN node</w:t>
      </w:r>
      <w:r>
        <w:rPr>
          <w:rFonts w:cs="Arial"/>
          <w:vertAlign w:val="subscript"/>
          <w:lang w:eastAsia="zh-CN"/>
        </w:rPr>
        <w:t>2</w:t>
      </w:r>
      <w:r w:rsidRPr="00A62E90">
        <w:rPr>
          <w:rFonts w:cs="Arial"/>
          <w:lang w:eastAsia="zh-CN"/>
        </w:rPr>
        <w:t>)</w:t>
      </w:r>
      <w:r>
        <w:rPr>
          <w:rFonts w:cs="Arial"/>
          <w:lang w:eastAsia="zh-CN"/>
        </w:rPr>
        <w:t xml:space="preserve"> to provide </w:t>
      </w:r>
      <w:r w:rsidRPr="00790246">
        <w:rPr>
          <w:rFonts w:cs="Arial"/>
          <w:b/>
          <w:bCs/>
          <w:lang w:eastAsia="zh-CN"/>
        </w:rPr>
        <w:t>only</w:t>
      </w:r>
      <w:r>
        <w:rPr>
          <w:rFonts w:cs="Arial"/>
          <w:lang w:eastAsia="zh-CN"/>
        </w:rPr>
        <w:t xml:space="preserve"> the predicted radio resource status per slice when the </w:t>
      </w:r>
      <w:r w:rsidRPr="00B82216">
        <w:rPr>
          <w:i/>
          <w:iCs/>
          <w:lang w:val="en-US" w:eastAsia="zh-CN"/>
        </w:rPr>
        <w:t>Slice To Report List for Data Collection</w:t>
      </w:r>
      <w:r w:rsidRPr="00B82216">
        <w:rPr>
          <w:lang w:val="en-US" w:eastAsia="zh-CN"/>
        </w:rPr>
        <w:t xml:space="preserve"> IE is included in the DATA COLLECTION REQUEST message</w:t>
      </w:r>
      <w:r>
        <w:rPr>
          <w:lang w:val="en-US" w:eastAsia="zh-CN"/>
        </w:rPr>
        <w:t>, i.e., without also reporting the legacy Rel-18 predicted radio resource status</w:t>
      </w:r>
      <w:r>
        <w:rPr>
          <w:rFonts w:cs="Arial"/>
          <w:lang w:eastAsia="zh-CN"/>
        </w:rPr>
        <w:t xml:space="preserve">. </w:t>
      </w:r>
    </w:p>
    <w:p w14:paraId="5B0634EF" w14:textId="23BB76B2" w:rsidR="00790246" w:rsidRPr="00790246" w:rsidRDefault="00790246" w:rsidP="00790246">
      <w:pPr>
        <w:overflowPunct w:val="0"/>
        <w:autoSpaceDE w:val="0"/>
        <w:autoSpaceDN w:val="0"/>
        <w:adjustRightInd w:val="0"/>
        <w:spacing w:before="120" w:after="120"/>
        <w:jc w:val="both"/>
        <w:rPr>
          <w:rFonts w:cs="Arial"/>
          <w:b/>
          <w:bCs/>
          <w:lang w:eastAsia="zh-CN"/>
        </w:rPr>
      </w:pPr>
      <w:r w:rsidRPr="00790246">
        <w:rPr>
          <w:rFonts w:cs="Arial"/>
          <w:b/>
          <w:bCs/>
          <w:lang w:eastAsia="zh-CN"/>
        </w:rPr>
        <w:t xml:space="preserve">Proposal 1: RAN3 to discuss whether there are cases where the sending node requests the reporting node to provide only the predicted radio resource status per slice when the </w:t>
      </w:r>
      <w:r w:rsidRPr="00790246">
        <w:rPr>
          <w:b/>
          <w:bCs/>
          <w:i/>
          <w:iCs/>
          <w:lang w:val="en-US" w:eastAsia="zh-CN"/>
        </w:rPr>
        <w:t>Slice To Report List for Data Collection</w:t>
      </w:r>
      <w:r w:rsidRPr="00790246">
        <w:rPr>
          <w:b/>
          <w:bCs/>
          <w:lang w:val="en-US" w:eastAsia="zh-CN"/>
        </w:rPr>
        <w:t xml:space="preserve"> IE is included in the DATA COLLECTION REQUEST message</w:t>
      </w:r>
      <w:r w:rsidRPr="00790246">
        <w:rPr>
          <w:rFonts w:cs="Arial"/>
          <w:b/>
          <w:bCs/>
          <w:lang w:eastAsia="zh-CN"/>
        </w:rPr>
        <w:t xml:space="preserve">. </w:t>
      </w:r>
    </w:p>
    <w:p w14:paraId="555BF3AB" w14:textId="77777777" w:rsidR="005C4A08" w:rsidRDefault="00790246" w:rsidP="00790246">
      <w:pPr>
        <w:overflowPunct w:val="0"/>
        <w:autoSpaceDE w:val="0"/>
        <w:autoSpaceDN w:val="0"/>
        <w:adjustRightInd w:val="0"/>
        <w:spacing w:before="120" w:after="120"/>
        <w:jc w:val="both"/>
        <w:rPr>
          <w:noProof/>
        </w:rPr>
      </w:pPr>
      <w:r>
        <w:rPr>
          <w:rFonts w:cs="Arial"/>
          <w:lang w:eastAsia="zh-CN"/>
        </w:rPr>
        <w:t xml:space="preserve">In our view, from the </w:t>
      </w:r>
      <w:proofErr w:type="spellStart"/>
      <w:r>
        <w:rPr>
          <w:rFonts w:cs="Arial"/>
          <w:lang w:eastAsia="zh-CN"/>
        </w:rPr>
        <w:t>XnAP</w:t>
      </w:r>
      <w:proofErr w:type="spellEnd"/>
      <w:r>
        <w:rPr>
          <w:rFonts w:cs="Arial"/>
          <w:lang w:eastAsia="zh-CN"/>
        </w:rPr>
        <w:t xml:space="preserve"> signalling perspective it is not harmful for the reporting node to report both the </w:t>
      </w:r>
      <w:r>
        <w:rPr>
          <w:noProof/>
        </w:rPr>
        <w:t xml:space="preserve">Rel-19 predicted radio resource status per slice </w:t>
      </w:r>
      <w:r w:rsidRPr="00790246">
        <w:rPr>
          <w:noProof/>
        </w:rPr>
        <w:t>together with</w:t>
      </w:r>
      <w:r>
        <w:rPr>
          <w:noProof/>
        </w:rPr>
        <w:t xml:space="preserve"> the Rel-18 predicted radio resource status. If not needed, the requesting node may eventually discard the Rel-18 predicted radio resource status</w:t>
      </w:r>
      <w:r w:rsidR="00687D39">
        <w:rPr>
          <w:noProof/>
        </w:rPr>
        <w:t xml:space="preserve">, and even if this actually represents a waste in signalling resources, it may still allow </w:t>
      </w:r>
      <w:r w:rsidR="005C4A08">
        <w:rPr>
          <w:noProof/>
        </w:rPr>
        <w:t xml:space="preserve">some implementations of </w:t>
      </w:r>
      <w:r w:rsidR="00687D39">
        <w:rPr>
          <w:noProof/>
        </w:rPr>
        <w:t xml:space="preserve">the </w:t>
      </w:r>
      <w:r w:rsidR="005C4A08">
        <w:rPr>
          <w:noProof/>
        </w:rPr>
        <w:t xml:space="preserve">AI/ML model hosted in the </w:t>
      </w:r>
      <w:r w:rsidR="00687D39">
        <w:rPr>
          <w:noProof/>
        </w:rPr>
        <w:t xml:space="preserve">requesting node to have </w:t>
      </w:r>
      <w:r w:rsidR="00687D39" w:rsidRPr="005C4A08">
        <w:rPr>
          <w:b/>
          <w:bCs/>
          <w:noProof/>
        </w:rPr>
        <w:t xml:space="preserve">more </w:t>
      </w:r>
      <w:r w:rsidR="005C4A08" w:rsidRPr="005C4A08">
        <w:rPr>
          <w:b/>
          <w:bCs/>
          <w:noProof/>
        </w:rPr>
        <w:t xml:space="preserve">predicted </w:t>
      </w:r>
      <w:r w:rsidR="00687D39" w:rsidRPr="005C4A08">
        <w:rPr>
          <w:b/>
          <w:bCs/>
          <w:noProof/>
        </w:rPr>
        <w:t>information</w:t>
      </w:r>
      <w:r w:rsidR="005C4A08" w:rsidRPr="005C4A08">
        <w:rPr>
          <w:b/>
          <w:bCs/>
          <w:noProof/>
        </w:rPr>
        <w:t xml:space="preserve"> pertaining the same metric</w:t>
      </w:r>
      <w:r w:rsidR="005C4A08">
        <w:rPr>
          <w:noProof/>
        </w:rPr>
        <w:t xml:space="preserve">, i.e., the radio resource status information, </w:t>
      </w:r>
      <w:r w:rsidR="005C4A08" w:rsidRPr="00477610">
        <w:rPr>
          <w:b/>
          <w:bCs/>
          <w:noProof/>
        </w:rPr>
        <w:t>but at different granularities</w:t>
      </w:r>
      <w:r w:rsidR="005C4A08">
        <w:rPr>
          <w:noProof/>
        </w:rPr>
        <w:t xml:space="preserve">. </w:t>
      </w:r>
    </w:p>
    <w:p w14:paraId="44348D5B" w14:textId="28B2B108" w:rsidR="005C4A08" w:rsidRDefault="005C4A08" w:rsidP="005C4A08">
      <w:pPr>
        <w:overflowPunct w:val="0"/>
        <w:autoSpaceDE w:val="0"/>
        <w:autoSpaceDN w:val="0"/>
        <w:adjustRightInd w:val="0"/>
        <w:spacing w:before="120" w:after="120"/>
        <w:jc w:val="both"/>
        <w:rPr>
          <w:b/>
          <w:bCs/>
          <w:noProof/>
        </w:rPr>
      </w:pPr>
      <w:r>
        <w:rPr>
          <w:b/>
          <w:bCs/>
          <w:noProof/>
        </w:rPr>
        <w:t>Observation 4: It is</w:t>
      </w:r>
      <w:r w:rsidRPr="005C4A08">
        <w:rPr>
          <w:b/>
          <w:bCs/>
          <w:noProof/>
        </w:rPr>
        <w:t xml:space="preserve"> not harmful for the reporting node to report both the Rel-19 predicted radio resource status per slice together with the Rel-18 predicted radio resource status. If not needed, the requesting node may eventually discard the Rel-18 predicted radio resource status, </w:t>
      </w:r>
      <w:r>
        <w:rPr>
          <w:b/>
          <w:bCs/>
          <w:noProof/>
        </w:rPr>
        <w:t xml:space="preserve">while still allowing </w:t>
      </w:r>
      <w:r w:rsidRPr="005C4A08">
        <w:rPr>
          <w:b/>
          <w:bCs/>
          <w:noProof/>
        </w:rPr>
        <w:t>some implementations of the AI/ML model in the requesting node to have more predicted information pertaining the radio resource status information</w:t>
      </w:r>
      <w:r>
        <w:rPr>
          <w:b/>
          <w:bCs/>
          <w:noProof/>
        </w:rPr>
        <w:t xml:space="preserve"> </w:t>
      </w:r>
      <w:r w:rsidRPr="005C4A08">
        <w:rPr>
          <w:b/>
          <w:bCs/>
          <w:noProof/>
        </w:rPr>
        <w:t>at different granularities.</w:t>
      </w:r>
    </w:p>
    <w:p w14:paraId="60A55A1C" w14:textId="35C46B49" w:rsidR="00790246" w:rsidRDefault="005C4A08" w:rsidP="00790246">
      <w:pPr>
        <w:overflowPunct w:val="0"/>
        <w:autoSpaceDE w:val="0"/>
        <w:autoSpaceDN w:val="0"/>
        <w:adjustRightInd w:val="0"/>
        <w:spacing w:before="120" w:after="120"/>
        <w:jc w:val="both"/>
        <w:rPr>
          <w:noProof/>
        </w:rPr>
      </w:pPr>
      <w:r>
        <w:rPr>
          <w:noProof/>
        </w:rPr>
        <w:t>Based on the above we think that the current signalling design in XnAP should be essentially kept as it is, but a correction should be agreed to clarify, in the procedural text</w:t>
      </w:r>
      <w:r w:rsidR="00123EAD">
        <w:rPr>
          <w:noProof/>
        </w:rPr>
        <w:t xml:space="preserve"> </w:t>
      </w:r>
      <w:r w:rsidR="00123EAD" w:rsidRPr="00123EAD">
        <w:rPr>
          <w:noProof/>
        </w:rPr>
        <w:t xml:space="preserve">describing the </w:t>
      </w:r>
      <w:r w:rsidR="00123EAD" w:rsidRPr="00123EAD">
        <w:rPr>
          <w:rFonts w:cs="Arial"/>
          <w:lang w:eastAsia="zh-CN"/>
        </w:rPr>
        <w:t>reporting of the predicted</w:t>
      </w:r>
      <w:r w:rsidR="00123EAD">
        <w:rPr>
          <w:rFonts w:cs="Arial"/>
          <w:lang w:eastAsia="zh-CN"/>
        </w:rPr>
        <w:t xml:space="preserve"> radio resource status per slice, that </w:t>
      </w:r>
      <w:r w:rsidR="00123EAD">
        <w:rPr>
          <w:noProof/>
        </w:rPr>
        <w:t xml:space="preserve">when the </w:t>
      </w:r>
      <w:r w:rsidR="00123EAD" w:rsidRPr="000F7000">
        <w:rPr>
          <w:i/>
          <w:iCs/>
          <w:noProof/>
        </w:rPr>
        <w:t>Slice To Report List for Data Collection</w:t>
      </w:r>
      <w:r w:rsidR="00123EAD" w:rsidRPr="000F7000">
        <w:rPr>
          <w:noProof/>
        </w:rPr>
        <w:t xml:space="preserve"> IE is present</w:t>
      </w:r>
      <w:r w:rsidR="00123EAD">
        <w:rPr>
          <w:noProof/>
        </w:rPr>
        <w:t xml:space="preserve"> in the DATA COLLECTION REQUEST message, </w:t>
      </w:r>
      <w:r w:rsidR="00123EAD" w:rsidRPr="000F7000">
        <w:rPr>
          <w:noProof/>
        </w:rPr>
        <w:t>the Rel-19 ‘predicted radio resource status per slice’</w:t>
      </w:r>
      <w:r w:rsidR="00123EAD">
        <w:rPr>
          <w:noProof/>
        </w:rPr>
        <w:t xml:space="preserve"> is also reported along with the Rel-18 </w:t>
      </w:r>
      <w:r w:rsidR="00123EAD" w:rsidRPr="000F7000">
        <w:rPr>
          <w:noProof/>
        </w:rPr>
        <w:t>‘predicted radio resource status’</w:t>
      </w:r>
      <w:r w:rsidR="00123EAD">
        <w:rPr>
          <w:noProof/>
        </w:rPr>
        <w:t>.</w:t>
      </w:r>
    </w:p>
    <w:p w14:paraId="4B549B0C" w14:textId="6981C203" w:rsidR="00123EAD" w:rsidRDefault="00123EAD" w:rsidP="00790246">
      <w:pPr>
        <w:overflowPunct w:val="0"/>
        <w:autoSpaceDE w:val="0"/>
        <w:autoSpaceDN w:val="0"/>
        <w:adjustRightInd w:val="0"/>
        <w:spacing w:before="120" w:after="120"/>
        <w:jc w:val="both"/>
        <w:rPr>
          <w:rFonts w:cs="Arial"/>
          <w:lang w:eastAsia="zh-CN"/>
        </w:rPr>
      </w:pPr>
      <w:r w:rsidRPr="00123EAD">
        <w:rPr>
          <w:b/>
          <w:bCs/>
          <w:noProof/>
        </w:rPr>
        <w:t xml:space="preserve">Proposal 2: </w:t>
      </w:r>
      <w:r w:rsidRPr="00123EAD">
        <w:rPr>
          <w:rFonts w:cs="Arial"/>
          <w:b/>
          <w:bCs/>
          <w:lang w:eastAsia="zh-CN"/>
        </w:rPr>
        <w:t>RAN3</w:t>
      </w:r>
      <w:r w:rsidRPr="00790246">
        <w:rPr>
          <w:rFonts w:cs="Arial"/>
          <w:b/>
          <w:bCs/>
          <w:lang w:eastAsia="zh-CN"/>
        </w:rPr>
        <w:t xml:space="preserve"> to </w:t>
      </w:r>
      <w:r>
        <w:rPr>
          <w:rFonts w:cs="Arial"/>
          <w:b/>
          <w:bCs/>
          <w:lang w:eastAsia="zh-CN"/>
        </w:rPr>
        <w:t xml:space="preserve">agree that, when </w:t>
      </w:r>
      <w:r w:rsidRPr="00123EAD">
        <w:rPr>
          <w:rFonts w:cs="Arial"/>
          <w:b/>
          <w:bCs/>
          <w:lang w:eastAsia="zh-CN"/>
        </w:rPr>
        <w:t xml:space="preserve">the </w:t>
      </w:r>
      <w:r w:rsidRPr="00123EAD">
        <w:rPr>
          <w:rFonts w:cs="Arial"/>
          <w:b/>
          <w:bCs/>
          <w:i/>
          <w:iCs/>
          <w:lang w:eastAsia="zh-CN"/>
        </w:rPr>
        <w:t>Slice To Report List for Data Collection</w:t>
      </w:r>
      <w:r w:rsidRPr="00123EAD">
        <w:rPr>
          <w:rFonts w:cs="Arial"/>
          <w:b/>
          <w:bCs/>
          <w:lang w:eastAsia="zh-CN"/>
        </w:rPr>
        <w:t xml:space="preserve"> IE is present in the DATA COLLECTION REQUEST message, the Rel-19 ‘predicted radio resource status per slice’ is also reported along with the Rel-18 ‘predicted radio resource status’</w:t>
      </w:r>
      <w:r>
        <w:rPr>
          <w:rFonts w:cs="Arial"/>
          <w:b/>
          <w:bCs/>
          <w:lang w:eastAsia="zh-CN"/>
        </w:rPr>
        <w:t>.</w:t>
      </w:r>
    </w:p>
    <w:p w14:paraId="3AAB89DA" w14:textId="385DD3A4" w:rsidR="00790246" w:rsidRDefault="00123EAD" w:rsidP="00A62E90">
      <w:pPr>
        <w:overflowPunct w:val="0"/>
        <w:autoSpaceDE w:val="0"/>
        <w:autoSpaceDN w:val="0"/>
        <w:adjustRightInd w:val="0"/>
        <w:spacing w:before="120" w:after="120"/>
        <w:jc w:val="both"/>
        <w:rPr>
          <w:rFonts w:cs="Arial"/>
          <w:lang w:eastAsia="zh-CN"/>
        </w:rPr>
      </w:pPr>
      <w:r>
        <w:rPr>
          <w:rFonts w:cs="Arial"/>
          <w:lang w:eastAsia="zh-CN"/>
        </w:rPr>
        <w:t xml:space="preserve">The above Proposal 2 can be implemented as follows, as per the proposed Rel-19 CR to </w:t>
      </w:r>
      <w:proofErr w:type="spellStart"/>
      <w:r>
        <w:rPr>
          <w:rFonts w:cs="Arial"/>
          <w:lang w:eastAsia="zh-CN"/>
        </w:rPr>
        <w:t>XnAP</w:t>
      </w:r>
      <w:proofErr w:type="spellEnd"/>
      <w:r>
        <w:rPr>
          <w:rFonts w:cs="Arial"/>
          <w:lang w:eastAsia="zh-CN"/>
        </w:rPr>
        <w:t xml:space="preserve"> in </w:t>
      </w:r>
      <w:r>
        <w:rPr>
          <w:rFonts w:cs="Arial"/>
          <w:lang w:eastAsia="zh-CN"/>
        </w:rPr>
        <w:fldChar w:fldCharType="begin"/>
      </w:r>
      <w:r>
        <w:rPr>
          <w:rFonts w:cs="Arial"/>
          <w:lang w:eastAsia="zh-CN"/>
        </w:rPr>
        <w:instrText xml:space="preserve"> REF _Ref212655920 \r \h </w:instrText>
      </w:r>
      <w:r>
        <w:rPr>
          <w:rFonts w:cs="Arial"/>
          <w:lang w:eastAsia="zh-CN"/>
        </w:rPr>
      </w:r>
      <w:r>
        <w:rPr>
          <w:rFonts w:cs="Arial"/>
          <w:lang w:eastAsia="zh-CN"/>
        </w:rPr>
        <w:fldChar w:fldCharType="separate"/>
      </w:r>
      <w:r>
        <w:rPr>
          <w:rFonts w:cs="Arial"/>
          <w:lang w:eastAsia="zh-CN"/>
        </w:rPr>
        <w:t>[5]</w:t>
      </w:r>
      <w:r>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123EAD" w14:paraId="6B771852" w14:textId="77777777" w:rsidTr="00123EAD">
        <w:tc>
          <w:tcPr>
            <w:tcW w:w="9629" w:type="dxa"/>
          </w:tcPr>
          <w:p w14:paraId="7161505C" w14:textId="77777777" w:rsidR="00123EAD" w:rsidRPr="00123EAD" w:rsidRDefault="00123EAD" w:rsidP="00123EAD">
            <w:pPr>
              <w:spacing w:after="180"/>
              <w:jc w:val="center"/>
              <w:rPr>
                <w:rFonts w:eastAsia="Times New Roman"/>
                <w:color w:val="FF0000"/>
              </w:rPr>
            </w:pPr>
            <w:r w:rsidRPr="00123EAD">
              <w:rPr>
                <w:rFonts w:eastAsia="Times New Roman"/>
                <w:color w:val="FF0000"/>
              </w:rPr>
              <w:t>&lt;&lt;&lt;&lt;&lt;&lt;&lt;&lt;&lt;&lt;&lt;&lt;&lt;&lt;&lt;&lt;&lt;&lt;&lt;&lt; Start of Changes &gt;&gt;&gt;&gt;&gt;&gt;&gt;&gt;&gt;&gt;&gt;&gt;&gt;&gt;&gt;&gt;&gt;&gt;&gt;&gt;</w:t>
            </w:r>
          </w:p>
          <w:p w14:paraId="3D54CCA9" w14:textId="77777777" w:rsidR="00123EAD" w:rsidRPr="00123EAD" w:rsidRDefault="00123EAD" w:rsidP="00123EAD">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r w:rsidRPr="00123EAD">
              <w:rPr>
                <w:rFonts w:ascii="Arial" w:eastAsia="SimSun" w:hAnsi="Arial"/>
                <w:sz w:val="28"/>
                <w:lang w:eastAsia="ko-KR"/>
              </w:rPr>
              <w:t>8.4.13</w:t>
            </w:r>
            <w:r w:rsidRPr="00123EAD">
              <w:rPr>
                <w:rFonts w:ascii="Arial" w:eastAsia="SimSun" w:hAnsi="Arial"/>
                <w:sz w:val="28"/>
                <w:lang w:eastAsia="ko-KR"/>
              </w:rPr>
              <w:tab/>
              <w:t>Data Collection Reporting Initiation</w:t>
            </w:r>
          </w:p>
          <w:p w14:paraId="793C5751" w14:textId="77777777" w:rsidR="00123EAD" w:rsidRPr="00123EAD" w:rsidRDefault="00123EAD" w:rsidP="00123EAD">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123EAD">
              <w:rPr>
                <w:rFonts w:ascii="Arial" w:eastAsia="SimSun" w:hAnsi="Arial"/>
                <w:sz w:val="24"/>
                <w:lang w:eastAsia="ko-KR"/>
              </w:rPr>
              <w:t>8.4.13.1</w:t>
            </w:r>
            <w:r w:rsidRPr="00123EAD">
              <w:rPr>
                <w:rFonts w:ascii="Arial" w:eastAsia="SimSun" w:hAnsi="Arial"/>
                <w:sz w:val="24"/>
                <w:lang w:eastAsia="ko-KR"/>
              </w:rPr>
              <w:tab/>
              <w:t>General</w:t>
            </w:r>
          </w:p>
          <w:p w14:paraId="1AEEBC28" w14:textId="77777777" w:rsidR="00123EAD" w:rsidRPr="00123EAD" w:rsidRDefault="00123EAD" w:rsidP="00123EAD">
            <w:pPr>
              <w:overflowPunct w:val="0"/>
              <w:autoSpaceDE w:val="0"/>
              <w:autoSpaceDN w:val="0"/>
              <w:adjustRightInd w:val="0"/>
              <w:spacing w:after="180"/>
              <w:textAlignment w:val="baseline"/>
              <w:rPr>
                <w:rFonts w:eastAsia="SimSun"/>
                <w:lang w:eastAsia="ko-KR"/>
              </w:rPr>
            </w:pPr>
            <w:r w:rsidRPr="00123EAD">
              <w:rPr>
                <w:rFonts w:eastAsia="SimSun"/>
                <w:lang w:eastAsia="ko-KR"/>
              </w:rPr>
              <w:t>This procedure is used by an NG-RAN node to request from another NG-RAN node the reporting of information to support, e.g., AI/ML in NG-RAN.</w:t>
            </w:r>
          </w:p>
          <w:p w14:paraId="53B51C94" w14:textId="77777777" w:rsidR="00123EAD" w:rsidRPr="00123EAD" w:rsidRDefault="00123EAD" w:rsidP="00123EAD">
            <w:pPr>
              <w:overflowPunct w:val="0"/>
              <w:autoSpaceDE w:val="0"/>
              <w:autoSpaceDN w:val="0"/>
              <w:adjustRightInd w:val="0"/>
              <w:spacing w:after="180"/>
              <w:textAlignment w:val="baseline"/>
              <w:rPr>
                <w:rFonts w:eastAsia="SimSun"/>
                <w:lang w:eastAsia="ko-KR"/>
              </w:rPr>
            </w:pPr>
            <w:r w:rsidRPr="00123EAD">
              <w:rPr>
                <w:rFonts w:eastAsia="SimSun"/>
                <w:lang w:eastAsia="ko-KR"/>
              </w:rPr>
              <w:t xml:space="preserve">The procedure uses </w:t>
            </w:r>
            <w:r w:rsidRPr="00123EAD">
              <w:rPr>
                <w:rFonts w:eastAsia="SimSun"/>
                <w:lang w:eastAsia="zh-CN"/>
              </w:rPr>
              <w:t>non UE-associated signalling</w:t>
            </w:r>
            <w:r w:rsidRPr="00123EAD">
              <w:rPr>
                <w:rFonts w:eastAsia="SimSun"/>
                <w:lang w:eastAsia="ko-KR"/>
              </w:rPr>
              <w:t>.</w:t>
            </w:r>
          </w:p>
          <w:p w14:paraId="66162FA2" w14:textId="77777777" w:rsidR="00123EAD" w:rsidRPr="00123EAD" w:rsidRDefault="00123EAD" w:rsidP="00123EAD">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25" w:name="_CR8_4_AA13_2"/>
            <w:bookmarkStart w:id="26" w:name="_CR8_4_13_2"/>
            <w:bookmarkStart w:id="27" w:name="_Toc209706518"/>
            <w:bookmarkEnd w:id="25"/>
            <w:bookmarkEnd w:id="26"/>
            <w:r w:rsidRPr="00123EAD">
              <w:rPr>
                <w:rFonts w:ascii="Arial" w:eastAsia="SimSun" w:hAnsi="Arial"/>
                <w:sz w:val="24"/>
                <w:lang w:eastAsia="ko-KR"/>
              </w:rPr>
              <w:lastRenderedPageBreak/>
              <w:t>8.4.13.2</w:t>
            </w:r>
            <w:r w:rsidRPr="00123EAD">
              <w:rPr>
                <w:rFonts w:ascii="Arial" w:eastAsia="SimSun" w:hAnsi="Arial"/>
                <w:sz w:val="24"/>
                <w:lang w:eastAsia="ko-KR"/>
              </w:rPr>
              <w:tab/>
              <w:t>Successful Operation</w:t>
            </w:r>
            <w:bookmarkEnd w:id="27"/>
          </w:p>
          <w:p w14:paraId="7C2E39D5" w14:textId="77777777" w:rsidR="00123EAD" w:rsidRPr="00123EAD" w:rsidRDefault="00123EAD" w:rsidP="00123EAD">
            <w:pPr>
              <w:spacing w:after="180"/>
              <w:jc w:val="center"/>
              <w:rPr>
                <w:rFonts w:eastAsia="Times New Roman"/>
                <w:i/>
                <w:iCs/>
                <w:color w:val="00B050"/>
              </w:rPr>
            </w:pPr>
            <w:r w:rsidRPr="00123EAD">
              <w:rPr>
                <w:rFonts w:eastAsia="Times New Roman"/>
                <w:i/>
                <w:iCs/>
                <w:color w:val="00B050"/>
              </w:rPr>
              <w:t>*** unmodified text omitted ***</w:t>
            </w:r>
          </w:p>
          <w:p w14:paraId="146D945F" w14:textId="77777777" w:rsidR="00123EAD" w:rsidRPr="00123EAD" w:rsidRDefault="00123EAD" w:rsidP="00123EAD">
            <w:pPr>
              <w:spacing w:after="180"/>
              <w:rPr>
                <w:rFonts w:eastAsia="Times New Roman"/>
              </w:rPr>
            </w:pPr>
            <w:r w:rsidRPr="00123EAD">
              <w:rPr>
                <w:rFonts w:eastAsia="Times New Roman"/>
              </w:rPr>
              <w:t xml:space="preserve">The result of the </w:t>
            </w:r>
            <w:r w:rsidRPr="00123EAD">
              <w:rPr>
                <w:rFonts w:eastAsia="Times New Roman" w:hint="eastAsia"/>
                <w:lang w:val="en-US" w:eastAsia="zh-CN"/>
              </w:rPr>
              <w:t>UE performance</w:t>
            </w:r>
            <w:r w:rsidRPr="00123EAD">
              <w:rPr>
                <w:rFonts w:eastAsia="Times New Roman"/>
              </w:rPr>
              <w:t xml:space="preserve"> collection may be reported periodically during the Collection Time Duration for UE Performance via DATA COLLECTION UPDATE messages and, after collection is terminated, it shall be reported at the next available DATA COLLECTION UPDATE message.</w:t>
            </w:r>
          </w:p>
          <w:p w14:paraId="4AE1BAE1" w14:textId="77777777" w:rsidR="00123EAD" w:rsidRPr="00123EAD" w:rsidRDefault="00123EAD" w:rsidP="00123EAD">
            <w:pPr>
              <w:spacing w:after="180"/>
              <w:rPr>
                <w:rFonts w:eastAsia="Times New Roman"/>
                <w:b/>
              </w:rPr>
            </w:pPr>
            <w:r w:rsidRPr="00123EAD">
              <w:rPr>
                <w:rFonts w:eastAsia="Times New Roman"/>
                <w:b/>
              </w:rPr>
              <w:t>Interaction with the Data Collection Reporting procedure</w:t>
            </w:r>
          </w:p>
          <w:p w14:paraId="50CB36AF" w14:textId="77777777" w:rsidR="00123EAD" w:rsidRPr="00123EAD" w:rsidRDefault="00123EAD" w:rsidP="00123EAD">
            <w:pPr>
              <w:spacing w:after="180"/>
              <w:rPr>
                <w:rFonts w:eastAsia="Times New Roman"/>
              </w:rPr>
            </w:pPr>
            <w:r w:rsidRPr="00123EAD">
              <w:rPr>
                <w:rFonts w:eastAsia="Times New Roman"/>
              </w:rPr>
              <w:t xml:space="preserve">When starting a measurement, the </w:t>
            </w:r>
            <w:r w:rsidRPr="00123EAD">
              <w:rPr>
                <w:rFonts w:eastAsia="Times New Roman"/>
                <w:i/>
              </w:rPr>
              <w:t>Report Characteristics</w:t>
            </w:r>
            <w:r w:rsidRPr="00123EAD">
              <w:rPr>
                <w:rFonts w:eastAsia="Times New Roman"/>
              </w:rPr>
              <w:t xml:space="preserve"> </w:t>
            </w:r>
            <w:r w:rsidRPr="00123EAD">
              <w:rPr>
                <w:rFonts w:eastAsia="Times New Roman"/>
                <w:i/>
              </w:rPr>
              <w:t>for Data Collection</w:t>
            </w:r>
            <w:r w:rsidRPr="00123EAD">
              <w:rPr>
                <w:rFonts w:eastAsia="Times New Roman"/>
              </w:rPr>
              <w:t xml:space="preserve"> IE in the DATA COLLECTION REQUEST message indicates the type of objects NG-RAN node</w:t>
            </w:r>
            <w:r w:rsidRPr="00123EAD">
              <w:rPr>
                <w:rFonts w:eastAsia="Times New Roman"/>
                <w:vertAlign w:val="subscript"/>
              </w:rPr>
              <w:t>2</w:t>
            </w:r>
            <w:r w:rsidRPr="00123EAD">
              <w:rPr>
                <w:rFonts w:eastAsia="Times New Roman"/>
              </w:rPr>
              <w:t xml:space="preserve"> performs measurements or predictions on. NG-RAN node</w:t>
            </w:r>
            <w:r w:rsidRPr="00123EAD">
              <w:rPr>
                <w:rFonts w:eastAsia="Times New Roman"/>
                <w:vertAlign w:val="subscript"/>
              </w:rPr>
              <w:t>2</w:t>
            </w:r>
            <w:r w:rsidRPr="00123EAD">
              <w:rPr>
                <w:rFonts w:eastAsia="Times New Roman"/>
              </w:rPr>
              <w:t xml:space="preserve"> shall include in the DATA COLLECTION UPDATE message:</w:t>
            </w:r>
          </w:p>
          <w:p w14:paraId="1EFDB576" w14:textId="4CA70780" w:rsidR="00123EAD" w:rsidRPr="00123EAD" w:rsidRDefault="00123EAD" w:rsidP="00123EAD">
            <w:pPr>
              <w:spacing w:after="180"/>
              <w:ind w:left="568" w:hanging="284"/>
              <w:rPr>
                <w:rFonts w:ascii="Arial" w:eastAsia="SimSun" w:hAnsi="Arial"/>
                <w:sz w:val="24"/>
                <w:lang w:eastAsia="ko-KR"/>
              </w:rPr>
            </w:pPr>
            <w:r w:rsidRPr="00123EAD">
              <w:rPr>
                <w:rFonts w:eastAsia="Times New Roman"/>
                <w:lang w:eastAsia="zh-CN"/>
              </w:rPr>
              <w:t>-</w:t>
            </w:r>
            <w:r w:rsidRPr="00123EAD">
              <w:rPr>
                <w:rFonts w:eastAsia="Times New Roman"/>
                <w:lang w:eastAsia="zh-CN"/>
              </w:rPr>
              <w:tab/>
            </w:r>
            <w:r w:rsidRPr="00123EAD">
              <w:rPr>
                <w:rFonts w:eastAsia="Times New Roman" w:hint="eastAsia"/>
                <w:lang w:val="en-US" w:eastAsia="zh-CN"/>
              </w:rPr>
              <w:t xml:space="preserve">the </w:t>
            </w:r>
            <w:r w:rsidRPr="00123EAD">
              <w:rPr>
                <w:rFonts w:eastAsia="Times New Roman" w:hint="eastAsia"/>
                <w:i/>
                <w:iCs/>
                <w:lang w:val="en-US" w:eastAsia="zh-CN"/>
              </w:rPr>
              <w:t xml:space="preserve">SSB Area Radio Resource Status List </w:t>
            </w:r>
            <w:r w:rsidRPr="00123EAD">
              <w:rPr>
                <w:rFonts w:eastAsia="Times New Roman" w:hint="eastAsia"/>
                <w:lang w:val="en-US" w:eastAsia="zh-CN"/>
              </w:rPr>
              <w:t xml:space="preserve">IE, excluding the </w:t>
            </w:r>
            <w:r w:rsidRPr="00123EAD">
              <w:rPr>
                <w:rFonts w:eastAsia="Times New Roman" w:cs="Arial"/>
                <w:bCs/>
                <w:i/>
                <w:szCs w:val="18"/>
                <w:lang w:eastAsia="ja-JP"/>
              </w:rPr>
              <w:t>DL scheduling PDCCH CCE usage</w:t>
            </w:r>
            <w:r w:rsidRPr="00123EAD">
              <w:rPr>
                <w:rFonts w:eastAsia="Times New Roman" w:cs="Arial"/>
                <w:bCs/>
                <w:iCs/>
                <w:szCs w:val="18"/>
                <w:lang w:eastAsia="ja-JP"/>
              </w:rPr>
              <w:t xml:space="preserve"> IE and </w:t>
            </w:r>
            <w:r w:rsidRPr="00123EAD">
              <w:rPr>
                <w:rFonts w:eastAsia="Times New Roman" w:cs="Arial"/>
                <w:bCs/>
                <w:i/>
                <w:szCs w:val="18"/>
                <w:lang w:eastAsia="ja-JP"/>
              </w:rPr>
              <w:t>UL scheduling PDCCH CCE usage</w:t>
            </w:r>
            <w:r w:rsidRPr="00123EAD">
              <w:rPr>
                <w:rFonts w:eastAsia="Times New Roman" w:cs="Arial"/>
                <w:bCs/>
                <w:iCs/>
                <w:szCs w:val="18"/>
                <w:lang w:eastAsia="ja-JP"/>
              </w:rPr>
              <w:t xml:space="preserve"> IE,</w:t>
            </w:r>
            <w:r w:rsidRPr="00123EAD">
              <w:rPr>
                <w:rFonts w:eastAsia="Times New Roman"/>
              </w:rPr>
              <w:t xml:space="preserve"> included in</w:t>
            </w:r>
            <w:r w:rsidRPr="00123EAD">
              <w:rPr>
                <w:rFonts w:eastAsia="Times New Roman" w:hint="eastAsia"/>
                <w:i/>
                <w:iCs/>
                <w:lang w:val="en-US" w:eastAsia="zh-CN"/>
              </w:rPr>
              <w:t xml:space="preserve"> </w:t>
            </w:r>
            <w:r w:rsidRPr="00123EAD">
              <w:rPr>
                <w:rFonts w:eastAsia="Times New Roman"/>
              </w:rPr>
              <w:t xml:space="preserve">the </w:t>
            </w:r>
            <w:r w:rsidRPr="00123EAD">
              <w:rPr>
                <w:rFonts w:eastAsia="Times New Roman"/>
                <w:i/>
              </w:rPr>
              <w:t xml:space="preserve">Predicted </w:t>
            </w:r>
            <w:r w:rsidRPr="00123EAD">
              <w:rPr>
                <w:rFonts w:eastAsia="Times New Roman"/>
                <w:i/>
                <w:iCs/>
              </w:rPr>
              <w:t>Radio</w:t>
            </w:r>
            <w:r w:rsidRPr="00123EAD">
              <w:rPr>
                <w:rFonts w:eastAsia="Times New Roman"/>
              </w:rPr>
              <w:t xml:space="preserve"> </w:t>
            </w:r>
            <w:r w:rsidRPr="00123EAD">
              <w:rPr>
                <w:rFonts w:eastAsia="Times New Roman"/>
                <w:i/>
                <w:iCs/>
              </w:rPr>
              <w:t>Resource Status</w:t>
            </w:r>
            <w:r w:rsidRPr="00123EAD">
              <w:rPr>
                <w:rFonts w:eastAsia="Times New Roman"/>
              </w:rPr>
              <w:t xml:space="preserve"> IE, if the first bit, "Predicted Radio Resource Status" of the </w:t>
            </w:r>
            <w:r w:rsidRPr="00123EAD">
              <w:rPr>
                <w:rFonts w:eastAsia="Times New Roman"/>
                <w:i/>
              </w:rPr>
              <w:t xml:space="preserve">Report Characteristics for Data Collection </w:t>
            </w:r>
            <w:r w:rsidRPr="00123EAD">
              <w:rPr>
                <w:rFonts w:eastAsia="Times New Roman"/>
              </w:rPr>
              <w:t>IE included in the DATA COLLECTION REQUEST message is set to "1" and if the measurement object is admitted by NG-RAN node</w:t>
            </w:r>
            <w:r w:rsidRPr="00123EAD">
              <w:rPr>
                <w:rFonts w:eastAsia="Times New Roman"/>
                <w:vertAlign w:val="subscript"/>
              </w:rPr>
              <w:t>2</w:t>
            </w:r>
            <w:r w:rsidRPr="00123EAD">
              <w:rPr>
                <w:rFonts w:eastAsia="Times New Roman"/>
              </w:rPr>
              <w:t>.</w:t>
            </w:r>
            <w:r w:rsidRPr="00123EAD">
              <w:rPr>
                <w:rFonts w:eastAsia="Malgun Gothic" w:hint="eastAsia"/>
                <w:lang w:eastAsia="zh-CN"/>
              </w:rPr>
              <w:t xml:space="preserve"> I</w:t>
            </w:r>
            <w:r w:rsidRPr="00123EAD">
              <w:rPr>
                <w:rFonts w:eastAsia="Times New Roman"/>
              </w:rPr>
              <w:t xml:space="preserve">f the </w:t>
            </w:r>
            <w:r w:rsidRPr="00123EAD">
              <w:rPr>
                <w:rFonts w:eastAsia="Times New Roman"/>
                <w:i/>
              </w:rPr>
              <w:t xml:space="preserve">Slice To Report List for Data Collection </w:t>
            </w:r>
            <w:r w:rsidRPr="00123EAD">
              <w:rPr>
                <w:rFonts w:eastAsia="Times New Roman"/>
              </w:rPr>
              <w:t xml:space="preserve">IE is included for a cell, the </w:t>
            </w:r>
            <w:r w:rsidRPr="00123EAD">
              <w:rPr>
                <w:rFonts w:eastAsia="Times New Roman"/>
                <w:i/>
                <w:iCs/>
              </w:rPr>
              <w:t>Predicted Radio</w:t>
            </w:r>
            <w:r w:rsidRPr="00123EAD">
              <w:rPr>
                <w:rFonts w:eastAsia="Times New Roman"/>
              </w:rPr>
              <w:t xml:space="preserve"> </w:t>
            </w:r>
            <w:r w:rsidRPr="00123EAD">
              <w:rPr>
                <w:rFonts w:eastAsia="Times New Roman"/>
                <w:i/>
                <w:iCs/>
              </w:rPr>
              <w:t>Resource Status</w:t>
            </w:r>
            <w:r w:rsidRPr="00123EAD">
              <w:rPr>
                <w:rFonts w:eastAsia="Times New Roman"/>
              </w:rPr>
              <w:t xml:space="preserve"> IE for such cell shall, if supported, </w:t>
            </w:r>
            <w:ins w:id="28" w:author="Huawei" w:date="2025-10-30T09:51:00Z">
              <w:r w:rsidR="004952D8">
                <w:rPr>
                  <w:rFonts w:eastAsia="Times New Roman"/>
                </w:rPr>
                <w:t xml:space="preserve">also </w:t>
              </w:r>
            </w:ins>
            <w:r w:rsidRPr="00123EAD">
              <w:rPr>
                <w:rFonts w:eastAsia="Times New Roman"/>
              </w:rPr>
              <w:t>include</w:t>
            </w:r>
            <w:r>
              <w:rPr>
                <w:rFonts w:eastAsia="Times New Roman"/>
              </w:rPr>
              <w:t xml:space="preserve"> </w:t>
            </w:r>
            <w:r w:rsidRPr="00123EAD">
              <w:rPr>
                <w:rFonts w:eastAsia="Times New Roman"/>
              </w:rPr>
              <w:t xml:space="preserve">the </w:t>
            </w:r>
            <w:r w:rsidRPr="00123EAD">
              <w:rPr>
                <w:rFonts w:eastAsia="Times New Roman"/>
                <w:i/>
                <w:lang w:val="en-US" w:eastAsia="ja-JP"/>
              </w:rPr>
              <w:t>Slice Radio Resource Status Item</w:t>
            </w:r>
            <w:r w:rsidRPr="00123EAD">
              <w:rPr>
                <w:rFonts w:eastAsia="Times New Roman"/>
                <w:iCs/>
              </w:rPr>
              <w:t xml:space="preserve"> IE.</w:t>
            </w:r>
            <w:r w:rsidRPr="00123EAD">
              <w:rPr>
                <w:rFonts w:ascii="Arial" w:eastAsia="SimSun" w:hAnsi="Arial"/>
                <w:sz w:val="24"/>
                <w:lang w:eastAsia="ko-KR"/>
              </w:rPr>
              <w:t xml:space="preserve"> </w:t>
            </w:r>
          </w:p>
          <w:p w14:paraId="06273A33" w14:textId="77777777" w:rsidR="00123EAD" w:rsidRPr="00123EAD" w:rsidRDefault="00123EAD" w:rsidP="00123EAD">
            <w:pPr>
              <w:spacing w:after="180"/>
              <w:jc w:val="center"/>
              <w:rPr>
                <w:rFonts w:eastAsia="Times New Roman"/>
                <w:i/>
                <w:iCs/>
                <w:color w:val="00B050"/>
              </w:rPr>
            </w:pPr>
            <w:r w:rsidRPr="00123EAD">
              <w:rPr>
                <w:rFonts w:eastAsia="Times New Roman"/>
                <w:i/>
                <w:iCs/>
                <w:color w:val="00B050"/>
              </w:rPr>
              <w:t>*** unmodified text omitted ***</w:t>
            </w:r>
          </w:p>
          <w:p w14:paraId="29F07133" w14:textId="77777777" w:rsidR="00123EAD" w:rsidRPr="00123EAD" w:rsidRDefault="00123EAD" w:rsidP="00123EAD">
            <w:pPr>
              <w:spacing w:before="120" w:after="180"/>
              <w:jc w:val="center"/>
              <w:rPr>
                <w:rFonts w:eastAsia="Times New Roman"/>
                <w:color w:val="FF0000"/>
              </w:rPr>
            </w:pPr>
            <w:r w:rsidRPr="00123EAD">
              <w:rPr>
                <w:rFonts w:eastAsia="Times New Roman"/>
                <w:color w:val="FF0000"/>
              </w:rPr>
              <w:t>&lt;&lt;&lt;&lt;&lt;&lt;&lt;&lt;&lt;&lt;&lt;&lt;&lt;&lt;&lt;&lt;&lt;&lt;&lt;&lt; End of Changes &gt;&gt;&gt;&gt;&gt;&gt;&gt;&gt;&gt;&gt;&gt;&gt;&gt;&gt;&gt;&gt;&gt;&gt;&gt;&gt;</w:t>
            </w:r>
          </w:p>
          <w:p w14:paraId="700ADAC1" w14:textId="77777777" w:rsidR="00123EAD" w:rsidRDefault="00123EAD" w:rsidP="00A62E90">
            <w:pPr>
              <w:overflowPunct w:val="0"/>
              <w:autoSpaceDE w:val="0"/>
              <w:autoSpaceDN w:val="0"/>
              <w:adjustRightInd w:val="0"/>
              <w:spacing w:before="120" w:after="120"/>
              <w:jc w:val="both"/>
              <w:rPr>
                <w:rFonts w:cs="Arial"/>
                <w:lang w:eastAsia="zh-CN"/>
              </w:rPr>
            </w:pPr>
          </w:p>
        </w:tc>
      </w:tr>
    </w:tbl>
    <w:p w14:paraId="2F025D9E" w14:textId="16F21079" w:rsidR="009C6FC1" w:rsidRPr="00246F3B" w:rsidRDefault="00123EAD" w:rsidP="007C7478">
      <w:pPr>
        <w:overflowPunct w:val="0"/>
        <w:autoSpaceDE w:val="0"/>
        <w:autoSpaceDN w:val="0"/>
        <w:adjustRightInd w:val="0"/>
        <w:spacing w:before="120" w:after="120"/>
        <w:jc w:val="both"/>
        <w:rPr>
          <w:rFonts w:cs="Arial"/>
          <w:lang w:eastAsia="zh-CN"/>
        </w:rPr>
      </w:pPr>
      <w:r w:rsidRPr="00123EAD">
        <w:rPr>
          <w:b/>
          <w:bCs/>
          <w:noProof/>
        </w:rPr>
        <w:lastRenderedPageBreak/>
        <w:t xml:space="preserve">Proposal </w:t>
      </w:r>
      <w:r>
        <w:rPr>
          <w:b/>
          <w:bCs/>
          <w:noProof/>
        </w:rPr>
        <w:t>3</w:t>
      </w:r>
      <w:r w:rsidRPr="00123EAD">
        <w:rPr>
          <w:b/>
          <w:bCs/>
          <w:noProof/>
        </w:rPr>
        <w:t xml:space="preserve">: </w:t>
      </w:r>
      <w:r w:rsidRPr="00123EAD">
        <w:rPr>
          <w:rFonts w:cs="Arial"/>
          <w:b/>
          <w:bCs/>
          <w:lang w:eastAsia="zh-CN"/>
        </w:rPr>
        <w:t>RAN3</w:t>
      </w:r>
      <w:r w:rsidRPr="00790246">
        <w:rPr>
          <w:rFonts w:cs="Arial"/>
          <w:b/>
          <w:bCs/>
          <w:lang w:eastAsia="zh-CN"/>
        </w:rPr>
        <w:t xml:space="preserve"> to </w:t>
      </w:r>
      <w:r>
        <w:rPr>
          <w:rFonts w:cs="Arial"/>
          <w:b/>
          <w:bCs/>
          <w:lang w:eastAsia="zh-CN"/>
        </w:rPr>
        <w:t xml:space="preserve">agree the Rel-19 </w:t>
      </w:r>
      <w:proofErr w:type="spellStart"/>
      <w:r w:rsidR="00827D46">
        <w:rPr>
          <w:rFonts w:cs="Arial"/>
          <w:b/>
          <w:bCs/>
          <w:lang w:eastAsia="zh-CN"/>
        </w:rPr>
        <w:t>XnAP</w:t>
      </w:r>
      <w:proofErr w:type="spellEnd"/>
      <w:r w:rsidR="00827D46">
        <w:rPr>
          <w:rFonts w:cs="Arial"/>
          <w:b/>
          <w:bCs/>
          <w:lang w:eastAsia="zh-CN"/>
        </w:rPr>
        <w:t xml:space="preserve"> </w:t>
      </w:r>
      <w:r>
        <w:rPr>
          <w:rFonts w:cs="Arial"/>
          <w:b/>
          <w:bCs/>
          <w:lang w:eastAsia="zh-CN"/>
        </w:rPr>
        <w:t xml:space="preserve">CR in </w:t>
      </w:r>
      <w:r w:rsidRPr="002849F0">
        <w:rPr>
          <w:rFonts w:cs="Arial"/>
          <w:b/>
          <w:bCs/>
          <w:lang w:eastAsia="zh-CN"/>
        </w:rPr>
        <w:t>R3-25</w:t>
      </w:r>
      <w:r w:rsidR="002849F0" w:rsidRPr="002849F0">
        <w:rPr>
          <w:rFonts w:cs="Arial"/>
          <w:b/>
          <w:bCs/>
          <w:lang w:eastAsia="zh-CN"/>
        </w:rPr>
        <w:t>8476</w:t>
      </w:r>
      <w:r>
        <w:rPr>
          <w:rFonts w:cs="Arial"/>
          <w:b/>
          <w:bCs/>
          <w:lang w:eastAsia="zh-CN"/>
        </w:rPr>
        <w:t>.</w:t>
      </w:r>
      <w:r w:rsidR="001F1F60" w:rsidRPr="00246F3B">
        <w:rPr>
          <w:rFonts w:cs="Arial"/>
          <w:lang w:eastAsia="zh-CN"/>
        </w:rPr>
        <w:t xml:space="preserve">  </w:t>
      </w:r>
    </w:p>
    <w:p w14:paraId="18B7876A" w14:textId="6ACEE9DE" w:rsidR="008B2037" w:rsidRPr="00246F3B" w:rsidRDefault="008B2037" w:rsidP="00C268A7">
      <w:pPr>
        <w:keepNext/>
        <w:keepLines/>
        <w:pBdr>
          <w:top w:val="single" w:sz="12" w:space="3" w:color="auto"/>
        </w:pBdr>
        <w:spacing w:after="120"/>
        <w:ind w:left="1134" w:hanging="1134"/>
        <w:outlineLvl w:val="0"/>
        <w:rPr>
          <w:rFonts w:ascii="Arial" w:eastAsia="SimSun" w:hAnsi="Arial"/>
          <w:sz w:val="36"/>
          <w:lang w:eastAsia="zh-CN"/>
        </w:rPr>
      </w:pPr>
      <w:r w:rsidRPr="00246F3B">
        <w:rPr>
          <w:rFonts w:ascii="Arial" w:eastAsia="SimSun" w:hAnsi="Arial"/>
          <w:sz w:val="36"/>
          <w:lang w:eastAsia="zh-CN"/>
        </w:rPr>
        <w:t>3. Conclusion</w:t>
      </w:r>
    </w:p>
    <w:p w14:paraId="6DF82014" w14:textId="75F8EBC6" w:rsidR="00730E7F" w:rsidRDefault="008B2037" w:rsidP="00C268A7">
      <w:pPr>
        <w:spacing w:after="120"/>
        <w:rPr>
          <w:rFonts w:eastAsia="SimSun"/>
          <w:lang w:eastAsia="zh-CN"/>
        </w:rPr>
      </w:pPr>
      <w:r w:rsidRPr="00246F3B">
        <w:rPr>
          <w:rFonts w:eastAsia="SimSun"/>
          <w:lang w:eastAsia="zh-CN"/>
        </w:rPr>
        <w:t>Based on the</w:t>
      </w:r>
      <w:r w:rsidR="00D92D83" w:rsidRPr="00246F3B">
        <w:rPr>
          <w:rFonts w:eastAsia="SimSun"/>
          <w:lang w:eastAsia="zh-CN"/>
        </w:rPr>
        <w:t xml:space="preserve"> above</w:t>
      </w:r>
      <w:r w:rsidRPr="00246F3B">
        <w:rPr>
          <w:rFonts w:eastAsia="SimSun"/>
          <w:lang w:eastAsia="zh-CN"/>
        </w:rPr>
        <w:t xml:space="preserve"> discussion, we </w:t>
      </w:r>
      <w:r w:rsidR="00D92D83" w:rsidRPr="00246F3B">
        <w:rPr>
          <w:rFonts w:eastAsia="SimSun"/>
          <w:lang w:eastAsia="zh-CN"/>
        </w:rPr>
        <w:t xml:space="preserve">have the following </w:t>
      </w:r>
      <w:r w:rsidR="004D6D16" w:rsidRPr="00246F3B">
        <w:rPr>
          <w:rFonts w:eastAsia="SimSun"/>
          <w:lang w:eastAsia="zh-CN"/>
        </w:rPr>
        <w:t xml:space="preserve">observation and </w:t>
      </w:r>
      <w:r w:rsidRPr="00246F3B">
        <w:rPr>
          <w:rFonts w:eastAsia="SimSun"/>
          <w:lang w:eastAsia="zh-CN"/>
        </w:rPr>
        <w:t>propos</w:t>
      </w:r>
      <w:r w:rsidR="005E2095" w:rsidRPr="00246F3B">
        <w:rPr>
          <w:rFonts w:eastAsia="SimSun"/>
          <w:lang w:eastAsia="zh-CN"/>
        </w:rPr>
        <w:t>al</w:t>
      </w:r>
      <w:r w:rsidR="00D92D83" w:rsidRPr="00246F3B">
        <w:rPr>
          <w:rFonts w:eastAsia="SimSun"/>
          <w:lang w:eastAsia="zh-CN"/>
        </w:rPr>
        <w:t>s</w:t>
      </w:r>
      <w:r w:rsidRPr="00246F3B">
        <w:rPr>
          <w:rFonts w:eastAsia="SimSun"/>
          <w:lang w:eastAsia="zh-CN"/>
        </w:rPr>
        <w:t>:</w:t>
      </w:r>
    </w:p>
    <w:p w14:paraId="2DBE658B" w14:textId="77777777" w:rsidR="0042716F" w:rsidRPr="00687D39" w:rsidRDefault="0042716F" w:rsidP="0042716F">
      <w:pPr>
        <w:overflowPunct w:val="0"/>
        <w:autoSpaceDE w:val="0"/>
        <w:autoSpaceDN w:val="0"/>
        <w:adjustRightInd w:val="0"/>
        <w:spacing w:before="120" w:after="120"/>
        <w:jc w:val="both"/>
        <w:rPr>
          <w:rFonts w:cs="Arial"/>
          <w:b/>
          <w:bCs/>
          <w:lang w:eastAsia="zh-CN"/>
        </w:rPr>
      </w:pPr>
      <w:r w:rsidRPr="00687D39">
        <w:rPr>
          <w:rFonts w:cs="Arial"/>
          <w:b/>
          <w:bCs/>
          <w:lang w:eastAsia="zh-CN"/>
        </w:rPr>
        <w:t xml:space="preserve">Observation 1: The legacy Rel-18 predicted radio resource status </w:t>
      </w:r>
      <w:r>
        <w:rPr>
          <w:rFonts w:cs="Arial"/>
          <w:b/>
          <w:bCs/>
          <w:lang w:eastAsia="zh-CN"/>
        </w:rPr>
        <w:t>seems</w:t>
      </w:r>
      <w:r w:rsidRPr="00687D39">
        <w:rPr>
          <w:rFonts w:cs="Arial"/>
          <w:b/>
          <w:bCs/>
          <w:lang w:eastAsia="zh-CN"/>
        </w:rPr>
        <w:t xml:space="preserve"> not needed to run an AI/ML model used for AI/ML-based Network Slicing use case.</w:t>
      </w:r>
    </w:p>
    <w:p w14:paraId="1215D50E" w14:textId="19C045D2" w:rsidR="0042716F" w:rsidRDefault="0042716F" w:rsidP="0042716F">
      <w:pPr>
        <w:overflowPunct w:val="0"/>
        <w:autoSpaceDE w:val="0"/>
        <w:autoSpaceDN w:val="0"/>
        <w:adjustRightInd w:val="0"/>
        <w:spacing w:before="120" w:after="120"/>
        <w:jc w:val="both"/>
        <w:rPr>
          <w:b/>
          <w:bCs/>
          <w:noProof/>
        </w:rPr>
      </w:pPr>
      <w:r w:rsidRPr="00F50673">
        <w:rPr>
          <w:rFonts w:cs="Arial"/>
          <w:b/>
          <w:bCs/>
          <w:lang w:eastAsia="zh-CN"/>
        </w:rPr>
        <w:t xml:space="preserve">Observation </w:t>
      </w:r>
      <w:r>
        <w:rPr>
          <w:rFonts w:cs="Arial"/>
          <w:b/>
          <w:bCs/>
          <w:lang w:eastAsia="zh-CN"/>
        </w:rPr>
        <w:t>2</w:t>
      </w:r>
      <w:r w:rsidRPr="00F50673">
        <w:rPr>
          <w:rFonts w:cs="Arial"/>
          <w:b/>
          <w:bCs/>
          <w:lang w:eastAsia="zh-CN"/>
        </w:rPr>
        <w:t xml:space="preserve">: If a node sends a DATA COLLECTION REQUEST message to request the reporting of the predicted slice available capacity from the receiving node, this mandates the presence of the </w:t>
      </w:r>
      <w:r w:rsidRPr="00F50673">
        <w:rPr>
          <w:b/>
          <w:bCs/>
          <w:i/>
          <w:iCs/>
          <w:noProof/>
        </w:rPr>
        <w:t>Slice To Report List for Data Collection</w:t>
      </w:r>
      <w:r w:rsidRPr="00F50673">
        <w:rPr>
          <w:b/>
          <w:bCs/>
          <w:noProof/>
        </w:rPr>
        <w:t xml:space="preserve"> IE in the same DATA COLLECTION REQUEST message</w:t>
      </w:r>
      <w:r>
        <w:rPr>
          <w:b/>
          <w:bCs/>
          <w:noProof/>
        </w:rPr>
        <w:t>.</w:t>
      </w:r>
    </w:p>
    <w:p w14:paraId="6A9B368D" w14:textId="77777777" w:rsidR="0042716F" w:rsidRDefault="0042716F" w:rsidP="0042716F">
      <w:pPr>
        <w:overflowPunct w:val="0"/>
        <w:autoSpaceDE w:val="0"/>
        <w:autoSpaceDN w:val="0"/>
        <w:adjustRightInd w:val="0"/>
        <w:spacing w:before="120" w:after="120"/>
        <w:jc w:val="both"/>
        <w:rPr>
          <w:b/>
          <w:bCs/>
          <w:noProof/>
        </w:rPr>
      </w:pPr>
      <w:r>
        <w:rPr>
          <w:b/>
          <w:bCs/>
          <w:noProof/>
        </w:rPr>
        <w:t xml:space="preserve">Observation 3: Even if the </w:t>
      </w:r>
      <w:r w:rsidRPr="00F50673">
        <w:rPr>
          <w:b/>
          <w:bCs/>
          <w:i/>
          <w:iCs/>
          <w:noProof/>
        </w:rPr>
        <w:t>Slice To Report List for Data Collection</w:t>
      </w:r>
      <w:r w:rsidRPr="00F50673">
        <w:rPr>
          <w:b/>
          <w:bCs/>
          <w:noProof/>
        </w:rPr>
        <w:t xml:space="preserve"> IE i</w:t>
      </w:r>
      <w:r>
        <w:rPr>
          <w:b/>
          <w:bCs/>
          <w:noProof/>
        </w:rPr>
        <w:t xml:space="preserve">s included in the </w:t>
      </w:r>
      <w:r w:rsidRPr="00F50673">
        <w:rPr>
          <w:b/>
          <w:bCs/>
          <w:noProof/>
        </w:rPr>
        <w:t>DATA COLLECTION REQUEST message</w:t>
      </w:r>
      <w:r>
        <w:rPr>
          <w:b/>
          <w:bCs/>
          <w:noProof/>
        </w:rPr>
        <w:t xml:space="preserve">, the node receving such message will provide the </w:t>
      </w:r>
      <w:r w:rsidRPr="00A63895">
        <w:rPr>
          <w:b/>
          <w:bCs/>
          <w:noProof/>
        </w:rPr>
        <w:t xml:space="preserve">predicted radio resource status per slice together with the </w:t>
      </w:r>
      <w:r>
        <w:rPr>
          <w:b/>
          <w:bCs/>
          <w:noProof/>
        </w:rPr>
        <w:t>legacy</w:t>
      </w:r>
      <w:r w:rsidRPr="00A63895">
        <w:rPr>
          <w:b/>
          <w:bCs/>
          <w:noProof/>
        </w:rPr>
        <w:t xml:space="preserve"> predicted radio resource status</w:t>
      </w:r>
      <w:r>
        <w:rPr>
          <w:b/>
          <w:bCs/>
          <w:noProof/>
        </w:rPr>
        <w:t>.</w:t>
      </w:r>
    </w:p>
    <w:p w14:paraId="7C49BBC7" w14:textId="2BE78F48" w:rsidR="0042716F" w:rsidRPr="00790246" w:rsidRDefault="0042716F" w:rsidP="0042716F">
      <w:pPr>
        <w:overflowPunct w:val="0"/>
        <w:autoSpaceDE w:val="0"/>
        <w:autoSpaceDN w:val="0"/>
        <w:adjustRightInd w:val="0"/>
        <w:spacing w:before="120" w:after="120"/>
        <w:jc w:val="both"/>
        <w:rPr>
          <w:rFonts w:cs="Arial"/>
          <w:b/>
          <w:bCs/>
          <w:lang w:eastAsia="zh-CN"/>
        </w:rPr>
      </w:pPr>
      <w:r w:rsidRPr="00790246">
        <w:rPr>
          <w:rFonts w:cs="Arial"/>
          <w:b/>
          <w:bCs/>
          <w:lang w:eastAsia="zh-CN"/>
        </w:rPr>
        <w:t xml:space="preserve">Proposal 1: RAN3 to discuss whether there are cases where the sending node requests the reporting node to provide only the predicted radio resource status per slice when the </w:t>
      </w:r>
      <w:r w:rsidRPr="00790246">
        <w:rPr>
          <w:b/>
          <w:bCs/>
          <w:i/>
          <w:iCs/>
          <w:lang w:val="en-US" w:eastAsia="zh-CN"/>
        </w:rPr>
        <w:t>Slice To Report List for Data Collection</w:t>
      </w:r>
      <w:r w:rsidRPr="00790246">
        <w:rPr>
          <w:b/>
          <w:bCs/>
          <w:lang w:val="en-US" w:eastAsia="zh-CN"/>
        </w:rPr>
        <w:t xml:space="preserve"> IE is included in the DATA COLLECTION REQUEST message</w:t>
      </w:r>
      <w:r w:rsidRPr="00790246">
        <w:rPr>
          <w:rFonts w:cs="Arial"/>
          <w:b/>
          <w:bCs/>
          <w:lang w:eastAsia="zh-CN"/>
        </w:rPr>
        <w:t xml:space="preserve">. </w:t>
      </w:r>
    </w:p>
    <w:p w14:paraId="4E94A80E" w14:textId="75078836" w:rsidR="0042716F" w:rsidRDefault="0042716F" w:rsidP="0042716F">
      <w:pPr>
        <w:overflowPunct w:val="0"/>
        <w:autoSpaceDE w:val="0"/>
        <w:autoSpaceDN w:val="0"/>
        <w:adjustRightInd w:val="0"/>
        <w:spacing w:before="120" w:after="120"/>
        <w:jc w:val="both"/>
        <w:rPr>
          <w:b/>
          <w:bCs/>
          <w:noProof/>
        </w:rPr>
      </w:pPr>
      <w:r>
        <w:rPr>
          <w:b/>
          <w:bCs/>
          <w:noProof/>
        </w:rPr>
        <w:t>Observation 4: It is</w:t>
      </w:r>
      <w:r w:rsidRPr="005C4A08">
        <w:rPr>
          <w:b/>
          <w:bCs/>
          <w:noProof/>
        </w:rPr>
        <w:t xml:space="preserve"> not harmful for the reporting node to report both the Rel-19 predicted radio resource status per slice together with the Rel-18 predicted radio resource status. If not needed, the requesting node may eventually discard the Rel-18 predicted radio resource status, </w:t>
      </w:r>
      <w:r>
        <w:rPr>
          <w:b/>
          <w:bCs/>
          <w:noProof/>
        </w:rPr>
        <w:t xml:space="preserve">while still allowing </w:t>
      </w:r>
      <w:r w:rsidRPr="005C4A08">
        <w:rPr>
          <w:b/>
          <w:bCs/>
          <w:noProof/>
        </w:rPr>
        <w:t>some implementations of the AI/ML model in the requesting node to have more predicted information pertaining the radio resource status information</w:t>
      </w:r>
      <w:r>
        <w:rPr>
          <w:b/>
          <w:bCs/>
          <w:noProof/>
        </w:rPr>
        <w:t xml:space="preserve"> </w:t>
      </w:r>
      <w:r w:rsidRPr="005C4A08">
        <w:rPr>
          <w:b/>
          <w:bCs/>
          <w:noProof/>
        </w:rPr>
        <w:t>at different granularities.</w:t>
      </w:r>
    </w:p>
    <w:p w14:paraId="0480AB4B" w14:textId="1B4D2E91" w:rsidR="0042716F" w:rsidRDefault="0042716F" w:rsidP="0042716F">
      <w:pPr>
        <w:overflowPunct w:val="0"/>
        <w:autoSpaceDE w:val="0"/>
        <w:autoSpaceDN w:val="0"/>
        <w:adjustRightInd w:val="0"/>
        <w:spacing w:before="120" w:after="120"/>
        <w:jc w:val="both"/>
        <w:rPr>
          <w:rFonts w:cs="Arial"/>
          <w:lang w:eastAsia="zh-CN"/>
        </w:rPr>
      </w:pPr>
      <w:r w:rsidRPr="00123EAD">
        <w:rPr>
          <w:b/>
          <w:bCs/>
          <w:noProof/>
        </w:rPr>
        <w:t xml:space="preserve">Proposal 2: </w:t>
      </w:r>
      <w:r w:rsidRPr="00123EAD">
        <w:rPr>
          <w:rFonts w:cs="Arial"/>
          <w:b/>
          <w:bCs/>
          <w:lang w:eastAsia="zh-CN"/>
        </w:rPr>
        <w:t>RAN3</w:t>
      </w:r>
      <w:r w:rsidRPr="00790246">
        <w:rPr>
          <w:rFonts w:cs="Arial"/>
          <w:b/>
          <w:bCs/>
          <w:lang w:eastAsia="zh-CN"/>
        </w:rPr>
        <w:t xml:space="preserve"> to </w:t>
      </w:r>
      <w:r>
        <w:rPr>
          <w:rFonts w:cs="Arial"/>
          <w:b/>
          <w:bCs/>
          <w:lang w:eastAsia="zh-CN"/>
        </w:rPr>
        <w:t xml:space="preserve">agree that, when </w:t>
      </w:r>
      <w:r w:rsidRPr="00123EAD">
        <w:rPr>
          <w:rFonts w:cs="Arial"/>
          <w:b/>
          <w:bCs/>
          <w:lang w:eastAsia="zh-CN"/>
        </w:rPr>
        <w:t xml:space="preserve">the </w:t>
      </w:r>
      <w:r w:rsidRPr="00123EAD">
        <w:rPr>
          <w:rFonts w:cs="Arial"/>
          <w:b/>
          <w:bCs/>
          <w:i/>
          <w:iCs/>
          <w:lang w:eastAsia="zh-CN"/>
        </w:rPr>
        <w:t>Slice To Report List for Data Collection</w:t>
      </w:r>
      <w:r w:rsidRPr="00123EAD">
        <w:rPr>
          <w:rFonts w:cs="Arial"/>
          <w:b/>
          <w:bCs/>
          <w:lang w:eastAsia="zh-CN"/>
        </w:rPr>
        <w:t xml:space="preserve"> IE is present in the DATA COLLECTION REQUEST message, the Rel-19 ‘predicted radio resource status per slice’ is also reported along with the Rel-18 ‘predicted radio resource status’</w:t>
      </w:r>
      <w:r>
        <w:rPr>
          <w:rFonts w:cs="Arial"/>
          <w:b/>
          <w:bCs/>
          <w:lang w:eastAsia="zh-CN"/>
        </w:rPr>
        <w:t>.</w:t>
      </w:r>
    </w:p>
    <w:p w14:paraId="189F6D57" w14:textId="3EEF6DA0" w:rsidR="00A27191" w:rsidRPr="00246F3B" w:rsidRDefault="0042716F" w:rsidP="00A27191">
      <w:pPr>
        <w:overflowPunct w:val="0"/>
        <w:autoSpaceDE w:val="0"/>
        <w:autoSpaceDN w:val="0"/>
        <w:adjustRightInd w:val="0"/>
        <w:spacing w:before="120" w:after="120"/>
        <w:jc w:val="both"/>
        <w:rPr>
          <w:rFonts w:cs="Arial"/>
          <w:lang w:eastAsia="zh-CN"/>
        </w:rPr>
      </w:pPr>
      <w:r w:rsidRPr="00123EAD">
        <w:rPr>
          <w:b/>
          <w:bCs/>
          <w:noProof/>
        </w:rPr>
        <w:t xml:space="preserve">Proposal </w:t>
      </w:r>
      <w:r>
        <w:rPr>
          <w:b/>
          <w:bCs/>
          <w:noProof/>
        </w:rPr>
        <w:t>3</w:t>
      </w:r>
      <w:r w:rsidRPr="00123EAD">
        <w:rPr>
          <w:b/>
          <w:bCs/>
          <w:noProof/>
        </w:rPr>
        <w:t xml:space="preserve">: </w:t>
      </w:r>
      <w:r w:rsidRPr="00123EAD">
        <w:rPr>
          <w:rFonts w:cs="Arial"/>
          <w:b/>
          <w:bCs/>
          <w:lang w:eastAsia="zh-CN"/>
        </w:rPr>
        <w:t>RAN3</w:t>
      </w:r>
      <w:r w:rsidRPr="00790246">
        <w:rPr>
          <w:rFonts w:cs="Arial"/>
          <w:b/>
          <w:bCs/>
          <w:lang w:eastAsia="zh-CN"/>
        </w:rPr>
        <w:t xml:space="preserve"> to </w:t>
      </w:r>
      <w:r>
        <w:rPr>
          <w:rFonts w:cs="Arial"/>
          <w:b/>
          <w:bCs/>
          <w:lang w:eastAsia="zh-CN"/>
        </w:rPr>
        <w:t xml:space="preserve">agree the Rel-19 </w:t>
      </w:r>
      <w:proofErr w:type="spellStart"/>
      <w:r>
        <w:rPr>
          <w:rFonts w:cs="Arial"/>
          <w:b/>
          <w:bCs/>
          <w:lang w:eastAsia="zh-CN"/>
        </w:rPr>
        <w:t>XnAP</w:t>
      </w:r>
      <w:proofErr w:type="spellEnd"/>
      <w:r>
        <w:rPr>
          <w:rFonts w:cs="Arial"/>
          <w:b/>
          <w:bCs/>
          <w:lang w:eastAsia="zh-CN"/>
        </w:rPr>
        <w:t xml:space="preserve"> CR in </w:t>
      </w:r>
      <w:r w:rsidR="002849F0" w:rsidRPr="002849F0">
        <w:rPr>
          <w:rFonts w:cs="Arial"/>
          <w:b/>
          <w:bCs/>
          <w:lang w:eastAsia="zh-CN"/>
        </w:rPr>
        <w:t>R3-258476</w:t>
      </w:r>
      <w:r>
        <w:rPr>
          <w:rFonts w:cs="Arial"/>
          <w:b/>
          <w:bCs/>
          <w:lang w:eastAsia="zh-CN"/>
        </w:rPr>
        <w:t>.</w:t>
      </w:r>
    </w:p>
    <w:p w14:paraId="44E0D2B1" w14:textId="77777777" w:rsidR="00BB41C9" w:rsidRPr="00246F3B"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246F3B">
        <w:rPr>
          <w:rFonts w:ascii="Arial" w:eastAsia="SimSun" w:hAnsi="Arial"/>
          <w:sz w:val="36"/>
        </w:rPr>
        <w:t>4. Reference</w:t>
      </w:r>
    </w:p>
    <w:p w14:paraId="127BE3E9" w14:textId="35F709BC" w:rsidR="00FE2AA4" w:rsidRDefault="00FE2AA4" w:rsidP="005E0687">
      <w:pPr>
        <w:numPr>
          <w:ilvl w:val="0"/>
          <w:numId w:val="5"/>
        </w:numPr>
        <w:tabs>
          <w:tab w:val="left" w:pos="1560"/>
        </w:tabs>
        <w:spacing w:before="120"/>
        <w:rPr>
          <w:rFonts w:ascii="Arial" w:eastAsia="DengXian" w:hAnsi="Arial" w:cs="Arial"/>
          <w:lang w:eastAsia="zh-CN"/>
        </w:rPr>
      </w:pPr>
      <w:bookmarkStart w:id="29" w:name="_Ref212644039"/>
      <w:bookmarkStart w:id="30" w:name="_Ref210234399"/>
      <w:bookmarkStart w:id="31" w:name="_Ref209713060"/>
      <w:bookmarkStart w:id="32" w:name="_Ref176959613"/>
      <w:bookmarkStart w:id="33" w:name="_Ref165891097"/>
      <w:bookmarkStart w:id="34" w:name="_Ref166061492"/>
      <w:r>
        <w:rPr>
          <w:rFonts w:ascii="Arial" w:eastAsia="DengXian" w:hAnsi="Arial" w:cs="Arial"/>
          <w:lang w:eastAsia="zh-CN"/>
        </w:rPr>
        <w:t xml:space="preserve">TR 38.743, </w:t>
      </w:r>
      <w:r w:rsidRPr="00FE2AA4">
        <w:rPr>
          <w:rFonts w:ascii="Arial" w:eastAsia="DengXian" w:hAnsi="Arial" w:cs="Arial"/>
          <w:lang w:eastAsia="zh-CN"/>
        </w:rPr>
        <w:t>Study on enhancements for Artificial Intelligence (AI)/Machine Learning (ML) for NG-RAN</w:t>
      </w:r>
      <w:bookmarkEnd w:id="29"/>
    </w:p>
    <w:p w14:paraId="06D3D017" w14:textId="3ED17CA5" w:rsidR="00D61A43" w:rsidRPr="001E4078" w:rsidRDefault="00D61A43" w:rsidP="00D61A43">
      <w:pPr>
        <w:pStyle w:val="ListParagraph"/>
        <w:numPr>
          <w:ilvl w:val="0"/>
          <w:numId w:val="5"/>
        </w:numPr>
        <w:tabs>
          <w:tab w:val="left" w:pos="1560"/>
        </w:tabs>
        <w:ind w:firstLineChars="0"/>
        <w:rPr>
          <w:rFonts w:ascii="Arial" w:eastAsia="DengXian" w:hAnsi="Arial" w:cs="Arial"/>
          <w:lang w:eastAsia="zh-CN"/>
        </w:rPr>
      </w:pPr>
      <w:bookmarkStart w:id="35" w:name="_Ref212645107"/>
      <w:r w:rsidRPr="00246F3B">
        <w:rPr>
          <w:rFonts w:ascii="Arial" w:hAnsi="Arial" w:cs="Arial"/>
        </w:rPr>
        <w:t>3GPP RAN3#12</w:t>
      </w:r>
      <w:r>
        <w:rPr>
          <w:rFonts w:ascii="Arial" w:hAnsi="Arial" w:cs="Arial"/>
        </w:rPr>
        <w:t>5</w:t>
      </w:r>
      <w:r w:rsidRPr="00246F3B">
        <w:rPr>
          <w:rFonts w:ascii="Arial" w:hAnsi="Arial" w:cs="Arial"/>
        </w:rPr>
        <w:t>bis Chairman’s notes (RAN3_12</w:t>
      </w:r>
      <w:r w:rsidR="001E4078">
        <w:rPr>
          <w:rFonts w:ascii="Arial" w:hAnsi="Arial" w:cs="Arial"/>
        </w:rPr>
        <w:t>5</w:t>
      </w:r>
      <w:r w:rsidRPr="00246F3B">
        <w:rPr>
          <w:rFonts w:ascii="Arial" w:hAnsi="Arial" w:cs="Arial"/>
        </w:rPr>
        <w:t>bis_agenda_202</w:t>
      </w:r>
      <w:r w:rsidR="001E4078">
        <w:rPr>
          <w:rFonts w:ascii="Arial" w:hAnsi="Arial" w:cs="Arial"/>
        </w:rPr>
        <w:t>41018</w:t>
      </w:r>
      <w:r w:rsidRPr="00246F3B">
        <w:rPr>
          <w:rFonts w:ascii="Arial" w:hAnsi="Arial" w:cs="Arial"/>
        </w:rPr>
        <w:t>_</w:t>
      </w:r>
      <w:r w:rsidR="001E4078">
        <w:rPr>
          <w:rFonts w:ascii="Arial" w:hAnsi="Arial" w:cs="Arial"/>
        </w:rPr>
        <w:t>1430_</w:t>
      </w:r>
      <w:r w:rsidRPr="00246F3B">
        <w:rPr>
          <w:rFonts w:ascii="Arial" w:hAnsi="Arial" w:cs="Arial"/>
        </w:rPr>
        <w:t>EOM.doc)</w:t>
      </w:r>
      <w:bookmarkEnd w:id="35"/>
    </w:p>
    <w:p w14:paraId="02418F69" w14:textId="77777777" w:rsidR="001E4078" w:rsidRPr="001E4078" w:rsidRDefault="001E4078" w:rsidP="001E4078">
      <w:pPr>
        <w:pStyle w:val="ListParagraph"/>
        <w:numPr>
          <w:ilvl w:val="0"/>
          <w:numId w:val="5"/>
        </w:numPr>
        <w:tabs>
          <w:tab w:val="left" w:pos="1560"/>
        </w:tabs>
        <w:ind w:firstLineChars="0"/>
        <w:rPr>
          <w:rFonts w:ascii="Arial" w:eastAsia="DengXian" w:hAnsi="Arial" w:cs="Arial"/>
          <w:lang w:eastAsia="zh-CN"/>
        </w:rPr>
      </w:pPr>
      <w:bookmarkStart w:id="36" w:name="_Ref212645108"/>
      <w:r w:rsidRPr="00246F3B">
        <w:rPr>
          <w:rFonts w:ascii="Arial" w:hAnsi="Arial" w:cs="Arial"/>
        </w:rPr>
        <w:t>3GPP RAN3#12</w:t>
      </w:r>
      <w:r>
        <w:rPr>
          <w:rFonts w:ascii="Arial" w:hAnsi="Arial" w:cs="Arial"/>
        </w:rPr>
        <w:t>6</w:t>
      </w:r>
      <w:r w:rsidRPr="00246F3B">
        <w:rPr>
          <w:rFonts w:ascii="Arial" w:hAnsi="Arial" w:cs="Arial"/>
        </w:rPr>
        <w:t xml:space="preserve"> Chairman’s notes (RAN3_12</w:t>
      </w:r>
      <w:r>
        <w:rPr>
          <w:rFonts w:ascii="Arial" w:hAnsi="Arial" w:cs="Arial"/>
        </w:rPr>
        <w:t>6</w:t>
      </w:r>
      <w:r w:rsidRPr="00246F3B">
        <w:rPr>
          <w:rFonts w:ascii="Arial" w:hAnsi="Arial" w:cs="Arial"/>
        </w:rPr>
        <w:t>_agenda_202</w:t>
      </w:r>
      <w:r>
        <w:rPr>
          <w:rFonts w:ascii="Arial" w:hAnsi="Arial" w:cs="Arial"/>
        </w:rPr>
        <w:t>41122</w:t>
      </w:r>
      <w:r w:rsidRPr="00246F3B">
        <w:rPr>
          <w:rFonts w:ascii="Arial" w:hAnsi="Arial" w:cs="Arial"/>
        </w:rPr>
        <w:t>_EOM</w:t>
      </w:r>
      <w:r>
        <w:rPr>
          <w:rFonts w:ascii="Arial" w:hAnsi="Arial" w:cs="Arial"/>
        </w:rPr>
        <w:t>1</w:t>
      </w:r>
      <w:r w:rsidRPr="00246F3B">
        <w:rPr>
          <w:rFonts w:ascii="Arial" w:hAnsi="Arial" w:cs="Arial"/>
        </w:rPr>
        <w:t>.doc)</w:t>
      </w:r>
      <w:bookmarkEnd w:id="36"/>
    </w:p>
    <w:p w14:paraId="21CF071C" w14:textId="20C87559" w:rsidR="001F1F60" w:rsidRPr="00123EAD" w:rsidRDefault="001E4078" w:rsidP="001E4078">
      <w:pPr>
        <w:pStyle w:val="ListParagraph"/>
        <w:numPr>
          <w:ilvl w:val="0"/>
          <w:numId w:val="5"/>
        </w:numPr>
        <w:tabs>
          <w:tab w:val="left" w:pos="1560"/>
        </w:tabs>
        <w:ind w:firstLineChars="0"/>
        <w:rPr>
          <w:rFonts w:ascii="Arial" w:eastAsia="DengXian" w:hAnsi="Arial" w:cs="Arial"/>
          <w:lang w:eastAsia="zh-CN"/>
        </w:rPr>
      </w:pPr>
      <w:bookmarkStart w:id="37" w:name="_Ref212645129"/>
      <w:r w:rsidRPr="001E4078">
        <w:rPr>
          <w:rFonts w:ascii="Arial" w:eastAsia="DengXian" w:hAnsi="Arial" w:cs="Arial"/>
          <w:lang w:eastAsia="zh-CN"/>
        </w:rPr>
        <w:lastRenderedPageBreak/>
        <w:t xml:space="preserve">TS 38.423, NG-RAN; </w:t>
      </w:r>
      <w:proofErr w:type="spellStart"/>
      <w:r w:rsidRPr="001E4078">
        <w:rPr>
          <w:rFonts w:ascii="Arial" w:eastAsia="DengXian" w:hAnsi="Arial" w:cs="Arial"/>
          <w:lang w:eastAsia="zh-CN"/>
        </w:rPr>
        <w:t>Xn</w:t>
      </w:r>
      <w:proofErr w:type="spellEnd"/>
      <w:r w:rsidRPr="001E4078">
        <w:rPr>
          <w:rFonts w:ascii="Arial" w:eastAsia="DengXian" w:hAnsi="Arial" w:cs="Arial"/>
          <w:lang w:eastAsia="zh-CN"/>
        </w:rPr>
        <w:t xml:space="preserve"> Application Protocol (</w:t>
      </w:r>
      <w:proofErr w:type="spellStart"/>
      <w:r w:rsidRPr="001E4078">
        <w:rPr>
          <w:rFonts w:ascii="Arial" w:eastAsia="DengXian" w:hAnsi="Arial" w:cs="Arial"/>
          <w:lang w:eastAsia="zh-CN"/>
        </w:rPr>
        <w:t>XnAP</w:t>
      </w:r>
      <w:proofErr w:type="spellEnd"/>
      <w:r w:rsidRPr="001E4078">
        <w:rPr>
          <w:rFonts w:ascii="Arial" w:eastAsia="DengXian" w:hAnsi="Arial" w:cs="Arial"/>
          <w:lang w:eastAsia="zh-CN"/>
        </w:rPr>
        <w:t>)</w:t>
      </w:r>
      <w:bookmarkEnd w:id="30"/>
      <w:bookmarkEnd w:id="31"/>
      <w:bookmarkEnd w:id="32"/>
      <w:bookmarkEnd w:id="33"/>
      <w:bookmarkEnd w:id="34"/>
      <w:bookmarkEnd w:id="37"/>
      <w:r w:rsidR="001F1F60" w:rsidRPr="00246F3B">
        <w:rPr>
          <w:rFonts w:ascii="Arial" w:hAnsi="Arial" w:cs="Arial"/>
        </w:rPr>
        <w:t xml:space="preserve"> </w:t>
      </w:r>
    </w:p>
    <w:p w14:paraId="454A9D04" w14:textId="6A852C25" w:rsidR="00123EAD" w:rsidRPr="00284A95" w:rsidRDefault="00284A95" w:rsidP="001E4078">
      <w:pPr>
        <w:pStyle w:val="ListParagraph"/>
        <w:numPr>
          <w:ilvl w:val="0"/>
          <w:numId w:val="5"/>
        </w:numPr>
        <w:tabs>
          <w:tab w:val="left" w:pos="1560"/>
        </w:tabs>
        <w:ind w:firstLineChars="0"/>
        <w:rPr>
          <w:rFonts w:ascii="Arial" w:eastAsia="DengXian" w:hAnsi="Arial" w:cs="Arial"/>
          <w:lang w:eastAsia="zh-CN"/>
        </w:rPr>
      </w:pPr>
      <w:bookmarkStart w:id="38" w:name="_Ref212655920"/>
      <w:r w:rsidRPr="00284A95">
        <w:rPr>
          <w:rFonts w:ascii="Arial" w:hAnsi="Arial" w:cs="Arial"/>
        </w:rPr>
        <w:t>R3-258476</w:t>
      </w:r>
      <w:r w:rsidR="00123EAD" w:rsidRPr="00284A95">
        <w:rPr>
          <w:rFonts w:ascii="Arial" w:hAnsi="Arial" w:cs="Arial"/>
        </w:rPr>
        <w:t xml:space="preserve">, </w:t>
      </w:r>
      <w:r w:rsidR="009650F7" w:rsidRPr="00284A95">
        <w:rPr>
          <w:rFonts w:ascii="Arial" w:hAnsi="Arial" w:cs="Arial"/>
        </w:rPr>
        <w:t xml:space="preserve">Correction on procedural text for reporting of predicted radio resource status per slice, </w:t>
      </w:r>
      <w:r w:rsidR="00123EAD" w:rsidRPr="00284A95">
        <w:rPr>
          <w:rFonts w:ascii="Arial" w:hAnsi="Arial" w:cs="Arial"/>
        </w:rPr>
        <w:t xml:space="preserve">Rel-19 </w:t>
      </w:r>
      <w:r w:rsidR="009650F7" w:rsidRPr="00284A95">
        <w:rPr>
          <w:rFonts w:ascii="Arial" w:hAnsi="Arial" w:cs="Arial"/>
        </w:rPr>
        <w:t xml:space="preserve">Cat. F CR to TS 38.423, </w:t>
      </w:r>
      <w:r w:rsidR="00123EAD" w:rsidRPr="00284A95">
        <w:rPr>
          <w:rFonts w:ascii="Arial" w:hAnsi="Arial" w:cs="Arial"/>
        </w:rPr>
        <w:t>Huawei</w:t>
      </w:r>
      <w:bookmarkEnd w:id="38"/>
    </w:p>
    <w:sectPr w:rsidR="00123EAD" w:rsidRPr="00284A95" w:rsidSect="001C69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A5091" w14:textId="77777777" w:rsidR="00833362" w:rsidRDefault="00833362" w:rsidP="00A81441">
      <w:r>
        <w:separator/>
      </w:r>
    </w:p>
  </w:endnote>
  <w:endnote w:type="continuationSeparator" w:id="0">
    <w:p w14:paraId="1090964B" w14:textId="77777777" w:rsidR="00833362" w:rsidRDefault="00833362"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35D33" w14:textId="77777777" w:rsidR="00833362" w:rsidRDefault="00833362" w:rsidP="00A81441">
      <w:r>
        <w:separator/>
      </w:r>
    </w:p>
  </w:footnote>
  <w:footnote w:type="continuationSeparator" w:id="0">
    <w:p w14:paraId="28834B4E" w14:textId="77777777" w:rsidR="00833362" w:rsidRDefault="00833362"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1347C06"/>
    <w:multiLevelType w:val="hybridMultilevel"/>
    <w:tmpl w:val="8000F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
  </w:num>
  <w:num w:numId="6">
    <w:abstractNumId w:val="3"/>
  </w:num>
  <w:num w:numId="7">
    <w:abstractNumId w:val="2"/>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98"/>
    <w:rsid w:val="00003AC9"/>
    <w:rsid w:val="000075B2"/>
    <w:rsid w:val="000114FD"/>
    <w:rsid w:val="0001201A"/>
    <w:rsid w:val="00012CA2"/>
    <w:rsid w:val="00015D36"/>
    <w:rsid w:val="000160A2"/>
    <w:rsid w:val="0001711B"/>
    <w:rsid w:val="00017D03"/>
    <w:rsid w:val="00023E05"/>
    <w:rsid w:val="00026AD2"/>
    <w:rsid w:val="00027153"/>
    <w:rsid w:val="00027955"/>
    <w:rsid w:val="000304E7"/>
    <w:rsid w:val="00031F4A"/>
    <w:rsid w:val="00032062"/>
    <w:rsid w:val="00033DDC"/>
    <w:rsid w:val="00036DB4"/>
    <w:rsid w:val="000373D8"/>
    <w:rsid w:val="00040756"/>
    <w:rsid w:val="0004618A"/>
    <w:rsid w:val="00051005"/>
    <w:rsid w:val="000544E6"/>
    <w:rsid w:val="0005457C"/>
    <w:rsid w:val="00054656"/>
    <w:rsid w:val="00056871"/>
    <w:rsid w:val="00060422"/>
    <w:rsid w:val="00060DA8"/>
    <w:rsid w:val="00060DB4"/>
    <w:rsid w:val="000636DB"/>
    <w:rsid w:val="00063B0F"/>
    <w:rsid w:val="000656E4"/>
    <w:rsid w:val="0006731E"/>
    <w:rsid w:val="00067D05"/>
    <w:rsid w:val="000705E3"/>
    <w:rsid w:val="00070B67"/>
    <w:rsid w:val="000723DC"/>
    <w:rsid w:val="00075635"/>
    <w:rsid w:val="000775CF"/>
    <w:rsid w:val="00077BB5"/>
    <w:rsid w:val="000813C7"/>
    <w:rsid w:val="0008149C"/>
    <w:rsid w:val="000829D2"/>
    <w:rsid w:val="000833CA"/>
    <w:rsid w:val="00083F70"/>
    <w:rsid w:val="00084730"/>
    <w:rsid w:val="00085238"/>
    <w:rsid w:val="00085250"/>
    <w:rsid w:val="0009213B"/>
    <w:rsid w:val="0009325A"/>
    <w:rsid w:val="00093E37"/>
    <w:rsid w:val="00094008"/>
    <w:rsid w:val="00095C27"/>
    <w:rsid w:val="000A04C1"/>
    <w:rsid w:val="000A2222"/>
    <w:rsid w:val="000A277D"/>
    <w:rsid w:val="000A3F1A"/>
    <w:rsid w:val="000A4505"/>
    <w:rsid w:val="000A5A0C"/>
    <w:rsid w:val="000A6147"/>
    <w:rsid w:val="000A6860"/>
    <w:rsid w:val="000B0ACD"/>
    <w:rsid w:val="000B155C"/>
    <w:rsid w:val="000B2957"/>
    <w:rsid w:val="000B2A46"/>
    <w:rsid w:val="000B2AC9"/>
    <w:rsid w:val="000B4311"/>
    <w:rsid w:val="000B4B66"/>
    <w:rsid w:val="000B51BE"/>
    <w:rsid w:val="000B5808"/>
    <w:rsid w:val="000B5EF2"/>
    <w:rsid w:val="000B6F93"/>
    <w:rsid w:val="000C2A24"/>
    <w:rsid w:val="000C4591"/>
    <w:rsid w:val="000C5969"/>
    <w:rsid w:val="000C6D9C"/>
    <w:rsid w:val="000C7766"/>
    <w:rsid w:val="000D0B26"/>
    <w:rsid w:val="000D136E"/>
    <w:rsid w:val="000D2290"/>
    <w:rsid w:val="000D287F"/>
    <w:rsid w:val="000D4835"/>
    <w:rsid w:val="000D4AAF"/>
    <w:rsid w:val="000D54D6"/>
    <w:rsid w:val="000E0480"/>
    <w:rsid w:val="000E0BDB"/>
    <w:rsid w:val="000E19C3"/>
    <w:rsid w:val="000E40BA"/>
    <w:rsid w:val="000F083C"/>
    <w:rsid w:val="000F18C3"/>
    <w:rsid w:val="000F37CB"/>
    <w:rsid w:val="000F3E66"/>
    <w:rsid w:val="000F4A72"/>
    <w:rsid w:val="000F4E43"/>
    <w:rsid w:val="000F568C"/>
    <w:rsid w:val="00101B16"/>
    <w:rsid w:val="00105D7B"/>
    <w:rsid w:val="001139AB"/>
    <w:rsid w:val="00115AC5"/>
    <w:rsid w:val="00115EE9"/>
    <w:rsid w:val="001166C4"/>
    <w:rsid w:val="00123EAD"/>
    <w:rsid w:val="00123F52"/>
    <w:rsid w:val="00126452"/>
    <w:rsid w:val="001267FC"/>
    <w:rsid w:val="00126DCD"/>
    <w:rsid w:val="001332EF"/>
    <w:rsid w:val="0013367D"/>
    <w:rsid w:val="00133A38"/>
    <w:rsid w:val="00134D63"/>
    <w:rsid w:val="0013506E"/>
    <w:rsid w:val="00135725"/>
    <w:rsid w:val="001401C9"/>
    <w:rsid w:val="00140ECA"/>
    <w:rsid w:val="00141A35"/>
    <w:rsid w:val="00144B2E"/>
    <w:rsid w:val="00147465"/>
    <w:rsid w:val="00151B18"/>
    <w:rsid w:val="00152AE8"/>
    <w:rsid w:val="0015303A"/>
    <w:rsid w:val="001533F4"/>
    <w:rsid w:val="0015422A"/>
    <w:rsid w:val="001552E8"/>
    <w:rsid w:val="001571C0"/>
    <w:rsid w:val="00157FBE"/>
    <w:rsid w:val="00162AFE"/>
    <w:rsid w:val="00163D95"/>
    <w:rsid w:val="00164946"/>
    <w:rsid w:val="001669CA"/>
    <w:rsid w:val="0016735C"/>
    <w:rsid w:val="00170D63"/>
    <w:rsid w:val="001713FA"/>
    <w:rsid w:val="00175B35"/>
    <w:rsid w:val="0017686E"/>
    <w:rsid w:val="00176C0E"/>
    <w:rsid w:val="00177F37"/>
    <w:rsid w:val="00180BF7"/>
    <w:rsid w:val="0018165D"/>
    <w:rsid w:val="001826A6"/>
    <w:rsid w:val="00182718"/>
    <w:rsid w:val="0018482B"/>
    <w:rsid w:val="00185994"/>
    <w:rsid w:val="00185CAD"/>
    <w:rsid w:val="0018701F"/>
    <w:rsid w:val="0019052B"/>
    <w:rsid w:val="00193461"/>
    <w:rsid w:val="001951AB"/>
    <w:rsid w:val="00195929"/>
    <w:rsid w:val="001961B7"/>
    <w:rsid w:val="00196216"/>
    <w:rsid w:val="001A15E2"/>
    <w:rsid w:val="001A2EE8"/>
    <w:rsid w:val="001A51D0"/>
    <w:rsid w:val="001A6581"/>
    <w:rsid w:val="001A677A"/>
    <w:rsid w:val="001A67DA"/>
    <w:rsid w:val="001A737F"/>
    <w:rsid w:val="001B096B"/>
    <w:rsid w:val="001B0D90"/>
    <w:rsid w:val="001B15FF"/>
    <w:rsid w:val="001B1740"/>
    <w:rsid w:val="001B2E30"/>
    <w:rsid w:val="001B2FC8"/>
    <w:rsid w:val="001B3ED0"/>
    <w:rsid w:val="001B4016"/>
    <w:rsid w:val="001B526E"/>
    <w:rsid w:val="001B5536"/>
    <w:rsid w:val="001B5E6E"/>
    <w:rsid w:val="001B6056"/>
    <w:rsid w:val="001B6BC5"/>
    <w:rsid w:val="001B75AA"/>
    <w:rsid w:val="001B7E08"/>
    <w:rsid w:val="001C14DF"/>
    <w:rsid w:val="001C15FA"/>
    <w:rsid w:val="001C1DC4"/>
    <w:rsid w:val="001C2A98"/>
    <w:rsid w:val="001C394E"/>
    <w:rsid w:val="001C49C8"/>
    <w:rsid w:val="001C5D2E"/>
    <w:rsid w:val="001C6641"/>
    <w:rsid w:val="001C6947"/>
    <w:rsid w:val="001C6C37"/>
    <w:rsid w:val="001C6DF3"/>
    <w:rsid w:val="001C72E9"/>
    <w:rsid w:val="001C7A35"/>
    <w:rsid w:val="001C7EE5"/>
    <w:rsid w:val="001D0F56"/>
    <w:rsid w:val="001D31E2"/>
    <w:rsid w:val="001D3B39"/>
    <w:rsid w:val="001D3F20"/>
    <w:rsid w:val="001D4C5A"/>
    <w:rsid w:val="001D522B"/>
    <w:rsid w:val="001D5747"/>
    <w:rsid w:val="001D5B2F"/>
    <w:rsid w:val="001D6291"/>
    <w:rsid w:val="001D6FE6"/>
    <w:rsid w:val="001D7355"/>
    <w:rsid w:val="001E2A21"/>
    <w:rsid w:val="001E3CF9"/>
    <w:rsid w:val="001E4078"/>
    <w:rsid w:val="001E41AD"/>
    <w:rsid w:val="001E4517"/>
    <w:rsid w:val="001E7476"/>
    <w:rsid w:val="001E778A"/>
    <w:rsid w:val="001F0A3F"/>
    <w:rsid w:val="001F1E7D"/>
    <w:rsid w:val="001F1F60"/>
    <w:rsid w:val="001F3EED"/>
    <w:rsid w:val="00201025"/>
    <w:rsid w:val="002015DF"/>
    <w:rsid w:val="0020509D"/>
    <w:rsid w:val="00205459"/>
    <w:rsid w:val="00206527"/>
    <w:rsid w:val="00206ACB"/>
    <w:rsid w:val="00211744"/>
    <w:rsid w:val="002135C8"/>
    <w:rsid w:val="00213E79"/>
    <w:rsid w:val="00214408"/>
    <w:rsid w:val="00214D6E"/>
    <w:rsid w:val="0021531E"/>
    <w:rsid w:val="00215461"/>
    <w:rsid w:val="00215519"/>
    <w:rsid w:val="002156AD"/>
    <w:rsid w:val="002207F1"/>
    <w:rsid w:val="0022177C"/>
    <w:rsid w:val="00222068"/>
    <w:rsid w:val="002226B8"/>
    <w:rsid w:val="00222700"/>
    <w:rsid w:val="002233A7"/>
    <w:rsid w:val="0022395F"/>
    <w:rsid w:val="00227629"/>
    <w:rsid w:val="002318EC"/>
    <w:rsid w:val="00232334"/>
    <w:rsid w:val="00232F06"/>
    <w:rsid w:val="00233888"/>
    <w:rsid w:val="00234647"/>
    <w:rsid w:val="00234B7E"/>
    <w:rsid w:val="00235076"/>
    <w:rsid w:val="0023769B"/>
    <w:rsid w:val="00240086"/>
    <w:rsid w:val="0024191E"/>
    <w:rsid w:val="00244EAA"/>
    <w:rsid w:val="00246950"/>
    <w:rsid w:val="00246F3B"/>
    <w:rsid w:val="0024794E"/>
    <w:rsid w:val="00250D57"/>
    <w:rsid w:val="002510C9"/>
    <w:rsid w:val="002522A9"/>
    <w:rsid w:val="0025273A"/>
    <w:rsid w:val="0025361E"/>
    <w:rsid w:val="00254407"/>
    <w:rsid w:val="0025723C"/>
    <w:rsid w:val="002607E4"/>
    <w:rsid w:val="00260951"/>
    <w:rsid w:val="00262D26"/>
    <w:rsid w:val="00263056"/>
    <w:rsid w:val="002630EB"/>
    <w:rsid w:val="002631EA"/>
    <w:rsid w:val="00266D96"/>
    <w:rsid w:val="00267466"/>
    <w:rsid w:val="00270435"/>
    <w:rsid w:val="00270EE2"/>
    <w:rsid w:val="002720CD"/>
    <w:rsid w:val="002726E7"/>
    <w:rsid w:val="00272B8A"/>
    <w:rsid w:val="00273294"/>
    <w:rsid w:val="0027584A"/>
    <w:rsid w:val="00275BF7"/>
    <w:rsid w:val="002774F1"/>
    <w:rsid w:val="0027756F"/>
    <w:rsid w:val="00280481"/>
    <w:rsid w:val="00280EC6"/>
    <w:rsid w:val="00281BA2"/>
    <w:rsid w:val="00282753"/>
    <w:rsid w:val="00282D36"/>
    <w:rsid w:val="002849F0"/>
    <w:rsid w:val="00284A95"/>
    <w:rsid w:val="00285764"/>
    <w:rsid w:val="002864A4"/>
    <w:rsid w:val="00286536"/>
    <w:rsid w:val="00287F98"/>
    <w:rsid w:val="00290C4B"/>
    <w:rsid w:val="00295B15"/>
    <w:rsid w:val="002963FB"/>
    <w:rsid w:val="00296575"/>
    <w:rsid w:val="002968F1"/>
    <w:rsid w:val="00296980"/>
    <w:rsid w:val="002A3E88"/>
    <w:rsid w:val="002A56E1"/>
    <w:rsid w:val="002A5D34"/>
    <w:rsid w:val="002A6692"/>
    <w:rsid w:val="002A693B"/>
    <w:rsid w:val="002A6DF6"/>
    <w:rsid w:val="002A7556"/>
    <w:rsid w:val="002B1560"/>
    <w:rsid w:val="002B2FBD"/>
    <w:rsid w:val="002B30A5"/>
    <w:rsid w:val="002B5F12"/>
    <w:rsid w:val="002B63EA"/>
    <w:rsid w:val="002B65C6"/>
    <w:rsid w:val="002B70C9"/>
    <w:rsid w:val="002B7132"/>
    <w:rsid w:val="002B76E9"/>
    <w:rsid w:val="002C0051"/>
    <w:rsid w:val="002C0636"/>
    <w:rsid w:val="002C327A"/>
    <w:rsid w:val="002C46A4"/>
    <w:rsid w:val="002C4E8A"/>
    <w:rsid w:val="002C5A80"/>
    <w:rsid w:val="002C6C44"/>
    <w:rsid w:val="002C76D5"/>
    <w:rsid w:val="002D0275"/>
    <w:rsid w:val="002D22BB"/>
    <w:rsid w:val="002D4589"/>
    <w:rsid w:val="002D4EB6"/>
    <w:rsid w:val="002D5169"/>
    <w:rsid w:val="002D56B1"/>
    <w:rsid w:val="002D68A4"/>
    <w:rsid w:val="002D6FF8"/>
    <w:rsid w:val="002D7FF9"/>
    <w:rsid w:val="002E18E3"/>
    <w:rsid w:val="002E195A"/>
    <w:rsid w:val="002E5A42"/>
    <w:rsid w:val="002E5EA3"/>
    <w:rsid w:val="002E764F"/>
    <w:rsid w:val="002F13D2"/>
    <w:rsid w:val="002F27E7"/>
    <w:rsid w:val="002F32E0"/>
    <w:rsid w:val="002F469C"/>
    <w:rsid w:val="002F550D"/>
    <w:rsid w:val="002F60EB"/>
    <w:rsid w:val="002F6F89"/>
    <w:rsid w:val="002F6FD8"/>
    <w:rsid w:val="002F70B3"/>
    <w:rsid w:val="00300340"/>
    <w:rsid w:val="00302A14"/>
    <w:rsid w:val="0030472E"/>
    <w:rsid w:val="0030567A"/>
    <w:rsid w:val="00307C77"/>
    <w:rsid w:val="003108A2"/>
    <w:rsid w:val="00310B93"/>
    <w:rsid w:val="00311223"/>
    <w:rsid w:val="00312222"/>
    <w:rsid w:val="0031343B"/>
    <w:rsid w:val="00313B5A"/>
    <w:rsid w:val="00315D2F"/>
    <w:rsid w:val="00316116"/>
    <w:rsid w:val="003179CB"/>
    <w:rsid w:val="00321974"/>
    <w:rsid w:val="00326854"/>
    <w:rsid w:val="003309B9"/>
    <w:rsid w:val="00330C73"/>
    <w:rsid w:val="003310F9"/>
    <w:rsid w:val="00334DA2"/>
    <w:rsid w:val="0034213B"/>
    <w:rsid w:val="00342916"/>
    <w:rsid w:val="00342DF7"/>
    <w:rsid w:val="00343A1C"/>
    <w:rsid w:val="00343BBE"/>
    <w:rsid w:val="003441FE"/>
    <w:rsid w:val="00345B6A"/>
    <w:rsid w:val="003477DB"/>
    <w:rsid w:val="003500A2"/>
    <w:rsid w:val="00350579"/>
    <w:rsid w:val="00351E58"/>
    <w:rsid w:val="003520FA"/>
    <w:rsid w:val="003521A4"/>
    <w:rsid w:val="00352F8F"/>
    <w:rsid w:val="003541CC"/>
    <w:rsid w:val="00354A48"/>
    <w:rsid w:val="00355D23"/>
    <w:rsid w:val="00356E03"/>
    <w:rsid w:val="003628DD"/>
    <w:rsid w:val="00362DD6"/>
    <w:rsid w:val="00363756"/>
    <w:rsid w:val="00365644"/>
    <w:rsid w:val="00366AAF"/>
    <w:rsid w:val="00370FEF"/>
    <w:rsid w:val="0037173E"/>
    <w:rsid w:val="00372204"/>
    <w:rsid w:val="003727FF"/>
    <w:rsid w:val="00373B68"/>
    <w:rsid w:val="00374285"/>
    <w:rsid w:val="0037661E"/>
    <w:rsid w:val="00383122"/>
    <w:rsid w:val="0038474C"/>
    <w:rsid w:val="003853EE"/>
    <w:rsid w:val="00386DE2"/>
    <w:rsid w:val="0039051D"/>
    <w:rsid w:val="00391D22"/>
    <w:rsid w:val="0039216E"/>
    <w:rsid w:val="0039282B"/>
    <w:rsid w:val="00395FF8"/>
    <w:rsid w:val="003A2F0E"/>
    <w:rsid w:val="003A5BE0"/>
    <w:rsid w:val="003B02CE"/>
    <w:rsid w:val="003B163A"/>
    <w:rsid w:val="003B20E0"/>
    <w:rsid w:val="003B2462"/>
    <w:rsid w:val="003B3B9F"/>
    <w:rsid w:val="003B4268"/>
    <w:rsid w:val="003B4428"/>
    <w:rsid w:val="003B70CB"/>
    <w:rsid w:val="003B7404"/>
    <w:rsid w:val="003B7CAE"/>
    <w:rsid w:val="003C0255"/>
    <w:rsid w:val="003C08EA"/>
    <w:rsid w:val="003C3B0F"/>
    <w:rsid w:val="003C499B"/>
    <w:rsid w:val="003C57CC"/>
    <w:rsid w:val="003C6386"/>
    <w:rsid w:val="003D4792"/>
    <w:rsid w:val="003D66E6"/>
    <w:rsid w:val="003D6E10"/>
    <w:rsid w:val="003D7590"/>
    <w:rsid w:val="003E03FF"/>
    <w:rsid w:val="003E0CFD"/>
    <w:rsid w:val="003E1A66"/>
    <w:rsid w:val="003E3729"/>
    <w:rsid w:val="003E4987"/>
    <w:rsid w:val="003E6948"/>
    <w:rsid w:val="003F335F"/>
    <w:rsid w:val="003F3B72"/>
    <w:rsid w:val="003F4093"/>
    <w:rsid w:val="003F483E"/>
    <w:rsid w:val="003F5804"/>
    <w:rsid w:val="003F5B83"/>
    <w:rsid w:val="003F6791"/>
    <w:rsid w:val="003F7E7A"/>
    <w:rsid w:val="00400CBC"/>
    <w:rsid w:val="00401113"/>
    <w:rsid w:val="0040181F"/>
    <w:rsid w:val="004055B1"/>
    <w:rsid w:val="00405A3F"/>
    <w:rsid w:val="004060A1"/>
    <w:rsid w:val="00406908"/>
    <w:rsid w:val="00406C27"/>
    <w:rsid w:val="004120B7"/>
    <w:rsid w:val="004124E2"/>
    <w:rsid w:val="00414082"/>
    <w:rsid w:val="00416F7F"/>
    <w:rsid w:val="00417C2B"/>
    <w:rsid w:val="00420003"/>
    <w:rsid w:val="0042029F"/>
    <w:rsid w:val="00420E2F"/>
    <w:rsid w:val="00422D89"/>
    <w:rsid w:val="00423505"/>
    <w:rsid w:val="0042716F"/>
    <w:rsid w:val="0043117B"/>
    <w:rsid w:val="00431450"/>
    <w:rsid w:val="00431722"/>
    <w:rsid w:val="004321DF"/>
    <w:rsid w:val="00432B17"/>
    <w:rsid w:val="004335BC"/>
    <w:rsid w:val="004376A9"/>
    <w:rsid w:val="0044039A"/>
    <w:rsid w:val="00440A4E"/>
    <w:rsid w:val="00440B3C"/>
    <w:rsid w:val="00442E23"/>
    <w:rsid w:val="00445030"/>
    <w:rsid w:val="00445570"/>
    <w:rsid w:val="00445C06"/>
    <w:rsid w:val="00447106"/>
    <w:rsid w:val="0045250E"/>
    <w:rsid w:val="00453D39"/>
    <w:rsid w:val="00455367"/>
    <w:rsid w:val="0045677E"/>
    <w:rsid w:val="004572CC"/>
    <w:rsid w:val="004573F9"/>
    <w:rsid w:val="0046058C"/>
    <w:rsid w:val="00462F13"/>
    <w:rsid w:val="00463675"/>
    <w:rsid w:val="0046544A"/>
    <w:rsid w:val="00465B31"/>
    <w:rsid w:val="00466088"/>
    <w:rsid w:val="00466723"/>
    <w:rsid w:val="00466753"/>
    <w:rsid w:val="00467D6C"/>
    <w:rsid w:val="00471615"/>
    <w:rsid w:val="00472FEB"/>
    <w:rsid w:val="00473152"/>
    <w:rsid w:val="0047327E"/>
    <w:rsid w:val="00473D49"/>
    <w:rsid w:val="004741D5"/>
    <w:rsid w:val="004748DD"/>
    <w:rsid w:val="00475AFD"/>
    <w:rsid w:val="004764FE"/>
    <w:rsid w:val="0047709F"/>
    <w:rsid w:val="00477610"/>
    <w:rsid w:val="00480AF1"/>
    <w:rsid w:val="004811C1"/>
    <w:rsid w:val="00481571"/>
    <w:rsid w:val="00481E44"/>
    <w:rsid w:val="004824A8"/>
    <w:rsid w:val="00482D70"/>
    <w:rsid w:val="004838E8"/>
    <w:rsid w:val="00486412"/>
    <w:rsid w:val="00487412"/>
    <w:rsid w:val="00487755"/>
    <w:rsid w:val="004917F2"/>
    <w:rsid w:val="00492430"/>
    <w:rsid w:val="004952D8"/>
    <w:rsid w:val="004A362A"/>
    <w:rsid w:val="004A3BD0"/>
    <w:rsid w:val="004A3E07"/>
    <w:rsid w:val="004A5CAF"/>
    <w:rsid w:val="004B050A"/>
    <w:rsid w:val="004B0C61"/>
    <w:rsid w:val="004B221B"/>
    <w:rsid w:val="004B2537"/>
    <w:rsid w:val="004B597A"/>
    <w:rsid w:val="004B680F"/>
    <w:rsid w:val="004B7184"/>
    <w:rsid w:val="004C0143"/>
    <w:rsid w:val="004C09E7"/>
    <w:rsid w:val="004C0BBB"/>
    <w:rsid w:val="004C0BF2"/>
    <w:rsid w:val="004C2100"/>
    <w:rsid w:val="004C3513"/>
    <w:rsid w:val="004C45E1"/>
    <w:rsid w:val="004C48DE"/>
    <w:rsid w:val="004C755D"/>
    <w:rsid w:val="004D0B8A"/>
    <w:rsid w:val="004D10A4"/>
    <w:rsid w:val="004D1FD4"/>
    <w:rsid w:val="004D29B5"/>
    <w:rsid w:val="004D36B8"/>
    <w:rsid w:val="004D43ED"/>
    <w:rsid w:val="004D5288"/>
    <w:rsid w:val="004D5F91"/>
    <w:rsid w:val="004D66BE"/>
    <w:rsid w:val="004D6D16"/>
    <w:rsid w:val="004D78AB"/>
    <w:rsid w:val="004E001B"/>
    <w:rsid w:val="004E1544"/>
    <w:rsid w:val="004E1C69"/>
    <w:rsid w:val="004E20CD"/>
    <w:rsid w:val="004E2111"/>
    <w:rsid w:val="004E37F3"/>
    <w:rsid w:val="004E561E"/>
    <w:rsid w:val="004E57E7"/>
    <w:rsid w:val="004E5C69"/>
    <w:rsid w:val="004E5DD0"/>
    <w:rsid w:val="004E6585"/>
    <w:rsid w:val="004F2C99"/>
    <w:rsid w:val="004F305C"/>
    <w:rsid w:val="004F349D"/>
    <w:rsid w:val="004F38D8"/>
    <w:rsid w:val="004F60EA"/>
    <w:rsid w:val="004F6912"/>
    <w:rsid w:val="005012BB"/>
    <w:rsid w:val="005043BA"/>
    <w:rsid w:val="005055C9"/>
    <w:rsid w:val="00505DF3"/>
    <w:rsid w:val="005060DC"/>
    <w:rsid w:val="00507C36"/>
    <w:rsid w:val="00507F5B"/>
    <w:rsid w:val="00511BC0"/>
    <w:rsid w:val="00514E9F"/>
    <w:rsid w:val="00515265"/>
    <w:rsid w:val="00515A60"/>
    <w:rsid w:val="0052045C"/>
    <w:rsid w:val="00521B2C"/>
    <w:rsid w:val="00523593"/>
    <w:rsid w:val="00524585"/>
    <w:rsid w:val="005256B7"/>
    <w:rsid w:val="005259DF"/>
    <w:rsid w:val="00525FBF"/>
    <w:rsid w:val="005264E3"/>
    <w:rsid w:val="00530E2E"/>
    <w:rsid w:val="005327E3"/>
    <w:rsid w:val="00532A72"/>
    <w:rsid w:val="00535648"/>
    <w:rsid w:val="0053737C"/>
    <w:rsid w:val="00537551"/>
    <w:rsid w:val="0054089E"/>
    <w:rsid w:val="00541897"/>
    <w:rsid w:val="005439A6"/>
    <w:rsid w:val="005448C8"/>
    <w:rsid w:val="005449F0"/>
    <w:rsid w:val="00550FC5"/>
    <w:rsid w:val="005538B4"/>
    <w:rsid w:val="0055690A"/>
    <w:rsid w:val="005578BF"/>
    <w:rsid w:val="0056057D"/>
    <w:rsid w:val="00560890"/>
    <w:rsid w:val="00561FD1"/>
    <w:rsid w:val="00562A94"/>
    <w:rsid w:val="00565EB3"/>
    <w:rsid w:val="00567285"/>
    <w:rsid w:val="00567754"/>
    <w:rsid w:val="005706B7"/>
    <w:rsid w:val="00570A65"/>
    <w:rsid w:val="00571F37"/>
    <w:rsid w:val="00572BB0"/>
    <w:rsid w:val="00573AF5"/>
    <w:rsid w:val="0057668D"/>
    <w:rsid w:val="005776F4"/>
    <w:rsid w:val="00577AA8"/>
    <w:rsid w:val="00581E03"/>
    <w:rsid w:val="0058391D"/>
    <w:rsid w:val="00584A09"/>
    <w:rsid w:val="00584B08"/>
    <w:rsid w:val="00584F70"/>
    <w:rsid w:val="005865D4"/>
    <w:rsid w:val="00592040"/>
    <w:rsid w:val="005927C4"/>
    <w:rsid w:val="005930A1"/>
    <w:rsid w:val="005936FB"/>
    <w:rsid w:val="00593A31"/>
    <w:rsid w:val="00594955"/>
    <w:rsid w:val="005961CC"/>
    <w:rsid w:val="00597715"/>
    <w:rsid w:val="005A273D"/>
    <w:rsid w:val="005A57B3"/>
    <w:rsid w:val="005A5939"/>
    <w:rsid w:val="005A5B68"/>
    <w:rsid w:val="005A5F40"/>
    <w:rsid w:val="005A6845"/>
    <w:rsid w:val="005A7CF2"/>
    <w:rsid w:val="005B0E5E"/>
    <w:rsid w:val="005B1599"/>
    <w:rsid w:val="005B278D"/>
    <w:rsid w:val="005B4CA9"/>
    <w:rsid w:val="005B7324"/>
    <w:rsid w:val="005C0261"/>
    <w:rsid w:val="005C1FDA"/>
    <w:rsid w:val="005C237F"/>
    <w:rsid w:val="005C3508"/>
    <w:rsid w:val="005C3828"/>
    <w:rsid w:val="005C4471"/>
    <w:rsid w:val="005C4A08"/>
    <w:rsid w:val="005C6862"/>
    <w:rsid w:val="005C70C0"/>
    <w:rsid w:val="005C7E2B"/>
    <w:rsid w:val="005D1466"/>
    <w:rsid w:val="005D52D3"/>
    <w:rsid w:val="005D6F43"/>
    <w:rsid w:val="005E0687"/>
    <w:rsid w:val="005E09E8"/>
    <w:rsid w:val="005E1FCD"/>
    <w:rsid w:val="005E2095"/>
    <w:rsid w:val="005E2958"/>
    <w:rsid w:val="005E2CDD"/>
    <w:rsid w:val="005E300E"/>
    <w:rsid w:val="005E4752"/>
    <w:rsid w:val="005E776E"/>
    <w:rsid w:val="005F3517"/>
    <w:rsid w:val="005F7959"/>
    <w:rsid w:val="006027B5"/>
    <w:rsid w:val="00602AF4"/>
    <w:rsid w:val="00603665"/>
    <w:rsid w:val="00605BC1"/>
    <w:rsid w:val="006062C5"/>
    <w:rsid w:val="00610D81"/>
    <w:rsid w:val="0061221E"/>
    <w:rsid w:val="006138A7"/>
    <w:rsid w:val="006161E5"/>
    <w:rsid w:val="00617D42"/>
    <w:rsid w:val="006222DF"/>
    <w:rsid w:val="00622357"/>
    <w:rsid w:val="00624CA0"/>
    <w:rsid w:val="00624E77"/>
    <w:rsid w:val="00626D4E"/>
    <w:rsid w:val="00627E05"/>
    <w:rsid w:val="00630CCE"/>
    <w:rsid w:val="00632AD2"/>
    <w:rsid w:val="00632E5B"/>
    <w:rsid w:val="00632F79"/>
    <w:rsid w:val="00634DD0"/>
    <w:rsid w:val="00635453"/>
    <w:rsid w:val="006404C9"/>
    <w:rsid w:val="00640A23"/>
    <w:rsid w:val="00643AF6"/>
    <w:rsid w:val="006466C1"/>
    <w:rsid w:val="006467B3"/>
    <w:rsid w:val="006468B3"/>
    <w:rsid w:val="006476C3"/>
    <w:rsid w:val="00650290"/>
    <w:rsid w:val="0065199E"/>
    <w:rsid w:val="00651ABD"/>
    <w:rsid w:val="00652706"/>
    <w:rsid w:val="00654743"/>
    <w:rsid w:val="00655A1D"/>
    <w:rsid w:val="006561A8"/>
    <w:rsid w:val="00661FC1"/>
    <w:rsid w:val="0066263B"/>
    <w:rsid w:val="00664E01"/>
    <w:rsid w:val="0066510C"/>
    <w:rsid w:val="00665497"/>
    <w:rsid w:val="00666385"/>
    <w:rsid w:val="00670000"/>
    <w:rsid w:val="0067066D"/>
    <w:rsid w:val="00670E86"/>
    <w:rsid w:val="00671645"/>
    <w:rsid w:val="006722D9"/>
    <w:rsid w:val="0067259C"/>
    <w:rsid w:val="0067322A"/>
    <w:rsid w:val="00674333"/>
    <w:rsid w:val="00674F6E"/>
    <w:rsid w:val="006765DC"/>
    <w:rsid w:val="006842A9"/>
    <w:rsid w:val="00684606"/>
    <w:rsid w:val="00684A7D"/>
    <w:rsid w:val="00684D62"/>
    <w:rsid w:val="00685ECD"/>
    <w:rsid w:val="00687D39"/>
    <w:rsid w:val="006903D8"/>
    <w:rsid w:val="00691ACB"/>
    <w:rsid w:val="00694B52"/>
    <w:rsid w:val="00694C5B"/>
    <w:rsid w:val="00695E9D"/>
    <w:rsid w:val="00696B5D"/>
    <w:rsid w:val="00696C54"/>
    <w:rsid w:val="00697E2E"/>
    <w:rsid w:val="006A00EB"/>
    <w:rsid w:val="006A09F0"/>
    <w:rsid w:val="006A0F91"/>
    <w:rsid w:val="006A182B"/>
    <w:rsid w:val="006A1D13"/>
    <w:rsid w:val="006A2578"/>
    <w:rsid w:val="006A462B"/>
    <w:rsid w:val="006A4AF3"/>
    <w:rsid w:val="006A6F87"/>
    <w:rsid w:val="006B32D3"/>
    <w:rsid w:val="006B4932"/>
    <w:rsid w:val="006B6BF7"/>
    <w:rsid w:val="006B79DF"/>
    <w:rsid w:val="006B7DC9"/>
    <w:rsid w:val="006C1A03"/>
    <w:rsid w:val="006C2616"/>
    <w:rsid w:val="006C319C"/>
    <w:rsid w:val="006C3D6E"/>
    <w:rsid w:val="006C406E"/>
    <w:rsid w:val="006C4689"/>
    <w:rsid w:val="006C4FD1"/>
    <w:rsid w:val="006C5188"/>
    <w:rsid w:val="006C5208"/>
    <w:rsid w:val="006C7A53"/>
    <w:rsid w:val="006D3778"/>
    <w:rsid w:val="006D4DC1"/>
    <w:rsid w:val="006D55A2"/>
    <w:rsid w:val="006D5CD7"/>
    <w:rsid w:val="006E01F5"/>
    <w:rsid w:val="006E02B7"/>
    <w:rsid w:val="006E2015"/>
    <w:rsid w:val="006E331A"/>
    <w:rsid w:val="006E4742"/>
    <w:rsid w:val="006E6044"/>
    <w:rsid w:val="006E71F5"/>
    <w:rsid w:val="006F1E87"/>
    <w:rsid w:val="006F2444"/>
    <w:rsid w:val="006F2CFF"/>
    <w:rsid w:val="006F3857"/>
    <w:rsid w:val="006F3A26"/>
    <w:rsid w:val="006F3B1E"/>
    <w:rsid w:val="006F3C4B"/>
    <w:rsid w:val="006F5B3E"/>
    <w:rsid w:val="006F6141"/>
    <w:rsid w:val="006F646C"/>
    <w:rsid w:val="006F69D6"/>
    <w:rsid w:val="00703890"/>
    <w:rsid w:val="00704648"/>
    <w:rsid w:val="007053D7"/>
    <w:rsid w:val="007063DA"/>
    <w:rsid w:val="00706BF2"/>
    <w:rsid w:val="00707495"/>
    <w:rsid w:val="00707ACB"/>
    <w:rsid w:val="00707C33"/>
    <w:rsid w:val="00712E99"/>
    <w:rsid w:val="00714229"/>
    <w:rsid w:val="007155DB"/>
    <w:rsid w:val="00716580"/>
    <w:rsid w:val="00716A50"/>
    <w:rsid w:val="00722C97"/>
    <w:rsid w:val="00723BDF"/>
    <w:rsid w:val="007263E9"/>
    <w:rsid w:val="00726FC3"/>
    <w:rsid w:val="00727E29"/>
    <w:rsid w:val="00730E7F"/>
    <w:rsid w:val="007310AF"/>
    <w:rsid w:val="00731E34"/>
    <w:rsid w:val="0073403B"/>
    <w:rsid w:val="007340AE"/>
    <w:rsid w:val="00735057"/>
    <w:rsid w:val="00735BC1"/>
    <w:rsid w:val="00736DF8"/>
    <w:rsid w:val="00737462"/>
    <w:rsid w:val="007374FE"/>
    <w:rsid w:val="007377AB"/>
    <w:rsid w:val="00740BE8"/>
    <w:rsid w:val="00741499"/>
    <w:rsid w:val="00745E58"/>
    <w:rsid w:val="00746190"/>
    <w:rsid w:val="00746323"/>
    <w:rsid w:val="007475D9"/>
    <w:rsid w:val="00750CE5"/>
    <w:rsid w:val="0075192A"/>
    <w:rsid w:val="007519BF"/>
    <w:rsid w:val="00754724"/>
    <w:rsid w:val="00755528"/>
    <w:rsid w:val="007575DF"/>
    <w:rsid w:val="00757874"/>
    <w:rsid w:val="00757D93"/>
    <w:rsid w:val="0076281E"/>
    <w:rsid w:val="00762CE0"/>
    <w:rsid w:val="00765736"/>
    <w:rsid w:val="00772B93"/>
    <w:rsid w:val="00774493"/>
    <w:rsid w:val="00781929"/>
    <w:rsid w:val="00784D1F"/>
    <w:rsid w:val="007853C0"/>
    <w:rsid w:val="007862A3"/>
    <w:rsid w:val="00786B2F"/>
    <w:rsid w:val="00787D61"/>
    <w:rsid w:val="00790246"/>
    <w:rsid w:val="00791626"/>
    <w:rsid w:val="00792B86"/>
    <w:rsid w:val="00795D8B"/>
    <w:rsid w:val="00795ECA"/>
    <w:rsid w:val="0079682B"/>
    <w:rsid w:val="00797593"/>
    <w:rsid w:val="007A2065"/>
    <w:rsid w:val="007A23D7"/>
    <w:rsid w:val="007A3B63"/>
    <w:rsid w:val="007A40CF"/>
    <w:rsid w:val="007A59E0"/>
    <w:rsid w:val="007A73D0"/>
    <w:rsid w:val="007A7782"/>
    <w:rsid w:val="007A78CD"/>
    <w:rsid w:val="007B2AFE"/>
    <w:rsid w:val="007B312E"/>
    <w:rsid w:val="007B3450"/>
    <w:rsid w:val="007B55ED"/>
    <w:rsid w:val="007B7B0D"/>
    <w:rsid w:val="007C0658"/>
    <w:rsid w:val="007C16E2"/>
    <w:rsid w:val="007C1B86"/>
    <w:rsid w:val="007C3AEF"/>
    <w:rsid w:val="007C6229"/>
    <w:rsid w:val="007C7478"/>
    <w:rsid w:val="007C7607"/>
    <w:rsid w:val="007D096B"/>
    <w:rsid w:val="007D0E74"/>
    <w:rsid w:val="007D1CAD"/>
    <w:rsid w:val="007D2D47"/>
    <w:rsid w:val="007D69D0"/>
    <w:rsid w:val="007E2F36"/>
    <w:rsid w:val="007E31C6"/>
    <w:rsid w:val="007E3880"/>
    <w:rsid w:val="007E5980"/>
    <w:rsid w:val="007E72E2"/>
    <w:rsid w:val="007F3035"/>
    <w:rsid w:val="007F4727"/>
    <w:rsid w:val="007F5415"/>
    <w:rsid w:val="007F5819"/>
    <w:rsid w:val="007F65E2"/>
    <w:rsid w:val="007F7767"/>
    <w:rsid w:val="007F7D0A"/>
    <w:rsid w:val="0080117D"/>
    <w:rsid w:val="008033CE"/>
    <w:rsid w:val="0080479F"/>
    <w:rsid w:val="008060C9"/>
    <w:rsid w:val="008107F0"/>
    <w:rsid w:val="00810961"/>
    <w:rsid w:val="00811A25"/>
    <w:rsid w:val="00812E29"/>
    <w:rsid w:val="008136D7"/>
    <w:rsid w:val="00813FA7"/>
    <w:rsid w:val="008147CA"/>
    <w:rsid w:val="00816B41"/>
    <w:rsid w:val="008203A1"/>
    <w:rsid w:val="00821FC8"/>
    <w:rsid w:val="00824711"/>
    <w:rsid w:val="00824CBA"/>
    <w:rsid w:val="00825F9B"/>
    <w:rsid w:val="00826451"/>
    <w:rsid w:val="00827D46"/>
    <w:rsid w:val="0083131E"/>
    <w:rsid w:val="008327C9"/>
    <w:rsid w:val="00832EBF"/>
    <w:rsid w:val="00833362"/>
    <w:rsid w:val="00833535"/>
    <w:rsid w:val="00833C1F"/>
    <w:rsid w:val="0083412B"/>
    <w:rsid w:val="008353F6"/>
    <w:rsid w:val="0083669F"/>
    <w:rsid w:val="00836701"/>
    <w:rsid w:val="00836ECA"/>
    <w:rsid w:val="00837271"/>
    <w:rsid w:val="00842957"/>
    <w:rsid w:val="00842A49"/>
    <w:rsid w:val="00843A4A"/>
    <w:rsid w:val="008466EB"/>
    <w:rsid w:val="00847B48"/>
    <w:rsid w:val="00850C21"/>
    <w:rsid w:val="00851532"/>
    <w:rsid w:val="00851906"/>
    <w:rsid w:val="008528C1"/>
    <w:rsid w:val="00852D85"/>
    <w:rsid w:val="00853FC8"/>
    <w:rsid w:val="00854697"/>
    <w:rsid w:val="00855E0B"/>
    <w:rsid w:val="0086200E"/>
    <w:rsid w:val="008627E6"/>
    <w:rsid w:val="00862AD1"/>
    <w:rsid w:val="0086418D"/>
    <w:rsid w:val="008659CB"/>
    <w:rsid w:val="0086767A"/>
    <w:rsid w:val="00872052"/>
    <w:rsid w:val="00873F79"/>
    <w:rsid w:val="00874B45"/>
    <w:rsid w:val="00875EFD"/>
    <w:rsid w:val="0088087E"/>
    <w:rsid w:val="00881486"/>
    <w:rsid w:val="00881904"/>
    <w:rsid w:val="008823B9"/>
    <w:rsid w:val="00882CBD"/>
    <w:rsid w:val="00882E26"/>
    <w:rsid w:val="00884CEF"/>
    <w:rsid w:val="00885457"/>
    <w:rsid w:val="00885B4B"/>
    <w:rsid w:val="00886A3A"/>
    <w:rsid w:val="00886EA3"/>
    <w:rsid w:val="00890BE4"/>
    <w:rsid w:val="00890D90"/>
    <w:rsid w:val="00892D6D"/>
    <w:rsid w:val="00893444"/>
    <w:rsid w:val="008A4204"/>
    <w:rsid w:val="008A5908"/>
    <w:rsid w:val="008A63B2"/>
    <w:rsid w:val="008B0272"/>
    <w:rsid w:val="008B0D45"/>
    <w:rsid w:val="008B12E7"/>
    <w:rsid w:val="008B19F3"/>
    <w:rsid w:val="008B1EFA"/>
    <w:rsid w:val="008B2037"/>
    <w:rsid w:val="008C0A08"/>
    <w:rsid w:val="008C2F0A"/>
    <w:rsid w:val="008C44AE"/>
    <w:rsid w:val="008C5BFB"/>
    <w:rsid w:val="008C6F54"/>
    <w:rsid w:val="008C7445"/>
    <w:rsid w:val="008D1488"/>
    <w:rsid w:val="008D44F5"/>
    <w:rsid w:val="008D5AA9"/>
    <w:rsid w:val="008D7857"/>
    <w:rsid w:val="008E08D9"/>
    <w:rsid w:val="008E141A"/>
    <w:rsid w:val="008E169B"/>
    <w:rsid w:val="008E2B1F"/>
    <w:rsid w:val="008E3A85"/>
    <w:rsid w:val="008E486C"/>
    <w:rsid w:val="008E5137"/>
    <w:rsid w:val="008E57A4"/>
    <w:rsid w:val="008E5F79"/>
    <w:rsid w:val="008E64AB"/>
    <w:rsid w:val="008E6528"/>
    <w:rsid w:val="008F0C42"/>
    <w:rsid w:val="008F0CCE"/>
    <w:rsid w:val="008F252A"/>
    <w:rsid w:val="008F30FC"/>
    <w:rsid w:val="008F5356"/>
    <w:rsid w:val="008F5EB4"/>
    <w:rsid w:val="008F73F5"/>
    <w:rsid w:val="008F7CA8"/>
    <w:rsid w:val="0090232F"/>
    <w:rsid w:val="00902D63"/>
    <w:rsid w:val="00903207"/>
    <w:rsid w:val="00903855"/>
    <w:rsid w:val="00903923"/>
    <w:rsid w:val="00903EFA"/>
    <w:rsid w:val="00910072"/>
    <w:rsid w:val="00911A91"/>
    <w:rsid w:val="009123C5"/>
    <w:rsid w:val="0091270B"/>
    <w:rsid w:val="00914298"/>
    <w:rsid w:val="00914A52"/>
    <w:rsid w:val="00914DD6"/>
    <w:rsid w:val="0091568E"/>
    <w:rsid w:val="0091686E"/>
    <w:rsid w:val="009175D1"/>
    <w:rsid w:val="0091797E"/>
    <w:rsid w:val="009226CE"/>
    <w:rsid w:val="009226E3"/>
    <w:rsid w:val="00923E7C"/>
    <w:rsid w:val="00925F53"/>
    <w:rsid w:val="009272D1"/>
    <w:rsid w:val="009302AF"/>
    <w:rsid w:val="0093388A"/>
    <w:rsid w:val="0093474F"/>
    <w:rsid w:val="00934D3C"/>
    <w:rsid w:val="00935160"/>
    <w:rsid w:val="009351D4"/>
    <w:rsid w:val="00935B2F"/>
    <w:rsid w:val="009361D0"/>
    <w:rsid w:val="00940000"/>
    <w:rsid w:val="00942D93"/>
    <w:rsid w:val="00944E0D"/>
    <w:rsid w:val="00945FEB"/>
    <w:rsid w:val="00946350"/>
    <w:rsid w:val="009477D1"/>
    <w:rsid w:val="00947A31"/>
    <w:rsid w:val="00953252"/>
    <w:rsid w:val="00953D7D"/>
    <w:rsid w:val="00955A63"/>
    <w:rsid w:val="00955BAE"/>
    <w:rsid w:val="00956B51"/>
    <w:rsid w:val="009573CB"/>
    <w:rsid w:val="0095760C"/>
    <w:rsid w:val="00957EA1"/>
    <w:rsid w:val="0096017F"/>
    <w:rsid w:val="00960273"/>
    <w:rsid w:val="009650F7"/>
    <w:rsid w:val="00965C31"/>
    <w:rsid w:val="0096660E"/>
    <w:rsid w:val="0097010C"/>
    <w:rsid w:val="00970565"/>
    <w:rsid w:val="00971A47"/>
    <w:rsid w:val="009722B3"/>
    <w:rsid w:val="0097353E"/>
    <w:rsid w:val="00981754"/>
    <w:rsid w:val="009838CC"/>
    <w:rsid w:val="0098506B"/>
    <w:rsid w:val="0098643D"/>
    <w:rsid w:val="009869F1"/>
    <w:rsid w:val="009878C7"/>
    <w:rsid w:val="00990879"/>
    <w:rsid w:val="00992D56"/>
    <w:rsid w:val="00995039"/>
    <w:rsid w:val="00996EDC"/>
    <w:rsid w:val="00997B99"/>
    <w:rsid w:val="009A0059"/>
    <w:rsid w:val="009A0789"/>
    <w:rsid w:val="009A183E"/>
    <w:rsid w:val="009A1C1A"/>
    <w:rsid w:val="009A3581"/>
    <w:rsid w:val="009A5DAA"/>
    <w:rsid w:val="009A608D"/>
    <w:rsid w:val="009A781F"/>
    <w:rsid w:val="009B0705"/>
    <w:rsid w:val="009B36E4"/>
    <w:rsid w:val="009B3A90"/>
    <w:rsid w:val="009B414F"/>
    <w:rsid w:val="009B4256"/>
    <w:rsid w:val="009B59D3"/>
    <w:rsid w:val="009B5AA6"/>
    <w:rsid w:val="009B746B"/>
    <w:rsid w:val="009B78AF"/>
    <w:rsid w:val="009C0720"/>
    <w:rsid w:val="009C081C"/>
    <w:rsid w:val="009C0F8A"/>
    <w:rsid w:val="009C11AC"/>
    <w:rsid w:val="009C19A2"/>
    <w:rsid w:val="009C350A"/>
    <w:rsid w:val="009C3B29"/>
    <w:rsid w:val="009C3B5C"/>
    <w:rsid w:val="009C3C92"/>
    <w:rsid w:val="009C3DD3"/>
    <w:rsid w:val="009C6E9E"/>
    <w:rsid w:val="009C6FC1"/>
    <w:rsid w:val="009D02D2"/>
    <w:rsid w:val="009D03BD"/>
    <w:rsid w:val="009D177E"/>
    <w:rsid w:val="009D195A"/>
    <w:rsid w:val="009D2880"/>
    <w:rsid w:val="009D4578"/>
    <w:rsid w:val="009D492A"/>
    <w:rsid w:val="009D6D8A"/>
    <w:rsid w:val="009D724C"/>
    <w:rsid w:val="009E15AD"/>
    <w:rsid w:val="009E1E59"/>
    <w:rsid w:val="009E21E0"/>
    <w:rsid w:val="009E30C6"/>
    <w:rsid w:val="009E5E56"/>
    <w:rsid w:val="009F7429"/>
    <w:rsid w:val="009F7693"/>
    <w:rsid w:val="009F7C9A"/>
    <w:rsid w:val="00A010C4"/>
    <w:rsid w:val="00A01B16"/>
    <w:rsid w:val="00A0323F"/>
    <w:rsid w:val="00A04F51"/>
    <w:rsid w:val="00A06291"/>
    <w:rsid w:val="00A071C4"/>
    <w:rsid w:val="00A10493"/>
    <w:rsid w:val="00A13557"/>
    <w:rsid w:val="00A15F87"/>
    <w:rsid w:val="00A17A18"/>
    <w:rsid w:val="00A24664"/>
    <w:rsid w:val="00A25DEA"/>
    <w:rsid w:val="00A263EE"/>
    <w:rsid w:val="00A26B82"/>
    <w:rsid w:val="00A27191"/>
    <w:rsid w:val="00A3021C"/>
    <w:rsid w:val="00A31730"/>
    <w:rsid w:val="00A34AB1"/>
    <w:rsid w:val="00A35017"/>
    <w:rsid w:val="00A360A4"/>
    <w:rsid w:val="00A3732C"/>
    <w:rsid w:val="00A37562"/>
    <w:rsid w:val="00A37685"/>
    <w:rsid w:val="00A41704"/>
    <w:rsid w:val="00A44CCB"/>
    <w:rsid w:val="00A504E8"/>
    <w:rsid w:val="00A5195D"/>
    <w:rsid w:val="00A55058"/>
    <w:rsid w:val="00A60668"/>
    <w:rsid w:val="00A616FC"/>
    <w:rsid w:val="00A61FA7"/>
    <w:rsid w:val="00A62E90"/>
    <w:rsid w:val="00A62EC8"/>
    <w:rsid w:val="00A637D0"/>
    <w:rsid w:val="00A63895"/>
    <w:rsid w:val="00A64B82"/>
    <w:rsid w:val="00A65F20"/>
    <w:rsid w:val="00A66A61"/>
    <w:rsid w:val="00A66AFD"/>
    <w:rsid w:val="00A672D3"/>
    <w:rsid w:val="00A67367"/>
    <w:rsid w:val="00A6766E"/>
    <w:rsid w:val="00A67C48"/>
    <w:rsid w:val="00A717FE"/>
    <w:rsid w:val="00A74DC9"/>
    <w:rsid w:val="00A75910"/>
    <w:rsid w:val="00A75AEA"/>
    <w:rsid w:val="00A7679A"/>
    <w:rsid w:val="00A771B9"/>
    <w:rsid w:val="00A773CA"/>
    <w:rsid w:val="00A77F2A"/>
    <w:rsid w:val="00A81441"/>
    <w:rsid w:val="00A81B82"/>
    <w:rsid w:val="00A8342C"/>
    <w:rsid w:val="00A8460B"/>
    <w:rsid w:val="00A853DA"/>
    <w:rsid w:val="00A856C3"/>
    <w:rsid w:val="00A85CE6"/>
    <w:rsid w:val="00A86D1C"/>
    <w:rsid w:val="00A87172"/>
    <w:rsid w:val="00A872E8"/>
    <w:rsid w:val="00A87311"/>
    <w:rsid w:val="00A90F9D"/>
    <w:rsid w:val="00A91B06"/>
    <w:rsid w:val="00A91CFD"/>
    <w:rsid w:val="00A91FCB"/>
    <w:rsid w:val="00A92631"/>
    <w:rsid w:val="00A92CD7"/>
    <w:rsid w:val="00A92D2F"/>
    <w:rsid w:val="00A932A2"/>
    <w:rsid w:val="00A945A8"/>
    <w:rsid w:val="00A949C7"/>
    <w:rsid w:val="00A9584F"/>
    <w:rsid w:val="00A9622B"/>
    <w:rsid w:val="00A96A72"/>
    <w:rsid w:val="00A96D34"/>
    <w:rsid w:val="00A96F43"/>
    <w:rsid w:val="00AA073C"/>
    <w:rsid w:val="00AA1873"/>
    <w:rsid w:val="00AA3C07"/>
    <w:rsid w:val="00AA4119"/>
    <w:rsid w:val="00AA4D9A"/>
    <w:rsid w:val="00AA6362"/>
    <w:rsid w:val="00AB1BFC"/>
    <w:rsid w:val="00AB3D87"/>
    <w:rsid w:val="00AB4681"/>
    <w:rsid w:val="00AB66DC"/>
    <w:rsid w:val="00AB6DCB"/>
    <w:rsid w:val="00AB6DD2"/>
    <w:rsid w:val="00AC134C"/>
    <w:rsid w:val="00AC2181"/>
    <w:rsid w:val="00AC2348"/>
    <w:rsid w:val="00AC2533"/>
    <w:rsid w:val="00AC2608"/>
    <w:rsid w:val="00AC7937"/>
    <w:rsid w:val="00AC7D5F"/>
    <w:rsid w:val="00AC7E7D"/>
    <w:rsid w:val="00AC7EDF"/>
    <w:rsid w:val="00AD1A1A"/>
    <w:rsid w:val="00AD33A4"/>
    <w:rsid w:val="00AD45DA"/>
    <w:rsid w:val="00AD478D"/>
    <w:rsid w:val="00AD4B2A"/>
    <w:rsid w:val="00AD50B2"/>
    <w:rsid w:val="00AD5429"/>
    <w:rsid w:val="00AD684C"/>
    <w:rsid w:val="00AE00B0"/>
    <w:rsid w:val="00AE175E"/>
    <w:rsid w:val="00AE17C2"/>
    <w:rsid w:val="00AE1C5E"/>
    <w:rsid w:val="00AE2959"/>
    <w:rsid w:val="00AE48FF"/>
    <w:rsid w:val="00AF0EBE"/>
    <w:rsid w:val="00AF3F60"/>
    <w:rsid w:val="00AF5988"/>
    <w:rsid w:val="00AF5C6A"/>
    <w:rsid w:val="00AF709E"/>
    <w:rsid w:val="00AF7263"/>
    <w:rsid w:val="00AF748E"/>
    <w:rsid w:val="00B03360"/>
    <w:rsid w:val="00B04925"/>
    <w:rsid w:val="00B05463"/>
    <w:rsid w:val="00B0778D"/>
    <w:rsid w:val="00B07AAA"/>
    <w:rsid w:val="00B07E8F"/>
    <w:rsid w:val="00B103D7"/>
    <w:rsid w:val="00B10EE3"/>
    <w:rsid w:val="00B114BA"/>
    <w:rsid w:val="00B116AA"/>
    <w:rsid w:val="00B11AAF"/>
    <w:rsid w:val="00B12398"/>
    <w:rsid w:val="00B133ED"/>
    <w:rsid w:val="00B137CF"/>
    <w:rsid w:val="00B13CD7"/>
    <w:rsid w:val="00B14445"/>
    <w:rsid w:val="00B14982"/>
    <w:rsid w:val="00B14E79"/>
    <w:rsid w:val="00B167BD"/>
    <w:rsid w:val="00B16960"/>
    <w:rsid w:val="00B17F8F"/>
    <w:rsid w:val="00B20CFA"/>
    <w:rsid w:val="00B23C03"/>
    <w:rsid w:val="00B24A4B"/>
    <w:rsid w:val="00B252E9"/>
    <w:rsid w:val="00B30A82"/>
    <w:rsid w:val="00B3128C"/>
    <w:rsid w:val="00B32D76"/>
    <w:rsid w:val="00B354E5"/>
    <w:rsid w:val="00B36C75"/>
    <w:rsid w:val="00B40E08"/>
    <w:rsid w:val="00B428C4"/>
    <w:rsid w:val="00B42B64"/>
    <w:rsid w:val="00B42D85"/>
    <w:rsid w:val="00B43B87"/>
    <w:rsid w:val="00B44C67"/>
    <w:rsid w:val="00B451D5"/>
    <w:rsid w:val="00B457FE"/>
    <w:rsid w:val="00B50357"/>
    <w:rsid w:val="00B5037A"/>
    <w:rsid w:val="00B50EE0"/>
    <w:rsid w:val="00B5110C"/>
    <w:rsid w:val="00B51B2F"/>
    <w:rsid w:val="00B52E50"/>
    <w:rsid w:val="00B52FDC"/>
    <w:rsid w:val="00B53DDE"/>
    <w:rsid w:val="00B54E18"/>
    <w:rsid w:val="00B5542C"/>
    <w:rsid w:val="00B55CAA"/>
    <w:rsid w:val="00B565A4"/>
    <w:rsid w:val="00B57DAA"/>
    <w:rsid w:val="00B57F75"/>
    <w:rsid w:val="00B60694"/>
    <w:rsid w:val="00B60D7E"/>
    <w:rsid w:val="00B6281B"/>
    <w:rsid w:val="00B62BAD"/>
    <w:rsid w:val="00B64343"/>
    <w:rsid w:val="00B643F3"/>
    <w:rsid w:val="00B64686"/>
    <w:rsid w:val="00B64D5D"/>
    <w:rsid w:val="00B64DCE"/>
    <w:rsid w:val="00B65E8F"/>
    <w:rsid w:val="00B70860"/>
    <w:rsid w:val="00B725D5"/>
    <w:rsid w:val="00B73F82"/>
    <w:rsid w:val="00B756C6"/>
    <w:rsid w:val="00B75796"/>
    <w:rsid w:val="00B759CB"/>
    <w:rsid w:val="00B805C3"/>
    <w:rsid w:val="00B8089D"/>
    <w:rsid w:val="00B82216"/>
    <w:rsid w:val="00B82FB0"/>
    <w:rsid w:val="00B86170"/>
    <w:rsid w:val="00B9256F"/>
    <w:rsid w:val="00B92D42"/>
    <w:rsid w:val="00B95AF9"/>
    <w:rsid w:val="00B963B1"/>
    <w:rsid w:val="00B97511"/>
    <w:rsid w:val="00B979EC"/>
    <w:rsid w:val="00B97AD9"/>
    <w:rsid w:val="00B97BB8"/>
    <w:rsid w:val="00B97BDB"/>
    <w:rsid w:val="00BA0197"/>
    <w:rsid w:val="00BA0CD2"/>
    <w:rsid w:val="00BA2166"/>
    <w:rsid w:val="00BA2501"/>
    <w:rsid w:val="00BA295E"/>
    <w:rsid w:val="00BA4A04"/>
    <w:rsid w:val="00BA769F"/>
    <w:rsid w:val="00BA7ECA"/>
    <w:rsid w:val="00BB03EF"/>
    <w:rsid w:val="00BB1959"/>
    <w:rsid w:val="00BB251E"/>
    <w:rsid w:val="00BB2534"/>
    <w:rsid w:val="00BB2F87"/>
    <w:rsid w:val="00BB3BD1"/>
    <w:rsid w:val="00BB3E6B"/>
    <w:rsid w:val="00BB41C9"/>
    <w:rsid w:val="00BB6745"/>
    <w:rsid w:val="00BB74A5"/>
    <w:rsid w:val="00BC01B9"/>
    <w:rsid w:val="00BC0B29"/>
    <w:rsid w:val="00BC1C96"/>
    <w:rsid w:val="00BC1E01"/>
    <w:rsid w:val="00BC1ED5"/>
    <w:rsid w:val="00BC2283"/>
    <w:rsid w:val="00BC2BA6"/>
    <w:rsid w:val="00BC5CA2"/>
    <w:rsid w:val="00BC6541"/>
    <w:rsid w:val="00BD1C58"/>
    <w:rsid w:val="00BD7DB1"/>
    <w:rsid w:val="00BD7F7F"/>
    <w:rsid w:val="00BE1F45"/>
    <w:rsid w:val="00BE26AF"/>
    <w:rsid w:val="00BE3382"/>
    <w:rsid w:val="00BE5859"/>
    <w:rsid w:val="00BE77AC"/>
    <w:rsid w:val="00BE799F"/>
    <w:rsid w:val="00BE7D04"/>
    <w:rsid w:val="00BF0213"/>
    <w:rsid w:val="00BF342B"/>
    <w:rsid w:val="00BF3436"/>
    <w:rsid w:val="00BF3C65"/>
    <w:rsid w:val="00BF43CE"/>
    <w:rsid w:val="00BF7F01"/>
    <w:rsid w:val="00C01A7A"/>
    <w:rsid w:val="00C0577B"/>
    <w:rsid w:val="00C0594A"/>
    <w:rsid w:val="00C0746C"/>
    <w:rsid w:val="00C11227"/>
    <w:rsid w:val="00C11B65"/>
    <w:rsid w:val="00C11F7A"/>
    <w:rsid w:val="00C12A2F"/>
    <w:rsid w:val="00C12BD4"/>
    <w:rsid w:val="00C155AE"/>
    <w:rsid w:val="00C160DD"/>
    <w:rsid w:val="00C16602"/>
    <w:rsid w:val="00C169A7"/>
    <w:rsid w:val="00C177EB"/>
    <w:rsid w:val="00C20E8A"/>
    <w:rsid w:val="00C215F1"/>
    <w:rsid w:val="00C21791"/>
    <w:rsid w:val="00C21A1A"/>
    <w:rsid w:val="00C21F61"/>
    <w:rsid w:val="00C225E2"/>
    <w:rsid w:val="00C2292E"/>
    <w:rsid w:val="00C22F9F"/>
    <w:rsid w:val="00C2331C"/>
    <w:rsid w:val="00C23B10"/>
    <w:rsid w:val="00C268A7"/>
    <w:rsid w:val="00C26A89"/>
    <w:rsid w:val="00C31FDF"/>
    <w:rsid w:val="00C322DD"/>
    <w:rsid w:val="00C32648"/>
    <w:rsid w:val="00C35007"/>
    <w:rsid w:val="00C366EA"/>
    <w:rsid w:val="00C36E8D"/>
    <w:rsid w:val="00C36F45"/>
    <w:rsid w:val="00C37DB1"/>
    <w:rsid w:val="00C42E16"/>
    <w:rsid w:val="00C43E6A"/>
    <w:rsid w:val="00C44691"/>
    <w:rsid w:val="00C46D0C"/>
    <w:rsid w:val="00C50918"/>
    <w:rsid w:val="00C52E1F"/>
    <w:rsid w:val="00C53175"/>
    <w:rsid w:val="00C5368D"/>
    <w:rsid w:val="00C5518F"/>
    <w:rsid w:val="00C5542D"/>
    <w:rsid w:val="00C5574A"/>
    <w:rsid w:val="00C575E0"/>
    <w:rsid w:val="00C57E9D"/>
    <w:rsid w:val="00C60274"/>
    <w:rsid w:val="00C6137A"/>
    <w:rsid w:val="00C624FD"/>
    <w:rsid w:val="00C62865"/>
    <w:rsid w:val="00C64FB6"/>
    <w:rsid w:val="00C6677B"/>
    <w:rsid w:val="00C672C0"/>
    <w:rsid w:val="00C72486"/>
    <w:rsid w:val="00C7275B"/>
    <w:rsid w:val="00C729CD"/>
    <w:rsid w:val="00C81360"/>
    <w:rsid w:val="00C83BB5"/>
    <w:rsid w:val="00C844F5"/>
    <w:rsid w:val="00C866B4"/>
    <w:rsid w:val="00C873BD"/>
    <w:rsid w:val="00C90016"/>
    <w:rsid w:val="00C90325"/>
    <w:rsid w:val="00C918B6"/>
    <w:rsid w:val="00C91F34"/>
    <w:rsid w:val="00C9575E"/>
    <w:rsid w:val="00CA0D85"/>
    <w:rsid w:val="00CA23DF"/>
    <w:rsid w:val="00CA23E7"/>
    <w:rsid w:val="00CA4FE9"/>
    <w:rsid w:val="00CA50C9"/>
    <w:rsid w:val="00CB1412"/>
    <w:rsid w:val="00CB24AB"/>
    <w:rsid w:val="00CB473C"/>
    <w:rsid w:val="00CB6571"/>
    <w:rsid w:val="00CC1152"/>
    <w:rsid w:val="00CC132C"/>
    <w:rsid w:val="00CC1B83"/>
    <w:rsid w:val="00CC22DA"/>
    <w:rsid w:val="00CC2406"/>
    <w:rsid w:val="00CC322C"/>
    <w:rsid w:val="00CC46FB"/>
    <w:rsid w:val="00CC4E23"/>
    <w:rsid w:val="00CC507F"/>
    <w:rsid w:val="00CC5442"/>
    <w:rsid w:val="00CC7C62"/>
    <w:rsid w:val="00CD085E"/>
    <w:rsid w:val="00CD1967"/>
    <w:rsid w:val="00CD573F"/>
    <w:rsid w:val="00CD5D7F"/>
    <w:rsid w:val="00CD6D78"/>
    <w:rsid w:val="00CE0CFD"/>
    <w:rsid w:val="00CE432E"/>
    <w:rsid w:val="00CE71E8"/>
    <w:rsid w:val="00CE7A8C"/>
    <w:rsid w:val="00CF0321"/>
    <w:rsid w:val="00CF23BB"/>
    <w:rsid w:val="00CF2FE0"/>
    <w:rsid w:val="00CF3EE7"/>
    <w:rsid w:val="00CF61CA"/>
    <w:rsid w:val="00CF6BE8"/>
    <w:rsid w:val="00CF6FF2"/>
    <w:rsid w:val="00D00B5C"/>
    <w:rsid w:val="00D0166C"/>
    <w:rsid w:val="00D05BEE"/>
    <w:rsid w:val="00D06509"/>
    <w:rsid w:val="00D069AC"/>
    <w:rsid w:val="00D128E9"/>
    <w:rsid w:val="00D15227"/>
    <w:rsid w:val="00D16281"/>
    <w:rsid w:val="00D1772A"/>
    <w:rsid w:val="00D200FF"/>
    <w:rsid w:val="00D20AC7"/>
    <w:rsid w:val="00D20E7F"/>
    <w:rsid w:val="00D21D52"/>
    <w:rsid w:val="00D2345C"/>
    <w:rsid w:val="00D240ED"/>
    <w:rsid w:val="00D248C5"/>
    <w:rsid w:val="00D24D51"/>
    <w:rsid w:val="00D27204"/>
    <w:rsid w:val="00D30A79"/>
    <w:rsid w:val="00D30EAB"/>
    <w:rsid w:val="00D33298"/>
    <w:rsid w:val="00D3379D"/>
    <w:rsid w:val="00D34046"/>
    <w:rsid w:val="00D35112"/>
    <w:rsid w:val="00D355D8"/>
    <w:rsid w:val="00D36AFE"/>
    <w:rsid w:val="00D37ACD"/>
    <w:rsid w:val="00D41D6B"/>
    <w:rsid w:val="00D42B80"/>
    <w:rsid w:val="00D43093"/>
    <w:rsid w:val="00D4316B"/>
    <w:rsid w:val="00D43257"/>
    <w:rsid w:val="00D43F50"/>
    <w:rsid w:val="00D468C6"/>
    <w:rsid w:val="00D5186C"/>
    <w:rsid w:val="00D533A9"/>
    <w:rsid w:val="00D53B86"/>
    <w:rsid w:val="00D541E9"/>
    <w:rsid w:val="00D5479F"/>
    <w:rsid w:val="00D57B34"/>
    <w:rsid w:val="00D604DE"/>
    <w:rsid w:val="00D61A43"/>
    <w:rsid w:val="00D62022"/>
    <w:rsid w:val="00D625C9"/>
    <w:rsid w:val="00D667CB"/>
    <w:rsid w:val="00D66829"/>
    <w:rsid w:val="00D676BD"/>
    <w:rsid w:val="00D67E5A"/>
    <w:rsid w:val="00D67E93"/>
    <w:rsid w:val="00D7046C"/>
    <w:rsid w:val="00D70CAF"/>
    <w:rsid w:val="00D711CA"/>
    <w:rsid w:val="00D71F1D"/>
    <w:rsid w:val="00D722C3"/>
    <w:rsid w:val="00D73481"/>
    <w:rsid w:val="00D81543"/>
    <w:rsid w:val="00D83EAA"/>
    <w:rsid w:val="00D84951"/>
    <w:rsid w:val="00D860B1"/>
    <w:rsid w:val="00D8667A"/>
    <w:rsid w:val="00D86811"/>
    <w:rsid w:val="00D87C98"/>
    <w:rsid w:val="00D92D83"/>
    <w:rsid w:val="00D94404"/>
    <w:rsid w:val="00D944F1"/>
    <w:rsid w:val="00D964D6"/>
    <w:rsid w:val="00D96D75"/>
    <w:rsid w:val="00DA0364"/>
    <w:rsid w:val="00DA0835"/>
    <w:rsid w:val="00DA1BCF"/>
    <w:rsid w:val="00DA1DB0"/>
    <w:rsid w:val="00DA238B"/>
    <w:rsid w:val="00DA2E65"/>
    <w:rsid w:val="00DA3228"/>
    <w:rsid w:val="00DA39F9"/>
    <w:rsid w:val="00DA43BC"/>
    <w:rsid w:val="00DA63A6"/>
    <w:rsid w:val="00DA744B"/>
    <w:rsid w:val="00DB00C2"/>
    <w:rsid w:val="00DB1DE6"/>
    <w:rsid w:val="00DB51EF"/>
    <w:rsid w:val="00DB73ED"/>
    <w:rsid w:val="00DC0B06"/>
    <w:rsid w:val="00DC1FE6"/>
    <w:rsid w:val="00DC4AAB"/>
    <w:rsid w:val="00DC635B"/>
    <w:rsid w:val="00DD0021"/>
    <w:rsid w:val="00DD0709"/>
    <w:rsid w:val="00DD0B60"/>
    <w:rsid w:val="00DD4426"/>
    <w:rsid w:val="00DD5521"/>
    <w:rsid w:val="00DD5C79"/>
    <w:rsid w:val="00DE0AF4"/>
    <w:rsid w:val="00DE17B4"/>
    <w:rsid w:val="00DE32DE"/>
    <w:rsid w:val="00DE441E"/>
    <w:rsid w:val="00DE6B6E"/>
    <w:rsid w:val="00DE6F41"/>
    <w:rsid w:val="00DE7272"/>
    <w:rsid w:val="00DE75D3"/>
    <w:rsid w:val="00DF29B8"/>
    <w:rsid w:val="00DF4B7D"/>
    <w:rsid w:val="00DF5322"/>
    <w:rsid w:val="00DF5DDD"/>
    <w:rsid w:val="00DF61EE"/>
    <w:rsid w:val="00DF66E6"/>
    <w:rsid w:val="00DF6B98"/>
    <w:rsid w:val="00DF709C"/>
    <w:rsid w:val="00E00A1E"/>
    <w:rsid w:val="00E00CD0"/>
    <w:rsid w:val="00E05038"/>
    <w:rsid w:val="00E1014A"/>
    <w:rsid w:val="00E1235B"/>
    <w:rsid w:val="00E139C1"/>
    <w:rsid w:val="00E1427E"/>
    <w:rsid w:val="00E142FA"/>
    <w:rsid w:val="00E14F51"/>
    <w:rsid w:val="00E157A3"/>
    <w:rsid w:val="00E16D24"/>
    <w:rsid w:val="00E17320"/>
    <w:rsid w:val="00E21C18"/>
    <w:rsid w:val="00E21C99"/>
    <w:rsid w:val="00E22948"/>
    <w:rsid w:val="00E23233"/>
    <w:rsid w:val="00E26D74"/>
    <w:rsid w:val="00E27875"/>
    <w:rsid w:val="00E27CEC"/>
    <w:rsid w:val="00E323F5"/>
    <w:rsid w:val="00E33A10"/>
    <w:rsid w:val="00E34F11"/>
    <w:rsid w:val="00E3577B"/>
    <w:rsid w:val="00E36626"/>
    <w:rsid w:val="00E430CD"/>
    <w:rsid w:val="00E43463"/>
    <w:rsid w:val="00E44B3F"/>
    <w:rsid w:val="00E455F4"/>
    <w:rsid w:val="00E4787B"/>
    <w:rsid w:val="00E51DF4"/>
    <w:rsid w:val="00E521D0"/>
    <w:rsid w:val="00E52626"/>
    <w:rsid w:val="00E53058"/>
    <w:rsid w:val="00E53650"/>
    <w:rsid w:val="00E57408"/>
    <w:rsid w:val="00E63A5D"/>
    <w:rsid w:val="00E63B1C"/>
    <w:rsid w:val="00E65BAF"/>
    <w:rsid w:val="00E65D00"/>
    <w:rsid w:val="00E65EE8"/>
    <w:rsid w:val="00E6650A"/>
    <w:rsid w:val="00E6690C"/>
    <w:rsid w:val="00E66D0B"/>
    <w:rsid w:val="00E7035B"/>
    <w:rsid w:val="00E710D5"/>
    <w:rsid w:val="00E711FD"/>
    <w:rsid w:val="00E71F5A"/>
    <w:rsid w:val="00E72026"/>
    <w:rsid w:val="00E729C1"/>
    <w:rsid w:val="00E7392B"/>
    <w:rsid w:val="00E73F4E"/>
    <w:rsid w:val="00E80263"/>
    <w:rsid w:val="00E80A09"/>
    <w:rsid w:val="00E82378"/>
    <w:rsid w:val="00E835CA"/>
    <w:rsid w:val="00E87D9F"/>
    <w:rsid w:val="00E9025A"/>
    <w:rsid w:val="00E91709"/>
    <w:rsid w:val="00E92CC4"/>
    <w:rsid w:val="00E93BD5"/>
    <w:rsid w:val="00E97A99"/>
    <w:rsid w:val="00E97B60"/>
    <w:rsid w:val="00EA1BF1"/>
    <w:rsid w:val="00EA3AE3"/>
    <w:rsid w:val="00EA53F8"/>
    <w:rsid w:val="00EA65DC"/>
    <w:rsid w:val="00EB0AC7"/>
    <w:rsid w:val="00EB10D7"/>
    <w:rsid w:val="00EB278D"/>
    <w:rsid w:val="00EB41EF"/>
    <w:rsid w:val="00EB58AB"/>
    <w:rsid w:val="00EB5EBB"/>
    <w:rsid w:val="00EB61F2"/>
    <w:rsid w:val="00EB6D36"/>
    <w:rsid w:val="00EC0301"/>
    <w:rsid w:val="00EC191E"/>
    <w:rsid w:val="00EC3553"/>
    <w:rsid w:val="00EC562F"/>
    <w:rsid w:val="00EC6D8E"/>
    <w:rsid w:val="00EC74C5"/>
    <w:rsid w:val="00ED2054"/>
    <w:rsid w:val="00ED33C0"/>
    <w:rsid w:val="00ED356E"/>
    <w:rsid w:val="00ED3A1A"/>
    <w:rsid w:val="00ED7049"/>
    <w:rsid w:val="00ED77F3"/>
    <w:rsid w:val="00EE39EE"/>
    <w:rsid w:val="00EE49D0"/>
    <w:rsid w:val="00EE54D5"/>
    <w:rsid w:val="00EE5578"/>
    <w:rsid w:val="00EE5FB1"/>
    <w:rsid w:val="00EE6E74"/>
    <w:rsid w:val="00EE7AF7"/>
    <w:rsid w:val="00EF0865"/>
    <w:rsid w:val="00EF12A0"/>
    <w:rsid w:val="00EF2717"/>
    <w:rsid w:val="00EF2EF2"/>
    <w:rsid w:val="00EF4F52"/>
    <w:rsid w:val="00F01AF3"/>
    <w:rsid w:val="00F023AA"/>
    <w:rsid w:val="00F04809"/>
    <w:rsid w:val="00F04D4D"/>
    <w:rsid w:val="00F05758"/>
    <w:rsid w:val="00F06488"/>
    <w:rsid w:val="00F10C86"/>
    <w:rsid w:val="00F112A5"/>
    <w:rsid w:val="00F130C3"/>
    <w:rsid w:val="00F14D7F"/>
    <w:rsid w:val="00F14EA3"/>
    <w:rsid w:val="00F15C37"/>
    <w:rsid w:val="00F162B0"/>
    <w:rsid w:val="00F16418"/>
    <w:rsid w:val="00F2222B"/>
    <w:rsid w:val="00F24DF8"/>
    <w:rsid w:val="00F255FE"/>
    <w:rsid w:val="00F25813"/>
    <w:rsid w:val="00F25A34"/>
    <w:rsid w:val="00F27BDE"/>
    <w:rsid w:val="00F301AF"/>
    <w:rsid w:val="00F31169"/>
    <w:rsid w:val="00F317FB"/>
    <w:rsid w:val="00F32390"/>
    <w:rsid w:val="00F32C95"/>
    <w:rsid w:val="00F33F23"/>
    <w:rsid w:val="00F34482"/>
    <w:rsid w:val="00F36898"/>
    <w:rsid w:val="00F36DBC"/>
    <w:rsid w:val="00F37118"/>
    <w:rsid w:val="00F4260C"/>
    <w:rsid w:val="00F452EC"/>
    <w:rsid w:val="00F457B1"/>
    <w:rsid w:val="00F45F10"/>
    <w:rsid w:val="00F50673"/>
    <w:rsid w:val="00F511FC"/>
    <w:rsid w:val="00F51CA9"/>
    <w:rsid w:val="00F55F20"/>
    <w:rsid w:val="00F56219"/>
    <w:rsid w:val="00F564BF"/>
    <w:rsid w:val="00F602A7"/>
    <w:rsid w:val="00F616F7"/>
    <w:rsid w:val="00F62765"/>
    <w:rsid w:val="00F62846"/>
    <w:rsid w:val="00F63487"/>
    <w:rsid w:val="00F6655D"/>
    <w:rsid w:val="00F71F10"/>
    <w:rsid w:val="00F72AD5"/>
    <w:rsid w:val="00F74B69"/>
    <w:rsid w:val="00F759DD"/>
    <w:rsid w:val="00F75D67"/>
    <w:rsid w:val="00F75F2A"/>
    <w:rsid w:val="00F774F5"/>
    <w:rsid w:val="00F77E19"/>
    <w:rsid w:val="00F82DCF"/>
    <w:rsid w:val="00F8534F"/>
    <w:rsid w:val="00F9084E"/>
    <w:rsid w:val="00F90FF6"/>
    <w:rsid w:val="00F918E0"/>
    <w:rsid w:val="00F92633"/>
    <w:rsid w:val="00F944F8"/>
    <w:rsid w:val="00F946B3"/>
    <w:rsid w:val="00F94768"/>
    <w:rsid w:val="00F97055"/>
    <w:rsid w:val="00F978CE"/>
    <w:rsid w:val="00F97AFB"/>
    <w:rsid w:val="00F97E00"/>
    <w:rsid w:val="00FA0620"/>
    <w:rsid w:val="00FA186A"/>
    <w:rsid w:val="00FA1FCA"/>
    <w:rsid w:val="00FA21FC"/>
    <w:rsid w:val="00FA287D"/>
    <w:rsid w:val="00FA34A6"/>
    <w:rsid w:val="00FA4657"/>
    <w:rsid w:val="00FA4815"/>
    <w:rsid w:val="00FA4AA0"/>
    <w:rsid w:val="00FA71BF"/>
    <w:rsid w:val="00FA76F0"/>
    <w:rsid w:val="00FA79A4"/>
    <w:rsid w:val="00FA7B90"/>
    <w:rsid w:val="00FB0AEE"/>
    <w:rsid w:val="00FB19D8"/>
    <w:rsid w:val="00FB2ABA"/>
    <w:rsid w:val="00FB66FA"/>
    <w:rsid w:val="00FC03F1"/>
    <w:rsid w:val="00FC101B"/>
    <w:rsid w:val="00FC2ED2"/>
    <w:rsid w:val="00FC36C8"/>
    <w:rsid w:val="00FC4365"/>
    <w:rsid w:val="00FC441D"/>
    <w:rsid w:val="00FC49D5"/>
    <w:rsid w:val="00FC5DDC"/>
    <w:rsid w:val="00FC6E11"/>
    <w:rsid w:val="00FD15EA"/>
    <w:rsid w:val="00FD1795"/>
    <w:rsid w:val="00FD17AE"/>
    <w:rsid w:val="00FD4A04"/>
    <w:rsid w:val="00FD4B2B"/>
    <w:rsid w:val="00FE1B30"/>
    <w:rsid w:val="00FE21FA"/>
    <w:rsid w:val="00FE2AA4"/>
    <w:rsid w:val="00FE4071"/>
    <w:rsid w:val="00FE61FC"/>
    <w:rsid w:val="00FE67CF"/>
    <w:rsid w:val="00FE74D1"/>
    <w:rsid w:val="00FE7CCC"/>
    <w:rsid w:val="00FE7F3E"/>
    <w:rsid w:val="00FF1591"/>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F16E417-F2CB-496E-B61A-AC3CA657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16F"/>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3">
    <w:name w:val="List Paragraph3"/>
    <w:basedOn w:val="Normal"/>
    <w:rsid w:val="00E26D7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FC03F1"/>
  </w:style>
  <w:style w:type="character" w:customStyle="1" w:styleId="Heading7Char">
    <w:name w:val="Heading 7 Char"/>
    <w:basedOn w:val="DefaultParagraphFont"/>
    <w:link w:val="Heading7"/>
    <w:rsid w:val="00FC03F1"/>
    <w:rPr>
      <w:rFonts w:ascii="Arial" w:hAnsi="Arial"/>
      <w:b/>
      <w:color w:val="0000FF"/>
      <w:lang w:val="en-GB" w:eastAsia="en-US"/>
    </w:rPr>
  </w:style>
  <w:style w:type="character" w:customStyle="1" w:styleId="Mention2">
    <w:name w:val="Mention2"/>
    <w:uiPriority w:val="99"/>
    <w:semiHidden/>
    <w:unhideWhenUsed/>
    <w:rsid w:val="00FC03F1"/>
    <w:rPr>
      <w:color w:val="2B579A"/>
      <w:shd w:val="clear" w:color="auto" w:fill="E6E6E6"/>
    </w:rPr>
  </w:style>
  <w:style w:type="table" w:customStyle="1" w:styleId="TableGrid1">
    <w:name w:val="Table Grid1"/>
    <w:basedOn w:val="TableNormal"/>
    <w:next w:val="TableGrid"/>
    <w:uiPriority w:val="59"/>
    <w:rsid w:val="00FC03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semiHidden/>
    <w:unhideWhenUsed/>
    <w:rsid w:val="00144B2E"/>
    <w:rPr>
      <w:color w:val="2B579A"/>
      <w:shd w:val="clear" w:color="auto" w:fill="E6E6E6"/>
    </w:rPr>
  </w:style>
  <w:style w:type="paragraph" w:customStyle="1" w:styleId="ListParagraph5">
    <w:name w:val="List Paragraph5"/>
    <w:basedOn w:val="Normal"/>
    <w:rsid w:val="00281BA2"/>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11524659">
      <w:bodyDiv w:val="1"/>
      <w:marLeft w:val="0"/>
      <w:marRight w:val="0"/>
      <w:marTop w:val="0"/>
      <w:marBottom w:val="0"/>
      <w:divBdr>
        <w:top w:val="none" w:sz="0" w:space="0" w:color="auto"/>
        <w:left w:val="none" w:sz="0" w:space="0" w:color="auto"/>
        <w:bottom w:val="none" w:sz="0" w:space="0" w:color="auto"/>
        <w:right w:val="none" w:sz="0" w:space="0" w:color="auto"/>
      </w:divBdr>
      <w:divsChild>
        <w:div w:id="1815682044">
          <w:marLeft w:val="706"/>
          <w:marRight w:val="0"/>
          <w:marTop w:val="0"/>
          <w:marBottom w:val="180"/>
          <w:divBdr>
            <w:top w:val="none" w:sz="0" w:space="0" w:color="auto"/>
            <w:left w:val="none" w:sz="0" w:space="0" w:color="auto"/>
            <w:bottom w:val="none" w:sz="0" w:space="0" w:color="auto"/>
            <w:right w:val="none" w:sz="0" w:space="0" w:color="auto"/>
          </w:divBdr>
        </w:div>
      </w:divsChild>
    </w:div>
    <w:div w:id="357463789">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78418651">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88965165">
      <w:bodyDiv w:val="1"/>
      <w:marLeft w:val="0"/>
      <w:marRight w:val="0"/>
      <w:marTop w:val="0"/>
      <w:marBottom w:val="0"/>
      <w:divBdr>
        <w:top w:val="none" w:sz="0" w:space="0" w:color="auto"/>
        <w:left w:val="none" w:sz="0" w:space="0" w:color="auto"/>
        <w:bottom w:val="none" w:sz="0" w:space="0" w:color="auto"/>
        <w:right w:val="none" w:sz="0" w:space="0" w:color="auto"/>
      </w:divBdr>
      <w:divsChild>
        <w:div w:id="1005279584">
          <w:marLeft w:val="288"/>
          <w:marRight w:val="0"/>
          <w:marTop w:val="0"/>
          <w:marBottom w:val="120"/>
          <w:divBdr>
            <w:top w:val="none" w:sz="0" w:space="0" w:color="auto"/>
            <w:left w:val="none" w:sz="0" w:space="0" w:color="auto"/>
            <w:bottom w:val="none" w:sz="0" w:space="0" w:color="auto"/>
            <w:right w:val="none" w:sz="0" w:space="0" w:color="auto"/>
          </w:divBdr>
        </w:div>
        <w:div w:id="1159998706">
          <w:marLeft w:val="288"/>
          <w:marRight w:val="0"/>
          <w:marTop w:val="0"/>
          <w:marBottom w:val="120"/>
          <w:divBdr>
            <w:top w:val="none" w:sz="0" w:space="0" w:color="auto"/>
            <w:left w:val="none" w:sz="0" w:space="0" w:color="auto"/>
            <w:bottom w:val="none" w:sz="0" w:space="0" w:color="auto"/>
            <w:right w:val="none" w:sz="0" w:space="0" w:color="auto"/>
          </w:divBdr>
        </w:div>
        <w:div w:id="798573075">
          <w:marLeft w:val="288"/>
          <w:marRight w:val="0"/>
          <w:marTop w:val="0"/>
          <w:marBottom w:val="120"/>
          <w:divBdr>
            <w:top w:val="none" w:sz="0" w:space="0" w:color="auto"/>
            <w:left w:val="none" w:sz="0" w:space="0" w:color="auto"/>
            <w:bottom w:val="none" w:sz="0" w:space="0" w:color="auto"/>
            <w:right w:val="none" w:sz="0" w:space="0" w:color="auto"/>
          </w:divBdr>
        </w:div>
        <w:div w:id="144707610">
          <w:marLeft w:val="288"/>
          <w:marRight w:val="0"/>
          <w:marTop w:val="0"/>
          <w:marBottom w:val="12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57798691">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738935188">
      <w:bodyDiv w:val="1"/>
      <w:marLeft w:val="0"/>
      <w:marRight w:val="0"/>
      <w:marTop w:val="0"/>
      <w:marBottom w:val="0"/>
      <w:divBdr>
        <w:top w:val="none" w:sz="0" w:space="0" w:color="auto"/>
        <w:left w:val="none" w:sz="0" w:space="0" w:color="auto"/>
        <w:bottom w:val="none" w:sz="0" w:space="0" w:color="auto"/>
        <w:right w:val="none" w:sz="0" w:space="0" w:color="auto"/>
      </w:divBdr>
    </w:div>
    <w:div w:id="1779376272">
      <w:bodyDiv w:val="1"/>
      <w:marLeft w:val="0"/>
      <w:marRight w:val="0"/>
      <w:marTop w:val="0"/>
      <w:marBottom w:val="0"/>
      <w:divBdr>
        <w:top w:val="none" w:sz="0" w:space="0" w:color="auto"/>
        <w:left w:val="none" w:sz="0" w:space="0" w:color="auto"/>
        <w:bottom w:val="none" w:sz="0" w:space="0" w:color="auto"/>
        <w:right w:val="none" w:sz="0" w:space="0" w:color="auto"/>
      </w:divBdr>
    </w:div>
    <w:div w:id="1840147111">
      <w:bodyDiv w:val="1"/>
      <w:marLeft w:val="0"/>
      <w:marRight w:val="0"/>
      <w:marTop w:val="0"/>
      <w:marBottom w:val="0"/>
      <w:divBdr>
        <w:top w:val="none" w:sz="0" w:space="0" w:color="auto"/>
        <w:left w:val="none" w:sz="0" w:space="0" w:color="auto"/>
        <w:bottom w:val="none" w:sz="0" w:space="0" w:color="auto"/>
        <w:right w:val="none" w:sz="0" w:space="0" w:color="auto"/>
      </w:divBdr>
    </w:div>
    <w:div w:id="2092384671">
      <w:bodyDiv w:val="1"/>
      <w:marLeft w:val="0"/>
      <w:marRight w:val="0"/>
      <w:marTop w:val="0"/>
      <w:marBottom w:val="0"/>
      <w:divBdr>
        <w:top w:val="none" w:sz="0" w:space="0" w:color="auto"/>
        <w:left w:val="none" w:sz="0" w:space="0" w:color="auto"/>
        <w:bottom w:val="none" w:sz="0" w:space="0" w:color="auto"/>
        <w:right w:val="none" w:sz="0" w:space="0" w:color="auto"/>
      </w:divBdr>
    </w:div>
    <w:div w:id="2129084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9C8B67-C7DB-4DA6-82A8-E69AD701F7AB}">
  <ds:schemaRefs>
    <ds:schemaRef ds:uri="http://schemas.openxmlformats.org/officeDocument/2006/bibliography"/>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6296</TotalTime>
  <Pages>9</Pages>
  <Words>2821</Words>
  <Characters>16080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357</cp:revision>
  <cp:lastPrinted>2002-04-23T07:10:00Z</cp:lastPrinted>
  <dcterms:created xsi:type="dcterms:W3CDTF">2024-05-09T07:57:00Z</dcterms:created>
  <dcterms:modified xsi:type="dcterms:W3CDTF">2025-11-06T14:27:00Z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(3)rmuWzEW6cHRdgDrXFZQD9C3b6PLv/qc3js4pZd1T1itcX+EqLjQuJgycxDmsQQTVpnd6wC7v
bCmFPVZzqTjYoK/2jjnypweMKRUdiuYcXQnTtvaVuhzfBzgbEsN6EIBlhcshec1ADY+BscTC
4dZcSd+3E4TNEELDGn4MHB77kA20xEsoQBUOy4TJRmwaykLgsjTr1kFsFJnWerBW+3mWowyM
9eoExlJOFGcpO8/gzC</vt:lpwstr>
  </property>
  <property fmtid="{D5CDD505-2E9C-101B-9397-08002B2CF9AE}" pid="3" name="_2015_ms_pID_7253431">
    <vt:lpwstr>T3SlJHk5zQETZy3dElQLBEIilWYm2hhImJaMnMSSTP7v9jErsjV/Eq
lkYg2iaXrJrYC9z2H8kwX1ra2g+8W7Zl2NFzBXrTJBHHQMVI4XzgOFFB7Z3IxcyGCH0fd9mQ
SvNwEEfTV+GNSRSvno4JtxtyYzLkvDPfEfZWd/6bRHh674xjs/F0OZeY+CX9UfRJ0yTCv2Xq
ZRM98hHTabmn32kWr+I3bMF5x6XVUVCfddIK</vt:lpwstr>
  </property>
  <property fmtid="{D5CDD505-2E9C-101B-9397-08002B2CF9AE}" pid="4" name="_2015_ms_pID_7253432">
    <vt:lpwstr>Sg==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1762439129</vt:lpwstr>
  </property>
</Properties>
</file>