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B0829" w14:textId="514068D5" w:rsidR="003B5F16" w:rsidRPr="00A443E2" w:rsidRDefault="003B5F16" w:rsidP="003B5F16">
      <w:pPr>
        <w:pStyle w:val="3GPPHeader"/>
      </w:pPr>
      <w:r w:rsidRPr="00A443E2">
        <w:t xml:space="preserve">3GPP TSG-RAN WG3 </w:t>
      </w:r>
      <w:r>
        <w:t>#130</w:t>
      </w:r>
      <w:r w:rsidRPr="00A443E2">
        <w:tab/>
      </w:r>
      <w:r w:rsidR="009A4A30">
        <w:rPr>
          <w:sz w:val="32"/>
          <w:szCs w:val="32"/>
        </w:rPr>
        <w:t>R</w:t>
      </w:r>
      <w:r w:rsidRPr="00A443E2">
        <w:rPr>
          <w:sz w:val="32"/>
          <w:szCs w:val="32"/>
        </w:rPr>
        <w:t>3</w:t>
      </w:r>
      <w:r>
        <w:rPr>
          <w:sz w:val="32"/>
          <w:szCs w:val="32"/>
        </w:rPr>
        <w:t>-25</w:t>
      </w:r>
      <w:r w:rsidR="00590036">
        <w:rPr>
          <w:sz w:val="32"/>
          <w:szCs w:val="32"/>
        </w:rPr>
        <w:t>8454</w:t>
      </w:r>
    </w:p>
    <w:p w14:paraId="1844F1FA" w14:textId="237A2F15" w:rsidR="003B5F16" w:rsidRPr="00C1717E" w:rsidRDefault="003B5F16" w:rsidP="003B5F16">
      <w:pPr>
        <w:pStyle w:val="3GPPHeader"/>
        <w:rPr>
          <w:lang w:val="sv-SE"/>
        </w:rPr>
      </w:pPr>
      <w:bookmarkStart w:id="0" w:name="_Hlk61362165"/>
      <w:r w:rsidRPr="00C1717E">
        <w:rPr>
          <w:lang w:val="sv-SE"/>
        </w:rPr>
        <w:t>Dallas USA, 17</w:t>
      </w:r>
      <w:r w:rsidR="001A0095">
        <w:rPr>
          <w:lang w:val="sv-SE"/>
        </w:rPr>
        <w:t>-21</w:t>
      </w:r>
      <w:r w:rsidRPr="00C1717E">
        <w:rPr>
          <w:lang w:val="sv-SE"/>
        </w:rPr>
        <w:t xml:space="preserve"> November 2025</w:t>
      </w:r>
    </w:p>
    <w:bookmarkEnd w:id="0"/>
    <w:p w14:paraId="31CC8E15" w14:textId="77777777" w:rsidR="00DC4196" w:rsidRPr="00C1717E" w:rsidRDefault="00DC4196" w:rsidP="00DC4196">
      <w:pPr>
        <w:pStyle w:val="3GPPHeader"/>
        <w:rPr>
          <w:lang w:val="sv-SE"/>
        </w:rPr>
      </w:pPr>
      <w:r w:rsidRPr="00C1717E">
        <w:rPr>
          <w:lang w:val="sv-SE"/>
        </w:rPr>
        <w:t>Agenda Item:</w:t>
      </w:r>
      <w:r w:rsidRPr="00C1717E">
        <w:rPr>
          <w:lang w:val="sv-SE"/>
        </w:rPr>
        <w:tab/>
      </w:r>
      <w:r w:rsidR="003B795B" w:rsidRPr="00C1717E">
        <w:rPr>
          <w:lang w:val="sv-SE"/>
        </w:rPr>
        <w:t>13.2</w:t>
      </w:r>
    </w:p>
    <w:p w14:paraId="0F739BB1" w14:textId="785F8007" w:rsidR="00DC4196" w:rsidRDefault="00DC4196" w:rsidP="00DC4196">
      <w:pPr>
        <w:pStyle w:val="3GPPHeader"/>
      </w:pPr>
      <w:r>
        <w:t>Source:</w:t>
      </w:r>
      <w:r>
        <w:tab/>
      </w:r>
      <w:r w:rsidR="006D774A">
        <w:t>Ericsson</w:t>
      </w:r>
    </w:p>
    <w:p w14:paraId="61288388" w14:textId="7AB5E23B" w:rsidR="00DC4196" w:rsidRPr="00D44844" w:rsidRDefault="00DC4196" w:rsidP="00DC4196">
      <w:pPr>
        <w:pStyle w:val="3GPPHeader"/>
        <w:rPr>
          <w:lang w:val="it-IT"/>
        </w:rPr>
      </w:pPr>
      <w:r w:rsidRPr="00D44844">
        <w:rPr>
          <w:lang w:val="it-IT"/>
        </w:rPr>
        <w:t>Title:</w:t>
      </w:r>
      <w:r w:rsidRPr="00D44844">
        <w:rPr>
          <w:lang w:val="it-IT"/>
        </w:rPr>
        <w:tab/>
      </w:r>
      <w:r w:rsidR="004709FB">
        <w:rPr>
          <w:lang w:val="it-IT"/>
        </w:rPr>
        <w:t xml:space="preserve">ISAC </w:t>
      </w:r>
      <w:r w:rsidR="00F353DA">
        <w:rPr>
          <w:lang w:val="it-IT"/>
        </w:rPr>
        <w:t>Logical Architecture and Protocol Stack</w:t>
      </w:r>
    </w:p>
    <w:p w14:paraId="6A4AD504" w14:textId="437668F9" w:rsidR="004F1A79" w:rsidRDefault="00DC4196" w:rsidP="00DC4196">
      <w:pPr>
        <w:pStyle w:val="3GPPHeader"/>
      </w:pPr>
      <w:r>
        <w:t>Document for:</w:t>
      </w:r>
      <w:r>
        <w:tab/>
      </w:r>
      <w:r w:rsidR="00BF242A" w:rsidDel="00B2319E">
        <w:t>Agreement</w:t>
      </w:r>
    </w:p>
    <w:p w14:paraId="53DAE7C6" w14:textId="77777777" w:rsidR="00E250A8" w:rsidRDefault="00E250A8" w:rsidP="00E250A8">
      <w:pPr>
        <w:pStyle w:val="Heading1"/>
      </w:pPr>
      <w:r>
        <w:t>Introduction</w:t>
      </w:r>
    </w:p>
    <w:p w14:paraId="0FFA714C" w14:textId="77777777" w:rsidR="009C0295" w:rsidRDefault="00E412F8" w:rsidP="00E250A8">
      <w:r>
        <w:t>C</w:t>
      </w:r>
      <w:r w:rsidR="00267234">
        <w:t xml:space="preserve">urrent status for ISAC architecture after RAN3 #129bis is as follows: </w:t>
      </w:r>
      <w:r w:rsidR="00267234">
        <w:fldChar w:fldCharType="begin"/>
      </w:r>
      <w:r w:rsidR="00267234">
        <w:instrText xml:space="preserve"> REF _Ref212625316 \r \h </w:instrText>
      </w:r>
      <w:r w:rsidR="00267234">
        <w:fldChar w:fldCharType="separate"/>
      </w:r>
      <w:r w:rsidR="00267234">
        <w:t>[1]</w:t>
      </w:r>
      <w:r w:rsidR="00267234">
        <w:fldChar w:fldCharType="end"/>
      </w:r>
      <w:r w:rsidR="00036FB6">
        <w:fldChar w:fldCharType="begin"/>
      </w:r>
      <w:r w:rsidR="00036FB6">
        <w:instrText xml:space="preserve"> REF _Ref212625431 \r \h </w:instrText>
      </w:r>
      <w:r w:rsidR="00036FB6">
        <w:fldChar w:fldCharType="separate"/>
      </w:r>
      <w:r w:rsidR="00036FB6">
        <w:t>[2]</w:t>
      </w:r>
      <w:r w:rsidR="00036FB6">
        <w:fldChar w:fldCharType="end"/>
      </w:r>
    </w:p>
    <w:p w14:paraId="15D92656" w14:textId="35EC7FCB" w:rsidR="008C369D" w:rsidRPr="008C369D" w:rsidRDefault="008C369D" w:rsidP="00DF4D2E">
      <w:pPr>
        <w:numPr>
          <w:ilvl w:val="0"/>
          <w:numId w:val="9"/>
        </w:numPr>
        <w:rPr>
          <w:i/>
          <w:iCs/>
        </w:rPr>
      </w:pPr>
      <w:r w:rsidRPr="008C369D">
        <w:rPr>
          <w:i/>
          <w:iCs/>
        </w:rPr>
        <w:t>Agreements</w:t>
      </w:r>
      <w:r>
        <w:rPr>
          <w:i/>
          <w:iCs/>
        </w:rPr>
        <w:t>:</w:t>
      </w:r>
    </w:p>
    <w:p w14:paraId="46A06DC9" w14:textId="77777777" w:rsidR="00267234" w:rsidRDefault="008C369D" w:rsidP="008C369D">
      <w:pPr>
        <w:numPr>
          <w:ilvl w:val="1"/>
          <w:numId w:val="9"/>
        </w:numPr>
      </w:pPr>
      <w:r>
        <w:t>L</w:t>
      </w:r>
      <w:r w:rsidR="00DF4D2E">
        <w:t xml:space="preserve">ogical architecture, captured in </w:t>
      </w:r>
      <w:r w:rsidR="00E412F8">
        <w:fldChar w:fldCharType="begin"/>
      </w:r>
      <w:r w:rsidR="00E412F8">
        <w:instrText xml:space="preserve"> REF _Ref212625621 \r \h </w:instrText>
      </w:r>
      <w:r w:rsidR="00E412F8">
        <w:fldChar w:fldCharType="separate"/>
      </w:r>
      <w:r w:rsidR="00E412F8">
        <w:t>[3]</w:t>
      </w:r>
      <w:r w:rsidR="00E412F8">
        <w:fldChar w:fldCharType="end"/>
      </w:r>
      <w:r w:rsidR="00E412F8">
        <w:t xml:space="preserve">; details for </w:t>
      </w:r>
      <w:proofErr w:type="spellStart"/>
      <w:r w:rsidR="00E412F8">
        <w:t>Nx</w:t>
      </w:r>
      <w:proofErr w:type="spellEnd"/>
      <w:r w:rsidR="00E412F8">
        <w:t xml:space="preserve"> interface between gNB and SF to be further discussed</w:t>
      </w:r>
    </w:p>
    <w:p w14:paraId="13A088DF" w14:textId="77777777" w:rsidR="00E412F8" w:rsidRDefault="008C369D" w:rsidP="008C369D">
      <w:pPr>
        <w:numPr>
          <w:ilvl w:val="1"/>
          <w:numId w:val="9"/>
        </w:numPr>
      </w:pPr>
      <w:r>
        <w:t>A</w:t>
      </w:r>
      <w:r w:rsidR="00E412F8">
        <w:t>ll terms, symbols and abbreviations in TR 38.765 refer to TR 23.700-14 (</w:t>
      </w:r>
      <w:r>
        <w:t>to be further checked with TR Rapporteur; no TP agreed at this point</w:t>
      </w:r>
      <w:r w:rsidR="00E412F8">
        <w:t>)</w:t>
      </w:r>
    </w:p>
    <w:p w14:paraId="10AF861E" w14:textId="77777777" w:rsidR="00E412F8" w:rsidRDefault="00E412F8" w:rsidP="008C369D">
      <w:pPr>
        <w:numPr>
          <w:ilvl w:val="1"/>
          <w:numId w:val="9"/>
        </w:numPr>
      </w:pPr>
      <w:r>
        <w:t>RAN3 focuses on sensing protocol in coordination with SA2</w:t>
      </w:r>
    </w:p>
    <w:p w14:paraId="38B8DBBB" w14:textId="77777777" w:rsidR="00215A4F" w:rsidRDefault="006C5B5E" w:rsidP="006C5B5E">
      <w:pPr>
        <w:numPr>
          <w:ilvl w:val="0"/>
          <w:numId w:val="9"/>
        </w:numPr>
      </w:pPr>
      <w:r w:rsidRPr="006C5B5E">
        <w:rPr>
          <w:i/>
          <w:iCs/>
        </w:rPr>
        <w:t>For further discussion:</w:t>
      </w:r>
    </w:p>
    <w:p w14:paraId="26D25C91" w14:textId="77777777" w:rsidR="006C5B5E" w:rsidRDefault="00A544CE" w:rsidP="00215A4F">
      <w:pPr>
        <w:numPr>
          <w:ilvl w:val="1"/>
          <w:numId w:val="9"/>
        </w:numPr>
      </w:pPr>
      <w:r>
        <w:t xml:space="preserve">Network architecture: </w:t>
      </w:r>
      <w:r w:rsidR="00215A4F">
        <w:t>P</w:t>
      </w:r>
      <w:r w:rsidR="006C5B5E">
        <w:t>rotocol stacks, in particular the protocol stack for sensing reporting (to be aligned with SA2)</w:t>
      </w:r>
    </w:p>
    <w:p w14:paraId="6F35F306" w14:textId="77777777" w:rsidR="00A544CE" w:rsidRDefault="00A544CE" w:rsidP="00215A4F">
      <w:pPr>
        <w:numPr>
          <w:ilvl w:val="1"/>
          <w:numId w:val="9"/>
        </w:numPr>
      </w:pPr>
      <w:r>
        <w:t>RAN-CN procedures and signaling: Necessary interface functions and detailed signaling procedures</w:t>
      </w:r>
      <w:r w:rsidR="00F6624D">
        <w:t xml:space="preserve"> [covered in another contribution]</w:t>
      </w:r>
    </w:p>
    <w:p w14:paraId="03B930E8" w14:textId="2483E321" w:rsidR="006C5B5E" w:rsidRPr="009C0295" w:rsidRDefault="009C7E65" w:rsidP="006C5B5E">
      <w:r>
        <w:t xml:space="preserve">This contribution provides further discussion on the </w:t>
      </w:r>
      <w:r w:rsidR="00F042DA">
        <w:t>Network architecture and protocol stack aspects</w:t>
      </w:r>
      <w:r>
        <w:t>.</w:t>
      </w:r>
    </w:p>
    <w:p w14:paraId="7295F458" w14:textId="77777777" w:rsidR="00362FF7" w:rsidRDefault="00362FF7" w:rsidP="00362FF7">
      <w:pPr>
        <w:pStyle w:val="Heading1"/>
      </w:pPr>
      <w:r>
        <w:t>Discussion</w:t>
      </w:r>
    </w:p>
    <w:p w14:paraId="7DCBB96B" w14:textId="77777777" w:rsidR="007E7556" w:rsidRDefault="007E7556" w:rsidP="00F57F87">
      <w:pPr>
        <w:pStyle w:val="Heading2"/>
      </w:pPr>
      <w:r>
        <w:t xml:space="preserve">General </w:t>
      </w:r>
      <w:r w:rsidR="00114C06">
        <w:t>Considerations</w:t>
      </w:r>
    </w:p>
    <w:p w14:paraId="0B953BFB" w14:textId="0F8D0C38" w:rsidR="007E7556" w:rsidRDefault="00114C06" w:rsidP="007E7556">
      <w:r>
        <w:t xml:space="preserve">It seems beneficial to start with general considerations and principles that can guide us in the discussion of architecture options. In this section we continue to elaborate on general considerations from </w:t>
      </w:r>
      <w:r w:rsidR="006B3BC5">
        <w:t xml:space="preserve">discussion at RAN3 #129bis and from </w:t>
      </w:r>
      <w:r>
        <w:t xml:space="preserve">our previous contribution </w:t>
      </w:r>
      <w:r w:rsidR="001409F6">
        <w:fldChar w:fldCharType="begin"/>
      </w:r>
      <w:r w:rsidR="001409F6">
        <w:instrText xml:space="preserve"> REF _Ref212626995 \r \h </w:instrText>
      </w:r>
      <w:r w:rsidR="001409F6">
        <w:fldChar w:fldCharType="separate"/>
      </w:r>
      <w:r w:rsidR="001409F6">
        <w:t>[4]</w:t>
      </w:r>
      <w:r w:rsidR="001409F6">
        <w:fldChar w:fldCharType="end"/>
      </w:r>
      <w:r w:rsidR="006B3BC5">
        <w:t>.</w:t>
      </w:r>
    </w:p>
    <w:p w14:paraId="772AB444" w14:textId="77777777" w:rsidR="002A7B11" w:rsidRDefault="002A7B11" w:rsidP="007E7556">
      <w:bookmarkStart w:id="1" w:name="_Hlk213093280"/>
      <w:r>
        <w:t xml:space="preserve">According to the ISAC SID </w:t>
      </w:r>
      <w:r>
        <w:fldChar w:fldCharType="begin"/>
      </w:r>
      <w:r>
        <w:instrText xml:space="preserve"> REF _Ref209693808 \r \h </w:instrText>
      </w:r>
      <w:r>
        <w:fldChar w:fldCharType="separate"/>
      </w:r>
      <w:r>
        <w:t>[5]</w:t>
      </w:r>
      <w:r>
        <w:fldChar w:fldCharType="end"/>
      </w:r>
      <w:r>
        <w:t>, no inter-gNB coordination will be studied; from this it descends that there will be no Xn impact.</w:t>
      </w:r>
    </w:p>
    <w:p w14:paraId="3C529BB9" w14:textId="77777777" w:rsidR="006B3BC5" w:rsidRPr="00D21E22" w:rsidRDefault="006B3BC5" w:rsidP="006B3BC5">
      <w:pPr>
        <w:rPr>
          <w:b/>
          <w:bCs/>
        </w:rPr>
      </w:pPr>
      <w:r>
        <w:rPr>
          <w:b/>
          <w:bCs/>
        </w:rPr>
        <w:t>Observation 1:</w:t>
      </w:r>
      <w:r w:rsidRPr="00D21E22">
        <w:rPr>
          <w:b/>
          <w:bCs/>
        </w:rPr>
        <w:t xml:space="preserve"> </w:t>
      </w:r>
      <w:r>
        <w:rPr>
          <w:b/>
          <w:bCs/>
        </w:rPr>
        <w:t>ISAC does not impact</w:t>
      </w:r>
      <w:r w:rsidRPr="00D21E22">
        <w:rPr>
          <w:b/>
          <w:bCs/>
        </w:rPr>
        <w:t xml:space="preserve"> Xn.</w:t>
      </w:r>
    </w:p>
    <w:p w14:paraId="482CEE56" w14:textId="77777777" w:rsidR="002A7B11" w:rsidRPr="002A7B11" w:rsidRDefault="002A7B11" w:rsidP="006B3BC5">
      <w:r>
        <w:t xml:space="preserve">Only gNB-based sensing is in the scope of the ISAC SID </w:t>
      </w:r>
      <w:r>
        <w:fldChar w:fldCharType="begin"/>
      </w:r>
      <w:r>
        <w:instrText xml:space="preserve"> REF _Ref209693808 \r \h </w:instrText>
      </w:r>
      <w:r>
        <w:fldChar w:fldCharType="separate"/>
      </w:r>
      <w:r>
        <w:t>[5]</w:t>
      </w:r>
      <w:r>
        <w:fldChar w:fldCharType="end"/>
      </w:r>
      <w:r>
        <w:t xml:space="preserve">, so there are no UEs involved. From this it descends that there is no </w:t>
      </w:r>
      <w:r w:rsidR="00227EDB">
        <w:t xml:space="preserve">impact on </w:t>
      </w:r>
      <w:r>
        <w:t xml:space="preserve">UE-associated signaling </w:t>
      </w:r>
      <w:r w:rsidR="00227EDB">
        <w:t>due to</w:t>
      </w:r>
      <w:r>
        <w:t xml:space="preserve"> ISAC. Furthermore, as UP is terminated in the UEs, it also descends that </w:t>
      </w:r>
      <w:r w:rsidR="00227EDB">
        <w:t>ISAC does not impact UP.</w:t>
      </w:r>
    </w:p>
    <w:p w14:paraId="7EC022D1" w14:textId="06542110" w:rsidR="006B3BC5" w:rsidRDefault="006B3BC5" w:rsidP="006B3BC5">
      <w:pPr>
        <w:rPr>
          <w:b/>
          <w:bCs/>
        </w:rPr>
      </w:pPr>
      <w:r>
        <w:rPr>
          <w:b/>
          <w:bCs/>
        </w:rPr>
        <w:t xml:space="preserve">Observation 2: </w:t>
      </w:r>
      <w:r w:rsidR="0041226C">
        <w:rPr>
          <w:b/>
          <w:bCs/>
        </w:rPr>
        <w:t>ISAC impacts n</w:t>
      </w:r>
      <w:r w:rsidR="00227EDB">
        <w:rPr>
          <w:b/>
          <w:bCs/>
        </w:rPr>
        <w:t xml:space="preserve">either </w:t>
      </w:r>
      <w:r w:rsidRPr="00D21E22">
        <w:rPr>
          <w:b/>
          <w:bCs/>
        </w:rPr>
        <w:t>UE-associated signaling</w:t>
      </w:r>
      <w:r>
        <w:rPr>
          <w:b/>
          <w:bCs/>
        </w:rPr>
        <w:t xml:space="preserve"> </w:t>
      </w:r>
      <w:r w:rsidR="00CA49E8">
        <w:rPr>
          <w:b/>
          <w:bCs/>
        </w:rPr>
        <w:t>n</w:t>
      </w:r>
      <w:r>
        <w:rPr>
          <w:b/>
          <w:bCs/>
        </w:rPr>
        <w:t>or UP.</w:t>
      </w:r>
    </w:p>
    <w:p w14:paraId="2C04BA5E" w14:textId="77777777" w:rsidR="00083355" w:rsidRPr="00083355" w:rsidRDefault="00083355" w:rsidP="007E7556">
      <w:r>
        <w:t xml:space="preserve">The logical consequence is that </w:t>
      </w:r>
      <w:proofErr w:type="spellStart"/>
      <w:r>
        <w:t>Nx</w:t>
      </w:r>
      <w:proofErr w:type="spellEnd"/>
      <w:r>
        <w:t>, the logical interface between gNB and SF, only carries non-UE-associated CP signaling.</w:t>
      </w:r>
    </w:p>
    <w:p w14:paraId="4C6E672A" w14:textId="77777777" w:rsidR="001409F6" w:rsidRDefault="006B3BC5" w:rsidP="007E7556">
      <w:pPr>
        <w:rPr>
          <w:b/>
          <w:bCs/>
        </w:rPr>
      </w:pPr>
      <w:r w:rsidRPr="006B3BC5">
        <w:rPr>
          <w:b/>
          <w:bCs/>
        </w:rPr>
        <w:t xml:space="preserve">Observation 3: </w:t>
      </w:r>
      <w:proofErr w:type="spellStart"/>
      <w:r w:rsidRPr="006B3BC5">
        <w:rPr>
          <w:b/>
          <w:bCs/>
        </w:rPr>
        <w:t>Nx</w:t>
      </w:r>
      <w:proofErr w:type="spellEnd"/>
      <w:r w:rsidRPr="006B3BC5">
        <w:rPr>
          <w:b/>
          <w:bCs/>
        </w:rPr>
        <w:t xml:space="preserve"> only carries non-UE-associated CP signaling.</w:t>
      </w:r>
    </w:p>
    <w:p w14:paraId="427886E1" w14:textId="3E2F5283" w:rsidR="00E51067" w:rsidRPr="00E51067" w:rsidRDefault="005E7453" w:rsidP="007E7556">
      <w:r w:rsidRPr="005E7453">
        <w:lastRenderedPageBreak/>
        <w:t>Ongoing discussions</w:t>
      </w:r>
      <w:r>
        <w:t xml:space="preserve"> and simulations</w:t>
      </w:r>
      <w:r w:rsidRPr="005E7453">
        <w:t xml:space="preserve"> in RAN1 refer to the TRP (Transmission and Reception Point), which is responsible for transmitting and/or receiving sensing signals.</w:t>
      </w:r>
      <w:r>
        <w:t xml:space="preserve"> From the point of view of logical architecture, however, we can consider the TRP as a logical function of the gNB (consistently with </w:t>
      </w:r>
      <w:r w:rsidR="0061422B">
        <w:t>other</w:t>
      </w:r>
      <w:r w:rsidR="00114FD6">
        <w:t xml:space="preserve"> legacy </w:t>
      </w:r>
      <w:r w:rsidR="0061422B">
        <w:t xml:space="preserve">NG-RAN </w:t>
      </w:r>
      <w:r w:rsidR="00114FD6">
        <w:t>features</w:t>
      </w:r>
      <w:r w:rsidR="0017328A">
        <w:t xml:space="preserve"> that involve the TRP</w:t>
      </w:r>
      <w:r>
        <w:t>).</w:t>
      </w:r>
    </w:p>
    <w:p w14:paraId="24DB50AA" w14:textId="77777777" w:rsidR="00660053" w:rsidRDefault="006B3BC5" w:rsidP="007E7556">
      <w:pPr>
        <w:rPr>
          <w:b/>
          <w:bCs/>
        </w:rPr>
      </w:pPr>
      <w:r w:rsidRPr="00813DB7">
        <w:rPr>
          <w:b/>
          <w:bCs/>
        </w:rPr>
        <w:t xml:space="preserve">Observation 4: The TRP, responsible for transmitting and/or receiving sensing signals, is </w:t>
      </w:r>
      <w:r w:rsidR="00080556">
        <w:rPr>
          <w:b/>
          <w:bCs/>
        </w:rPr>
        <w:t>a logical function</w:t>
      </w:r>
      <w:r w:rsidRPr="00813DB7">
        <w:rPr>
          <w:b/>
          <w:bCs/>
        </w:rPr>
        <w:t xml:space="preserve"> of the gNB.</w:t>
      </w:r>
    </w:p>
    <w:p w14:paraId="0CB244F4" w14:textId="200F437A" w:rsidR="004051B7" w:rsidRPr="00660053" w:rsidRDefault="004051B7" w:rsidP="004051B7">
      <w:r>
        <w:t>Monostatic sensing is in the scope of the ISAC SID</w:t>
      </w:r>
      <w:r w:rsidR="00B171A9">
        <w:t>,</w:t>
      </w:r>
      <w:r>
        <w:t xml:space="preserve"> and architecture choices that enable e.g. bistatic sensing are not precluded </w:t>
      </w:r>
      <w:r>
        <w:fldChar w:fldCharType="begin"/>
      </w:r>
      <w:r>
        <w:instrText xml:space="preserve"> REF _Ref209693808 \r \h </w:instrText>
      </w:r>
      <w:r>
        <w:fldChar w:fldCharType="separate"/>
      </w:r>
      <w:r>
        <w:t>[5]</w:t>
      </w:r>
      <w:r>
        <w:fldChar w:fldCharType="end"/>
      </w:r>
      <w:r>
        <w:t>. For this reason, it does not seem necessary to restrict a gNB to only have a single TRP for sensing.</w:t>
      </w:r>
    </w:p>
    <w:p w14:paraId="2E0C0B26" w14:textId="77777777" w:rsidR="004051B7" w:rsidRDefault="004051B7" w:rsidP="004051B7">
      <w:pPr>
        <w:rPr>
          <w:b/>
          <w:bCs/>
        </w:rPr>
      </w:pPr>
      <w:r w:rsidRPr="00813DB7">
        <w:rPr>
          <w:b/>
          <w:bCs/>
        </w:rPr>
        <w:t xml:space="preserve">Observation </w:t>
      </w:r>
      <w:r>
        <w:rPr>
          <w:b/>
          <w:bCs/>
        </w:rPr>
        <w:t>5</w:t>
      </w:r>
      <w:r w:rsidRPr="00813DB7">
        <w:rPr>
          <w:b/>
          <w:bCs/>
        </w:rPr>
        <w:t>: A gNB may have one or more TRPs.</w:t>
      </w:r>
    </w:p>
    <w:p w14:paraId="1F1487B9" w14:textId="4A0B5693" w:rsidR="00BA56B7" w:rsidRPr="00BA56B7" w:rsidRDefault="00514764" w:rsidP="007E7556">
      <w:r>
        <w:t xml:space="preserve">Even though a number of TRPs may be involved in the same sensing session, the filtering, processing and fusion of the results (depending on RAN deployment) should take place in the RAN (See Sec. </w:t>
      </w:r>
      <w:r w:rsidR="00000AA2">
        <w:fldChar w:fldCharType="begin"/>
      </w:r>
      <w:r w:rsidR="00000AA2">
        <w:instrText xml:space="preserve"> REF _Ref213158322 \r \h </w:instrText>
      </w:r>
      <w:r w:rsidR="00000AA2">
        <w:fldChar w:fldCharType="separate"/>
      </w:r>
      <w:r w:rsidR="000F2D09">
        <w:t>2.2</w:t>
      </w:r>
      <w:r w:rsidR="00000AA2">
        <w:fldChar w:fldCharType="end"/>
      </w:r>
      <w:r w:rsidR="00B6647A">
        <w:t xml:space="preserve"> for details</w:t>
      </w:r>
      <w:r>
        <w:t xml:space="preserve">). </w:t>
      </w:r>
      <w:r w:rsidR="00357F4A">
        <w:t>For this reason, it does not seem needed to expose TRPs</w:t>
      </w:r>
      <w:r w:rsidR="004051B7">
        <w:t xml:space="preserve"> and their parameters</w:t>
      </w:r>
      <w:r w:rsidR="00357F4A">
        <w:t xml:space="preserve"> outside of the </w:t>
      </w:r>
      <w:r>
        <w:t>RAN</w:t>
      </w:r>
      <w:r w:rsidR="00357F4A">
        <w:t>.</w:t>
      </w:r>
    </w:p>
    <w:p w14:paraId="71A792A7" w14:textId="574FB2C4" w:rsidR="00660053" w:rsidRPr="00660053" w:rsidRDefault="00660053" w:rsidP="002A7B11">
      <w:r w:rsidRPr="00813DB7">
        <w:rPr>
          <w:b/>
          <w:bCs/>
        </w:rPr>
        <w:t xml:space="preserve">Observation </w:t>
      </w:r>
      <w:r w:rsidR="004051B7">
        <w:rPr>
          <w:b/>
          <w:bCs/>
        </w:rPr>
        <w:t>6</w:t>
      </w:r>
      <w:r w:rsidRPr="00813DB7">
        <w:rPr>
          <w:b/>
          <w:bCs/>
        </w:rPr>
        <w:t>: The TRP</w:t>
      </w:r>
      <w:r w:rsidR="004051B7">
        <w:rPr>
          <w:b/>
          <w:bCs/>
        </w:rPr>
        <w:t>s</w:t>
      </w:r>
      <w:r w:rsidRPr="00813DB7">
        <w:rPr>
          <w:b/>
          <w:bCs/>
        </w:rPr>
        <w:t xml:space="preserve"> </w:t>
      </w:r>
      <w:r w:rsidR="004051B7">
        <w:rPr>
          <w:b/>
          <w:bCs/>
        </w:rPr>
        <w:t>are</w:t>
      </w:r>
      <w:r w:rsidRPr="00813DB7">
        <w:rPr>
          <w:b/>
          <w:bCs/>
        </w:rPr>
        <w:t xml:space="preserve"> not visible outside of the </w:t>
      </w:r>
      <w:r w:rsidR="00000AA2">
        <w:rPr>
          <w:b/>
          <w:bCs/>
        </w:rPr>
        <w:t>RAN</w:t>
      </w:r>
      <w:r w:rsidRPr="00813DB7">
        <w:rPr>
          <w:b/>
          <w:bCs/>
        </w:rPr>
        <w:t>.</w:t>
      </w:r>
    </w:p>
    <w:bookmarkEnd w:id="1"/>
    <w:p w14:paraId="44B217B0" w14:textId="77777777" w:rsidR="00813DB7" w:rsidRPr="00E51067" w:rsidRDefault="00E51067" w:rsidP="007E7556">
      <w:pPr>
        <w:rPr>
          <w:b/>
          <w:bCs/>
        </w:rPr>
      </w:pPr>
      <w:r>
        <w:rPr>
          <w:b/>
          <w:bCs/>
        </w:rPr>
        <w:t>Proposal 1: Capture the above observations as general architecture principles of ISAC in the TR.</w:t>
      </w:r>
    </w:p>
    <w:p w14:paraId="2FA8BC7C" w14:textId="77777777" w:rsidR="00997888" w:rsidRDefault="00997888" w:rsidP="00997888">
      <w:pPr>
        <w:pStyle w:val="Heading2"/>
      </w:pPr>
      <w:bookmarkStart w:id="2" w:name="_Ref213158322"/>
      <w:r>
        <w:t>Reporting Results to the SF</w:t>
      </w:r>
      <w:bookmarkEnd w:id="2"/>
    </w:p>
    <w:p w14:paraId="7753A275" w14:textId="6E4E57BE" w:rsidR="00BA7269" w:rsidRDefault="00BA7269" w:rsidP="00BA7269">
      <w:r>
        <w:t xml:space="preserve">The issue of how large the sensing reports from RAN to SF </w:t>
      </w:r>
      <w:r w:rsidR="00760A83">
        <w:t xml:space="preserve">is </w:t>
      </w:r>
      <w:r>
        <w:t>likely to depend on the ongoing RAN1 discussions</w:t>
      </w:r>
      <w:r w:rsidR="00545D36">
        <w:t xml:space="preserve"> on </w:t>
      </w:r>
      <w:r w:rsidR="00545D36" w:rsidRPr="00545D36">
        <w:t>Sensing measurements and quantization</w:t>
      </w:r>
      <w:r>
        <w:t>. As we previously noted</w:t>
      </w:r>
      <w:r w:rsidR="001E3CB5">
        <w:t xml:space="preserve"> in</w:t>
      </w:r>
      <w:r>
        <w:t xml:space="preserve"> </w:t>
      </w:r>
      <w:r>
        <w:fldChar w:fldCharType="begin"/>
      </w:r>
      <w:r>
        <w:instrText xml:space="preserve"> REF _Ref212626995 \r \h </w:instrText>
      </w:r>
      <w:r>
        <w:fldChar w:fldCharType="separate"/>
      </w:r>
      <w:r>
        <w:t>[4]</w:t>
      </w:r>
      <w:r>
        <w:fldChar w:fldCharType="end"/>
      </w:r>
      <w:r>
        <w:t>, s</w:t>
      </w:r>
      <w:r w:rsidRPr="00BA7269">
        <w:t xml:space="preserve">ensing results to be reported </w:t>
      </w:r>
      <w:r w:rsidR="00FF516B">
        <w:t xml:space="preserve">from RAN </w:t>
      </w:r>
      <w:r w:rsidRPr="00BA7269">
        <w:t xml:space="preserve">may include </w:t>
      </w:r>
      <w:r w:rsidR="001E3CB5">
        <w:t>the</w:t>
      </w:r>
      <w:r w:rsidRPr="00BA7269">
        <w:t xml:space="preserve"> (</w:t>
      </w:r>
      <w:proofErr w:type="spellStart"/>
      <w:r w:rsidRPr="00BA7269">
        <w:t>x,y,z</w:t>
      </w:r>
      <w:proofErr w:type="spellEnd"/>
      <w:r w:rsidRPr="00BA7269">
        <w:t xml:space="preserve">) object </w:t>
      </w:r>
      <w:r w:rsidR="00DD40EE">
        <w:t xml:space="preserve">estimated </w:t>
      </w:r>
      <w:r w:rsidRPr="00BA7269">
        <w:t xml:space="preserve">location, 3D </w:t>
      </w:r>
      <w:r w:rsidR="00760A83">
        <w:t xml:space="preserve">estimated </w:t>
      </w:r>
      <w:r w:rsidRPr="00BA7269">
        <w:t xml:space="preserve">velocity, and possibly others. For tracking purposes, sensing results produced by the </w:t>
      </w:r>
      <w:r w:rsidR="00201DD1">
        <w:t>RAN</w:t>
      </w:r>
      <w:r w:rsidR="00201DD1" w:rsidRPr="00BA7269">
        <w:t xml:space="preserve"> </w:t>
      </w:r>
      <w:r w:rsidRPr="00BA7269">
        <w:t>may need to be reported periodically</w:t>
      </w:r>
      <w:r>
        <w:t xml:space="preserve">. Sensing results will be generated by appropriately processing one or more sensing measurements, as collected by TRP(s) </w:t>
      </w:r>
      <w:r w:rsidR="00256D81">
        <w:t>within the RAN</w:t>
      </w:r>
      <w:r>
        <w:t>.</w:t>
      </w:r>
    </w:p>
    <w:p w14:paraId="5E8C524C" w14:textId="23256A29" w:rsidR="00BA7269" w:rsidRDefault="00215510" w:rsidP="00215510">
      <w:r>
        <w:t>To limit as much as possible the processing load on CN and the backhaul traffic</w:t>
      </w:r>
      <w:r w:rsidR="008F7494">
        <w:t xml:space="preserve"> load</w:t>
      </w:r>
      <w:r>
        <w:t>, i</w:t>
      </w:r>
      <w:r w:rsidR="00BA7269">
        <w:t xml:space="preserve">t seems critical that </w:t>
      </w:r>
      <w:r w:rsidR="005F0094">
        <w:t>measurement processing,</w:t>
      </w:r>
      <w:r w:rsidR="00BA7269">
        <w:t xml:space="preserve"> </w:t>
      </w:r>
      <w:r w:rsidR="00B1682E">
        <w:t xml:space="preserve">to generate the </w:t>
      </w:r>
      <w:r w:rsidR="005F0094">
        <w:t xml:space="preserve">sensing </w:t>
      </w:r>
      <w:r w:rsidR="00B1682E">
        <w:t>reports</w:t>
      </w:r>
      <w:r w:rsidR="005F0094">
        <w:t>,</w:t>
      </w:r>
      <w:r w:rsidR="00B1682E" w:rsidRPr="00B1682E">
        <w:t xml:space="preserve"> </w:t>
      </w:r>
      <w:r w:rsidR="00B1682E">
        <w:t xml:space="preserve">is done in the </w:t>
      </w:r>
      <w:r w:rsidR="00E10DF9">
        <w:t>RAN</w:t>
      </w:r>
      <w:r w:rsidR="00BA7269">
        <w:t>.</w:t>
      </w:r>
      <w:r w:rsidR="00384ED5">
        <w:t xml:space="preserve"> This also </w:t>
      </w:r>
      <w:r w:rsidR="00AA33D7">
        <w:t>reduces the need, and the amount of</w:t>
      </w:r>
      <w:r w:rsidR="00384ED5">
        <w:t xml:space="preserve"> side information that RAN </w:t>
      </w:r>
      <w:r w:rsidR="006B2A43">
        <w:t>would have</w:t>
      </w:r>
      <w:r w:rsidR="00384ED5">
        <w:t xml:space="preserve"> to additionally report to SF </w:t>
      </w:r>
      <w:r w:rsidR="00173C38">
        <w:t xml:space="preserve">to assist in processing </w:t>
      </w:r>
      <w:r w:rsidR="006B2A43">
        <w:t xml:space="preserve">any </w:t>
      </w:r>
      <w:r w:rsidR="00173C38">
        <w:t>raw o</w:t>
      </w:r>
      <w:r w:rsidR="00F87ADB">
        <w:t>r</w:t>
      </w:r>
      <w:r w:rsidR="00173C38">
        <w:t xml:space="preserve"> intermediate results.</w:t>
      </w:r>
    </w:p>
    <w:p w14:paraId="483E07BF" w14:textId="0C538952" w:rsidR="00BA7269" w:rsidRDefault="00BA7269" w:rsidP="00646066">
      <w:r>
        <w:rPr>
          <w:b/>
          <w:bCs/>
        </w:rPr>
        <w:t xml:space="preserve">Proposal 2: </w:t>
      </w:r>
      <w:r w:rsidR="00F97AB9">
        <w:rPr>
          <w:b/>
          <w:bCs/>
        </w:rPr>
        <w:t xml:space="preserve">As much </w:t>
      </w:r>
      <w:r w:rsidR="00EB146C">
        <w:rPr>
          <w:b/>
          <w:bCs/>
        </w:rPr>
        <w:t xml:space="preserve">processing </w:t>
      </w:r>
      <w:r w:rsidR="00F97AB9">
        <w:rPr>
          <w:b/>
          <w:bCs/>
        </w:rPr>
        <w:t xml:space="preserve">as possible </w:t>
      </w:r>
      <w:r>
        <w:rPr>
          <w:b/>
          <w:bCs/>
        </w:rPr>
        <w:t xml:space="preserve">should be done </w:t>
      </w:r>
      <w:r w:rsidR="003645DF">
        <w:rPr>
          <w:b/>
          <w:bCs/>
        </w:rPr>
        <w:t>with</w:t>
      </w:r>
      <w:r>
        <w:rPr>
          <w:b/>
          <w:bCs/>
        </w:rPr>
        <w:t xml:space="preserve">in the </w:t>
      </w:r>
      <w:r w:rsidR="003645DF">
        <w:rPr>
          <w:b/>
          <w:bCs/>
        </w:rPr>
        <w:t xml:space="preserve">RAN </w:t>
      </w:r>
      <w:r>
        <w:rPr>
          <w:b/>
          <w:bCs/>
        </w:rPr>
        <w:t>to generate the sensing results to be reported to the SF.</w:t>
      </w:r>
    </w:p>
    <w:p w14:paraId="0EBC17EF" w14:textId="016530CB" w:rsidR="00B74C9E" w:rsidRDefault="00BA7269" w:rsidP="00646066">
      <w:r>
        <w:t>Depending on the amount of data to be reported</w:t>
      </w:r>
      <w:r w:rsidR="00256D81">
        <w:t xml:space="preserve"> (especially considering the case of periodic reporting)</w:t>
      </w:r>
      <w:r>
        <w:t xml:space="preserve">, </w:t>
      </w:r>
      <w:r w:rsidR="000571D8">
        <w:t>it seems beneficial to optionally allow reporting sensing result</w:t>
      </w:r>
      <w:r w:rsidR="00256D81">
        <w:t>s</w:t>
      </w:r>
      <w:r w:rsidR="000571D8">
        <w:t xml:space="preserve"> via a direct data connection from NG-RAN to SF, similarly to existing MDT functionality</w:t>
      </w:r>
      <w:r w:rsidR="00CF7A03">
        <w:t xml:space="preserve"> (i.e. trace)</w:t>
      </w:r>
      <w:r w:rsidR="000571D8">
        <w:t xml:space="preserve">. </w:t>
      </w:r>
      <w:r w:rsidR="00E1596B">
        <w:t xml:space="preserve">An example of </w:t>
      </w:r>
      <w:r w:rsidR="00C46413">
        <w:t xml:space="preserve">direct </w:t>
      </w:r>
      <w:r w:rsidR="00E1596B" w:rsidRPr="00E1596B">
        <w:t xml:space="preserve">data connection </w:t>
      </w:r>
      <w:r w:rsidR="00E1596B">
        <w:t>can be</w:t>
      </w:r>
      <w:r w:rsidR="00E1596B" w:rsidRPr="00E1596B">
        <w:t xml:space="preserve"> based on RFC 6455 WebSocket</w:t>
      </w:r>
      <w:r w:rsidR="00E1596B">
        <w:t>.</w:t>
      </w:r>
      <w:r w:rsidR="00E1596B" w:rsidRPr="00E1596B">
        <w:t xml:space="preserve"> </w:t>
      </w:r>
      <w:r w:rsidR="000571D8">
        <w:t xml:space="preserve">Such a direct data connection </w:t>
      </w:r>
      <w:r w:rsidR="00CC5B80">
        <w:t>should not</w:t>
      </w:r>
      <w:r w:rsidR="000571D8">
        <w:t xml:space="preserve"> be intended as the termination of an additional interface</w:t>
      </w:r>
      <w:r w:rsidR="00CC5B80">
        <w:t>: the SF may include the needed information</w:t>
      </w:r>
      <w:r w:rsidR="005D01B4">
        <w:t xml:space="preserve"> (e.g., </w:t>
      </w:r>
      <w:r w:rsidR="002E1D64" w:rsidRPr="002E1D64">
        <w:t>a Uniform Resource Identifier (URI) indicating the streaming channel over which the sensing reports can be streamed</w:t>
      </w:r>
      <w:r w:rsidR="002E1D64">
        <w:t>)</w:t>
      </w:r>
      <w:r w:rsidR="00CC5B80">
        <w:t xml:space="preserve"> in the SENSING REQUEST message, and if the gNB accepts </w:t>
      </w:r>
      <w:r w:rsidR="00EA66F0">
        <w:t xml:space="preserve">the request, </w:t>
      </w:r>
      <w:r w:rsidR="00CC5B80">
        <w:t>it uses this information for reporting. This additional, optional, functionality is fully accommodated by the logical architecture agreed by RAN3.</w:t>
      </w:r>
    </w:p>
    <w:p w14:paraId="60EEF4BA" w14:textId="35CEC5F3" w:rsidR="00CC5B80" w:rsidRPr="005F4805" w:rsidRDefault="00CC5B80" w:rsidP="00CC5B80">
      <w:pPr>
        <w:rPr>
          <w:b/>
          <w:bCs/>
        </w:rPr>
      </w:pPr>
      <w:r>
        <w:rPr>
          <w:b/>
          <w:bCs/>
        </w:rPr>
        <w:t xml:space="preserve">Proposal </w:t>
      </w:r>
      <w:r w:rsidR="00BA7269">
        <w:rPr>
          <w:b/>
          <w:bCs/>
        </w:rPr>
        <w:t>3</w:t>
      </w:r>
      <w:r>
        <w:rPr>
          <w:b/>
          <w:bCs/>
        </w:rPr>
        <w:t xml:space="preserve">: A direct data connection for result reporting, to be </w:t>
      </w:r>
      <w:r w:rsidR="00F17002">
        <w:rPr>
          <w:b/>
          <w:bCs/>
        </w:rPr>
        <w:t xml:space="preserve">optionally </w:t>
      </w:r>
      <w:r>
        <w:rPr>
          <w:b/>
          <w:bCs/>
        </w:rPr>
        <w:t>set up based on information signaled by the SF in the SENSING REQUEST</w:t>
      </w:r>
      <w:r w:rsidR="0054537D">
        <w:rPr>
          <w:b/>
          <w:bCs/>
        </w:rPr>
        <w:t xml:space="preserve"> (e.g., similar to MDT trace function)</w:t>
      </w:r>
      <w:r>
        <w:rPr>
          <w:b/>
          <w:bCs/>
        </w:rPr>
        <w:t xml:space="preserve">, </w:t>
      </w:r>
      <w:r w:rsidR="00C1717E">
        <w:rPr>
          <w:b/>
          <w:bCs/>
        </w:rPr>
        <w:t>should be supported</w:t>
      </w:r>
      <w:r>
        <w:rPr>
          <w:b/>
          <w:bCs/>
        </w:rPr>
        <w:t>; it can be fully accommodated by the architecture agreed by RAN3.</w:t>
      </w:r>
    </w:p>
    <w:p w14:paraId="4A2F79A8" w14:textId="77777777" w:rsidR="00F57F87" w:rsidRDefault="00970F94" w:rsidP="00F57F87">
      <w:pPr>
        <w:pStyle w:val="Heading2"/>
      </w:pPr>
      <w:r>
        <w:lastRenderedPageBreak/>
        <w:t>Protocol Stack</w:t>
      </w:r>
    </w:p>
    <w:p w14:paraId="2C1D39C4" w14:textId="39BD9F6E" w:rsidR="00BE2AA7" w:rsidRDefault="00D57D74" w:rsidP="006B3BC5">
      <w:r>
        <w:t xml:space="preserve">Given the agreed logical architecture, it seems logical to adopt a protocol that supports this dedicated </w:t>
      </w:r>
      <w:r w:rsidR="00F47F29">
        <w:t xml:space="preserve">CP </w:t>
      </w:r>
      <w:r>
        <w:t>interface</w:t>
      </w:r>
      <w:r w:rsidR="00F47F29">
        <w:t xml:space="preserve">, </w:t>
      </w:r>
      <w:proofErr w:type="spellStart"/>
      <w:r w:rsidR="00F47F29">
        <w:t>Nx</w:t>
      </w:r>
      <w:proofErr w:type="spellEnd"/>
      <w:r w:rsidR="00F47F29">
        <w:t xml:space="preserve"> (see </w:t>
      </w:r>
      <w:r w:rsidR="00F47F29">
        <w:fldChar w:fldCharType="begin"/>
      </w:r>
      <w:r w:rsidR="00F47F29">
        <w:instrText xml:space="preserve"> REF _Ref213091540 \h </w:instrText>
      </w:r>
      <w:r w:rsidR="00F47F29">
        <w:fldChar w:fldCharType="separate"/>
      </w:r>
      <w:r w:rsidR="00F47F29">
        <w:t xml:space="preserve">Figure </w:t>
      </w:r>
      <w:r w:rsidR="00F47F29">
        <w:rPr>
          <w:noProof/>
        </w:rPr>
        <w:t>1</w:t>
      </w:r>
      <w:r w:rsidR="00F47F29">
        <w:fldChar w:fldCharType="end"/>
      </w:r>
      <w:r w:rsidR="00F47F29">
        <w:t>)</w:t>
      </w:r>
      <w:r w:rsidR="00AD7F03">
        <w:rPr>
          <w:rStyle w:val="FootnoteReference"/>
        </w:rPr>
        <w:footnoteReference w:id="1"/>
      </w:r>
      <w:r w:rsidR="00BE63E7">
        <w:t>.</w:t>
      </w:r>
    </w:p>
    <w:p w14:paraId="1A5B0610" w14:textId="2F3F8C47" w:rsidR="00F47F29" w:rsidRDefault="00F47F29" w:rsidP="006B3BC5">
      <w:r>
        <w:t xml:space="preserve">Given that all existing </w:t>
      </w:r>
      <w:r w:rsidR="0067186A">
        <w:t xml:space="preserve">CP </w:t>
      </w:r>
      <w:r>
        <w:t xml:space="preserve">interfaces </w:t>
      </w:r>
      <w:r w:rsidR="00DB5542">
        <w:t xml:space="preserve">in NG-RAN </w:t>
      </w:r>
      <w:r>
        <w:t xml:space="preserve">use SCTP as transport protocol, we propose that </w:t>
      </w:r>
      <w:r w:rsidR="00F50238">
        <w:t xml:space="preserve">also </w:t>
      </w:r>
      <w:proofErr w:type="spellStart"/>
      <w:r>
        <w:t>Nx</w:t>
      </w:r>
      <w:proofErr w:type="spellEnd"/>
      <w:r>
        <w:t xml:space="preserve"> uses SCTP</w:t>
      </w:r>
      <w:r w:rsidR="002C192A">
        <w:t xml:space="preserve"> as transport protocol</w:t>
      </w:r>
      <w:r w:rsidR="0067186A">
        <w:rPr>
          <w:rStyle w:val="FootnoteReference"/>
        </w:rPr>
        <w:footnoteReference w:id="2"/>
      </w:r>
      <w:r>
        <w:t>.</w:t>
      </w:r>
    </w:p>
    <w:p w14:paraId="31045A19" w14:textId="77777777" w:rsidR="00BE63E7" w:rsidRDefault="00BE63E7" w:rsidP="00BE63E7">
      <w:pPr>
        <w:jc w:val="center"/>
      </w:pPr>
      <w:r>
        <w:rPr>
          <w:rFonts w:ascii="Cambria" w:hAnsi="Cambria"/>
        </w:rPr>
        <w:object w:dxaOrig="3865" w:dyaOrig="3337" w14:anchorId="4B7BE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67pt" o:ole="">
            <v:imagedata r:id="rId11" o:title=""/>
            <o:lock v:ext="edit" aspectratio="f"/>
          </v:shape>
          <o:OLEObject Type="Embed" ProgID="Visio.Drawing.15" ShapeID="_x0000_i1025" DrawAspect="Content" ObjectID="_1823973216" r:id="rId12"/>
        </w:object>
      </w:r>
    </w:p>
    <w:p w14:paraId="0F013319" w14:textId="77777777" w:rsidR="00F47F29" w:rsidRDefault="00F47F29" w:rsidP="00F47F29">
      <w:pPr>
        <w:pStyle w:val="Caption"/>
        <w:jc w:val="center"/>
      </w:pPr>
      <w:bookmarkStart w:id="3" w:name="_Ref213091540"/>
      <w:r>
        <w:t xml:space="preserve">Figure </w:t>
      </w:r>
      <w:r>
        <w:fldChar w:fldCharType="begin"/>
      </w:r>
      <w:r>
        <w:instrText xml:space="preserve"> SEQ Figure \* ARABIC </w:instrText>
      </w:r>
      <w:r>
        <w:fldChar w:fldCharType="separate"/>
      </w:r>
      <w:r>
        <w:rPr>
          <w:noProof/>
        </w:rPr>
        <w:t>1</w:t>
      </w:r>
      <w:r>
        <w:fldChar w:fldCharType="end"/>
      </w:r>
      <w:bookmarkEnd w:id="3"/>
      <w:r>
        <w:t xml:space="preserve"> Protocol stack for the sensing interface </w:t>
      </w:r>
      <w:proofErr w:type="spellStart"/>
      <w:r>
        <w:t>Nx</w:t>
      </w:r>
      <w:proofErr w:type="spellEnd"/>
      <w:r>
        <w:t>.</w:t>
      </w:r>
    </w:p>
    <w:p w14:paraId="3C11FA88" w14:textId="681ADF0B" w:rsidR="00F47F29" w:rsidRPr="00DB5542" w:rsidRDefault="00DB5542" w:rsidP="006B3BC5">
      <w:pPr>
        <w:rPr>
          <w:b/>
          <w:bCs/>
        </w:rPr>
      </w:pPr>
      <w:r>
        <w:rPr>
          <w:b/>
          <w:bCs/>
        </w:rPr>
        <w:t xml:space="preserve">Proposal 4: The protocol stack for the direct, dedicated sensing interface </w:t>
      </w:r>
      <w:proofErr w:type="spellStart"/>
      <w:r>
        <w:rPr>
          <w:b/>
          <w:bCs/>
        </w:rPr>
        <w:t>Nx</w:t>
      </w:r>
      <w:proofErr w:type="spellEnd"/>
      <w:r>
        <w:rPr>
          <w:b/>
          <w:bCs/>
        </w:rPr>
        <w:t xml:space="preserve"> shall reuse SCTP.</w:t>
      </w:r>
    </w:p>
    <w:p w14:paraId="18C512F1" w14:textId="77777777" w:rsidR="00F57F87" w:rsidRDefault="00970F94" w:rsidP="00F57F87">
      <w:pPr>
        <w:pStyle w:val="Heading2"/>
      </w:pPr>
      <w:r>
        <w:t>Considerations on Split gNB for ISAC</w:t>
      </w:r>
    </w:p>
    <w:p w14:paraId="5B7471BA" w14:textId="77777777" w:rsidR="00925A4B" w:rsidRDefault="00925A4B" w:rsidP="00925A4B">
      <w:r>
        <w:t xml:space="preserve">We should first note that F1 impacts are not mentioned in the ISAC SID </w:t>
      </w:r>
      <w:r>
        <w:fldChar w:fldCharType="begin"/>
      </w:r>
      <w:r>
        <w:instrText xml:space="preserve"> REF _Ref209693808 \r \h </w:instrText>
      </w:r>
      <w:r>
        <w:fldChar w:fldCharType="separate"/>
      </w:r>
      <w:r>
        <w:t>[5]</w:t>
      </w:r>
      <w:r>
        <w:fldChar w:fldCharType="end"/>
      </w:r>
      <w:r>
        <w:t>. None the less, some considerations on ISAC with respect to split gNB can be made.</w:t>
      </w:r>
    </w:p>
    <w:p w14:paraId="1D3BE608" w14:textId="35BAC6CD" w:rsidR="00925A4B" w:rsidRDefault="00925A4B" w:rsidP="00925A4B">
      <w:r>
        <w:t>Rel-20 is fairly late in the NG-RAN lifecycle, and ISAC is a new technology.</w:t>
      </w:r>
      <w:r w:rsidRPr="00925A4B">
        <w:t xml:space="preserve"> </w:t>
      </w:r>
      <w:r>
        <w:t xml:space="preserve">Furthermore, ISAC is also expected to be adopted as an early 6G feature, </w:t>
      </w:r>
      <w:r w:rsidR="00C555B1">
        <w:t xml:space="preserve">whereas </w:t>
      </w:r>
      <w:r>
        <w:t xml:space="preserve">6G RAN architecture discussions are </w:t>
      </w:r>
      <w:r w:rsidR="00C555B1">
        <w:t xml:space="preserve">conducted </w:t>
      </w:r>
      <w:r>
        <w:t>independent</w:t>
      </w:r>
      <w:r w:rsidR="00C555B1">
        <w:t>ly of ISAC discussions</w:t>
      </w:r>
      <w:r>
        <w:t>. Hence, we should avoid the risk of pre-empting 6G ISAC in any way due to architecture considerations which at this point are only pertinent to legacy NG-RAN, like CU-DU split.</w:t>
      </w:r>
    </w:p>
    <w:p w14:paraId="1DF4853E" w14:textId="77777777" w:rsidR="00925A4B" w:rsidRDefault="00925A4B" w:rsidP="00925A4B">
      <w:r>
        <w:t>For this reason, at this point it seems beneficial to de-prioritize discussion on ISAC for split gNBs. This seems to have the following benefits:</w:t>
      </w:r>
    </w:p>
    <w:p w14:paraId="48A8682D" w14:textId="34ED93F5" w:rsidR="00925A4B" w:rsidRDefault="00925A4B" w:rsidP="00925A4B">
      <w:pPr>
        <w:numPr>
          <w:ilvl w:val="0"/>
          <w:numId w:val="10"/>
        </w:numPr>
      </w:pPr>
      <w:r>
        <w:t xml:space="preserve">It </w:t>
      </w:r>
      <w:r w:rsidR="0013464C">
        <w:t>avoids impact to already deployed CUs and DUs</w:t>
      </w:r>
      <w:r>
        <w:t>,</w:t>
      </w:r>
    </w:p>
    <w:p w14:paraId="7FB15937" w14:textId="77777777" w:rsidR="00925A4B" w:rsidRDefault="00925A4B" w:rsidP="00925A4B">
      <w:pPr>
        <w:numPr>
          <w:ilvl w:val="0"/>
          <w:numId w:val="10"/>
        </w:numPr>
      </w:pPr>
      <w:r>
        <w:t xml:space="preserve">It avoids F1AP </w:t>
      </w:r>
      <w:proofErr w:type="gramStart"/>
      <w:r>
        <w:t>impacts</w:t>
      </w:r>
      <w:proofErr w:type="gramEnd"/>
      <w:r>
        <w:t xml:space="preserve"> due to </w:t>
      </w:r>
      <w:proofErr w:type="gramStart"/>
      <w:r>
        <w:t>ISAC;</w:t>
      </w:r>
      <w:proofErr w:type="gramEnd"/>
    </w:p>
    <w:p w14:paraId="30580ACE" w14:textId="3363FBF8" w:rsidR="00925A4B" w:rsidRDefault="00925A4B" w:rsidP="00925A4B">
      <w:pPr>
        <w:rPr>
          <w:b/>
          <w:bCs/>
        </w:rPr>
      </w:pPr>
      <w:r>
        <w:rPr>
          <w:b/>
          <w:bCs/>
        </w:rPr>
        <w:t xml:space="preserve">Proposal 5: To limit impacts on NG-RAN and any possible additional impacts on 6G ISAC, split gNB architecture should not be considered </w:t>
      </w:r>
      <w:r w:rsidR="0067186A">
        <w:rPr>
          <w:b/>
          <w:bCs/>
        </w:rPr>
        <w:t>(or at least de-prioritized)</w:t>
      </w:r>
      <w:r>
        <w:rPr>
          <w:b/>
          <w:bCs/>
        </w:rPr>
        <w:t xml:space="preserve"> in NG-RAN ISAC.</w:t>
      </w:r>
    </w:p>
    <w:p w14:paraId="3CA3598D" w14:textId="2F3220CE" w:rsidR="00362FF7" w:rsidRPr="00362FF7" w:rsidRDefault="00637902" w:rsidP="00362FF7">
      <w:pPr>
        <w:pStyle w:val="Heading1"/>
      </w:pPr>
      <w:r>
        <w:t xml:space="preserve">Observations </w:t>
      </w:r>
      <w:r w:rsidR="00FD4706">
        <w:t>and Proposal</w:t>
      </w:r>
      <w:r w:rsidR="00981CB7">
        <w:t>s</w:t>
      </w:r>
    </w:p>
    <w:p w14:paraId="61AF5275" w14:textId="77777777" w:rsidR="00A5395E" w:rsidRDefault="00981CB7" w:rsidP="00A5395E">
      <w:r>
        <w:t>Our</w:t>
      </w:r>
      <w:r w:rsidR="00975E9C">
        <w:t xml:space="preserve"> observations and</w:t>
      </w:r>
      <w:r w:rsidR="00C82EC5">
        <w:t xml:space="preserve"> proposals are summarized below.</w:t>
      </w:r>
    </w:p>
    <w:p w14:paraId="406493FC" w14:textId="77777777" w:rsidR="0051485D" w:rsidRPr="00D21E22" w:rsidRDefault="0051485D" w:rsidP="0051485D">
      <w:pPr>
        <w:rPr>
          <w:b/>
          <w:bCs/>
        </w:rPr>
      </w:pPr>
      <w:r>
        <w:rPr>
          <w:b/>
          <w:bCs/>
        </w:rPr>
        <w:t>Observation 1:</w:t>
      </w:r>
      <w:r w:rsidRPr="00D21E22">
        <w:rPr>
          <w:b/>
          <w:bCs/>
        </w:rPr>
        <w:t xml:space="preserve"> </w:t>
      </w:r>
      <w:r>
        <w:rPr>
          <w:b/>
          <w:bCs/>
        </w:rPr>
        <w:t>ISAC does not impact</w:t>
      </w:r>
      <w:r w:rsidRPr="00D21E22">
        <w:rPr>
          <w:b/>
          <w:bCs/>
        </w:rPr>
        <w:t xml:space="preserve"> Xn.</w:t>
      </w:r>
    </w:p>
    <w:p w14:paraId="6D8E13AB" w14:textId="77777777" w:rsidR="0051485D" w:rsidRDefault="0051485D" w:rsidP="0051485D">
      <w:pPr>
        <w:rPr>
          <w:b/>
          <w:bCs/>
        </w:rPr>
      </w:pPr>
      <w:r>
        <w:rPr>
          <w:b/>
          <w:bCs/>
        </w:rPr>
        <w:t xml:space="preserve">Observation 2: ISAC impacts neither </w:t>
      </w:r>
      <w:r w:rsidRPr="00D21E22">
        <w:rPr>
          <w:b/>
          <w:bCs/>
        </w:rPr>
        <w:t>UE-associated signaling</w:t>
      </w:r>
      <w:r>
        <w:rPr>
          <w:b/>
          <w:bCs/>
        </w:rPr>
        <w:t xml:space="preserve"> nor UP.</w:t>
      </w:r>
    </w:p>
    <w:p w14:paraId="7E958140" w14:textId="77777777" w:rsidR="0051485D" w:rsidRDefault="0051485D" w:rsidP="0051485D">
      <w:pPr>
        <w:rPr>
          <w:b/>
          <w:bCs/>
        </w:rPr>
      </w:pPr>
      <w:r w:rsidRPr="006B3BC5">
        <w:rPr>
          <w:b/>
          <w:bCs/>
        </w:rPr>
        <w:lastRenderedPageBreak/>
        <w:t xml:space="preserve">Observation 3: </w:t>
      </w:r>
      <w:proofErr w:type="spellStart"/>
      <w:r w:rsidRPr="006B3BC5">
        <w:rPr>
          <w:b/>
          <w:bCs/>
        </w:rPr>
        <w:t>Nx</w:t>
      </w:r>
      <w:proofErr w:type="spellEnd"/>
      <w:r w:rsidRPr="006B3BC5">
        <w:rPr>
          <w:b/>
          <w:bCs/>
        </w:rPr>
        <w:t xml:space="preserve"> only carries non-UE-associated CP signaling.</w:t>
      </w:r>
    </w:p>
    <w:p w14:paraId="488C7773" w14:textId="77777777" w:rsidR="0051485D" w:rsidRDefault="0051485D" w:rsidP="0051485D">
      <w:pPr>
        <w:rPr>
          <w:b/>
          <w:bCs/>
        </w:rPr>
      </w:pPr>
      <w:r w:rsidRPr="00813DB7">
        <w:rPr>
          <w:b/>
          <w:bCs/>
        </w:rPr>
        <w:t xml:space="preserve">Observation 4: The TRP, responsible for transmitting and/or receiving sensing signals, is </w:t>
      </w:r>
      <w:r>
        <w:rPr>
          <w:b/>
          <w:bCs/>
        </w:rPr>
        <w:t>a logical function</w:t>
      </w:r>
      <w:r w:rsidRPr="00813DB7">
        <w:rPr>
          <w:b/>
          <w:bCs/>
        </w:rPr>
        <w:t xml:space="preserve"> of the gNB.</w:t>
      </w:r>
    </w:p>
    <w:p w14:paraId="4FCF52B7" w14:textId="77777777" w:rsidR="0051485D" w:rsidRDefault="0051485D" w:rsidP="0051485D">
      <w:pPr>
        <w:rPr>
          <w:b/>
          <w:bCs/>
        </w:rPr>
      </w:pPr>
      <w:r w:rsidRPr="00813DB7">
        <w:rPr>
          <w:b/>
          <w:bCs/>
        </w:rPr>
        <w:t xml:space="preserve">Observation </w:t>
      </w:r>
      <w:r>
        <w:rPr>
          <w:b/>
          <w:bCs/>
        </w:rPr>
        <w:t>5</w:t>
      </w:r>
      <w:r w:rsidRPr="00813DB7">
        <w:rPr>
          <w:b/>
          <w:bCs/>
        </w:rPr>
        <w:t>: A gNB may have one or more TRPs.</w:t>
      </w:r>
    </w:p>
    <w:p w14:paraId="5FA50B73" w14:textId="77777777" w:rsidR="0051485D" w:rsidRPr="00660053" w:rsidRDefault="0051485D" w:rsidP="0051485D">
      <w:r w:rsidRPr="00813DB7">
        <w:rPr>
          <w:b/>
          <w:bCs/>
        </w:rPr>
        <w:t xml:space="preserve">Observation </w:t>
      </w:r>
      <w:r>
        <w:rPr>
          <w:b/>
          <w:bCs/>
        </w:rPr>
        <w:t>6</w:t>
      </w:r>
      <w:r w:rsidRPr="00813DB7">
        <w:rPr>
          <w:b/>
          <w:bCs/>
        </w:rPr>
        <w:t>: The TRP</w:t>
      </w:r>
      <w:r>
        <w:rPr>
          <w:b/>
          <w:bCs/>
        </w:rPr>
        <w:t>s</w:t>
      </w:r>
      <w:r w:rsidRPr="00813DB7">
        <w:rPr>
          <w:b/>
          <w:bCs/>
        </w:rPr>
        <w:t xml:space="preserve"> </w:t>
      </w:r>
      <w:r>
        <w:rPr>
          <w:b/>
          <w:bCs/>
        </w:rPr>
        <w:t>are</w:t>
      </w:r>
      <w:r w:rsidRPr="00813DB7">
        <w:rPr>
          <w:b/>
          <w:bCs/>
        </w:rPr>
        <w:t xml:space="preserve"> not visible outside of the </w:t>
      </w:r>
      <w:r>
        <w:rPr>
          <w:b/>
          <w:bCs/>
        </w:rPr>
        <w:t>RAN</w:t>
      </w:r>
      <w:r w:rsidRPr="00813DB7">
        <w:rPr>
          <w:b/>
          <w:bCs/>
        </w:rPr>
        <w:t>.</w:t>
      </w:r>
    </w:p>
    <w:p w14:paraId="59B513DE" w14:textId="77777777" w:rsidR="0051485D" w:rsidRPr="00E51067" w:rsidRDefault="0051485D" w:rsidP="0051485D">
      <w:pPr>
        <w:rPr>
          <w:b/>
          <w:bCs/>
        </w:rPr>
      </w:pPr>
      <w:r>
        <w:rPr>
          <w:b/>
          <w:bCs/>
        </w:rPr>
        <w:t>Proposal 1: Capture the above observations as general architecture principles of ISAC in the TR.</w:t>
      </w:r>
    </w:p>
    <w:p w14:paraId="12C8045E" w14:textId="77777777" w:rsidR="0051485D" w:rsidRDefault="0051485D" w:rsidP="0051485D">
      <w:r>
        <w:rPr>
          <w:b/>
          <w:bCs/>
        </w:rPr>
        <w:t>Proposal 2: As much processing as possible should be done within the RAN to generate the sensing results to be reported to the SF.</w:t>
      </w:r>
    </w:p>
    <w:p w14:paraId="1E5C4006" w14:textId="77777777" w:rsidR="0051485D" w:rsidRPr="005F4805" w:rsidRDefault="0051485D" w:rsidP="0051485D">
      <w:pPr>
        <w:rPr>
          <w:b/>
          <w:bCs/>
        </w:rPr>
      </w:pPr>
      <w:r>
        <w:rPr>
          <w:b/>
          <w:bCs/>
        </w:rPr>
        <w:t>Proposal 3: A direct data connection for result reporting, to be optionally set up based on information signaled by the SF in the SENSING REQUEST (e.g., similar to MDT trace function), should be supported; it can be fully accommodated by the architecture agreed by RAN3.</w:t>
      </w:r>
    </w:p>
    <w:p w14:paraId="5410F0A8" w14:textId="77777777" w:rsidR="0051485D" w:rsidRPr="00DB5542" w:rsidRDefault="0051485D" w:rsidP="0051485D">
      <w:pPr>
        <w:rPr>
          <w:b/>
          <w:bCs/>
        </w:rPr>
      </w:pPr>
      <w:r>
        <w:rPr>
          <w:b/>
          <w:bCs/>
        </w:rPr>
        <w:t xml:space="preserve">Proposal 4: The protocol stack for the direct, dedicated sensing interface </w:t>
      </w:r>
      <w:proofErr w:type="spellStart"/>
      <w:r>
        <w:rPr>
          <w:b/>
          <w:bCs/>
        </w:rPr>
        <w:t>Nx</w:t>
      </w:r>
      <w:proofErr w:type="spellEnd"/>
      <w:r>
        <w:rPr>
          <w:b/>
          <w:bCs/>
        </w:rPr>
        <w:t xml:space="preserve"> shall reuse SCTP.</w:t>
      </w:r>
    </w:p>
    <w:p w14:paraId="28ED4C00" w14:textId="77777777" w:rsidR="0051485D" w:rsidRDefault="0051485D" w:rsidP="0051485D">
      <w:pPr>
        <w:rPr>
          <w:b/>
          <w:bCs/>
        </w:rPr>
      </w:pPr>
      <w:r>
        <w:rPr>
          <w:b/>
          <w:bCs/>
        </w:rPr>
        <w:t>Proposal 5: To limit impacts on NG-RAN and any possible additional impacts on 6G ISAC, split gNB architecture should not be considered (or at least de-prioritized) in NG-RAN ISAC.</w:t>
      </w:r>
    </w:p>
    <w:p w14:paraId="7B02F551" w14:textId="77777777" w:rsidR="00FD4706" w:rsidRDefault="00FD4706" w:rsidP="00FD4706">
      <w:pPr>
        <w:pStyle w:val="Heading1"/>
      </w:pPr>
      <w:r>
        <w:t>References</w:t>
      </w:r>
    </w:p>
    <w:p w14:paraId="3B8A2621" w14:textId="77777777" w:rsidR="00240448" w:rsidRPr="00240448" w:rsidRDefault="00240448" w:rsidP="00FD4706">
      <w:pPr>
        <w:pStyle w:val="Reference"/>
      </w:pPr>
      <w:bookmarkStart w:id="4" w:name="_Ref212625316"/>
      <w:bookmarkStart w:id="5" w:name="_Ref390333486"/>
      <w:r>
        <w:t>RAN3 #129bis Chair’s Notes.</w:t>
      </w:r>
      <w:bookmarkEnd w:id="4"/>
    </w:p>
    <w:p w14:paraId="3DE583A6" w14:textId="77777777" w:rsidR="00FD4706" w:rsidRPr="00E412F8" w:rsidRDefault="00267234" w:rsidP="00FD4706">
      <w:pPr>
        <w:pStyle w:val="Reference"/>
      </w:pPr>
      <w:bookmarkStart w:id="6" w:name="_Ref212625431"/>
      <w:bookmarkEnd w:id="5"/>
      <w:r>
        <w:rPr>
          <w:szCs w:val="22"/>
        </w:rPr>
        <w:t>R3-257299</w:t>
      </w:r>
      <w:r>
        <w:rPr>
          <w:szCs w:val="22"/>
        </w:rPr>
        <w:tab/>
        <w:t>Summary of Offline Discussion for CB#21 ISAC, China Telecom (moderator).</w:t>
      </w:r>
      <w:bookmarkEnd w:id="6"/>
    </w:p>
    <w:p w14:paraId="28F851F8" w14:textId="77777777" w:rsidR="00E412F8" w:rsidRPr="0074094A" w:rsidRDefault="00E412F8" w:rsidP="00FD4706">
      <w:pPr>
        <w:pStyle w:val="Reference"/>
      </w:pPr>
      <w:bookmarkStart w:id="7" w:name="_Ref212625621"/>
      <w:r>
        <w:rPr>
          <w:szCs w:val="22"/>
        </w:rPr>
        <w:t>R3-257325</w:t>
      </w:r>
      <w:r>
        <w:rPr>
          <w:szCs w:val="22"/>
        </w:rPr>
        <w:tab/>
        <w:t>Discussion on Network Architecture for ISAC, ZTE Corporation.</w:t>
      </w:r>
      <w:bookmarkEnd w:id="7"/>
    </w:p>
    <w:p w14:paraId="596D68B0" w14:textId="77777777" w:rsidR="00D44844" w:rsidRDefault="00114C06" w:rsidP="00981CB7">
      <w:pPr>
        <w:pStyle w:val="Reference"/>
        <w:rPr>
          <w:lang w:val="it-IT"/>
        </w:rPr>
      </w:pPr>
      <w:bookmarkStart w:id="8" w:name="_Ref212626995"/>
      <w:r>
        <w:rPr>
          <w:lang w:val="it-IT"/>
        </w:rPr>
        <w:t>R3-256922</w:t>
      </w:r>
      <w:r>
        <w:rPr>
          <w:lang w:val="it-IT"/>
        </w:rPr>
        <w:tab/>
        <w:t>Discussion on Network Architecture for ISAC, Ericsson, Jio Platforms.</w:t>
      </w:r>
      <w:bookmarkEnd w:id="8"/>
    </w:p>
    <w:p w14:paraId="555620B9" w14:textId="77777777" w:rsidR="00114C06" w:rsidRPr="00925A4B" w:rsidRDefault="002A7B11" w:rsidP="00925A4B">
      <w:pPr>
        <w:pStyle w:val="Reference"/>
      </w:pPr>
      <w:bookmarkStart w:id="9" w:name="_Ref209693808"/>
      <w:r w:rsidRPr="009E1EBC">
        <w:rPr>
          <w:szCs w:val="22"/>
        </w:rPr>
        <w:t>R</w:t>
      </w:r>
      <w:r>
        <w:rPr>
          <w:szCs w:val="22"/>
        </w:rPr>
        <w:t>P-252819</w:t>
      </w:r>
      <w:r>
        <w:rPr>
          <w:szCs w:val="22"/>
        </w:rPr>
        <w:tab/>
        <w:t>Study on Integrated Sensing and Communication (ISAC) for NR.</w:t>
      </w:r>
      <w:bookmarkEnd w:id="9"/>
    </w:p>
    <w:p w14:paraId="05F1E546" w14:textId="42378719" w:rsidR="00BE2AA7" w:rsidRPr="00925A4B" w:rsidRDefault="00BE2AA7" w:rsidP="00925A4B">
      <w:pPr>
        <w:pStyle w:val="Reference"/>
      </w:pPr>
      <w:bookmarkStart w:id="10" w:name="_Ref213251642"/>
      <w:r>
        <w:t>S2-25xxxx</w:t>
      </w:r>
      <w:r>
        <w:tab/>
      </w:r>
      <w:r w:rsidRPr="00BE2AA7">
        <w:t>Adding direct P2P interface between NG-RAN and SF as principles for system architecture (KI#1)</w:t>
      </w:r>
      <w:r>
        <w:t>, Ericsson.</w:t>
      </w:r>
      <w:bookmarkEnd w:id="10"/>
    </w:p>
    <w:p w14:paraId="64322B8D" w14:textId="77777777" w:rsidR="00362FF7" w:rsidRDefault="00362FF7" w:rsidP="00362FF7">
      <w:pPr>
        <w:pStyle w:val="Heading1"/>
        <w:numPr>
          <w:ilvl w:val="0"/>
          <w:numId w:val="0"/>
        </w:numPr>
      </w:pPr>
      <w:r>
        <w:t>Text Proposal for TR 38.</w:t>
      </w:r>
      <w:r w:rsidR="00036FB6">
        <w:t>765</w:t>
      </w:r>
    </w:p>
    <w:p w14:paraId="73BDB1F6" w14:textId="77777777" w:rsidR="00362FF7" w:rsidRDefault="00362FF7" w:rsidP="00362FF7">
      <w:pPr>
        <w:rPr>
          <w:b/>
          <w:sz w:val="20"/>
          <w:szCs w:val="20"/>
        </w:rPr>
      </w:pPr>
      <w:r w:rsidRPr="00D9688F">
        <w:rPr>
          <w:b/>
          <w:sz w:val="20"/>
          <w:szCs w:val="20"/>
          <w:highlight w:val="yellow"/>
        </w:rPr>
        <w:t>START OF CHANGES</w:t>
      </w:r>
    </w:p>
    <w:p w14:paraId="4F61203B" w14:textId="77777777" w:rsidR="006B7B8B" w:rsidRDefault="006B7B8B" w:rsidP="006B7B8B">
      <w:pPr>
        <w:pStyle w:val="Heading1"/>
        <w:numPr>
          <w:ilvl w:val="0"/>
          <w:numId w:val="0"/>
        </w:numPr>
      </w:pPr>
      <w:bookmarkStart w:id="11" w:name="_Toc205284275"/>
      <w:r>
        <w:t>7</w:t>
      </w:r>
      <w:r>
        <w:tab/>
      </w:r>
      <w:r>
        <w:rPr>
          <w:rFonts w:hint="eastAsia"/>
          <w:lang w:eastAsia="zh-CN"/>
        </w:rPr>
        <w:t xml:space="preserve">Network </w:t>
      </w:r>
      <w:r>
        <w:t>architecture</w:t>
      </w:r>
      <w:bookmarkEnd w:id="11"/>
    </w:p>
    <w:p w14:paraId="5C1E46A2" w14:textId="77777777" w:rsidR="006B7B8B" w:rsidRPr="006B7B8B" w:rsidRDefault="006B7B8B" w:rsidP="006B7B8B">
      <w:pPr>
        <w:rPr>
          <w:i/>
          <w:color w:val="FF0000"/>
          <w:sz w:val="20"/>
          <w:szCs w:val="20"/>
          <w:lang w:eastAsia="zh-CN"/>
        </w:rPr>
      </w:pPr>
      <w:r w:rsidRPr="006B7B8B">
        <w:rPr>
          <w:i/>
          <w:color w:val="FF0000"/>
          <w:sz w:val="20"/>
          <w:szCs w:val="20"/>
        </w:rPr>
        <w:t>Editor’s note</w:t>
      </w:r>
      <w:r w:rsidRPr="006B7B8B">
        <w:rPr>
          <w:rFonts w:hint="eastAsia"/>
          <w:i/>
          <w:color w:val="FF0000"/>
          <w:sz w:val="20"/>
          <w:szCs w:val="20"/>
          <w:lang w:eastAsia="zh-CN"/>
        </w:rPr>
        <w:t>:</w:t>
      </w:r>
      <w:r w:rsidRPr="006B7B8B">
        <w:rPr>
          <w:i/>
          <w:color w:val="FF0000"/>
          <w:sz w:val="20"/>
          <w:szCs w:val="20"/>
          <w:lang w:eastAsia="zh-CN"/>
        </w:rPr>
        <w:t xml:space="preserve"> This section is to capture the </w:t>
      </w:r>
      <w:r w:rsidRPr="006B7B8B">
        <w:rPr>
          <w:rFonts w:hint="eastAsia"/>
          <w:i/>
          <w:color w:val="FF0000"/>
          <w:sz w:val="20"/>
          <w:szCs w:val="20"/>
          <w:lang w:eastAsia="zh-CN"/>
        </w:rPr>
        <w:t xml:space="preserve">study </w:t>
      </w:r>
      <w:r w:rsidRPr="006B7B8B">
        <w:rPr>
          <w:i/>
          <w:color w:val="FF0000"/>
          <w:sz w:val="20"/>
          <w:szCs w:val="20"/>
          <w:lang w:eastAsia="zh-CN"/>
        </w:rPr>
        <w:t xml:space="preserve">outcome of </w:t>
      </w:r>
      <w:r w:rsidRPr="006B7B8B">
        <w:rPr>
          <w:rFonts w:hint="eastAsia"/>
          <w:i/>
          <w:color w:val="FF0000"/>
          <w:sz w:val="20"/>
          <w:szCs w:val="20"/>
          <w:lang w:eastAsia="zh-CN"/>
        </w:rPr>
        <w:t>network architecture. Applicability to gNB bistatic sensing may be considered as part of this network architecture without additional architecture impacts. No inter-gNB coordination will be studied.</w:t>
      </w:r>
    </w:p>
    <w:p w14:paraId="3351F170" w14:textId="05236CFC" w:rsidR="0037545F" w:rsidRDefault="0037545F" w:rsidP="0037545F">
      <w:pPr>
        <w:pStyle w:val="Heading2"/>
        <w:numPr>
          <w:ilvl w:val="0"/>
          <w:numId w:val="0"/>
        </w:numPr>
        <w:rPr>
          <w:ins w:id="12" w:author="Ericsson User" w:date="2025-11-04T14:37:00Z"/>
        </w:rPr>
      </w:pPr>
      <w:ins w:id="13" w:author="Ericsson User" w:date="2025-11-04T14:37:00Z">
        <w:r>
          <w:t>7.x</w:t>
        </w:r>
        <w:r>
          <w:tab/>
        </w:r>
      </w:ins>
      <w:ins w:id="14" w:author="Ericsson User" w:date="2025-11-06T16:39:00Z" w16du:dateUtc="2025-11-06T15:39:00Z">
        <w:r w:rsidR="0013464C">
          <w:rPr>
            <w:lang w:eastAsia="zh-CN"/>
          </w:rPr>
          <w:t>ISAC Architecture</w:t>
        </w:r>
      </w:ins>
      <w:ins w:id="15" w:author="Ericsson User" w:date="2025-11-04T14:37:00Z">
        <w:r>
          <w:rPr>
            <w:lang w:eastAsia="zh-CN"/>
          </w:rPr>
          <w:t xml:space="preserve"> Principles</w:t>
        </w:r>
      </w:ins>
    </w:p>
    <w:p w14:paraId="449522C5" w14:textId="77777777" w:rsidR="00C1717E" w:rsidRDefault="0037545F" w:rsidP="00C1717E">
      <w:pPr>
        <w:numPr>
          <w:ilvl w:val="0"/>
          <w:numId w:val="12"/>
        </w:numPr>
        <w:rPr>
          <w:ins w:id="16" w:author="Ericsson User" w:date="2025-11-05T16:03:00Z"/>
          <w:bCs/>
          <w:sz w:val="20"/>
          <w:szCs w:val="20"/>
        </w:rPr>
      </w:pPr>
      <w:ins w:id="17" w:author="Ericsson User" w:date="2025-11-04T14:37:00Z">
        <w:r>
          <w:rPr>
            <w:bCs/>
            <w:sz w:val="20"/>
            <w:szCs w:val="20"/>
          </w:rPr>
          <w:t>I</w:t>
        </w:r>
        <w:r w:rsidRPr="003C5E95">
          <w:rPr>
            <w:bCs/>
            <w:sz w:val="20"/>
            <w:szCs w:val="20"/>
          </w:rPr>
          <w:t xml:space="preserve">nter-gNB coordination </w:t>
        </w:r>
        <w:r>
          <w:rPr>
            <w:bCs/>
            <w:sz w:val="20"/>
            <w:szCs w:val="20"/>
          </w:rPr>
          <w:t>is out of scope of the current study, so</w:t>
        </w:r>
        <w:r w:rsidRPr="003C5E95">
          <w:rPr>
            <w:bCs/>
            <w:sz w:val="20"/>
            <w:szCs w:val="20"/>
          </w:rPr>
          <w:t xml:space="preserve"> </w:t>
        </w:r>
        <w:r>
          <w:rPr>
            <w:bCs/>
            <w:sz w:val="20"/>
            <w:szCs w:val="20"/>
          </w:rPr>
          <w:t xml:space="preserve">for the purpose of this TR ISAC has </w:t>
        </w:r>
        <w:r w:rsidRPr="003C5E95">
          <w:rPr>
            <w:bCs/>
            <w:sz w:val="20"/>
            <w:szCs w:val="20"/>
          </w:rPr>
          <w:t>no Xn impact.</w:t>
        </w:r>
      </w:ins>
    </w:p>
    <w:p w14:paraId="69D06DE5" w14:textId="77777777" w:rsidR="00C1717E" w:rsidRDefault="0037545F" w:rsidP="00C1717E">
      <w:pPr>
        <w:numPr>
          <w:ilvl w:val="0"/>
          <w:numId w:val="12"/>
        </w:numPr>
        <w:rPr>
          <w:ins w:id="18" w:author="Ericsson User" w:date="2025-11-05T16:03:00Z"/>
          <w:bCs/>
          <w:sz w:val="20"/>
          <w:szCs w:val="20"/>
        </w:rPr>
      </w:pPr>
      <w:ins w:id="19" w:author="Ericsson User" w:date="2025-11-04T14:37:00Z">
        <w:r w:rsidRPr="003C5E95">
          <w:rPr>
            <w:bCs/>
            <w:sz w:val="20"/>
            <w:szCs w:val="20"/>
          </w:rPr>
          <w:t xml:space="preserve">Only gNB-based sensing is in the scope of </w:t>
        </w:r>
        <w:r>
          <w:rPr>
            <w:bCs/>
            <w:sz w:val="20"/>
            <w:szCs w:val="20"/>
          </w:rPr>
          <w:t>the current study,</w:t>
        </w:r>
        <w:r w:rsidRPr="003C5E95">
          <w:rPr>
            <w:bCs/>
            <w:sz w:val="20"/>
            <w:szCs w:val="20"/>
          </w:rPr>
          <w:t xml:space="preserve"> so there are no UEs involved.</w:t>
        </w:r>
      </w:ins>
    </w:p>
    <w:p w14:paraId="0E18FE99" w14:textId="77777777" w:rsidR="00C1717E" w:rsidRDefault="00C1717E" w:rsidP="00C1717E">
      <w:pPr>
        <w:numPr>
          <w:ilvl w:val="0"/>
          <w:numId w:val="12"/>
        </w:numPr>
        <w:rPr>
          <w:ins w:id="20" w:author="Ericsson User" w:date="2025-11-05T16:04:00Z"/>
          <w:bCs/>
          <w:sz w:val="20"/>
          <w:szCs w:val="20"/>
        </w:rPr>
      </w:pPr>
      <w:ins w:id="21" w:author="Ericsson User" w:date="2025-11-05T16:03:00Z">
        <w:r>
          <w:rPr>
            <w:bCs/>
            <w:sz w:val="20"/>
            <w:szCs w:val="20"/>
          </w:rPr>
          <w:t xml:space="preserve">As a consequence, </w:t>
        </w:r>
      </w:ins>
      <w:ins w:id="22" w:author="Ericsson User" w:date="2025-11-04T14:37:00Z">
        <w:r w:rsidR="0037545F" w:rsidRPr="003C5E95">
          <w:rPr>
            <w:bCs/>
            <w:sz w:val="20"/>
            <w:szCs w:val="20"/>
          </w:rPr>
          <w:t>there is no impact on UE-associated signaling due to ISAC.</w:t>
        </w:r>
      </w:ins>
    </w:p>
    <w:p w14:paraId="3041EFF8" w14:textId="77777777" w:rsidR="00C1717E" w:rsidRDefault="0037545F" w:rsidP="0037545F">
      <w:pPr>
        <w:numPr>
          <w:ilvl w:val="0"/>
          <w:numId w:val="12"/>
        </w:numPr>
        <w:rPr>
          <w:ins w:id="23" w:author="Ericsson User" w:date="2025-11-05T16:04:00Z"/>
          <w:bCs/>
          <w:sz w:val="20"/>
          <w:szCs w:val="20"/>
        </w:rPr>
      </w:pPr>
      <w:ins w:id="24" w:author="Ericsson User" w:date="2025-11-04T14:37:00Z">
        <w:r w:rsidRPr="003C5E95">
          <w:rPr>
            <w:bCs/>
            <w:sz w:val="20"/>
            <w:szCs w:val="20"/>
          </w:rPr>
          <w:t xml:space="preserve">UP is terminated in the UEs, </w:t>
        </w:r>
      </w:ins>
      <w:ins w:id="25" w:author="Ericsson User" w:date="2025-11-05T16:04:00Z">
        <w:r w:rsidR="00C1717E">
          <w:rPr>
            <w:bCs/>
            <w:sz w:val="20"/>
            <w:szCs w:val="20"/>
          </w:rPr>
          <w:t xml:space="preserve">so </w:t>
        </w:r>
      </w:ins>
      <w:ins w:id="26" w:author="Ericsson User" w:date="2025-11-04T14:37:00Z">
        <w:r w:rsidRPr="003C5E95">
          <w:rPr>
            <w:bCs/>
            <w:sz w:val="20"/>
            <w:szCs w:val="20"/>
          </w:rPr>
          <w:t>ISAC does not impact UP.</w:t>
        </w:r>
        <w:r>
          <w:rPr>
            <w:bCs/>
            <w:sz w:val="20"/>
            <w:szCs w:val="20"/>
          </w:rPr>
          <w:t xml:space="preserve"> </w:t>
        </w:r>
      </w:ins>
      <w:ins w:id="27" w:author="Ericsson User" w:date="2025-11-05T16:04:00Z">
        <w:r w:rsidR="00C1717E">
          <w:rPr>
            <w:bCs/>
            <w:sz w:val="20"/>
            <w:szCs w:val="20"/>
          </w:rPr>
          <w:t>Hence</w:t>
        </w:r>
      </w:ins>
      <w:ins w:id="28" w:author="Ericsson User" w:date="2025-11-04T14:37:00Z">
        <w:r>
          <w:rPr>
            <w:bCs/>
            <w:sz w:val="20"/>
            <w:szCs w:val="20"/>
          </w:rPr>
          <w:t>,</w:t>
        </w:r>
        <w:r w:rsidRPr="003C5E95">
          <w:rPr>
            <w:bCs/>
            <w:sz w:val="20"/>
            <w:szCs w:val="20"/>
          </w:rPr>
          <w:t xml:space="preserve"> </w:t>
        </w:r>
        <w:proofErr w:type="spellStart"/>
        <w:r w:rsidRPr="003C5E95">
          <w:rPr>
            <w:bCs/>
            <w:sz w:val="20"/>
            <w:szCs w:val="20"/>
          </w:rPr>
          <w:t>Nx</w:t>
        </w:r>
        <w:proofErr w:type="spellEnd"/>
        <w:r w:rsidRPr="003C5E95">
          <w:rPr>
            <w:bCs/>
            <w:sz w:val="20"/>
            <w:szCs w:val="20"/>
          </w:rPr>
          <w:t xml:space="preserve"> only carries non-UE-associated CP signaling.</w:t>
        </w:r>
      </w:ins>
    </w:p>
    <w:p w14:paraId="0E65FB4A" w14:textId="77777777" w:rsidR="00C1717E" w:rsidRDefault="0037545F" w:rsidP="0037545F">
      <w:pPr>
        <w:numPr>
          <w:ilvl w:val="0"/>
          <w:numId w:val="12"/>
        </w:numPr>
        <w:rPr>
          <w:ins w:id="29" w:author="Ericsson User" w:date="2025-11-05T16:05:00Z"/>
          <w:bCs/>
          <w:sz w:val="20"/>
          <w:szCs w:val="20"/>
        </w:rPr>
      </w:pPr>
      <w:ins w:id="30" w:author="Ericsson User" w:date="2025-11-04T14:37:00Z">
        <w:r w:rsidRPr="00C1717E">
          <w:rPr>
            <w:bCs/>
            <w:sz w:val="20"/>
            <w:szCs w:val="20"/>
          </w:rPr>
          <w:lastRenderedPageBreak/>
          <w:t xml:space="preserve">From the point of view of logical architecture, the TRP </w:t>
        </w:r>
        <w:r w:rsidRPr="003C5E95">
          <w:rPr>
            <w:bCs/>
            <w:sz w:val="20"/>
            <w:szCs w:val="20"/>
          </w:rPr>
          <w:t>(Transmission and Reception Point</w:t>
        </w:r>
      </w:ins>
      <w:ins w:id="31" w:author="Ericsson User" w:date="2025-11-05T16:05:00Z">
        <w:r w:rsidR="00C1717E">
          <w:rPr>
            <w:bCs/>
            <w:sz w:val="20"/>
            <w:szCs w:val="20"/>
          </w:rPr>
          <w:t xml:space="preserve">, </w:t>
        </w:r>
      </w:ins>
      <w:ins w:id="32" w:author="Ericsson User" w:date="2025-11-04T14:37:00Z">
        <w:r w:rsidRPr="003C5E95">
          <w:rPr>
            <w:bCs/>
            <w:sz w:val="20"/>
            <w:szCs w:val="20"/>
          </w:rPr>
          <w:t xml:space="preserve">responsible for transmitting and/or receiving </w:t>
        </w:r>
      </w:ins>
      <w:ins w:id="33" w:author="Ericsson User" w:date="2025-11-05T16:05:00Z">
        <w:r w:rsidR="00C1717E">
          <w:rPr>
            <w:bCs/>
            <w:sz w:val="20"/>
            <w:szCs w:val="20"/>
          </w:rPr>
          <w:t xml:space="preserve">the </w:t>
        </w:r>
      </w:ins>
      <w:ins w:id="34" w:author="Ericsson User" w:date="2025-11-04T14:37:00Z">
        <w:r w:rsidRPr="003C5E95">
          <w:rPr>
            <w:bCs/>
            <w:sz w:val="20"/>
            <w:szCs w:val="20"/>
          </w:rPr>
          <w:t xml:space="preserve">sensing </w:t>
        </w:r>
      </w:ins>
      <w:ins w:id="35" w:author="Ericsson User" w:date="2025-11-05T16:05:00Z">
        <w:r w:rsidR="00C1717E">
          <w:rPr>
            <w:bCs/>
            <w:sz w:val="20"/>
            <w:szCs w:val="20"/>
          </w:rPr>
          <w:t xml:space="preserve">signal) </w:t>
        </w:r>
      </w:ins>
      <w:ins w:id="36" w:author="Ericsson User" w:date="2025-11-04T14:37:00Z">
        <w:r w:rsidRPr="00C1717E">
          <w:rPr>
            <w:bCs/>
            <w:sz w:val="20"/>
            <w:szCs w:val="20"/>
          </w:rPr>
          <w:t xml:space="preserve">is </w:t>
        </w:r>
        <w:r>
          <w:rPr>
            <w:bCs/>
            <w:sz w:val="20"/>
            <w:szCs w:val="20"/>
          </w:rPr>
          <w:t>part of th</w:t>
        </w:r>
        <w:r w:rsidRPr="003C5E95">
          <w:rPr>
            <w:bCs/>
            <w:sz w:val="20"/>
            <w:szCs w:val="20"/>
          </w:rPr>
          <w:t>e gNB</w:t>
        </w:r>
        <w:r>
          <w:rPr>
            <w:bCs/>
            <w:sz w:val="20"/>
            <w:szCs w:val="20"/>
          </w:rPr>
          <w:t>.</w:t>
        </w:r>
      </w:ins>
    </w:p>
    <w:p w14:paraId="268451CC" w14:textId="77777777" w:rsidR="00C1717E" w:rsidRDefault="0037545F" w:rsidP="0037545F">
      <w:pPr>
        <w:numPr>
          <w:ilvl w:val="0"/>
          <w:numId w:val="12"/>
        </w:numPr>
        <w:rPr>
          <w:ins w:id="37" w:author="Ericsson User" w:date="2025-11-06T16:40:00Z" w16du:dateUtc="2025-11-06T15:40:00Z"/>
          <w:bCs/>
          <w:sz w:val="20"/>
          <w:szCs w:val="20"/>
        </w:rPr>
      </w:pPr>
      <w:ins w:id="38" w:author="Ericsson User" w:date="2025-11-04T14:37:00Z">
        <w:r w:rsidRPr="003C5E95">
          <w:rPr>
            <w:bCs/>
            <w:sz w:val="20"/>
            <w:szCs w:val="20"/>
          </w:rPr>
          <w:t>A gNB may have one or more TRPs.</w:t>
        </w:r>
      </w:ins>
    </w:p>
    <w:p w14:paraId="44565BEB" w14:textId="618FB139" w:rsidR="0013464C" w:rsidRDefault="0013464C" w:rsidP="0037545F">
      <w:pPr>
        <w:numPr>
          <w:ilvl w:val="0"/>
          <w:numId w:val="12"/>
        </w:numPr>
        <w:rPr>
          <w:ins w:id="39" w:author="Ericsson User" w:date="2025-11-05T16:06:00Z"/>
          <w:bCs/>
          <w:sz w:val="20"/>
          <w:szCs w:val="20"/>
        </w:rPr>
      </w:pPr>
      <w:ins w:id="40" w:author="Ericsson User" w:date="2025-11-06T16:40:00Z" w16du:dateUtc="2025-11-06T15:40:00Z">
        <w:r>
          <w:rPr>
            <w:bCs/>
            <w:sz w:val="20"/>
            <w:szCs w:val="20"/>
          </w:rPr>
          <w:t>The TRPs are not visible outside of the RAN.</w:t>
        </w:r>
      </w:ins>
    </w:p>
    <w:p w14:paraId="719EFD75" w14:textId="4EB8045E" w:rsidR="0037545F" w:rsidRDefault="0037545F" w:rsidP="00C1717E">
      <w:pPr>
        <w:numPr>
          <w:ilvl w:val="0"/>
          <w:numId w:val="12"/>
        </w:numPr>
        <w:rPr>
          <w:ins w:id="41" w:author="Ericsson User" w:date="2025-11-04T14:37:00Z"/>
          <w:bCs/>
          <w:sz w:val="20"/>
          <w:szCs w:val="20"/>
        </w:rPr>
      </w:pPr>
      <w:ins w:id="42" w:author="Ericsson User" w:date="2025-11-04T14:37:00Z">
        <w:r>
          <w:rPr>
            <w:bCs/>
            <w:sz w:val="20"/>
            <w:szCs w:val="20"/>
          </w:rPr>
          <w:t>Split gNB architecture is not considered in this study.</w:t>
        </w:r>
      </w:ins>
    </w:p>
    <w:p w14:paraId="5F07B87B" w14:textId="4EB8038C" w:rsidR="0037545F" w:rsidRPr="006B7B8B" w:rsidRDefault="0037545F" w:rsidP="00C1717E">
      <w:pPr>
        <w:pStyle w:val="Heading2"/>
        <w:numPr>
          <w:ilvl w:val="0"/>
          <w:numId w:val="0"/>
        </w:numPr>
        <w:rPr>
          <w:ins w:id="43" w:author="Ericsson User" w:date="2025-11-04T14:37:00Z"/>
          <w:bCs/>
          <w:sz w:val="20"/>
          <w:szCs w:val="20"/>
        </w:rPr>
      </w:pPr>
      <w:ins w:id="44" w:author="Ericsson User" w:date="2025-11-04T14:37:00Z">
        <w:r>
          <w:t>7.y</w:t>
        </w:r>
        <w:r>
          <w:tab/>
        </w:r>
        <w:r>
          <w:rPr>
            <w:lang w:eastAsia="zh-CN"/>
          </w:rPr>
          <w:t>Logical Architecture and Protocol Stack</w:t>
        </w:r>
      </w:ins>
    </w:p>
    <w:p w14:paraId="10888E78" w14:textId="77777777" w:rsidR="006B7B8B" w:rsidRPr="006B7B8B" w:rsidRDefault="006B7B8B" w:rsidP="006B7B8B">
      <w:pPr>
        <w:rPr>
          <w:rFonts w:eastAsia="DengXian"/>
          <w:sz w:val="20"/>
          <w:szCs w:val="20"/>
          <w:lang w:eastAsia="zh-CN"/>
        </w:rPr>
      </w:pPr>
      <w:r w:rsidRPr="006B7B8B">
        <w:rPr>
          <w:rFonts w:eastAsia="Times New Roman"/>
          <w:sz w:val="20"/>
          <w:szCs w:val="20"/>
        </w:rPr>
        <w:t>This clause</w:t>
      </w:r>
      <w:r w:rsidRPr="006B7B8B">
        <w:rPr>
          <w:rFonts w:eastAsia="SimSun" w:hint="eastAsia"/>
          <w:sz w:val="20"/>
          <w:szCs w:val="20"/>
          <w:lang w:eastAsia="zh-CN"/>
        </w:rPr>
        <w:t xml:space="preserve"> </w:t>
      </w:r>
      <w:r w:rsidRPr="006B7B8B">
        <w:rPr>
          <w:rFonts w:eastAsia="Times New Roman"/>
          <w:sz w:val="20"/>
          <w:szCs w:val="20"/>
        </w:rPr>
        <w:t>identif</w:t>
      </w:r>
      <w:r w:rsidRPr="006B7B8B">
        <w:rPr>
          <w:rFonts w:eastAsia="SimSun" w:hint="eastAsia"/>
          <w:sz w:val="20"/>
          <w:szCs w:val="20"/>
          <w:lang w:eastAsia="zh-CN"/>
        </w:rPr>
        <w:t>ies</w:t>
      </w:r>
      <w:r w:rsidRPr="006B7B8B">
        <w:rPr>
          <w:rFonts w:eastAsia="Times New Roman"/>
          <w:sz w:val="20"/>
          <w:szCs w:val="20"/>
        </w:rPr>
        <w:t xml:space="preserve"> and describe</w:t>
      </w:r>
      <w:r w:rsidRPr="006B7B8B">
        <w:rPr>
          <w:rFonts w:eastAsia="SimSun" w:hint="eastAsia"/>
          <w:sz w:val="20"/>
          <w:szCs w:val="20"/>
          <w:lang w:eastAsia="zh-CN"/>
        </w:rPr>
        <w:t>s</w:t>
      </w:r>
      <w:r w:rsidRPr="006B7B8B">
        <w:rPr>
          <w:rFonts w:eastAsia="Times New Roman"/>
          <w:sz w:val="20"/>
          <w:szCs w:val="20"/>
        </w:rPr>
        <w:t xml:space="preserve"> the </w:t>
      </w:r>
      <w:r w:rsidRPr="006B7B8B">
        <w:rPr>
          <w:rFonts w:eastAsia="DengXian" w:hint="eastAsia"/>
          <w:sz w:val="20"/>
          <w:szCs w:val="20"/>
          <w:lang w:eastAsia="zh-CN"/>
        </w:rPr>
        <w:t>logical</w:t>
      </w:r>
      <w:r w:rsidRPr="006B7B8B">
        <w:rPr>
          <w:rFonts w:eastAsia="Times New Roman"/>
          <w:sz w:val="20"/>
          <w:szCs w:val="20"/>
        </w:rPr>
        <w:t xml:space="preserve"> architecture to support the sensing in the overall 5G system architecture.</w:t>
      </w:r>
    </w:p>
    <w:p w14:paraId="61CE4E5C" w14:textId="4CDACFF3" w:rsidR="006B7B8B" w:rsidRPr="006B7B8B" w:rsidRDefault="006B7B8B" w:rsidP="006B7B8B">
      <w:pPr>
        <w:rPr>
          <w:rFonts w:eastAsia="DengXian"/>
          <w:sz w:val="20"/>
          <w:szCs w:val="20"/>
          <w:lang w:eastAsia="zh-CN"/>
        </w:rPr>
      </w:pPr>
      <w:r w:rsidRPr="006B7B8B">
        <w:rPr>
          <w:rFonts w:eastAsia="Times New Roman"/>
          <w:sz w:val="20"/>
          <w:szCs w:val="20"/>
        </w:rPr>
        <w:t xml:space="preserve">Figure </w:t>
      </w:r>
      <w:r w:rsidRPr="006B7B8B">
        <w:rPr>
          <w:rFonts w:eastAsia="DengXian" w:hint="eastAsia"/>
          <w:sz w:val="20"/>
          <w:szCs w:val="20"/>
          <w:lang w:eastAsia="zh-CN"/>
        </w:rPr>
        <w:t>7.</w:t>
      </w:r>
      <w:ins w:id="45" w:author="Ericsson User" w:date="2025-11-04T14:38:00Z">
        <w:r w:rsidR="00F563B1">
          <w:rPr>
            <w:rFonts w:eastAsia="DengXian"/>
            <w:sz w:val="20"/>
            <w:szCs w:val="20"/>
            <w:lang w:eastAsia="zh-CN"/>
          </w:rPr>
          <w:t>y-</w:t>
        </w:r>
      </w:ins>
      <w:r w:rsidRPr="006B7B8B">
        <w:rPr>
          <w:rFonts w:eastAsia="DengXian" w:hint="eastAsia"/>
          <w:sz w:val="20"/>
          <w:szCs w:val="20"/>
          <w:lang w:eastAsia="zh-CN"/>
        </w:rPr>
        <w:t>1</w:t>
      </w:r>
      <w:r w:rsidRPr="006B7B8B">
        <w:rPr>
          <w:rFonts w:eastAsia="Times New Roman"/>
          <w:sz w:val="20"/>
          <w:szCs w:val="20"/>
        </w:rPr>
        <w:t xml:space="preserve"> depicts a logical architecture for </w:t>
      </w:r>
      <w:r w:rsidRPr="006B7B8B">
        <w:rPr>
          <w:rFonts w:hint="eastAsia"/>
          <w:sz w:val="20"/>
          <w:szCs w:val="20"/>
          <w:lang w:eastAsia="zh-CN"/>
        </w:rPr>
        <w:t>ISAC</w:t>
      </w:r>
      <w:r w:rsidRPr="006B7B8B">
        <w:rPr>
          <w:rFonts w:eastAsia="DengXian" w:hint="eastAsia"/>
          <w:sz w:val="20"/>
          <w:szCs w:val="20"/>
          <w:lang w:eastAsia="zh-CN"/>
        </w:rPr>
        <w:t xml:space="preserve">, </w:t>
      </w:r>
      <w:r w:rsidRPr="006B7B8B">
        <w:rPr>
          <w:rFonts w:eastAsia="Times New Roman"/>
          <w:sz w:val="20"/>
          <w:szCs w:val="20"/>
        </w:rPr>
        <w:t xml:space="preserve">where the </w:t>
      </w:r>
      <w:proofErr w:type="spellStart"/>
      <w:r w:rsidRPr="006B7B8B">
        <w:rPr>
          <w:rFonts w:eastAsia="DengXian" w:hint="eastAsia"/>
          <w:sz w:val="20"/>
          <w:szCs w:val="20"/>
          <w:lang w:eastAsia="zh-CN"/>
        </w:rPr>
        <w:t>Nx</w:t>
      </w:r>
      <w:proofErr w:type="spellEnd"/>
      <w:r w:rsidRPr="006B7B8B">
        <w:rPr>
          <w:rFonts w:eastAsia="Times New Roman"/>
          <w:sz w:val="20"/>
          <w:szCs w:val="20"/>
        </w:rPr>
        <w:t xml:space="preserve"> interface is between the gNB and the </w:t>
      </w:r>
      <w:r w:rsidRPr="006B7B8B">
        <w:rPr>
          <w:rFonts w:eastAsia="DengXian" w:hint="eastAsia"/>
          <w:sz w:val="20"/>
          <w:szCs w:val="20"/>
          <w:lang w:eastAsia="zh-CN"/>
        </w:rPr>
        <w:t xml:space="preserve">SF. </w:t>
      </w:r>
    </w:p>
    <w:p w14:paraId="42A1052D" w14:textId="77777777" w:rsidR="006B7B8B" w:rsidRDefault="006B7B8B" w:rsidP="006B7B8B">
      <w:pPr>
        <w:rPr>
          <w:lang w:eastAsia="zh-CN"/>
        </w:rPr>
      </w:pPr>
    </w:p>
    <w:p w14:paraId="36505C73" w14:textId="77777777" w:rsidR="006B7B8B" w:rsidRDefault="006B7B8B" w:rsidP="006B7B8B">
      <w:pPr>
        <w:jc w:val="center"/>
        <w:rPr>
          <w:lang w:eastAsia="zh-CN"/>
        </w:rPr>
      </w:pPr>
      <w:r>
        <w:rPr>
          <w:lang w:eastAsia="zh-CN"/>
        </w:rPr>
        <w:object w:dxaOrig="6401" w:dyaOrig="924" w14:anchorId="6A5BC6E5">
          <v:shape id="_x0000_i1026" type="#_x0000_t75" style="width:320.5pt;height:45.5pt" o:ole="">
            <v:imagedata r:id="rId13" o:title=""/>
          </v:shape>
          <o:OLEObject Type="Embed" ProgID="Visio.Drawing.15" ShapeID="_x0000_i1026" DrawAspect="Content" ObjectID="_1823973217" r:id="rId14"/>
        </w:object>
      </w:r>
    </w:p>
    <w:p w14:paraId="43F77E18" w14:textId="3AC03174" w:rsidR="006B7B8B" w:rsidRPr="006B7B8B" w:rsidRDefault="006B7B8B" w:rsidP="006B7B8B">
      <w:pPr>
        <w:jc w:val="center"/>
        <w:rPr>
          <w:rStyle w:val="22"/>
          <w:sz w:val="20"/>
          <w:szCs w:val="20"/>
          <w:lang w:eastAsia="zh-CN"/>
        </w:rPr>
      </w:pPr>
      <w:r w:rsidRPr="006B7B8B">
        <w:rPr>
          <w:rFonts w:hint="eastAsia"/>
          <w:sz w:val="20"/>
          <w:szCs w:val="20"/>
          <w:lang w:eastAsia="zh-CN"/>
        </w:rPr>
        <w:t>Figure 7.</w:t>
      </w:r>
      <w:ins w:id="46" w:author="Ericsson User" w:date="2025-11-04T14:38:00Z">
        <w:r w:rsidR="00F90654">
          <w:rPr>
            <w:sz w:val="20"/>
            <w:szCs w:val="20"/>
            <w:lang w:eastAsia="zh-CN"/>
          </w:rPr>
          <w:t>y-</w:t>
        </w:r>
      </w:ins>
      <w:r w:rsidRPr="006B7B8B">
        <w:rPr>
          <w:rFonts w:hint="eastAsia"/>
          <w:sz w:val="20"/>
          <w:szCs w:val="20"/>
          <w:lang w:eastAsia="zh-CN"/>
        </w:rPr>
        <w:t>1</w:t>
      </w:r>
      <w:r w:rsidRPr="006B7B8B">
        <w:rPr>
          <w:rFonts w:hint="eastAsia"/>
          <w:sz w:val="20"/>
          <w:szCs w:val="20"/>
          <w:lang w:eastAsia="zh-CN"/>
        </w:rPr>
        <w:tab/>
        <w:t>Logical</w:t>
      </w:r>
      <w:r w:rsidRPr="006B7B8B">
        <w:rPr>
          <w:sz w:val="20"/>
          <w:szCs w:val="20"/>
          <w:lang w:eastAsia="zh-CN"/>
        </w:rPr>
        <w:t xml:space="preserve"> architecture for </w:t>
      </w:r>
      <w:r w:rsidRPr="006B7B8B">
        <w:rPr>
          <w:rFonts w:hint="eastAsia"/>
          <w:sz w:val="20"/>
          <w:szCs w:val="20"/>
          <w:lang w:eastAsia="zh-CN"/>
        </w:rPr>
        <w:t>ISAC</w:t>
      </w:r>
    </w:p>
    <w:p w14:paraId="08AD4227" w14:textId="77777777" w:rsidR="006B7B8B" w:rsidRDefault="006B7B8B" w:rsidP="006B7B8B">
      <w:pPr>
        <w:pStyle w:val="BodyText"/>
        <w:numPr>
          <w:ilvl w:val="255"/>
          <w:numId w:val="0"/>
        </w:numPr>
        <w:rPr>
          <w:rFonts w:eastAsia="DengXian"/>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eastAsia="SimSun" w:hint="eastAsia"/>
          <w:lang w:val="en-US" w:eastAsia="zh-CN"/>
        </w:rPr>
        <w:t xml:space="preserve">the </w:t>
      </w:r>
      <w:r>
        <w:rPr>
          <w:rFonts w:hint="eastAsia"/>
        </w:rPr>
        <w:t xml:space="preserve">gNB and </w:t>
      </w:r>
      <w:r>
        <w:rPr>
          <w:rFonts w:eastAsia="SimSun" w:hint="eastAsia"/>
          <w:lang w:val="en-US" w:eastAsia="zh-CN"/>
        </w:rPr>
        <w:t xml:space="preserve">the </w:t>
      </w:r>
      <w:r>
        <w:rPr>
          <w:rFonts w:hint="eastAsia"/>
        </w:rPr>
        <w:t>SF.</w:t>
      </w:r>
    </w:p>
    <w:p w14:paraId="79CF8710" w14:textId="3C83939E" w:rsidR="006B7B8B" w:rsidRDefault="006B7B8B" w:rsidP="006B7B8B">
      <w:pPr>
        <w:pStyle w:val="NO"/>
        <w:rPr>
          <w:color w:val="FF0000"/>
        </w:rPr>
      </w:pPr>
      <w:r>
        <w:rPr>
          <w:rFonts w:hint="eastAsia"/>
          <w:color w:val="FF0000"/>
        </w:rPr>
        <w:t>Editor’s Note:</w:t>
      </w:r>
      <w:r>
        <w:rPr>
          <w:rFonts w:hint="eastAsia"/>
          <w:color w:val="FF0000"/>
        </w:rPr>
        <w:tab/>
        <w:t>The details of "</w:t>
      </w:r>
      <w:proofErr w:type="spellStart"/>
      <w:r>
        <w:rPr>
          <w:rFonts w:hint="eastAsia"/>
          <w:color w:val="FF0000"/>
        </w:rPr>
        <w:t>Nx</w:t>
      </w:r>
      <w:proofErr w:type="spellEnd"/>
      <w:r>
        <w:rPr>
          <w:rFonts w:hint="eastAsia"/>
          <w:color w:val="FF0000"/>
        </w:rPr>
        <w:t>" interface need further discussion and decision.</w:t>
      </w:r>
    </w:p>
    <w:p w14:paraId="297D7A28" w14:textId="4AE51FCD" w:rsidR="006B7B8B" w:rsidRDefault="006B7B8B" w:rsidP="00362FF7">
      <w:pPr>
        <w:rPr>
          <w:ins w:id="47" w:author="Ericsson User" w:date="2025-11-03T20:10:00Z"/>
          <w:bCs/>
          <w:sz w:val="20"/>
          <w:szCs w:val="20"/>
        </w:rPr>
      </w:pPr>
      <w:ins w:id="48" w:author="Ericsson User" w:date="2025-11-03T20:09:00Z">
        <w:r>
          <w:rPr>
            <w:bCs/>
            <w:sz w:val="20"/>
            <w:szCs w:val="20"/>
          </w:rPr>
          <w:t xml:space="preserve">The protocol stack for </w:t>
        </w:r>
        <w:proofErr w:type="spellStart"/>
        <w:r>
          <w:rPr>
            <w:bCs/>
            <w:sz w:val="20"/>
            <w:szCs w:val="20"/>
          </w:rPr>
          <w:t>Nx</w:t>
        </w:r>
        <w:proofErr w:type="spellEnd"/>
        <w:r>
          <w:rPr>
            <w:bCs/>
            <w:sz w:val="20"/>
            <w:szCs w:val="20"/>
          </w:rPr>
          <w:t xml:space="preserve"> is </w:t>
        </w:r>
      </w:ins>
      <w:ins w:id="49" w:author="Ericsson User" w:date="2025-11-06T19:42:00Z" w16du:dateUtc="2025-11-06T18:42:00Z">
        <w:r w:rsidR="00183C62">
          <w:rPr>
            <w:bCs/>
            <w:sz w:val="20"/>
            <w:szCs w:val="20"/>
          </w:rPr>
          <w:t>based on a direct, dedic</w:t>
        </w:r>
      </w:ins>
      <w:ins w:id="50" w:author="Ericsson User" w:date="2025-11-06T19:43:00Z" w16du:dateUtc="2025-11-06T18:43:00Z">
        <w:r w:rsidR="00183C62">
          <w:rPr>
            <w:bCs/>
            <w:sz w:val="20"/>
            <w:szCs w:val="20"/>
          </w:rPr>
          <w:t xml:space="preserve">ated sensing CP interface, as </w:t>
        </w:r>
      </w:ins>
      <w:ins w:id="51" w:author="Ericsson User" w:date="2025-11-03T20:09:00Z">
        <w:r>
          <w:rPr>
            <w:bCs/>
            <w:sz w:val="20"/>
            <w:szCs w:val="20"/>
          </w:rPr>
          <w:t>shown in Figure 7</w:t>
        </w:r>
      </w:ins>
      <w:ins w:id="52" w:author="Ericsson User" w:date="2025-11-04T14:38:00Z">
        <w:r w:rsidR="00F563B1">
          <w:rPr>
            <w:bCs/>
            <w:sz w:val="20"/>
            <w:szCs w:val="20"/>
          </w:rPr>
          <w:t>.y</w:t>
        </w:r>
      </w:ins>
      <w:ins w:id="53" w:author="Ericsson User" w:date="2025-11-03T20:09:00Z">
        <w:r>
          <w:rPr>
            <w:bCs/>
            <w:sz w:val="20"/>
            <w:szCs w:val="20"/>
          </w:rPr>
          <w:t>-</w:t>
        </w:r>
      </w:ins>
      <w:ins w:id="54" w:author="Ericsson User" w:date="2025-11-06T19:43:00Z" w16du:dateUtc="2025-11-06T18:43:00Z">
        <w:r w:rsidR="00267C48">
          <w:rPr>
            <w:bCs/>
            <w:sz w:val="20"/>
            <w:szCs w:val="20"/>
          </w:rPr>
          <w:t>2</w:t>
        </w:r>
      </w:ins>
      <w:ins w:id="55" w:author="Ericsson User" w:date="2025-11-03T20:09:00Z">
        <w:r>
          <w:rPr>
            <w:bCs/>
            <w:sz w:val="20"/>
            <w:szCs w:val="20"/>
          </w:rPr>
          <w:t xml:space="preserve"> below. </w:t>
        </w:r>
      </w:ins>
      <w:proofErr w:type="spellStart"/>
      <w:ins w:id="56" w:author="Ericsson User" w:date="2025-11-03T20:10:00Z">
        <w:r>
          <w:rPr>
            <w:bCs/>
            <w:sz w:val="20"/>
            <w:szCs w:val="20"/>
          </w:rPr>
          <w:t>Nx</w:t>
        </w:r>
        <w:proofErr w:type="spellEnd"/>
        <w:r>
          <w:rPr>
            <w:bCs/>
            <w:sz w:val="20"/>
            <w:szCs w:val="20"/>
          </w:rPr>
          <w:t xml:space="preserve"> uses SCTP as transport protocol.</w:t>
        </w:r>
      </w:ins>
    </w:p>
    <w:p w14:paraId="7A43E628" w14:textId="472BABC9" w:rsidR="00082792" w:rsidRDefault="00082792" w:rsidP="006B7B8B">
      <w:pPr>
        <w:jc w:val="center"/>
        <w:rPr>
          <w:ins w:id="57" w:author="Ericsson User" w:date="2025-11-06T16:46:00Z" w16du:dateUtc="2025-11-06T15:46:00Z"/>
        </w:rPr>
      </w:pPr>
      <w:ins w:id="58" w:author="Ericsson User" w:date="2025-11-06T16:46:00Z">
        <w:r>
          <w:rPr>
            <w:rFonts w:ascii="Cambria" w:hAnsi="Cambria"/>
          </w:rPr>
          <w:object w:dxaOrig="3865" w:dyaOrig="3337" w14:anchorId="30299AFD">
            <v:shape id="_x0000_i1027" type="#_x0000_t75" style="width:193.5pt;height:167pt" o:ole="">
              <v:imagedata r:id="rId11" o:title=""/>
              <o:lock v:ext="edit" aspectratio="f"/>
            </v:shape>
            <o:OLEObject Type="Embed" ProgID="Visio.Drawing.15" ShapeID="_x0000_i1027" DrawAspect="Content" ObjectID="_1823973218" r:id="rId15"/>
          </w:object>
        </w:r>
      </w:ins>
    </w:p>
    <w:p w14:paraId="794F938B" w14:textId="382ACBCA" w:rsidR="006B7B8B" w:rsidRDefault="006B7B8B" w:rsidP="006B7B8B">
      <w:pPr>
        <w:jc w:val="center"/>
        <w:rPr>
          <w:ins w:id="59" w:author="Ericsson User" w:date="2025-11-03T20:20:00Z"/>
          <w:b/>
          <w:bCs/>
          <w:sz w:val="20"/>
          <w:szCs w:val="20"/>
          <w:lang w:eastAsia="zh-CN"/>
        </w:rPr>
      </w:pPr>
      <w:ins w:id="60" w:author="Ericsson User" w:date="2025-11-03T20:11:00Z">
        <w:r w:rsidRPr="006B7B8B">
          <w:rPr>
            <w:rFonts w:hint="eastAsia"/>
            <w:b/>
            <w:bCs/>
            <w:sz w:val="20"/>
            <w:szCs w:val="20"/>
            <w:lang w:eastAsia="zh-CN"/>
          </w:rPr>
          <w:t>Figure 7</w:t>
        </w:r>
      </w:ins>
      <w:ins w:id="61" w:author="Ericsson User" w:date="2025-11-04T14:38:00Z">
        <w:r w:rsidR="00F90654">
          <w:rPr>
            <w:b/>
            <w:bCs/>
            <w:sz w:val="20"/>
            <w:szCs w:val="20"/>
            <w:lang w:eastAsia="zh-CN"/>
          </w:rPr>
          <w:t>.y-2</w:t>
        </w:r>
      </w:ins>
      <w:ins w:id="62" w:author="Ericsson User" w:date="2025-11-03T20:11:00Z">
        <w:r w:rsidRPr="006B7B8B">
          <w:rPr>
            <w:b/>
            <w:bCs/>
            <w:sz w:val="20"/>
            <w:szCs w:val="20"/>
            <w:lang w:eastAsia="zh-CN"/>
          </w:rPr>
          <w:t xml:space="preserve"> </w:t>
        </w:r>
        <w:r>
          <w:rPr>
            <w:b/>
            <w:bCs/>
            <w:sz w:val="20"/>
            <w:szCs w:val="20"/>
            <w:lang w:eastAsia="zh-CN"/>
          </w:rPr>
          <w:t xml:space="preserve">Protocol stack for the </w:t>
        </w:r>
        <w:proofErr w:type="spellStart"/>
        <w:r>
          <w:rPr>
            <w:b/>
            <w:bCs/>
            <w:sz w:val="20"/>
            <w:szCs w:val="20"/>
            <w:lang w:eastAsia="zh-CN"/>
          </w:rPr>
          <w:t>Nx</w:t>
        </w:r>
        <w:proofErr w:type="spellEnd"/>
        <w:r>
          <w:rPr>
            <w:b/>
            <w:bCs/>
            <w:sz w:val="20"/>
            <w:szCs w:val="20"/>
            <w:lang w:eastAsia="zh-CN"/>
          </w:rPr>
          <w:t xml:space="preserve"> interface</w:t>
        </w:r>
      </w:ins>
    </w:p>
    <w:p w14:paraId="6A8D7125" w14:textId="6127FBE8" w:rsidR="008C1A03" w:rsidDel="008C1A03" w:rsidRDefault="0079351D" w:rsidP="00362FF7">
      <w:pPr>
        <w:rPr>
          <w:del w:id="63" w:author="Ericsson User" w:date="2025-11-03T20:17:00Z"/>
          <w:bCs/>
          <w:sz w:val="20"/>
          <w:szCs w:val="20"/>
        </w:rPr>
      </w:pPr>
      <w:ins w:id="64" w:author="Ericsson User" w:date="2025-11-03T20:20:00Z">
        <w:r>
          <w:rPr>
            <w:sz w:val="20"/>
            <w:szCs w:val="20"/>
          </w:rPr>
          <w:t>I</w:t>
        </w:r>
        <w:r w:rsidRPr="00F76553">
          <w:rPr>
            <w:sz w:val="20"/>
            <w:szCs w:val="20"/>
          </w:rPr>
          <w:t xml:space="preserve">t seems beneficial to also (optionally) support sensing result reporting via other means, i.e., a direct data connection to be set up based on information exchanged over CP signaling between </w:t>
        </w:r>
        <w:r>
          <w:rPr>
            <w:sz w:val="20"/>
            <w:szCs w:val="20"/>
          </w:rPr>
          <w:t>gNB</w:t>
        </w:r>
        <w:r w:rsidRPr="00F76553">
          <w:rPr>
            <w:sz w:val="20"/>
            <w:szCs w:val="20"/>
          </w:rPr>
          <w:t xml:space="preserve"> and SF</w:t>
        </w:r>
      </w:ins>
      <w:r w:rsidR="00E42A08">
        <w:rPr>
          <w:sz w:val="20"/>
          <w:szCs w:val="20"/>
        </w:rPr>
        <w:t xml:space="preserve"> </w:t>
      </w:r>
      <w:ins w:id="65" w:author="Ericsson User" w:date="2025-11-06T16:41:00Z">
        <w:r w:rsidR="00E42A08">
          <w:rPr>
            <w:sz w:val="20"/>
            <w:szCs w:val="20"/>
          </w:rPr>
          <w:t xml:space="preserve">(e.g., </w:t>
        </w:r>
        <w:r w:rsidR="00E42A08" w:rsidRPr="002837E2">
          <w:rPr>
            <w:sz w:val="20"/>
            <w:szCs w:val="20"/>
          </w:rPr>
          <w:t>a Uniform Resource Identifier (URI) indicating the streaming channel over which the sensing reports can be streamed</w:t>
        </w:r>
        <w:r w:rsidR="00E42A08">
          <w:rPr>
            <w:sz w:val="20"/>
            <w:szCs w:val="20"/>
          </w:rPr>
          <w:t>)</w:t>
        </w:r>
      </w:ins>
      <w:ins w:id="66" w:author="Ericsson User" w:date="2025-11-03T20:20:00Z">
        <w:r w:rsidRPr="00F76553">
          <w:rPr>
            <w:sz w:val="20"/>
            <w:szCs w:val="20"/>
          </w:rPr>
          <w:t xml:space="preserve">. </w:t>
        </w:r>
      </w:ins>
      <w:ins w:id="67" w:author="Ericsson User" w:date="2025-11-06T16:41:00Z">
        <w:r w:rsidR="00E42A08" w:rsidRPr="0099277D">
          <w:rPr>
            <w:sz w:val="20"/>
            <w:szCs w:val="20"/>
          </w:rPr>
          <w:t xml:space="preserve">Such a direct data </w:t>
        </w:r>
        <w:r w:rsidR="00E42A08">
          <w:rPr>
            <w:sz w:val="20"/>
            <w:szCs w:val="20"/>
          </w:rPr>
          <w:t>connection can be</w:t>
        </w:r>
        <w:r w:rsidR="00E42A08" w:rsidRPr="00BD1AC3">
          <w:rPr>
            <w:sz w:val="20"/>
            <w:szCs w:val="20"/>
          </w:rPr>
          <w:t xml:space="preserve"> based on RFC 6455 WebSocket </w:t>
        </w:r>
        <w:r w:rsidR="00E42A08">
          <w:rPr>
            <w:sz w:val="20"/>
            <w:szCs w:val="20"/>
          </w:rPr>
          <w:t xml:space="preserve">and </w:t>
        </w:r>
        <w:r w:rsidR="00E42A08" w:rsidRPr="0099277D">
          <w:rPr>
            <w:sz w:val="20"/>
            <w:szCs w:val="20"/>
          </w:rPr>
          <w:t xml:space="preserve">should not be </w:t>
        </w:r>
      </w:ins>
      <w:ins w:id="68" w:author="Ericsson User" w:date="2025-11-06T16:29:00Z" w16du:dateUtc="2025-11-06T15:29:00Z">
        <w:r w:rsidR="001A0095">
          <w:rPr>
            <w:sz w:val="20"/>
            <w:szCs w:val="20"/>
          </w:rPr>
          <w:t>considered a</w:t>
        </w:r>
      </w:ins>
      <w:ins w:id="69" w:author="Ericsson" w:date="2025-11-04T17:04:00Z">
        <w:r w:rsidR="0099277D" w:rsidRPr="0099277D">
          <w:rPr>
            <w:sz w:val="20"/>
            <w:szCs w:val="20"/>
          </w:rPr>
          <w:t xml:space="preserve"> </w:t>
        </w:r>
      </w:ins>
      <w:ins w:id="70" w:author="Ericsson User" w:date="2025-11-06T16:41:00Z">
        <w:r w:rsidR="00E42A08" w:rsidRPr="0099277D">
          <w:rPr>
            <w:sz w:val="20"/>
            <w:szCs w:val="20"/>
          </w:rPr>
          <w:t>termination of an additional interface</w:t>
        </w:r>
      </w:ins>
      <w:ins w:id="71" w:author="Ericsson" w:date="2025-11-04T17:04:00Z">
        <w:r w:rsidR="0099277D">
          <w:rPr>
            <w:sz w:val="20"/>
            <w:szCs w:val="20"/>
          </w:rPr>
          <w:t>.</w:t>
        </w:r>
        <w:r w:rsidR="0099277D" w:rsidRPr="0099277D">
          <w:rPr>
            <w:sz w:val="20"/>
            <w:szCs w:val="20"/>
          </w:rPr>
          <w:t xml:space="preserve"> </w:t>
        </w:r>
      </w:ins>
      <w:ins w:id="72" w:author="Ericsson User" w:date="2025-11-03T20:20:00Z">
        <w:r w:rsidRPr="00F76553">
          <w:rPr>
            <w:sz w:val="20"/>
            <w:szCs w:val="20"/>
          </w:rPr>
          <w:t xml:space="preserve">This </w:t>
        </w:r>
      </w:ins>
      <w:ins w:id="73" w:author="Ericsson User" w:date="2025-11-05T16:12:00Z">
        <w:r w:rsidR="000240F7">
          <w:rPr>
            <w:sz w:val="20"/>
            <w:szCs w:val="20"/>
          </w:rPr>
          <w:t>provides</w:t>
        </w:r>
      </w:ins>
      <w:ins w:id="74" w:author="Ericsson User" w:date="2025-11-03T20:20:00Z">
        <w:r w:rsidRPr="00F76553">
          <w:rPr>
            <w:sz w:val="20"/>
            <w:szCs w:val="20"/>
          </w:rPr>
          <w:t xml:space="preserve"> maximum flexibility and scalability and </w:t>
        </w:r>
      </w:ins>
      <w:proofErr w:type="gramStart"/>
      <w:ins w:id="75" w:author="Ericsson User" w:date="2025-11-05T16:12:00Z">
        <w:r w:rsidR="000240F7">
          <w:rPr>
            <w:sz w:val="20"/>
            <w:szCs w:val="20"/>
          </w:rPr>
          <w:t>allows</w:t>
        </w:r>
      </w:ins>
      <w:proofErr w:type="gramEnd"/>
      <w:ins w:id="76" w:author="Ericsson User" w:date="2025-11-03T20:20:00Z">
        <w:r w:rsidRPr="00F76553">
          <w:rPr>
            <w:sz w:val="20"/>
            <w:szCs w:val="20"/>
          </w:rPr>
          <w:t xml:space="preserve"> to </w:t>
        </w:r>
      </w:ins>
      <w:ins w:id="77" w:author="Ericsson User" w:date="2025-11-03T20:21:00Z">
        <w:r>
          <w:rPr>
            <w:sz w:val="20"/>
            <w:szCs w:val="20"/>
          </w:rPr>
          <w:t>optimize</w:t>
        </w:r>
      </w:ins>
      <w:ins w:id="78" w:author="Ericsson User" w:date="2025-11-03T20:20:00Z">
        <w:r w:rsidRPr="00F76553">
          <w:rPr>
            <w:sz w:val="20"/>
            <w:szCs w:val="20"/>
          </w:rPr>
          <w:t xml:space="preserve"> the load on transport </w:t>
        </w:r>
        <w:proofErr w:type="spellStart"/>
        <w:r w:rsidRPr="00F76553">
          <w:rPr>
            <w:sz w:val="20"/>
            <w:szCs w:val="20"/>
          </w:rPr>
          <w:t>networks.</w:t>
        </w:r>
      </w:ins>
    </w:p>
    <w:p w14:paraId="14F08FC6" w14:textId="77777777" w:rsidR="00362FF7" w:rsidRPr="00D9688F" w:rsidRDefault="00362FF7" w:rsidP="00362FF7">
      <w:pPr>
        <w:rPr>
          <w:sz w:val="20"/>
          <w:szCs w:val="20"/>
        </w:rPr>
      </w:pPr>
      <w:r w:rsidRPr="00D9688F">
        <w:rPr>
          <w:b/>
          <w:sz w:val="20"/>
          <w:szCs w:val="20"/>
          <w:highlight w:val="yellow"/>
        </w:rPr>
        <w:t>END</w:t>
      </w:r>
      <w:proofErr w:type="spellEnd"/>
      <w:r w:rsidRPr="00D9688F">
        <w:rPr>
          <w:b/>
          <w:sz w:val="20"/>
          <w:szCs w:val="20"/>
          <w:highlight w:val="yellow"/>
        </w:rPr>
        <w:t xml:space="preserve"> OF CHANGES</w:t>
      </w:r>
    </w:p>
    <w:sectPr w:rsidR="00362FF7" w:rsidRPr="00D9688F"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7F0D8" w14:textId="77777777" w:rsidR="00F90E73" w:rsidRDefault="00F90E73" w:rsidP="0094123A">
      <w:pPr>
        <w:spacing w:after="0"/>
      </w:pPr>
      <w:r>
        <w:separator/>
      </w:r>
    </w:p>
  </w:endnote>
  <w:endnote w:type="continuationSeparator" w:id="0">
    <w:p w14:paraId="67A4F3E1" w14:textId="77777777" w:rsidR="00F90E73" w:rsidRDefault="00F90E73" w:rsidP="0094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16A5B" w14:textId="77777777" w:rsidR="00F90E73" w:rsidRDefault="00F90E73" w:rsidP="0094123A">
      <w:pPr>
        <w:spacing w:after="0"/>
      </w:pPr>
      <w:r>
        <w:separator/>
      </w:r>
    </w:p>
  </w:footnote>
  <w:footnote w:type="continuationSeparator" w:id="0">
    <w:p w14:paraId="412B13B7" w14:textId="77777777" w:rsidR="00F90E73" w:rsidRDefault="00F90E73" w:rsidP="0094123A">
      <w:pPr>
        <w:spacing w:after="0"/>
      </w:pPr>
      <w:r>
        <w:continuationSeparator/>
      </w:r>
    </w:p>
  </w:footnote>
  <w:footnote w:id="1">
    <w:p w14:paraId="4023F788" w14:textId="1E40D22C" w:rsidR="00AD7F03" w:rsidRDefault="00AD7F03">
      <w:pPr>
        <w:pStyle w:val="FootnoteText"/>
      </w:pPr>
      <w:r>
        <w:rPr>
          <w:rStyle w:val="FootnoteReference"/>
        </w:rPr>
        <w:footnoteRef/>
      </w:r>
      <w:r>
        <w:t xml:space="preserve"> Additional details are currently being discussed in SA2. </w:t>
      </w:r>
      <w:r>
        <w:fldChar w:fldCharType="begin"/>
      </w:r>
      <w:r>
        <w:instrText xml:space="preserve"> REF _Ref213251642 \r \h </w:instrText>
      </w:r>
      <w:r>
        <w:fldChar w:fldCharType="separate"/>
      </w:r>
      <w:r>
        <w:t>[6]</w:t>
      </w:r>
      <w:r>
        <w:fldChar w:fldCharType="end"/>
      </w:r>
    </w:p>
  </w:footnote>
  <w:footnote w:id="2">
    <w:p w14:paraId="24DE7489" w14:textId="5A87CE6C" w:rsidR="0067186A" w:rsidRDefault="0067186A">
      <w:pPr>
        <w:pStyle w:val="FootnoteText"/>
      </w:pPr>
      <w:r>
        <w:rPr>
          <w:rStyle w:val="FootnoteReference"/>
        </w:rPr>
        <w:footnoteRef/>
      </w:r>
      <w:r>
        <w:t xml:space="preserve"> </w:t>
      </w:r>
      <w:r w:rsidR="00292A8B">
        <w:t>W</w:t>
      </w:r>
      <w:r>
        <w:t xml:space="preserve">ith </w:t>
      </w:r>
      <w:r w:rsidR="0009149F">
        <w:t>the</w:t>
      </w:r>
      <w:r>
        <w:t xml:space="preserve"> agreed logical architecture, the only thing the AMF </w:t>
      </w:r>
      <w:r w:rsidR="0009149F">
        <w:t>might</w:t>
      </w:r>
      <w:r>
        <w:t xml:space="preserve"> do is route Nx </w:t>
      </w:r>
      <w:r w:rsidR="0009149F">
        <w:t>packets</w:t>
      </w:r>
      <w:r w:rsidR="00F93844">
        <w:t xml:space="preserve"> </w:t>
      </w:r>
      <w:r>
        <w:t xml:space="preserve">(in which case it </w:t>
      </w:r>
      <w:r w:rsidR="00E44B96">
        <w:t>is</w:t>
      </w:r>
      <w:r>
        <w:t xml:space="preserve"> not part</w:t>
      </w:r>
      <w:r w:rsidR="00E44B96">
        <w:t xml:space="preserve"> of</w:t>
      </w:r>
      <w:r>
        <w:t xml:space="preserve"> the logical architecture).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8E26D1"/>
    <w:multiLevelType w:val="hybridMultilevel"/>
    <w:tmpl w:val="A71C67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5A5FF9"/>
    <w:multiLevelType w:val="hybridMultilevel"/>
    <w:tmpl w:val="6C2645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DC78D6"/>
    <w:multiLevelType w:val="hybridMultilevel"/>
    <w:tmpl w:val="DD26A7A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245649E"/>
    <w:multiLevelType w:val="multilevel"/>
    <w:tmpl w:val="5245649E"/>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538906690">
    <w:abstractNumId w:val="11"/>
  </w:num>
  <w:num w:numId="2" w16cid:durableId="1460876714">
    <w:abstractNumId w:val="0"/>
  </w:num>
  <w:num w:numId="3" w16cid:durableId="2128696150">
    <w:abstractNumId w:val="1"/>
  </w:num>
  <w:num w:numId="4" w16cid:durableId="1503427962">
    <w:abstractNumId w:val="10"/>
  </w:num>
  <w:num w:numId="5" w16cid:durableId="2146191727">
    <w:abstractNumId w:val="2"/>
  </w:num>
  <w:num w:numId="6" w16cid:durableId="1981766120">
    <w:abstractNumId w:val="6"/>
  </w:num>
  <w:num w:numId="7" w16cid:durableId="1792825369">
    <w:abstractNumId w:val="7"/>
  </w:num>
  <w:num w:numId="8" w16cid:durableId="1972635835">
    <w:abstractNumId w:val="3"/>
  </w:num>
  <w:num w:numId="9" w16cid:durableId="215624012">
    <w:abstractNumId w:val="4"/>
  </w:num>
  <w:num w:numId="10" w16cid:durableId="206839867">
    <w:abstractNumId w:val="8"/>
  </w:num>
  <w:num w:numId="11" w16cid:durableId="751506924">
    <w:abstractNumId w:val="9"/>
  </w:num>
  <w:num w:numId="12" w16cid:durableId="8679138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AA2"/>
    <w:rsid w:val="00001790"/>
    <w:rsid w:val="000100E3"/>
    <w:rsid w:val="000143A3"/>
    <w:rsid w:val="00023D4A"/>
    <w:rsid w:val="000240F7"/>
    <w:rsid w:val="000257E2"/>
    <w:rsid w:val="00033655"/>
    <w:rsid w:val="00036C09"/>
    <w:rsid w:val="00036FB6"/>
    <w:rsid w:val="00041E89"/>
    <w:rsid w:val="000454BF"/>
    <w:rsid w:val="00045BC8"/>
    <w:rsid w:val="000571D8"/>
    <w:rsid w:val="0006334F"/>
    <w:rsid w:val="00070300"/>
    <w:rsid w:val="000713E2"/>
    <w:rsid w:val="00080556"/>
    <w:rsid w:val="00082580"/>
    <w:rsid w:val="00082792"/>
    <w:rsid w:val="00083355"/>
    <w:rsid w:val="00090B8B"/>
    <w:rsid w:val="0009149F"/>
    <w:rsid w:val="0009408B"/>
    <w:rsid w:val="00095133"/>
    <w:rsid w:val="000A209E"/>
    <w:rsid w:val="000A6ED3"/>
    <w:rsid w:val="000B193B"/>
    <w:rsid w:val="000B20FD"/>
    <w:rsid w:val="000B2926"/>
    <w:rsid w:val="000B7BC8"/>
    <w:rsid w:val="000C0578"/>
    <w:rsid w:val="000C0AC8"/>
    <w:rsid w:val="000C0EFC"/>
    <w:rsid w:val="000C45DB"/>
    <w:rsid w:val="000C5230"/>
    <w:rsid w:val="000C5406"/>
    <w:rsid w:val="000D2611"/>
    <w:rsid w:val="000D7298"/>
    <w:rsid w:val="000E3C06"/>
    <w:rsid w:val="000E47B5"/>
    <w:rsid w:val="000E51FE"/>
    <w:rsid w:val="000F1AF8"/>
    <w:rsid w:val="000F1B6D"/>
    <w:rsid w:val="000F2D09"/>
    <w:rsid w:val="000F4585"/>
    <w:rsid w:val="00100216"/>
    <w:rsid w:val="00114C06"/>
    <w:rsid w:val="00114FD6"/>
    <w:rsid w:val="00116FEC"/>
    <w:rsid w:val="00120642"/>
    <w:rsid w:val="00120F8D"/>
    <w:rsid w:val="00124599"/>
    <w:rsid w:val="0013001D"/>
    <w:rsid w:val="001331FC"/>
    <w:rsid w:val="001344A9"/>
    <w:rsid w:val="0013464C"/>
    <w:rsid w:val="001369FF"/>
    <w:rsid w:val="00136FC5"/>
    <w:rsid w:val="001409F6"/>
    <w:rsid w:val="00141527"/>
    <w:rsid w:val="0014525B"/>
    <w:rsid w:val="001453C1"/>
    <w:rsid w:val="00153462"/>
    <w:rsid w:val="001537A4"/>
    <w:rsid w:val="0017328A"/>
    <w:rsid w:val="00173C38"/>
    <w:rsid w:val="00173F04"/>
    <w:rsid w:val="00175E2C"/>
    <w:rsid w:val="0018026D"/>
    <w:rsid w:val="001824D7"/>
    <w:rsid w:val="00183C62"/>
    <w:rsid w:val="00185D84"/>
    <w:rsid w:val="00186B79"/>
    <w:rsid w:val="001871BF"/>
    <w:rsid w:val="001920C1"/>
    <w:rsid w:val="00195479"/>
    <w:rsid w:val="001A0095"/>
    <w:rsid w:val="001A1613"/>
    <w:rsid w:val="001A2047"/>
    <w:rsid w:val="001A238D"/>
    <w:rsid w:val="001A2D65"/>
    <w:rsid w:val="001A4561"/>
    <w:rsid w:val="001A5665"/>
    <w:rsid w:val="001A5DB2"/>
    <w:rsid w:val="001B66FD"/>
    <w:rsid w:val="001B7BD8"/>
    <w:rsid w:val="001C1965"/>
    <w:rsid w:val="001C743B"/>
    <w:rsid w:val="001D100F"/>
    <w:rsid w:val="001D588E"/>
    <w:rsid w:val="001E1E8C"/>
    <w:rsid w:val="001E3CB5"/>
    <w:rsid w:val="001E64DB"/>
    <w:rsid w:val="001F39CD"/>
    <w:rsid w:val="00201DD1"/>
    <w:rsid w:val="002049B1"/>
    <w:rsid w:val="002054FE"/>
    <w:rsid w:val="00210DE0"/>
    <w:rsid w:val="002113A4"/>
    <w:rsid w:val="00215510"/>
    <w:rsid w:val="00215A4F"/>
    <w:rsid w:val="00222D04"/>
    <w:rsid w:val="00225BDF"/>
    <w:rsid w:val="00227EDB"/>
    <w:rsid w:val="0023284F"/>
    <w:rsid w:val="0023666A"/>
    <w:rsid w:val="00240448"/>
    <w:rsid w:val="00244D75"/>
    <w:rsid w:val="00250B34"/>
    <w:rsid w:val="00254977"/>
    <w:rsid w:val="00256D81"/>
    <w:rsid w:val="00260842"/>
    <w:rsid w:val="00267234"/>
    <w:rsid w:val="00267C48"/>
    <w:rsid w:val="0027133D"/>
    <w:rsid w:val="002715A7"/>
    <w:rsid w:val="00281477"/>
    <w:rsid w:val="002815E7"/>
    <w:rsid w:val="002837E2"/>
    <w:rsid w:val="00292A8B"/>
    <w:rsid w:val="002A7B11"/>
    <w:rsid w:val="002B3029"/>
    <w:rsid w:val="002B3466"/>
    <w:rsid w:val="002B4C1D"/>
    <w:rsid w:val="002C057A"/>
    <w:rsid w:val="002C15EC"/>
    <w:rsid w:val="002C192A"/>
    <w:rsid w:val="002C36BC"/>
    <w:rsid w:val="002C58B4"/>
    <w:rsid w:val="002C777A"/>
    <w:rsid w:val="002D449C"/>
    <w:rsid w:val="002D4B28"/>
    <w:rsid w:val="002E16E3"/>
    <w:rsid w:val="002E1D64"/>
    <w:rsid w:val="002E37DA"/>
    <w:rsid w:val="00302688"/>
    <w:rsid w:val="0030308F"/>
    <w:rsid w:val="0030370A"/>
    <w:rsid w:val="0030614A"/>
    <w:rsid w:val="003073D5"/>
    <w:rsid w:val="0031397C"/>
    <w:rsid w:val="00320EC5"/>
    <w:rsid w:val="003212B8"/>
    <w:rsid w:val="00323BE0"/>
    <w:rsid w:val="00327D85"/>
    <w:rsid w:val="003344F3"/>
    <w:rsid w:val="003411EB"/>
    <w:rsid w:val="00347933"/>
    <w:rsid w:val="00350A01"/>
    <w:rsid w:val="00357F4A"/>
    <w:rsid w:val="00362FF7"/>
    <w:rsid w:val="003645DF"/>
    <w:rsid w:val="00366DA3"/>
    <w:rsid w:val="0037545F"/>
    <w:rsid w:val="00381D0E"/>
    <w:rsid w:val="00384ED5"/>
    <w:rsid w:val="00387EB8"/>
    <w:rsid w:val="003A2473"/>
    <w:rsid w:val="003A65B1"/>
    <w:rsid w:val="003A79AB"/>
    <w:rsid w:val="003B163E"/>
    <w:rsid w:val="003B5D24"/>
    <w:rsid w:val="003B5F16"/>
    <w:rsid w:val="003B795B"/>
    <w:rsid w:val="003C5E95"/>
    <w:rsid w:val="003D152A"/>
    <w:rsid w:val="003D3A36"/>
    <w:rsid w:val="003D7A79"/>
    <w:rsid w:val="003E13AD"/>
    <w:rsid w:val="003E202E"/>
    <w:rsid w:val="003F47B2"/>
    <w:rsid w:val="003F53AF"/>
    <w:rsid w:val="004051B7"/>
    <w:rsid w:val="00410658"/>
    <w:rsid w:val="00410E8D"/>
    <w:rsid w:val="0041226C"/>
    <w:rsid w:val="004151AF"/>
    <w:rsid w:val="004167C8"/>
    <w:rsid w:val="0042082E"/>
    <w:rsid w:val="00440635"/>
    <w:rsid w:val="00462F32"/>
    <w:rsid w:val="004709FB"/>
    <w:rsid w:val="00474EA7"/>
    <w:rsid w:val="004769BB"/>
    <w:rsid w:val="004769BC"/>
    <w:rsid w:val="00481551"/>
    <w:rsid w:val="00481C6D"/>
    <w:rsid w:val="004856FE"/>
    <w:rsid w:val="00485738"/>
    <w:rsid w:val="00487384"/>
    <w:rsid w:val="004877D0"/>
    <w:rsid w:val="004901C7"/>
    <w:rsid w:val="0049110B"/>
    <w:rsid w:val="00491CBE"/>
    <w:rsid w:val="00492325"/>
    <w:rsid w:val="00494653"/>
    <w:rsid w:val="004A015A"/>
    <w:rsid w:val="004A1CA2"/>
    <w:rsid w:val="004A3996"/>
    <w:rsid w:val="004A53CC"/>
    <w:rsid w:val="004B41E8"/>
    <w:rsid w:val="004B6030"/>
    <w:rsid w:val="004C0114"/>
    <w:rsid w:val="004D67AD"/>
    <w:rsid w:val="004E0DA4"/>
    <w:rsid w:val="004E137B"/>
    <w:rsid w:val="004F033F"/>
    <w:rsid w:val="004F1A79"/>
    <w:rsid w:val="004F2CDC"/>
    <w:rsid w:val="004F42FB"/>
    <w:rsid w:val="00502083"/>
    <w:rsid w:val="00506571"/>
    <w:rsid w:val="00514764"/>
    <w:rsid w:val="0051485D"/>
    <w:rsid w:val="005214BD"/>
    <w:rsid w:val="0052558A"/>
    <w:rsid w:val="00536101"/>
    <w:rsid w:val="0054434B"/>
    <w:rsid w:val="0054537D"/>
    <w:rsid w:val="00545D36"/>
    <w:rsid w:val="00551443"/>
    <w:rsid w:val="00552672"/>
    <w:rsid w:val="005549B8"/>
    <w:rsid w:val="00563936"/>
    <w:rsid w:val="00585A8F"/>
    <w:rsid w:val="00587BFF"/>
    <w:rsid w:val="00590036"/>
    <w:rsid w:val="00593F84"/>
    <w:rsid w:val="00596F60"/>
    <w:rsid w:val="005A4F28"/>
    <w:rsid w:val="005A7FE3"/>
    <w:rsid w:val="005B43FF"/>
    <w:rsid w:val="005B4BA9"/>
    <w:rsid w:val="005B6342"/>
    <w:rsid w:val="005C43AF"/>
    <w:rsid w:val="005C54EF"/>
    <w:rsid w:val="005D01B4"/>
    <w:rsid w:val="005D0E7E"/>
    <w:rsid w:val="005D4146"/>
    <w:rsid w:val="005D5EEA"/>
    <w:rsid w:val="005D7A30"/>
    <w:rsid w:val="005E1616"/>
    <w:rsid w:val="005E239A"/>
    <w:rsid w:val="005E3838"/>
    <w:rsid w:val="005E7453"/>
    <w:rsid w:val="005F0094"/>
    <w:rsid w:val="005F50CF"/>
    <w:rsid w:val="005F5D27"/>
    <w:rsid w:val="005F6429"/>
    <w:rsid w:val="006040BD"/>
    <w:rsid w:val="00611BD6"/>
    <w:rsid w:val="0061422B"/>
    <w:rsid w:val="006175F1"/>
    <w:rsid w:val="00637902"/>
    <w:rsid w:val="0064034C"/>
    <w:rsid w:val="00640779"/>
    <w:rsid w:val="00645A11"/>
    <w:rsid w:val="00645D91"/>
    <w:rsid w:val="00646066"/>
    <w:rsid w:val="00653B0D"/>
    <w:rsid w:val="00660053"/>
    <w:rsid w:val="00663477"/>
    <w:rsid w:val="00667BF6"/>
    <w:rsid w:val="0067186A"/>
    <w:rsid w:val="0067609F"/>
    <w:rsid w:val="006929BE"/>
    <w:rsid w:val="00695BD8"/>
    <w:rsid w:val="006A19E3"/>
    <w:rsid w:val="006A3A54"/>
    <w:rsid w:val="006B2A43"/>
    <w:rsid w:val="006B3BC5"/>
    <w:rsid w:val="006B3F0B"/>
    <w:rsid w:val="006B7B8B"/>
    <w:rsid w:val="006C5B5E"/>
    <w:rsid w:val="006D0E18"/>
    <w:rsid w:val="006D1688"/>
    <w:rsid w:val="006D1CC4"/>
    <w:rsid w:val="006D774A"/>
    <w:rsid w:val="006D79F4"/>
    <w:rsid w:val="006E25F5"/>
    <w:rsid w:val="006E48D6"/>
    <w:rsid w:val="006F45B8"/>
    <w:rsid w:val="006F5406"/>
    <w:rsid w:val="0070243B"/>
    <w:rsid w:val="00703716"/>
    <w:rsid w:val="007164C0"/>
    <w:rsid w:val="00720517"/>
    <w:rsid w:val="0072511D"/>
    <w:rsid w:val="0074094A"/>
    <w:rsid w:val="00741695"/>
    <w:rsid w:val="0075186D"/>
    <w:rsid w:val="00752444"/>
    <w:rsid w:val="007531CD"/>
    <w:rsid w:val="00760A83"/>
    <w:rsid w:val="007611F4"/>
    <w:rsid w:val="00761D18"/>
    <w:rsid w:val="007653D4"/>
    <w:rsid w:val="00775A83"/>
    <w:rsid w:val="007807EF"/>
    <w:rsid w:val="007871A4"/>
    <w:rsid w:val="0079351D"/>
    <w:rsid w:val="00794587"/>
    <w:rsid w:val="007B011F"/>
    <w:rsid w:val="007B1382"/>
    <w:rsid w:val="007C0300"/>
    <w:rsid w:val="007C081B"/>
    <w:rsid w:val="007C0D8F"/>
    <w:rsid w:val="007C3B5F"/>
    <w:rsid w:val="007C5560"/>
    <w:rsid w:val="007C7B19"/>
    <w:rsid w:val="007C7D49"/>
    <w:rsid w:val="007D1ABB"/>
    <w:rsid w:val="007E7556"/>
    <w:rsid w:val="007F6408"/>
    <w:rsid w:val="00807936"/>
    <w:rsid w:val="00813DB7"/>
    <w:rsid w:val="00813F78"/>
    <w:rsid w:val="008146E1"/>
    <w:rsid w:val="00826896"/>
    <w:rsid w:val="00833B9B"/>
    <w:rsid w:val="008407DE"/>
    <w:rsid w:val="00851BC8"/>
    <w:rsid w:val="00860277"/>
    <w:rsid w:val="00862C7B"/>
    <w:rsid w:val="00862E42"/>
    <w:rsid w:val="008641BF"/>
    <w:rsid w:val="00867CE1"/>
    <w:rsid w:val="00871B8C"/>
    <w:rsid w:val="0087776E"/>
    <w:rsid w:val="00880103"/>
    <w:rsid w:val="008912F1"/>
    <w:rsid w:val="00891316"/>
    <w:rsid w:val="008A1390"/>
    <w:rsid w:val="008A1A29"/>
    <w:rsid w:val="008A46C2"/>
    <w:rsid w:val="008A4C96"/>
    <w:rsid w:val="008A61DE"/>
    <w:rsid w:val="008A7557"/>
    <w:rsid w:val="008B4DD3"/>
    <w:rsid w:val="008B6C71"/>
    <w:rsid w:val="008C1A03"/>
    <w:rsid w:val="008C369D"/>
    <w:rsid w:val="008C428E"/>
    <w:rsid w:val="008C447C"/>
    <w:rsid w:val="008C5181"/>
    <w:rsid w:val="008D116E"/>
    <w:rsid w:val="008D21AB"/>
    <w:rsid w:val="008D34F4"/>
    <w:rsid w:val="008D3FB0"/>
    <w:rsid w:val="008D5EE7"/>
    <w:rsid w:val="008F5E34"/>
    <w:rsid w:val="008F7494"/>
    <w:rsid w:val="008F7973"/>
    <w:rsid w:val="009028F4"/>
    <w:rsid w:val="00903F09"/>
    <w:rsid w:val="00925A4B"/>
    <w:rsid w:val="0092764F"/>
    <w:rsid w:val="00930EE4"/>
    <w:rsid w:val="00931C52"/>
    <w:rsid w:val="00933FC9"/>
    <w:rsid w:val="0094123A"/>
    <w:rsid w:val="00942214"/>
    <w:rsid w:val="00945DF4"/>
    <w:rsid w:val="00945F1D"/>
    <w:rsid w:val="00946939"/>
    <w:rsid w:val="00951994"/>
    <w:rsid w:val="00953ABF"/>
    <w:rsid w:val="00955CF1"/>
    <w:rsid w:val="00970F94"/>
    <w:rsid w:val="00970FBE"/>
    <w:rsid w:val="0097382B"/>
    <w:rsid w:val="009738B3"/>
    <w:rsid w:val="0097438D"/>
    <w:rsid w:val="00975E9C"/>
    <w:rsid w:val="00981CB7"/>
    <w:rsid w:val="0099277D"/>
    <w:rsid w:val="00997888"/>
    <w:rsid w:val="009A0BE0"/>
    <w:rsid w:val="009A1130"/>
    <w:rsid w:val="009A4A30"/>
    <w:rsid w:val="009B0B09"/>
    <w:rsid w:val="009B2CEC"/>
    <w:rsid w:val="009C0295"/>
    <w:rsid w:val="009C3118"/>
    <w:rsid w:val="009C3A12"/>
    <w:rsid w:val="009C7E65"/>
    <w:rsid w:val="009D66FF"/>
    <w:rsid w:val="009D760D"/>
    <w:rsid w:val="009E036D"/>
    <w:rsid w:val="009E1EBC"/>
    <w:rsid w:val="009E22F3"/>
    <w:rsid w:val="009E266F"/>
    <w:rsid w:val="009E482C"/>
    <w:rsid w:val="009F4986"/>
    <w:rsid w:val="009F523A"/>
    <w:rsid w:val="009F6E28"/>
    <w:rsid w:val="00A01EFF"/>
    <w:rsid w:val="00A11997"/>
    <w:rsid w:val="00A25F6C"/>
    <w:rsid w:val="00A272CE"/>
    <w:rsid w:val="00A32BDC"/>
    <w:rsid w:val="00A32F3B"/>
    <w:rsid w:val="00A36CD6"/>
    <w:rsid w:val="00A374D7"/>
    <w:rsid w:val="00A40685"/>
    <w:rsid w:val="00A443E2"/>
    <w:rsid w:val="00A534E4"/>
    <w:rsid w:val="00A5395E"/>
    <w:rsid w:val="00A544CE"/>
    <w:rsid w:val="00A55D39"/>
    <w:rsid w:val="00A618E9"/>
    <w:rsid w:val="00A626C8"/>
    <w:rsid w:val="00A7004E"/>
    <w:rsid w:val="00A72DBD"/>
    <w:rsid w:val="00A76978"/>
    <w:rsid w:val="00A80280"/>
    <w:rsid w:val="00A82E3E"/>
    <w:rsid w:val="00A861FD"/>
    <w:rsid w:val="00A95B5E"/>
    <w:rsid w:val="00A967CC"/>
    <w:rsid w:val="00AA33D7"/>
    <w:rsid w:val="00AB5744"/>
    <w:rsid w:val="00AC436F"/>
    <w:rsid w:val="00AD0100"/>
    <w:rsid w:val="00AD2F6C"/>
    <w:rsid w:val="00AD7F03"/>
    <w:rsid w:val="00AF3CF0"/>
    <w:rsid w:val="00B07008"/>
    <w:rsid w:val="00B1682E"/>
    <w:rsid w:val="00B171A9"/>
    <w:rsid w:val="00B209BE"/>
    <w:rsid w:val="00B2319E"/>
    <w:rsid w:val="00B239A4"/>
    <w:rsid w:val="00B32AF6"/>
    <w:rsid w:val="00B33B5E"/>
    <w:rsid w:val="00B37DA4"/>
    <w:rsid w:val="00B401AA"/>
    <w:rsid w:val="00B502FA"/>
    <w:rsid w:val="00B52E28"/>
    <w:rsid w:val="00B563BF"/>
    <w:rsid w:val="00B57449"/>
    <w:rsid w:val="00B6038A"/>
    <w:rsid w:val="00B60A24"/>
    <w:rsid w:val="00B641E1"/>
    <w:rsid w:val="00B6647A"/>
    <w:rsid w:val="00B71CE4"/>
    <w:rsid w:val="00B73C99"/>
    <w:rsid w:val="00B741DF"/>
    <w:rsid w:val="00B74C9E"/>
    <w:rsid w:val="00B75675"/>
    <w:rsid w:val="00B75C4A"/>
    <w:rsid w:val="00B87D8F"/>
    <w:rsid w:val="00BA539C"/>
    <w:rsid w:val="00BA56B7"/>
    <w:rsid w:val="00BA6190"/>
    <w:rsid w:val="00BA63E4"/>
    <w:rsid w:val="00BA7269"/>
    <w:rsid w:val="00BB552C"/>
    <w:rsid w:val="00BC0EF9"/>
    <w:rsid w:val="00BC77FA"/>
    <w:rsid w:val="00BD1AC3"/>
    <w:rsid w:val="00BE2AA7"/>
    <w:rsid w:val="00BE5CD5"/>
    <w:rsid w:val="00BE63E7"/>
    <w:rsid w:val="00BF242A"/>
    <w:rsid w:val="00BF3C51"/>
    <w:rsid w:val="00BF4019"/>
    <w:rsid w:val="00C00D11"/>
    <w:rsid w:val="00C01382"/>
    <w:rsid w:val="00C04D7F"/>
    <w:rsid w:val="00C1717E"/>
    <w:rsid w:val="00C21CF0"/>
    <w:rsid w:val="00C33678"/>
    <w:rsid w:val="00C344F4"/>
    <w:rsid w:val="00C37A65"/>
    <w:rsid w:val="00C43679"/>
    <w:rsid w:val="00C43944"/>
    <w:rsid w:val="00C45706"/>
    <w:rsid w:val="00C46413"/>
    <w:rsid w:val="00C47259"/>
    <w:rsid w:val="00C555B1"/>
    <w:rsid w:val="00C67B21"/>
    <w:rsid w:val="00C739A5"/>
    <w:rsid w:val="00C819E0"/>
    <w:rsid w:val="00C82EC5"/>
    <w:rsid w:val="00C86743"/>
    <w:rsid w:val="00C90795"/>
    <w:rsid w:val="00C929B8"/>
    <w:rsid w:val="00C95162"/>
    <w:rsid w:val="00C96D04"/>
    <w:rsid w:val="00CA4268"/>
    <w:rsid w:val="00CA49E8"/>
    <w:rsid w:val="00CA6B12"/>
    <w:rsid w:val="00CB2A23"/>
    <w:rsid w:val="00CB31B2"/>
    <w:rsid w:val="00CB344D"/>
    <w:rsid w:val="00CC1151"/>
    <w:rsid w:val="00CC5B80"/>
    <w:rsid w:val="00CE76E3"/>
    <w:rsid w:val="00CF13D5"/>
    <w:rsid w:val="00CF412A"/>
    <w:rsid w:val="00CF79C3"/>
    <w:rsid w:val="00CF7A03"/>
    <w:rsid w:val="00CF7DD6"/>
    <w:rsid w:val="00D030EA"/>
    <w:rsid w:val="00D1461B"/>
    <w:rsid w:val="00D242D4"/>
    <w:rsid w:val="00D24466"/>
    <w:rsid w:val="00D24695"/>
    <w:rsid w:val="00D33D39"/>
    <w:rsid w:val="00D379A2"/>
    <w:rsid w:val="00D4037C"/>
    <w:rsid w:val="00D44844"/>
    <w:rsid w:val="00D46A0C"/>
    <w:rsid w:val="00D46A5B"/>
    <w:rsid w:val="00D47B89"/>
    <w:rsid w:val="00D54E75"/>
    <w:rsid w:val="00D57802"/>
    <w:rsid w:val="00D57D74"/>
    <w:rsid w:val="00D6027D"/>
    <w:rsid w:val="00D61652"/>
    <w:rsid w:val="00D61BA5"/>
    <w:rsid w:val="00D64DF5"/>
    <w:rsid w:val="00D65991"/>
    <w:rsid w:val="00D71762"/>
    <w:rsid w:val="00D76E7C"/>
    <w:rsid w:val="00D77699"/>
    <w:rsid w:val="00D817C6"/>
    <w:rsid w:val="00D878C8"/>
    <w:rsid w:val="00D90AFD"/>
    <w:rsid w:val="00D949A4"/>
    <w:rsid w:val="00D964F3"/>
    <w:rsid w:val="00D9688F"/>
    <w:rsid w:val="00DA59B5"/>
    <w:rsid w:val="00DA5E21"/>
    <w:rsid w:val="00DB5542"/>
    <w:rsid w:val="00DC1F83"/>
    <w:rsid w:val="00DC32E1"/>
    <w:rsid w:val="00DC40AC"/>
    <w:rsid w:val="00DC4196"/>
    <w:rsid w:val="00DC762A"/>
    <w:rsid w:val="00DD40EE"/>
    <w:rsid w:val="00DD5172"/>
    <w:rsid w:val="00DE26DC"/>
    <w:rsid w:val="00DE3572"/>
    <w:rsid w:val="00DF0755"/>
    <w:rsid w:val="00DF3FFA"/>
    <w:rsid w:val="00DF4D2E"/>
    <w:rsid w:val="00DF5D7F"/>
    <w:rsid w:val="00DF76A2"/>
    <w:rsid w:val="00E07630"/>
    <w:rsid w:val="00E077DA"/>
    <w:rsid w:val="00E101B8"/>
    <w:rsid w:val="00E10DF9"/>
    <w:rsid w:val="00E136A8"/>
    <w:rsid w:val="00E1596B"/>
    <w:rsid w:val="00E17BA0"/>
    <w:rsid w:val="00E24D9A"/>
    <w:rsid w:val="00E24FE5"/>
    <w:rsid w:val="00E250A8"/>
    <w:rsid w:val="00E3366A"/>
    <w:rsid w:val="00E35CE1"/>
    <w:rsid w:val="00E412F8"/>
    <w:rsid w:val="00E42A08"/>
    <w:rsid w:val="00E44B96"/>
    <w:rsid w:val="00E45B38"/>
    <w:rsid w:val="00E46E40"/>
    <w:rsid w:val="00E47DD9"/>
    <w:rsid w:val="00E51067"/>
    <w:rsid w:val="00E647C2"/>
    <w:rsid w:val="00E7672B"/>
    <w:rsid w:val="00E776E6"/>
    <w:rsid w:val="00E87CE6"/>
    <w:rsid w:val="00EA1A58"/>
    <w:rsid w:val="00EA2A42"/>
    <w:rsid w:val="00EA66F0"/>
    <w:rsid w:val="00EB146C"/>
    <w:rsid w:val="00EB258D"/>
    <w:rsid w:val="00EB2A32"/>
    <w:rsid w:val="00EB6B77"/>
    <w:rsid w:val="00EC1807"/>
    <w:rsid w:val="00EC4D3E"/>
    <w:rsid w:val="00ED1B8C"/>
    <w:rsid w:val="00ED31AB"/>
    <w:rsid w:val="00ED4205"/>
    <w:rsid w:val="00ED4550"/>
    <w:rsid w:val="00ED72F7"/>
    <w:rsid w:val="00EE0F36"/>
    <w:rsid w:val="00EE18F1"/>
    <w:rsid w:val="00EF5F8F"/>
    <w:rsid w:val="00EF7307"/>
    <w:rsid w:val="00F00812"/>
    <w:rsid w:val="00F042DA"/>
    <w:rsid w:val="00F17002"/>
    <w:rsid w:val="00F20112"/>
    <w:rsid w:val="00F26507"/>
    <w:rsid w:val="00F30F68"/>
    <w:rsid w:val="00F32238"/>
    <w:rsid w:val="00F353DA"/>
    <w:rsid w:val="00F47F29"/>
    <w:rsid w:val="00F50238"/>
    <w:rsid w:val="00F5371A"/>
    <w:rsid w:val="00F563B1"/>
    <w:rsid w:val="00F573DC"/>
    <w:rsid w:val="00F57F87"/>
    <w:rsid w:val="00F65E1E"/>
    <w:rsid w:val="00F6624D"/>
    <w:rsid w:val="00F709F6"/>
    <w:rsid w:val="00F71C70"/>
    <w:rsid w:val="00F75ABE"/>
    <w:rsid w:val="00F75FAF"/>
    <w:rsid w:val="00F817A8"/>
    <w:rsid w:val="00F87ADB"/>
    <w:rsid w:val="00F90654"/>
    <w:rsid w:val="00F90E73"/>
    <w:rsid w:val="00F93844"/>
    <w:rsid w:val="00F97AB9"/>
    <w:rsid w:val="00FA215D"/>
    <w:rsid w:val="00FA3A6E"/>
    <w:rsid w:val="00FA53FA"/>
    <w:rsid w:val="00FB3CE7"/>
    <w:rsid w:val="00FB76CE"/>
    <w:rsid w:val="00FC15D6"/>
    <w:rsid w:val="00FC304E"/>
    <w:rsid w:val="00FD03B3"/>
    <w:rsid w:val="00FD0FD7"/>
    <w:rsid w:val="00FD1B4B"/>
    <w:rsid w:val="00FD4706"/>
    <w:rsid w:val="00FF23D7"/>
    <w:rsid w:val="00FF516B"/>
    <w:rsid w:val="1080DE4C"/>
    <w:rsid w:val="12F28A00"/>
    <w:rsid w:val="3300B566"/>
    <w:rsid w:val="6000394D"/>
    <w:rsid w:val="605C467A"/>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A639E3F"/>
  <w15:chartTrackingRefBased/>
  <w15:docId w15:val="{C270C527-7360-497D-A04D-FBB5BF48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BA56B7"/>
    <w:rPr>
      <w:sz w:val="20"/>
      <w:szCs w:val="20"/>
    </w:rPr>
  </w:style>
  <w:style w:type="character" w:customStyle="1" w:styleId="FootnoteTextChar">
    <w:name w:val="Footnote Text Char"/>
    <w:link w:val="FootnoteText"/>
    <w:rsid w:val="00BA56B7"/>
    <w:rPr>
      <w:lang w:val="en-US" w:eastAsia="ja-JP"/>
    </w:rPr>
  </w:style>
  <w:style w:type="character" w:styleId="FootnoteReference">
    <w:name w:val="footnote reference"/>
    <w:rsid w:val="00BA56B7"/>
    <w:rPr>
      <w:vertAlign w:val="superscript"/>
    </w:rPr>
  </w:style>
  <w:style w:type="paragraph" w:styleId="BodyText">
    <w:name w:val="Body Text"/>
    <w:basedOn w:val="Normal"/>
    <w:link w:val="BodyTextChar"/>
    <w:qFormat/>
    <w:rsid w:val="006B7B8B"/>
    <w:pPr>
      <w:overflowPunct w:val="0"/>
      <w:autoSpaceDE w:val="0"/>
      <w:autoSpaceDN w:val="0"/>
      <w:adjustRightInd w:val="0"/>
      <w:textAlignment w:val="baseline"/>
    </w:pPr>
    <w:rPr>
      <w:rFonts w:eastAsia="Times New Roman"/>
      <w:sz w:val="20"/>
      <w:szCs w:val="20"/>
      <w:lang w:val="en-GB"/>
    </w:rPr>
  </w:style>
  <w:style w:type="character" w:customStyle="1" w:styleId="BodyTextChar">
    <w:name w:val="Body Text Char"/>
    <w:link w:val="BodyText"/>
    <w:qFormat/>
    <w:rsid w:val="006B7B8B"/>
    <w:rPr>
      <w:rFonts w:eastAsia="Times New Roman"/>
      <w:lang w:val="en-GB" w:eastAsia="ja-JP"/>
    </w:rPr>
  </w:style>
  <w:style w:type="paragraph" w:customStyle="1" w:styleId="NO">
    <w:name w:val="NO"/>
    <w:basedOn w:val="Normal"/>
    <w:link w:val="NOChar"/>
    <w:qFormat/>
    <w:rsid w:val="006B7B8B"/>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
    <w:name w:val="NO Char"/>
    <w:link w:val="NO"/>
    <w:qFormat/>
    <w:rsid w:val="006B7B8B"/>
    <w:rPr>
      <w:rFonts w:eastAsia="Times New Roman"/>
      <w:lang w:val="en-GB" w:eastAsia="ja-JP"/>
    </w:rPr>
  </w:style>
  <w:style w:type="character" w:customStyle="1" w:styleId="22">
    <w:name w:val="标题 2 字符2"/>
    <w:qFormat/>
    <w:rsid w:val="006B7B8B"/>
    <w:rPr>
      <w:rFonts w:ascii="Arial" w:hAnsi="Arial" w:cs="Arial" w:hint="default"/>
      <w:sz w:val="32"/>
      <w:lang w:val="en-US"/>
    </w:rPr>
  </w:style>
  <w:style w:type="paragraph" w:styleId="Revision">
    <w:name w:val="Revision"/>
    <w:hidden/>
    <w:uiPriority w:val="99"/>
    <w:semiHidden/>
    <w:rsid w:val="006B7B8B"/>
    <w:rPr>
      <w:sz w:val="22"/>
      <w:szCs w:val="24"/>
      <w:lang w:val="en-US" w:eastAsia="ja-JP"/>
    </w:rPr>
  </w:style>
  <w:style w:type="paragraph" w:styleId="Header">
    <w:name w:val="header"/>
    <w:basedOn w:val="Normal"/>
    <w:link w:val="HeaderChar"/>
    <w:rsid w:val="001A1613"/>
    <w:pPr>
      <w:tabs>
        <w:tab w:val="center" w:pos="4513"/>
        <w:tab w:val="right" w:pos="9026"/>
      </w:tabs>
    </w:pPr>
  </w:style>
  <w:style w:type="character" w:customStyle="1" w:styleId="HeaderChar">
    <w:name w:val="Header Char"/>
    <w:link w:val="Header"/>
    <w:rsid w:val="001A1613"/>
    <w:rPr>
      <w:sz w:val="22"/>
      <w:szCs w:val="24"/>
      <w:lang w:val="en-US" w:eastAsia="ja-JP"/>
    </w:rPr>
  </w:style>
  <w:style w:type="paragraph" w:styleId="Footer">
    <w:name w:val="footer"/>
    <w:basedOn w:val="Normal"/>
    <w:link w:val="FooterChar"/>
    <w:rsid w:val="001A1613"/>
    <w:pPr>
      <w:tabs>
        <w:tab w:val="center" w:pos="4513"/>
        <w:tab w:val="right" w:pos="9026"/>
      </w:tabs>
    </w:pPr>
  </w:style>
  <w:style w:type="character" w:customStyle="1" w:styleId="FooterChar">
    <w:name w:val="Footer Char"/>
    <w:link w:val="Footer"/>
    <w:rsid w:val="001A1613"/>
    <w:rPr>
      <w:sz w:val="22"/>
      <w:szCs w:val="24"/>
      <w:lang w:val="en-US" w:eastAsia="ja-JP"/>
    </w:rPr>
  </w:style>
  <w:style w:type="character" w:styleId="CommentReference">
    <w:name w:val="annotation reference"/>
    <w:rsid w:val="005F6429"/>
    <w:rPr>
      <w:sz w:val="16"/>
      <w:szCs w:val="16"/>
    </w:rPr>
  </w:style>
  <w:style w:type="paragraph" w:styleId="CommentText">
    <w:name w:val="annotation text"/>
    <w:basedOn w:val="Normal"/>
    <w:link w:val="CommentTextChar"/>
    <w:rsid w:val="005F6429"/>
    <w:rPr>
      <w:sz w:val="20"/>
      <w:szCs w:val="20"/>
    </w:rPr>
  </w:style>
  <w:style w:type="character" w:customStyle="1" w:styleId="CommentTextChar">
    <w:name w:val="Comment Text Char"/>
    <w:link w:val="CommentText"/>
    <w:rsid w:val="005F6429"/>
    <w:rPr>
      <w:lang w:val="en-US" w:eastAsia="ja-JP"/>
    </w:rPr>
  </w:style>
  <w:style w:type="paragraph" w:styleId="CommentSubject">
    <w:name w:val="annotation subject"/>
    <w:basedOn w:val="CommentText"/>
    <w:next w:val="CommentText"/>
    <w:link w:val="CommentSubjectChar"/>
    <w:rsid w:val="005F6429"/>
    <w:rPr>
      <w:b/>
      <w:bCs/>
    </w:rPr>
  </w:style>
  <w:style w:type="character" w:customStyle="1" w:styleId="CommentSubjectChar">
    <w:name w:val="Comment Subject Char"/>
    <w:link w:val="CommentSubject"/>
    <w:rsid w:val="005F6429"/>
    <w:rPr>
      <w:b/>
      <w:bCs/>
      <w:lang w:val="en-US" w:eastAsia="ja-JP"/>
    </w:rPr>
  </w:style>
  <w:style w:type="character" w:styleId="Mention">
    <w:name w:val="Mention"/>
    <w:uiPriority w:val="99"/>
    <w:unhideWhenUsed/>
    <w:rsid w:val="007251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3A33A6-2D29-4000-BB8E-E4AE7CA66491}">
  <ds:schemaRefs>
    <ds:schemaRef ds:uri="http://schemas.microsoft.com/sharepoint/v3/contenttype/forms"/>
  </ds:schemaRefs>
</ds:datastoreItem>
</file>

<file path=customXml/itemProps2.xml><?xml version="1.0" encoding="utf-8"?>
<ds:datastoreItem xmlns:ds="http://schemas.openxmlformats.org/officeDocument/2006/customXml" ds:itemID="{AD51707F-8094-423A-97EE-F726F6717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B4878-0149-4345-9DAA-45F13864B316}">
  <ds:schemaRefs>
    <ds:schemaRef ds:uri="http://schemas.openxmlformats.org/officeDocument/2006/bibliography"/>
  </ds:schemaRefs>
</ds:datastoreItem>
</file>

<file path=customXml/itemProps4.xml><?xml version="1.0" encoding="utf-8"?>
<ds:datastoreItem xmlns:ds="http://schemas.openxmlformats.org/officeDocument/2006/customXml" ds:itemID="{4CB454A7-2682-4E99-83CF-E124601859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5</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11299</CharactersWithSpaces>
  <SharedDoc>false</SharedDoc>
  <HLinks>
    <vt:vector size="12" baseType="variant">
      <vt:variant>
        <vt:i4>6291574</vt:i4>
      </vt:variant>
      <vt:variant>
        <vt:i4>3</vt:i4>
      </vt:variant>
      <vt:variant>
        <vt:i4>0</vt:i4>
      </vt:variant>
      <vt:variant>
        <vt:i4>5</vt:i4>
      </vt:variant>
      <vt:variant>
        <vt:lpwstr>https://ericsson.sharepoint.com/:w:/r/sites/Sensing_CORA_Team/Shared Documents/Sensing_CORA_Team/SA2_Meetings/SA2%23172/Revisions_After_Internal_Review/S2-250aaaa principles for system architecture for sensing .docx?d=w00c36df51f654c2287ef6fdf094f181c&amp;csf=1&amp;web=1&amp;e=FbfIoH</vt:lpwstr>
      </vt:variant>
      <vt:variant>
        <vt:lpwstr/>
      </vt:variant>
      <vt:variant>
        <vt:i4>2752592</vt:i4>
      </vt:variant>
      <vt:variant>
        <vt:i4>0</vt:i4>
      </vt:variant>
      <vt:variant>
        <vt:i4>0</vt:i4>
      </vt:variant>
      <vt:variant>
        <vt:i4>5</vt:i4>
      </vt:variant>
      <vt:variant>
        <vt:lpwstr>mailto:richard.batorfi@ericsson.com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146</cp:revision>
  <cp:lastPrinted>1900-01-01T08:00:00Z</cp:lastPrinted>
  <dcterms:created xsi:type="dcterms:W3CDTF">2025-11-04T19:59:00Z</dcterms:created>
  <dcterms:modified xsi:type="dcterms:W3CDTF">2025-11-06T21:27:00Z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