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B4E2501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88715D">
        <w:rPr>
          <w:bCs/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6F2ABC">
        <w:rPr>
          <w:bCs/>
          <w:noProof w:val="0"/>
          <w:sz w:val="24"/>
          <w:szCs w:val="24"/>
        </w:rPr>
        <w:t>2</w:t>
      </w:r>
      <w:r w:rsidR="00A91AC6" w:rsidRPr="006F2ABC">
        <w:rPr>
          <w:bCs/>
          <w:noProof w:val="0"/>
          <w:sz w:val="24"/>
          <w:szCs w:val="24"/>
        </w:rPr>
        <w:t>5</w:t>
      </w:r>
      <w:r w:rsidR="00C65C78">
        <w:rPr>
          <w:bCs/>
          <w:noProof w:val="0"/>
          <w:sz w:val="24"/>
          <w:szCs w:val="24"/>
        </w:rPr>
        <w:t>8426</w:t>
      </w:r>
    </w:p>
    <w:p w14:paraId="11776FA6" w14:textId="48A44D93" w:rsidR="00A209D6" w:rsidRPr="00465587" w:rsidRDefault="0088715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Dallas</w:t>
      </w:r>
      <w:r w:rsidR="00122A8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1C0AE7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F48612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F37F4">
        <w:rPr>
          <w:rFonts w:cs="Arial"/>
          <w:b/>
          <w:bCs/>
          <w:sz w:val="24"/>
          <w:lang w:eastAsia="ja-JP"/>
        </w:rPr>
        <w:t>10.3.</w:t>
      </w:r>
      <w:r w:rsidR="00A15467">
        <w:rPr>
          <w:rFonts w:cs="Arial"/>
          <w:b/>
          <w:bCs/>
          <w:sz w:val="24"/>
          <w:lang w:eastAsia="ja-JP"/>
        </w:rPr>
        <w:t>1</w:t>
      </w:r>
    </w:p>
    <w:p w14:paraId="73188B46" w14:textId="11D6D94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16031">
        <w:rPr>
          <w:rFonts w:ascii="Arial" w:hAnsi="Arial" w:cs="Arial"/>
          <w:b/>
          <w:bCs/>
          <w:sz w:val="24"/>
        </w:rPr>
        <w:t>, Orange</w:t>
      </w:r>
    </w:p>
    <w:p w14:paraId="553D264F" w14:textId="3198AF0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217A">
        <w:rPr>
          <w:rFonts w:ascii="Arial" w:hAnsi="Arial" w:cs="Arial"/>
          <w:b/>
          <w:bCs/>
          <w:sz w:val="24"/>
        </w:rPr>
        <w:t>6G RAN-CN interface</w:t>
      </w:r>
      <w:r w:rsidR="00531C43">
        <w:rPr>
          <w:rFonts w:ascii="Arial" w:hAnsi="Arial" w:cs="Arial"/>
          <w:b/>
          <w:bCs/>
          <w:sz w:val="24"/>
        </w:rPr>
        <w:t xml:space="preserve"> Requirements </w:t>
      </w:r>
    </w:p>
    <w:p w14:paraId="25F387E8" w14:textId="32949A1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46703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04F15B6" w14:textId="02520A54" w:rsidR="009C217A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4A6E8C">
        <w:rPr>
          <w:rFonts w:eastAsia="SimSun"/>
          <w:lang w:val="en-US" w:eastAsia="zh-CN"/>
        </w:rPr>
        <w:t>[1]</w:t>
      </w:r>
      <w:r w:rsidR="00487D60">
        <w:rPr>
          <w:rFonts w:eastAsia="SimSun"/>
          <w:lang w:val="en-US" w:eastAsia="zh-CN"/>
        </w:rPr>
        <w:t xml:space="preserve"> and was further revised at RAN#109 in [2]</w:t>
      </w:r>
      <w:r w:rsidR="009C217A">
        <w:rPr>
          <w:rFonts w:eastAsia="SimSun"/>
          <w:lang w:val="en-US" w:eastAsia="zh-CN"/>
        </w:rPr>
        <w:t>.</w:t>
      </w:r>
    </w:p>
    <w:p w14:paraId="41D8299E" w14:textId="782A8B75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main architectural impact</w:t>
      </w:r>
      <w:r w:rsidR="00601D00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for RAN3 are listed below:</w:t>
      </w:r>
    </w:p>
    <w:p w14:paraId="207A6732" w14:textId="77777777" w:rsidR="009C217A" w:rsidRPr="009C217A" w:rsidRDefault="009C217A" w:rsidP="005E1D9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Radio Access Network architecture, interface protocols and procedures</w:t>
      </w:r>
      <w:r w:rsidRPr="009C217A">
        <w:rPr>
          <w:rFonts w:eastAsia="MS Mincho"/>
          <w:i/>
          <w:iCs/>
          <w:sz w:val="18"/>
          <w:szCs w:val="18"/>
          <w:lang w:eastAsia="en-GB"/>
        </w:rPr>
        <w:t xml:space="preserve"> 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 xml:space="preserve">considering support of various services and </w:t>
      </w:r>
      <w:r w:rsidRPr="009C217A">
        <w:rPr>
          <w:rFonts w:eastAsia="MS Mincho" w:hint="eastAsia"/>
          <w:i/>
          <w:iCs/>
          <w:color w:val="000000"/>
          <w:sz w:val="18"/>
          <w:szCs w:val="18"/>
          <w:lang w:eastAsia="ja-JP"/>
        </w:rPr>
        <w:t>functionalities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 xml:space="preserve"> (e.g. AI/ML, sensing, etc). [RAN3, RAN2]</w:t>
      </w:r>
    </w:p>
    <w:p w14:paraId="12D5B3A5" w14:textId="77777777" w:rsidR="009C217A" w:rsidRPr="009C217A" w:rsidRDefault="009C217A" w:rsidP="005E1D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Overall RAN architecture aspects</w:t>
      </w:r>
      <w:r w:rsidRPr="009C217A">
        <w:rPr>
          <w:rFonts w:eastAsia="MS Mincho" w:hint="eastAsia"/>
          <w:i/>
          <w:iCs/>
          <w:color w:val="000000"/>
          <w:sz w:val="18"/>
          <w:szCs w:val="18"/>
          <w:lang w:eastAsia="ja-JP"/>
        </w:rPr>
        <w:t xml:space="preserve"> 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[RAN3, RAN2]</w:t>
      </w:r>
    </w:p>
    <w:p w14:paraId="2B59898C" w14:textId="77777777" w:rsidR="009C217A" w:rsidRPr="009C217A" w:rsidRDefault="009C217A" w:rsidP="005E1D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RAN-CN functional split, interface, protocol stack and procedures [RAN3]</w:t>
      </w:r>
    </w:p>
    <w:p w14:paraId="24FE9A13" w14:textId="77777777" w:rsidR="009C217A" w:rsidRPr="009C217A" w:rsidRDefault="009C217A" w:rsidP="005E1D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RAN internal functional split, interfaces, protocol stacks and procedures, [RAN3, RAN2]</w:t>
      </w:r>
    </w:p>
    <w:p w14:paraId="78E29D8D" w14:textId="77777777" w:rsidR="009C217A" w:rsidRDefault="009C217A" w:rsidP="004715A0">
      <w:pPr>
        <w:rPr>
          <w:rFonts w:eastAsia="SimSun"/>
          <w:lang w:val="en-US" w:eastAsia="zh-CN"/>
        </w:rPr>
      </w:pPr>
    </w:p>
    <w:p w14:paraId="2F9C387C" w14:textId="7F332E86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 part of point b/, RA</w:t>
      </w:r>
      <w:r w:rsidR="00D24B67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3 was tasked with a first milestone to achieve: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RAN3 to provide interim study results to allow TSGs to make a decision on:</w:t>
      </w:r>
    </w:p>
    <w:p w14:paraId="6177B9C9" w14:textId="77777777" w:rsidR="009C217A" w:rsidRPr="009C217A" w:rsidRDefault="009C217A" w:rsidP="005E1D9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5E1D9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04BE9052" w14:textId="77777777" w:rsidR="005D6863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paper addresses specifically the first item of RAN-CN interface</w:t>
      </w:r>
      <w:r w:rsidR="005D6863">
        <w:rPr>
          <w:rFonts w:eastAsia="SimSun"/>
          <w:lang w:val="en-US" w:eastAsia="zh-CN"/>
        </w:rPr>
        <w:t>.</w:t>
      </w:r>
    </w:p>
    <w:p w14:paraId="34DC7773" w14:textId="5BB921E9" w:rsidR="009C217A" w:rsidRDefault="005D6863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last RAN3#129bis an initial list of “principles” were agreed to be fulfilled by RAN-CN interface solution/framework. This paper</w:t>
      </w:r>
      <w:r w:rsidR="009C217A">
        <w:rPr>
          <w:rFonts w:eastAsia="SimSun"/>
          <w:lang w:val="en-US" w:eastAsia="zh-CN"/>
        </w:rPr>
        <w:t xml:space="preserve"> aims at proposing </w:t>
      </w:r>
      <w:r>
        <w:rPr>
          <w:rFonts w:eastAsia="SimSun"/>
          <w:lang w:val="en-US" w:eastAsia="zh-CN"/>
        </w:rPr>
        <w:t xml:space="preserve">additional </w:t>
      </w:r>
      <w:r w:rsidR="00483A89">
        <w:rPr>
          <w:rFonts w:eastAsia="SimSun"/>
          <w:lang w:val="en-US" w:eastAsia="zh-CN"/>
        </w:rPr>
        <w:t>requirements</w:t>
      </w:r>
      <w:r w:rsidR="00BD7A5F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or principles </w:t>
      </w:r>
      <w:r w:rsidR="00BD7A5F">
        <w:rPr>
          <w:rFonts w:eastAsia="SimSun"/>
          <w:lang w:val="en-US" w:eastAsia="zh-CN"/>
        </w:rPr>
        <w:t>for the proposed solutions.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730F268B" w14:textId="77777777" w:rsidR="00C5095A" w:rsidRDefault="00C5095A" w:rsidP="005327D0">
      <w:pPr>
        <w:rPr>
          <w:rFonts w:eastAsia="SimSun"/>
          <w:lang w:val="en-US" w:eastAsia="zh-CN"/>
        </w:rPr>
      </w:pPr>
    </w:p>
    <w:p w14:paraId="6E8BEF58" w14:textId="1D0BE4CA" w:rsidR="00C270E4" w:rsidRDefault="00D55780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RAN3 must also take into account the </w:t>
      </w:r>
      <w:r w:rsidR="00EB43FE">
        <w:rPr>
          <w:rFonts w:eastAsia="SimSun"/>
          <w:lang w:val="en-US" w:eastAsia="zh-CN"/>
        </w:rPr>
        <w:t xml:space="preserve">following </w:t>
      </w:r>
      <w:r>
        <w:rPr>
          <w:rFonts w:eastAsia="SimSun"/>
          <w:lang w:val="en-US" w:eastAsia="zh-CN"/>
        </w:rPr>
        <w:t>requirements expressed in the justification that led to the objectives of the 6G RAN study item as described in [</w:t>
      </w:r>
      <w:r w:rsidR="0036269C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]:</w:t>
      </w:r>
    </w:p>
    <w:p w14:paraId="6504342B" w14:textId="36A3A932" w:rsidR="00BD7A5F" w:rsidRPr="00BD7A5F" w:rsidRDefault="00BD7A5F" w:rsidP="005327D0">
      <w:pPr>
        <w:rPr>
          <w:rFonts w:eastAsia="SimSun"/>
          <w:i/>
          <w:iCs/>
          <w:lang w:val="en-US" w:eastAsia="zh-CN"/>
        </w:rPr>
      </w:pPr>
      <w:r w:rsidRPr="00BD7A5F">
        <w:rPr>
          <w:rFonts w:eastAsia="MS Mincho"/>
          <w:i/>
          <w:iCs/>
          <w:lang w:eastAsia="en-GB"/>
        </w:rPr>
        <w:t xml:space="preserve">Avoiding excessive configurations and minimizing multiple options for the same functionality directly addresses real-world concerns about implementation complexity, energy consumption, and UE burden. This is especially relevant given the expected wide adoption of 6G across both consumer and industrial verticals, </w:t>
      </w:r>
      <w:r w:rsidRPr="00784550">
        <w:rPr>
          <w:rFonts w:eastAsia="MS Mincho"/>
          <w:b/>
          <w:bCs/>
          <w:i/>
          <w:iCs/>
          <w:lang w:eastAsia="en-GB"/>
        </w:rPr>
        <w:t>where cost-efficiency and performance trade-offs are critical</w:t>
      </w:r>
      <w:r w:rsidRPr="00BD7A5F">
        <w:rPr>
          <w:rFonts w:eastAsia="MS Mincho"/>
          <w:i/>
          <w:iCs/>
          <w:lang w:eastAsia="en-GB"/>
        </w:rPr>
        <w:t>.</w:t>
      </w:r>
    </w:p>
    <w:p w14:paraId="5CA0D3DB" w14:textId="03F9AAB4" w:rsidR="00784550" w:rsidRPr="00DD7E30" w:rsidRDefault="00784550" w:rsidP="00784550">
      <w:pPr>
        <w:rPr>
          <w:rFonts w:eastAsia="SimSun"/>
          <w:b/>
          <w:bCs/>
          <w:u w:val="single"/>
          <w:lang w:val="en-US" w:eastAsia="zh-CN"/>
        </w:rPr>
      </w:pPr>
      <w:r w:rsidRPr="00DD7E30">
        <w:rPr>
          <w:rFonts w:eastAsia="SimSun"/>
          <w:b/>
          <w:bCs/>
          <w:u w:val="single"/>
          <w:lang w:val="en-US" w:eastAsia="zh-CN"/>
        </w:rPr>
        <w:t>Performance</w:t>
      </w:r>
    </w:p>
    <w:p w14:paraId="20EC5E50" w14:textId="765B7E5F" w:rsidR="00784550" w:rsidRDefault="00784550" w:rsidP="007845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Performance is listed as key justification item for the study.</w:t>
      </w:r>
    </w:p>
    <w:p w14:paraId="26EAF02A" w14:textId="45707F20" w:rsidR="00784550" w:rsidRDefault="00784550" w:rsidP="007845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The RAN-CN control plane interface is involved in several types of CP traffic. Taking 5G as a reference, the CP traffic over NG interface can be classified into three categories: UE to </w:t>
      </w:r>
      <w:proofErr w:type="spellStart"/>
      <w:r>
        <w:rPr>
          <w:rFonts w:eastAsia="SimSun"/>
          <w:lang w:val="en-US" w:eastAsia="zh-CN"/>
        </w:rPr>
        <w:t>NFx</w:t>
      </w:r>
      <w:proofErr w:type="spellEnd"/>
      <w:r>
        <w:rPr>
          <w:rFonts w:eastAsia="SimSun"/>
          <w:lang w:val="en-US" w:eastAsia="zh-CN"/>
        </w:rPr>
        <w:t xml:space="preserve"> (NAS and </w:t>
      </w:r>
      <w:proofErr w:type="spellStart"/>
      <w:r>
        <w:rPr>
          <w:rFonts w:eastAsia="SimSun"/>
          <w:lang w:val="en-US" w:eastAsia="zh-CN"/>
        </w:rPr>
        <w:t>NRPPa</w:t>
      </w:r>
      <w:proofErr w:type="spellEnd"/>
      <w:r>
        <w:rPr>
          <w:rFonts w:eastAsia="SimSun"/>
          <w:lang w:val="en-US" w:eastAsia="zh-CN"/>
        </w:rPr>
        <w:t xml:space="preserve">), RAN to RAN (SON configuration transfer, remote interference management), RAN and </w:t>
      </w:r>
      <w:proofErr w:type="spellStart"/>
      <w:r>
        <w:rPr>
          <w:rFonts w:eastAsia="SimSun"/>
          <w:lang w:val="en-US" w:eastAsia="zh-CN"/>
        </w:rPr>
        <w:t>NFx</w:t>
      </w:r>
      <w:proofErr w:type="spellEnd"/>
      <w:r>
        <w:rPr>
          <w:rFonts w:eastAsia="SimSun"/>
          <w:lang w:val="en-US" w:eastAsia="zh-CN"/>
        </w:rPr>
        <w:t xml:space="preserve"> (MBS, PWS, </w:t>
      </w:r>
      <w:r w:rsidR="006E19FF">
        <w:rPr>
          <w:rFonts w:eastAsia="SimSun"/>
          <w:lang w:val="en-US" w:eastAsia="zh-CN"/>
        </w:rPr>
        <w:t>etc.</w:t>
      </w:r>
      <w:r>
        <w:rPr>
          <w:rFonts w:eastAsia="SimSun"/>
          <w:lang w:val="en-US" w:eastAsia="zh-CN"/>
        </w:rPr>
        <w:t xml:space="preserve">). The NAS transfer is the one probably the most critical </w:t>
      </w:r>
      <w:r w:rsidR="00412D4B">
        <w:rPr>
          <w:rFonts w:eastAsia="SimSun"/>
          <w:lang w:val="en-US" w:eastAsia="zh-CN"/>
        </w:rPr>
        <w:t xml:space="preserve">for the performance </w:t>
      </w:r>
      <w:r>
        <w:rPr>
          <w:rFonts w:eastAsia="SimSun"/>
          <w:lang w:val="en-US" w:eastAsia="zh-CN"/>
        </w:rPr>
        <w:t>and the below figure shows that service request is the prominently used procedure currently:</w:t>
      </w:r>
    </w:p>
    <w:p w14:paraId="1E0C5194" w14:textId="77777777" w:rsidR="00784550" w:rsidRDefault="00784550" w:rsidP="00784550">
      <w:pPr>
        <w:rPr>
          <w:rFonts w:eastAsia="SimSun"/>
          <w:lang w:val="en-US" w:eastAsia="zh-CN"/>
        </w:rPr>
      </w:pPr>
      <w:r w:rsidRPr="00DD7E30">
        <w:rPr>
          <w:rFonts w:eastAsia="SimSun"/>
          <w:noProof/>
          <w:lang w:eastAsia="zh-CN"/>
        </w:rPr>
        <w:drawing>
          <wp:inline distT="0" distB="0" distL="0" distR="0" wp14:anchorId="437EB38F" wp14:editId="6EBB4CC3">
            <wp:extent cx="3320337" cy="1610056"/>
            <wp:effectExtent l="0" t="0" r="13970" b="9525"/>
            <wp:docPr id="45480446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60209EF-9C24-AB42-617A-80DCB02F713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9A257D5" w14:textId="60FDA3F1" w:rsidR="00784550" w:rsidRDefault="00784550" w:rsidP="007845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think that it would be hardly acceptable to introduce 6G with KPI for service request worse than 5G. Performance for service request is therefore a key requirement.</w:t>
      </w:r>
      <w:r w:rsidR="009363AA">
        <w:rPr>
          <w:rFonts w:eastAsia="SimSun"/>
          <w:lang w:val="en-US" w:eastAsia="zh-CN"/>
        </w:rPr>
        <w:t xml:space="preserve"> </w:t>
      </w:r>
      <w:r w:rsidR="00B75F91">
        <w:rPr>
          <w:rFonts w:eastAsia="SimSun"/>
          <w:lang w:val="en-US" w:eastAsia="zh-CN"/>
        </w:rPr>
        <w:t>Talking about performance</w:t>
      </w:r>
      <w:r w:rsidR="00A73B21">
        <w:rPr>
          <w:rFonts w:eastAsia="SimSun"/>
          <w:lang w:val="en-US" w:eastAsia="zh-CN"/>
        </w:rPr>
        <w:t xml:space="preserve"> includes latency</w:t>
      </w:r>
      <w:r w:rsidR="00EA79BC">
        <w:rPr>
          <w:rFonts w:eastAsia="SimSun"/>
          <w:lang w:val="en-US" w:eastAsia="zh-CN"/>
        </w:rPr>
        <w:t xml:space="preserve"> but also signaling overhead and processing time. </w:t>
      </w:r>
    </w:p>
    <w:p w14:paraId="441061A4" w14:textId="0713525F" w:rsidR="00784550" w:rsidRDefault="00784550" w:rsidP="0078455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the RAN-CN </w:t>
      </w:r>
      <w:r w:rsidR="00DB5FF6">
        <w:rPr>
          <w:rFonts w:eastAsia="SimSun"/>
          <w:lang w:val="en-US" w:eastAsia="zh-CN"/>
        </w:rPr>
        <w:t xml:space="preserve">CP </w:t>
      </w:r>
      <w:r>
        <w:rPr>
          <w:rFonts w:eastAsia="SimSun"/>
          <w:lang w:val="en-US" w:eastAsia="zh-CN"/>
        </w:rPr>
        <w:t>interface sh</w:t>
      </w:r>
      <w:r w:rsidR="00121CC8">
        <w:rPr>
          <w:rFonts w:eastAsia="SimSun"/>
          <w:lang w:val="en-US" w:eastAsia="zh-CN"/>
        </w:rPr>
        <w:t>all</w:t>
      </w:r>
      <w:r>
        <w:rPr>
          <w:rFonts w:eastAsia="SimSun"/>
          <w:lang w:val="en-US" w:eastAsia="zh-CN"/>
        </w:rPr>
        <w:t xml:space="preserve"> not degrade the latency</w:t>
      </w:r>
      <w:r w:rsidR="000406E7">
        <w:rPr>
          <w:rFonts w:eastAsia="SimSun"/>
          <w:lang w:val="en-US" w:eastAsia="zh-CN"/>
        </w:rPr>
        <w:t>, signaling overhead and processing time</w:t>
      </w:r>
      <w:r>
        <w:rPr>
          <w:rFonts w:eastAsia="SimSun"/>
          <w:lang w:val="en-US" w:eastAsia="zh-CN"/>
        </w:rPr>
        <w:t xml:space="preserve"> for service requests</w:t>
      </w:r>
      <w:r w:rsidR="00786189">
        <w:rPr>
          <w:rFonts w:eastAsia="SimSun"/>
          <w:lang w:val="en-US" w:eastAsia="zh-CN"/>
        </w:rPr>
        <w:t xml:space="preserve"> compared to 5G</w:t>
      </w:r>
      <w:r>
        <w:rPr>
          <w:rFonts w:eastAsia="SimSun"/>
          <w:lang w:val="en-US" w:eastAsia="zh-CN"/>
        </w:rPr>
        <w:t>.</w:t>
      </w:r>
    </w:p>
    <w:p w14:paraId="7C03AB0E" w14:textId="77777777" w:rsidR="00784550" w:rsidRDefault="00784550" w:rsidP="00784550">
      <w:pPr>
        <w:rPr>
          <w:rFonts w:eastAsia="SimSun"/>
          <w:b/>
          <w:bCs/>
          <w:u w:val="single"/>
          <w:lang w:val="en-US" w:eastAsia="zh-CN"/>
        </w:rPr>
      </w:pPr>
    </w:p>
    <w:p w14:paraId="2F44AFF5" w14:textId="29AD64E0" w:rsidR="00784550" w:rsidRPr="00DD7E30" w:rsidRDefault="00784550" w:rsidP="00784550">
      <w:pPr>
        <w:rPr>
          <w:rFonts w:eastAsia="SimSun"/>
          <w:b/>
          <w:bCs/>
          <w:u w:val="single"/>
          <w:lang w:val="en-US" w:eastAsia="zh-CN"/>
        </w:rPr>
      </w:pPr>
      <w:r w:rsidRPr="00DD7E30">
        <w:rPr>
          <w:rFonts w:eastAsia="SimSun"/>
          <w:b/>
          <w:bCs/>
          <w:u w:val="single"/>
          <w:lang w:val="en-US" w:eastAsia="zh-CN"/>
        </w:rPr>
        <w:t>Cost efficiency</w:t>
      </w:r>
    </w:p>
    <w:p w14:paraId="0951C13C" w14:textId="6DBE86FE" w:rsidR="00BD7A5F" w:rsidRDefault="00BD7A5F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Cost efficiency </w:t>
      </w:r>
      <w:r w:rsidR="003241B0">
        <w:rPr>
          <w:rFonts w:eastAsia="SimSun"/>
          <w:lang w:val="en-US" w:eastAsia="zh-CN"/>
        </w:rPr>
        <w:t>is also</w:t>
      </w:r>
      <w:r>
        <w:rPr>
          <w:rFonts w:eastAsia="SimSun"/>
          <w:lang w:val="en-US" w:eastAsia="zh-CN"/>
        </w:rPr>
        <w:t xml:space="preserve"> listed </w:t>
      </w:r>
      <w:r w:rsidR="003241B0">
        <w:rPr>
          <w:rFonts w:eastAsia="SimSun"/>
          <w:lang w:val="en-US" w:eastAsia="zh-CN"/>
        </w:rPr>
        <w:t xml:space="preserve">above </w:t>
      </w:r>
      <w:r>
        <w:rPr>
          <w:rFonts w:eastAsia="SimSun"/>
          <w:lang w:val="en-US" w:eastAsia="zh-CN"/>
        </w:rPr>
        <w:t xml:space="preserve">as </w:t>
      </w:r>
      <w:r w:rsidR="003241B0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 xml:space="preserve">key </w:t>
      </w:r>
      <w:r w:rsidR="00DB6E1B">
        <w:rPr>
          <w:rFonts w:eastAsia="SimSun"/>
          <w:lang w:val="en-US" w:eastAsia="zh-CN"/>
        </w:rPr>
        <w:t>justification item</w:t>
      </w:r>
      <w:r>
        <w:rPr>
          <w:rFonts w:eastAsia="SimSun"/>
          <w:lang w:val="en-US" w:eastAsia="zh-CN"/>
        </w:rPr>
        <w:t xml:space="preserve"> for the study.</w:t>
      </w:r>
      <w:r w:rsidR="006303E7">
        <w:rPr>
          <w:rFonts w:eastAsia="SimSun"/>
          <w:lang w:val="en-US" w:eastAsia="zh-CN"/>
        </w:rPr>
        <w:t xml:space="preserve"> </w:t>
      </w:r>
      <w:r w:rsidR="0036269C">
        <w:rPr>
          <w:rFonts w:eastAsia="SimSun"/>
          <w:lang w:val="en-US" w:eastAsia="zh-CN"/>
        </w:rPr>
        <w:t xml:space="preserve">Moreover, last RAN#109 agreed the following requirement in </w:t>
      </w:r>
      <w:r w:rsidR="00FB1228">
        <w:rPr>
          <w:rFonts w:eastAsia="SimSun"/>
          <w:lang w:val="en-US" w:eastAsia="zh-CN"/>
        </w:rPr>
        <w:t xml:space="preserve">clause 5.2 of TR 38.914 </w:t>
      </w:r>
      <w:r w:rsidR="00CD6324">
        <w:rPr>
          <w:rFonts w:eastAsia="SimSun"/>
          <w:lang w:val="en-US" w:eastAsia="zh-CN"/>
        </w:rPr>
        <w:t>[</w:t>
      </w:r>
      <w:r w:rsidR="006D6AA3">
        <w:rPr>
          <w:rFonts w:eastAsia="SimSun"/>
          <w:lang w:val="en-US" w:eastAsia="zh-CN"/>
        </w:rPr>
        <w:t>4</w:t>
      </w:r>
      <w:r w:rsidR="00CD6324">
        <w:rPr>
          <w:rFonts w:eastAsia="SimSun"/>
          <w:lang w:val="en-US" w:eastAsia="zh-CN"/>
        </w:rPr>
        <w:t>]</w:t>
      </w:r>
      <w:r w:rsidR="00066988">
        <w:rPr>
          <w:rFonts w:eastAsia="SimSun"/>
          <w:lang w:val="en-US" w:eastAsia="zh-CN"/>
        </w:rPr>
        <w:t>:</w:t>
      </w:r>
    </w:p>
    <w:p w14:paraId="4C1EFEBC" w14:textId="77777777" w:rsidR="00066988" w:rsidRPr="0078543E" w:rsidRDefault="00066988" w:rsidP="000669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i/>
          <w:iCs/>
          <w:lang w:val="nb-NO" w:eastAsia="ja-JP"/>
        </w:rPr>
      </w:pPr>
      <w:r w:rsidRPr="0078543E">
        <w:rPr>
          <w:i/>
          <w:iCs/>
          <w:lang w:val="nb-NO"/>
        </w:rPr>
        <w:t>-</w:t>
      </w:r>
      <w:r w:rsidRPr="0078543E">
        <w:rPr>
          <w:i/>
          <w:iCs/>
          <w:lang w:val="nb-NO"/>
        </w:rPr>
        <w:tab/>
      </w:r>
      <w:r w:rsidRPr="0078543E">
        <w:rPr>
          <w:rFonts w:eastAsia="Yu Mincho"/>
          <w:i/>
          <w:iCs/>
          <w:lang w:val="nb-NO" w:eastAsia="ja-JP"/>
        </w:rPr>
        <w:t xml:space="preserve">The design </w:t>
      </w:r>
      <w:proofErr w:type="spellStart"/>
      <w:r w:rsidRPr="0078543E">
        <w:rPr>
          <w:rFonts w:eastAsia="Yu Mincho"/>
          <w:i/>
          <w:iCs/>
          <w:lang w:val="nb-NO" w:eastAsia="ja-JP"/>
        </w:rPr>
        <w:t>of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the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6G RAN </w:t>
      </w:r>
      <w:proofErr w:type="spellStart"/>
      <w:r w:rsidRPr="0078543E">
        <w:rPr>
          <w:rFonts w:eastAsia="Yu Mincho"/>
          <w:i/>
          <w:iCs/>
          <w:lang w:val="nb-NO" w:eastAsia="ja-JP"/>
        </w:rPr>
        <w:t>shall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enable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lower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CAPEX/OPEX </w:t>
      </w:r>
      <w:proofErr w:type="spellStart"/>
      <w:r w:rsidRPr="0078543E">
        <w:rPr>
          <w:rFonts w:eastAsia="Yu Mincho"/>
          <w:i/>
          <w:iCs/>
          <w:lang w:val="nb-NO" w:eastAsia="ja-JP"/>
        </w:rPr>
        <w:t>with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respect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to </w:t>
      </w:r>
      <w:proofErr w:type="spellStart"/>
      <w:r w:rsidRPr="0078543E">
        <w:rPr>
          <w:rFonts w:eastAsia="Yu Mincho"/>
          <w:i/>
          <w:iCs/>
          <w:lang w:val="nb-NO" w:eastAsia="ja-JP"/>
        </w:rPr>
        <w:t>current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networks</w:t>
      </w:r>
      <w:proofErr w:type="spellEnd"/>
      <w:r w:rsidRPr="0078543E">
        <w:rPr>
          <w:rFonts w:eastAsia="Yu Mincho"/>
          <w:i/>
          <w:iCs/>
          <w:lang w:val="nb-NO" w:eastAsia="ja-JP"/>
        </w:rPr>
        <w:t>.</w:t>
      </w:r>
    </w:p>
    <w:p w14:paraId="5B4D4BA4" w14:textId="525018A9" w:rsidR="00BD7A5F" w:rsidRDefault="00BD7A5F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Cost efficiency seems emphasized for the purpose of “avoiding multiple options for the same functionality”. For example, SBI is currently specified in core network with four models </w:t>
      </w:r>
      <w:r w:rsidR="0030203F">
        <w:rPr>
          <w:rFonts w:eastAsia="SimSun"/>
          <w:lang w:val="en-US" w:eastAsia="zh-CN"/>
        </w:rPr>
        <w:t>A, B</w:t>
      </w:r>
      <w:r>
        <w:rPr>
          <w:rFonts w:eastAsia="SimSun"/>
          <w:lang w:val="en-US" w:eastAsia="zh-CN"/>
        </w:rPr>
        <w:t>,C,</w:t>
      </w:r>
      <w:r w:rsidR="0030203F">
        <w:rPr>
          <w:rFonts w:eastAsia="SimSun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>D</w:t>
      </w:r>
      <w:r w:rsidR="009C31AC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and if SBI is proposed for RAN-CN interface it is assumed that down-selection would first be done among these options. </w:t>
      </w:r>
    </w:p>
    <w:p w14:paraId="217A530A" w14:textId="14C44C74" w:rsidR="00784550" w:rsidRDefault="00784550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general, solutions which minimize implementation complexity should be </w:t>
      </w:r>
      <w:r w:rsidR="00087C50">
        <w:rPr>
          <w:rFonts w:eastAsia="SimSun"/>
          <w:lang w:val="en-US" w:eastAsia="zh-CN"/>
        </w:rPr>
        <w:t>targeted</w:t>
      </w:r>
      <w:r w:rsidR="00F708A3">
        <w:rPr>
          <w:rFonts w:eastAsia="SimSun"/>
          <w:lang w:val="en-US" w:eastAsia="zh-CN"/>
        </w:rPr>
        <w:t xml:space="preserve"> to reduce CAPEX</w:t>
      </w:r>
      <w:r>
        <w:rPr>
          <w:rFonts w:eastAsia="SimSun"/>
          <w:lang w:val="en-US" w:eastAsia="zh-CN"/>
        </w:rPr>
        <w:t>.</w:t>
      </w:r>
      <w:r w:rsidR="00412D4B">
        <w:rPr>
          <w:rFonts w:eastAsia="SimSun"/>
          <w:lang w:val="en-US" w:eastAsia="zh-CN"/>
        </w:rPr>
        <w:t xml:space="preserve"> </w:t>
      </w:r>
      <w:r w:rsidR="005F4037">
        <w:rPr>
          <w:rFonts w:eastAsia="SimSun"/>
          <w:lang w:val="en-US" w:eastAsia="zh-CN"/>
        </w:rPr>
        <w:t>For example</w:t>
      </w:r>
      <w:r w:rsidR="00793862">
        <w:rPr>
          <w:rFonts w:eastAsia="SimSun"/>
          <w:lang w:val="en-US" w:eastAsia="zh-CN"/>
        </w:rPr>
        <w:t>,</w:t>
      </w:r>
      <w:r w:rsidR="00412D4B">
        <w:rPr>
          <w:rFonts w:eastAsia="SimSun"/>
          <w:lang w:val="en-US" w:eastAsia="zh-CN"/>
        </w:rPr>
        <w:t xml:space="preserve"> it should preferably be built on</w:t>
      </w:r>
      <w:r w:rsidR="00D0449C">
        <w:rPr>
          <w:rFonts w:eastAsia="SimSun"/>
          <w:lang w:val="en-US" w:eastAsia="zh-CN"/>
        </w:rPr>
        <w:t xml:space="preserve"> off-the-shelf</w:t>
      </w:r>
      <w:r w:rsidR="00412D4B">
        <w:rPr>
          <w:rFonts w:eastAsia="SimSun"/>
          <w:lang w:val="en-US" w:eastAsia="zh-CN"/>
        </w:rPr>
        <w:t xml:space="preserve"> </w:t>
      </w:r>
      <w:r w:rsidR="00D0449C">
        <w:rPr>
          <w:rFonts w:eastAsia="SimSun"/>
          <w:lang w:val="en-US" w:eastAsia="zh-CN"/>
        </w:rPr>
        <w:t xml:space="preserve">software </w:t>
      </w:r>
      <w:r w:rsidR="00412D4B">
        <w:rPr>
          <w:rFonts w:eastAsia="SimSun"/>
          <w:lang w:val="en-US" w:eastAsia="zh-CN"/>
        </w:rPr>
        <w:t xml:space="preserve">widely available to minimize cost. </w:t>
      </w:r>
    </w:p>
    <w:p w14:paraId="225C8595" w14:textId="737E4CD4" w:rsidR="006429BB" w:rsidRDefault="006429BB" w:rsidP="006429BB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the RAN-CN </w:t>
      </w:r>
      <w:r w:rsidR="00B01623">
        <w:rPr>
          <w:rFonts w:eastAsia="SimSun"/>
          <w:lang w:val="en-US" w:eastAsia="zh-CN"/>
        </w:rPr>
        <w:t xml:space="preserve">CP </w:t>
      </w:r>
      <w:r>
        <w:rPr>
          <w:rFonts w:eastAsia="SimSun"/>
          <w:lang w:val="en-US" w:eastAsia="zh-CN"/>
        </w:rPr>
        <w:t>interface sh</w:t>
      </w:r>
      <w:r w:rsidR="00121CC8">
        <w:rPr>
          <w:rFonts w:eastAsia="SimSun"/>
          <w:lang w:val="en-US" w:eastAsia="zh-CN"/>
        </w:rPr>
        <w:t>all</w:t>
      </w:r>
      <w:r>
        <w:rPr>
          <w:rFonts w:eastAsia="SimSun"/>
          <w:lang w:val="en-US" w:eastAsia="zh-CN"/>
        </w:rPr>
        <w:t xml:space="preserve"> </w:t>
      </w:r>
      <w:r w:rsidR="005F4037">
        <w:rPr>
          <w:rFonts w:eastAsia="SimSun"/>
          <w:lang w:val="en-US" w:eastAsia="zh-CN"/>
        </w:rPr>
        <w:t xml:space="preserve">minimize complexity and </w:t>
      </w:r>
      <w:r>
        <w:rPr>
          <w:rFonts w:eastAsia="SimSun"/>
          <w:lang w:val="en-US" w:eastAsia="zh-CN"/>
        </w:rPr>
        <w:t>avoid multiple options.</w:t>
      </w:r>
      <w:r w:rsidRPr="00C07538">
        <w:rPr>
          <w:rFonts w:eastAsia="SimSun"/>
          <w:lang w:val="en-US" w:eastAsia="zh-CN"/>
        </w:rPr>
        <w:t xml:space="preserve"> </w:t>
      </w:r>
    </w:p>
    <w:p w14:paraId="7EDCA6FA" w14:textId="77777777" w:rsidR="00E62720" w:rsidRDefault="00E62720" w:rsidP="005327D0">
      <w:pPr>
        <w:rPr>
          <w:rFonts w:eastAsia="SimSun"/>
          <w:b/>
          <w:bCs/>
          <w:u w:val="single"/>
          <w:lang w:val="en-US" w:eastAsia="zh-CN"/>
        </w:rPr>
      </w:pPr>
    </w:p>
    <w:p w14:paraId="557259BF" w14:textId="348157CD" w:rsidR="00DB6E1B" w:rsidRPr="00DD7E30" w:rsidRDefault="003D3B2E" w:rsidP="005327D0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 xml:space="preserve">Interoperability and </w:t>
      </w:r>
      <w:r w:rsidR="00DD7E30" w:rsidRPr="00DD7E30">
        <w:rPr>
          <w:rFonts w:eastAsia="SimSun"/>
          <w:b/>
          <w:bCs/>
          <w:u w:val="single"/>
          <w:lang w:val="en-US" w:eastAsia="zh-CN"/>
        </w:rPr>
        <w:t>Standardization</w:t>
      </w:r>
      <w:r w:rsidR="002C676A">
        <w:rPr>
          <w:rFonts w:eastAsia="SimSun"/>
          <w:b/>
          <w:bCs/>
          <w:u w:val="single"/>
          <w:lang w:val="en-US" w:eastAsia="zh-CN"/>
        </w:rPr>
        <w:t>/testing</w:t>
      </w:r>
      <w:r>
        <w:rPr>
          <w:rFonts w:eastAsia="SimSun"/>
          <w:b/>
          <w:bCs/>
          <w:u w:val="single"/>
          <w:lang w:val="en-US" w:eastAsia="zh-CN"/>
        </w:rPr>
        <w:t xml:space="preserve"> Effort</w:t>
      </w:r>
    </w:p>
    <w:p w14:paraId="41329FED" w14:textId="1C3A2DC2" w:rsidR="00E31081" w:rsidRDefault="00A82880" w:rsidP="00A8288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has always been a key requirement from operators to keep RAN-CN interface </w:t>
      </w:r>
      <w:r w:rsidR="00E31081">
        <w:rPr>
          <w:rFonts w:eastAsia="SimSun"/>
          <w:lang w:val="en-US" w:eastAsia="zh-CN"/>
        </w:rPr>
        <w:t xml:space="preserve">fully </w:t>
      </w:r>
      <w:r>
        <w:rPr>
          <w:rFonts w:eastAsia="SimSun"/>
          <w:lang w:val="en-US" w:eastAsia="zh-CN"/>
        </w:rPr>
        <w:t xml:space="preserve">open </w:t>
      </w:r>
      <w:r w:rsidR="00E31081">
        <w:rPr>
          <w:rFonts w:eastAsia="SimSun"/>
          <w:lang w:val="en-US" w:eastAsia="zh-CN"/>
        </w:rPr>
        <w:t xml:space="preserve">in order </w:t>
      </w:r>
      <w:r>
        <w:rPr>
          <w:rFonts w:eastAsia="SimSun"/>
          <w:lang w:val="en-US" w:eastAsia="zh-CN"/>
        </w:rPr>
        <w:t>to enable multi-vendor system deployment. Therefore, the solution should be standardized</w:t>
      </w:r>
      <w:r w:rsidR="00E31081">
        <w:rPr>
          <w:rFonts w:eastAsia="SimSun"/>
          <w:lang w:val="en-US" w:eastAsia="zh-CN"/>
        </w:rPr>
        <w:t xml:space="preserve"> in order</w:t>
      </w:r>
      <w:r w:rsidR="002923E1">
        <w:rPr>
          <w:rFonts w:eastAsia="SimSun"/>
          <w:lang w:val="en-US" w:eastAsia="zh-CN"/>
        </w:rPr>
        <w:t xml:space="preserve"> to</w:t>
      </w:r>
      <w:r w:rsidR="00E31081">
        <w:rPr>
          <w:rFonts w:eastAsia="SimSun"/>
          <w:lang w:val="en-US" w:eastAsia="zh-CN"/>
        </w:rPr>
        <w:t xml:space="preserve"> be fully interoperable in multi-vendor context</w:t>
      </w:r>
      <w:r>
        <w:rPr>
          <w:rFonts w:eastAsia="SimSun"/>
          <w:lang w:val="en-US" w:eastAsia="zh-CN"/>
        </w:rPr>
        <w:t>.</w:t>
      </w:r>
      <w:r w:rsidR="00136DE3" w:rsidRPr="00136DE3">
        <w:rPr>
          <w:rFonts w:eastAsia="SimSun"/>
          <w:lang w:val="en-US" w:eastAsia="zh-CN"/>
        </w:rPr>
        <w:t xml:space="preserve"> </w:t>
      </w:r>
      <w:r w:rsidR="00136DE3">
        <w:rPr>
          <w:rFonts w:eastAsia="SimSun"/>
          <w:lang w:val="en-US" w:eastAsia="zh-CN"/>
        </w:rPr>
        <w:t xml:space="preserve">This principle was again stated at last RAN#109 in </w:t>
      </w:r>
      <w:r w:rsidR="00FB538C">
        <w:rPr>
          <w:rFonts w:eastAsia="SimSun"/>
          <w:lang w:val="en-US" w:eastAsia="zh-CN"/>
        </w:rPr>
        <w:t xml:space="preserve">clause 5.2 of </w:t>
      </w:r>
      <w:r w:rsidR="00136DE3">
        <w:rPr>
          <w:rFonts w:eastAsia="SimSun"/>
          <w:lang w:val="en-US" w:eastAsia="zh-CN"/>
        </w:rPr>
        <w:t>the latest TR 38.914 [</w:t>
      </w:r>
      <w:r w:rsidR="004E1738">
        <w:rPr>
          <w:rFonts w:eastAsia="SimSun"/>
          <w:lang w:val="en-US" w:eastAsia="zh-CN"/>
        </w:rPr>
        <w:t>4</w:t>
      </w:r>
      <w:r w:rsidR="00136DE3">
        <w:rPr>
          <w:rFonts w:eastAsia="SimSun"/>
          <w:lang w:val="en-US" w:eastAsia="zh-CN"/>
        </w:rPr>
        <w:t>]:</w:t>
      </w:r>
    </w:p>
    <w:p w14:paraId="2910F841" w14:textId="77777777" w:rsidR="00D6031C" w:rsidRPr="00535397" w:rsidRDefault="00D6031C" w:rsidP="00D6031C">
      <w:pPr>
        <w:overflowPunct w:val="0"/>
        <w:autoSpaceDE w:val="0"/>
        <w:autoSpaceDN w:val="0"/>
        <w:adjustRightInd w:val="0"/>
        <w:textAlignment w:val="baseline"/>
        <w:rPr>
          <w:i/>
          <w:iCs/>
          <w:lang w:val="en-US" w:eastAsia="zh-CN"/>
        </w:rPr>
      </w:pPr>
      <w:r w:rsidRPr="00535397">
        <w:rPr>
          <w:i/>
          <w:iCs/>
          <w:lang w:val="en-US" w:eastAsia="zh-CN"/>
        </w:rPr>
        <w:t>The RAN design for the 6G Radio Access Technologies shall be designed to fulfil the following requirements:</w:t>
      </w:r>
    </w:p>
    <w:p w14:paraId="0B10A02C" w14:textId="77777777" w:rsidR="00D6031C" w:rsidRPr="00535397" w:rsidRDefault="00D6031C" w:rsidP="00D603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iCs/>
          <w:lang w:val="nb-NO"/>
        </w:rPr>
      </w:pPr>
      <w:r w:rsidRPr="00535397">
        <w:rPr>
          <w:i/>
          <w:iCs/>
          <w:lang w:val="nb-NO"/>
        </w:rPr>
        <w:t>-</w:t>
      </w:r>
      <w:r w:rsidRPr="00535397">
        <w:rPr>
          <w:i/>
          <w:iCs/>
          <w:lang w:val="nb-NO"/>
        </w:rPr>
        <w:tab/>
        <w:t xml:space="preserve">3GPP </w:t>
      </w:r>
      <w:proofErr w:type="spellStart"/>
      <w:r w:rsidRPr="00535397">
        <w:rPr>
          <w:i/>
          <w:iCs/>
          <w:lang w:val="nb-NO"/>
        </w:rPr>
        <w:t>defined</w:t>
      </w:r>
      <w:proofErr w:type="spellEnd"/>
      <w:r w:rsidRPr="00535397">
        <w:rPr>
          <w:i/>
          <w:iCs/>
          <w:lang w:val="nb-NO"/>
        </w:rPr>
        <w:t xml:space="preserve"> </w:t>
      </w:r>
      <w:proofErr w:type="spellStart"/>
      <w:r w:rsidRPr="00535397">
        <w:rPr>
          <w:i/>
          <w:iCs/>
          <w:lang w:val="nb-NO"/>
        </w:rPr>
        <w:t>interfaces</w:t>
      </w:r>
      <w:proofErr w:type="spellEnd"/>
      <w:r w:rsidRPr="00535397">
        <w:rPr>
          <w:i/>
          <w:iCs/>
          <w:lang w:val="nb-NO"/>
        </w:rPr>
        <w:t xml:space="preserve"> for 6G RAN </w:t>
      </w:r>
      <w:proofErr w:type="spellStart"/>
      <w:r w:rsidRPr="00535397">
        <w:rPr>
          <w:i/>
          <w:iCs/>
          <w:lang w:val="nb-NO"/>
        </w:rPr>
        <w:t>shall</w:t>
      </w:r>
      <w:proofErr w:type="spellEnd"/>
      <w:r w:rsidRPr="00535397">
        <w:rPr>
          <w:i/>
          <w:iCs/>
          <w:lang w:val="nb-NO"/>
        </w:rPr>
        <w:t xml:space="preserve"> be </w:t>
      </w:r>
      <w:proofErr w:type="spellStart"/>
      <w:r w:rsidRPr="00535397">
        <w:rPr>
          <w:i/>
          <w:iCs/>
          <w:lang w:val="nb-NO"/>
        </w:rPr>
        <w:t>open</w:t>
      </w:r>
      <w:proofErr w:type="spellEnd"/>
      <w:r w:rsidRPr="00535397">
        <w:rPr>
          <w:i/>
          <w:iCs/>
          <w:lang w:val="nb-NO"/>
        </w:rPr>
        <w:t xml:space="preserve"> for </w:t>
      </w:r>
      <w:proofErr w:type="spellStart"/>
      <w:r w:rsidRPr="00535397">
        <w:rPr>
          <w:i/>
          <w:iCs/>
          <w:lang w:val="nb-NO"/>
        </w:rPr>
        <w:t>multi-vendor</w:t>
      </w:r>
      <w:proofErr w:type="spellEnd"/>
      <w:r w:rsidRPr="00535397">
        <w:rPr>
          <w:i/>
          <w:iCs/>
          <w:lang w:val="nb-NO"/>
        </w:rPr>
        <w:t xml:space="preserve"> </w:t>
      </w:r>
      <w:proofErr w:type="spellStart"/>
      <w:r w:rsidRPr="00535397">
        <w:rPr>
          <w:i/>
          <w:iCs/>
          <w:lang w:val="nb-NO"/>
        </w:rPr>
        <w:t>interoperability</w:t>
      </w:r>
      <w:proofErr w:type="spellEnd"/>
      <w:r w:rsidRPr="00535397">
        <w:rPr>
          <w:i/>
          <w:iCs/>
          <w:lang w:val="nb-NO"/>
        </w:rPr>
        <w:t>.</w:t>
      </w:r>
    </w:p>
    <w:p w14:paraId="7B5E0425" w14:textId="0F03CB60" w:rsidR="00A82880" w:rsidRDefault="00E31081" w:rsidP="00A8288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same time, standardization alone is not enough for successful inter-operation between different vendors. Testing must be done between any two vendors and this is an additional burden and cost which operators have always tried to minimize.</w:t>
      </w:r>
      <w:r w:rsidR="00A8288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 </w:t>
      </w:r>
    </w:p>
    <w:p w14:paraId="20C8B919" w14:textId="3F219B92" w:rsidR="00DB6E1B" w:rsidRDefault="00A82880" w:rsidP="005327D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>Requirement</w:t>
      </w:r>
      <w:r w:rsidR="00604CF0">
        <w:rPr>
          <w:rFonts w:eastAsia="SimSun"/>
          <w:b/>
          <w:bCs/>
          <w:lang w:val="en-US" w:eastAsia="zh-CN"/>
        </w:rPr>
        <w:t xml:space="preserve"> </w:t>
      </w:r>
      <w:r w:rsidR="00D16031">
        <w:rPr>
          <w:rFonts w:eastAsia="SimSun"/>
          <w:b/>
          <w:bCs/>
          <w:lang w:val="en-US" w:eastAsia="zh-CN"/>
        </w:rPr>
        <w:t>3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5F4037">
        <w:rPr>
          <w:rFonts w:eastAsia="SimSun"/>
          <w:lang w:val="en-US" w:eastAsia="zh-CN"/>
        </w:rPr>
        <w:t xml:space="preserve">The RAN-CN interface </w:t>
      </w:r>
      <w:r>
        <w:rPr>
          <w:rFonts w:eastAsia="SimSun"/>
          <w:lang w:val="en-US" w:eastAsia="zh-CN"/>
        </w:rPr>
        <w:t>sh</w:t>
      </w:r>
      <w:r w:rsidR="00121CC8">
        <w:rPr>
          <w:rFonts w:eastAsia="SimSun"/>
          <w:lang w:val="en-US" w:eastAsia="zh-CN"/>
        </w:rPr>
        <w:t>all</w:t>
      </w:r>
      <w:r>
        <w:rPr>
          <w:rFonts w:eastAsia="SimSun"/>
          <w:lang w:val="en-US" w:eastAsia="zh-CN"/>
        </w:rPr>
        <w:t xml:space="preserve"> </w:t>
      </w:r>
      <w:r w:rsidR="00412D4B">
        <w:rPr>
          <w:rFonts w:eastAsia="SimSun"/>
          <w:lang w:val="en-US" w:eastAsia="zh-CN"/>
        </w:rPr>
        <w:t>minimiz</w:t>
      </w:r>
      <w:r w:rsidR="005F4037">
        <w:rPr>
          <w:rFonts w:eastAsia="SimSun"/>
          <w:lang w:val="en-US" w:eastAsia="zh-CN"/>
        </w:rPr>
        <w:t>e</w:t>
      </w:r>
      <w:r w:rsidR="00412D4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standardization </w:t>
      </w:r>
      <w:r w:rsidR="00E31081">
        <w:rPr>
          <w:rFonts w:eastAsia="SimSun"/>
          <w:lang w:val="en-US" w:eastAsia="zh-CN"/>
        </w:rPr>
        <w:t>and</w:t>
      </w:r>
      <w:r>
        <w:rPr>
          <w:rFonts w:eastAsia="SimSun"/>
          <w:lang w:val="en-US" w:eastAsia="zh-CN"/>
        </w:rPr>
        <w:t xml:space="preserve"> </w:t>
      </w:r>
      <w:r w:rsidR="00E31081">
        <w:rPr>
          <w:rFonts w:eastAsia="SimSun"/>
          <w:lang w:val="en-US" w:eastAsia="zh-CN"/>
        </w:rPr>
        <w:t>testing efforts</w:t>
      </w:r>
      <w:r w:rsidR="00F708A3">
        <w:rPr>
          <w:rFonts w:eastAsia="SimSun"/>
          <w:lang w:val="en-US" w:eastAsia="zh-CN"/>
        </w:rPr>
        <w:t xml:space="preserve"> to reduce OPEX</w:t>
      </w:r>
      <w:r>
        <w:rPr>
          <w:rFonts w:eastAsia="SimSun"/>
          <w:lang w:val="en-US" w:eastAsia="zh-CN"/>
        </w:rPr>
        <w:t xml:space="preserve">. </w:t>
      </w:r>
    </w:p>
    <w:p w14:paraId="53DC0E0C" w14:textId="77777777" w:rsidR="00D4035E" w:rsidRDefault="00D4035E" w:rsidP="005327D0">
      <w:pPr>
        <w:rPr>
          <w:rFonts w:eastAsia="SimSun"/>
          <w:b/>
          <w:bCs/>
          <w:u w:val="single"/>
          <w:lang w:val="en-US" w:eastAsia="zh-CN"/>
        </w:rPr>
      </w:pPr>
      <w:bookmarkStart w:id="0" w:name="_Hlk205393051"/>
    </w:p>
    <w:p w14:paraId="58CE464A" w14:textId="57FE5A53" w:rsidR="00A82880" w:rsidRPr="00E62720" w:rsidRDefault="00784550" w:rsidP="005327D0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D</w:t>
      </w:r>
      <w:r w:rsidR="00A82880" w:rsidRPr="00E62720">
        <w:rPr>
          <w:rFonts w:eastAsia="SimSun"/>
          <w:b/>
          <w:bCs/>
          <w:u w:val="single"/>
          <w:lang w:val="en-US" w:eastAsia="zh-CN"/>
        </w:rPr>
        <w:t>eployment</w:t>
      </w:r>
      <w:r>
        <w:rPr>
          <w:rFonts w:eastAsia="SimSun"/>
          <w:b/>
          <w:bCs/>
          <w:u w:val="single"/>
          <w:lang w:val="en-US" w:eastAsia="zh-CN"/>
        </w:rPr>
        <w:t xml:space="preserve"> ease and flexibility</w:t>
      </w:r>
      <w:r w:rsidR="00786189">
        <w:rPr>
          <w:rFonts w:eastAsia="SimSun"/>
          <w:b/>
          <w:bCs/>
          <w:u w:val="single"/>
          <w:lang w:val="en-US" w:eastAsia="zh-CN"/>
        </w:rPr>
        <w:t xml:space="preserve"> </w:t>
      </w:r>
    </w:p>
    <w:p w14:paraId="2BB15D4C" w14:textId="60676D25" w:rsidR="00E31081" w:rsidRDefault="00E31081" w:rsidP="00E3108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Deployment aspects</w:t>
      </w:r>
      <w:r w:rsidR="00926576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such as scalability</w:t>
      </w:r>
      <w:r w:rsidR="00926576">
        <w:rPr>
          <w:rFonts w:eastAsia="SimSun"/>
          <w:lang w:val="en-US" w:eastAsia="zh-CN"/>
        </w:rPr>
        <w:t>, should also be considered</w:t>
      </w:r>
      <w:r>
        <w:rPr>
          <w:rFonts w:eastAsia="SimSun"/>
          <w:lang w:val="en-US" w:eastAsia="zh-CN"/>
        </w:rPr>
        <w:t xml:space="preserve"> to adapt to the variations of traffic, support of cloud-</w:t>
      </w:r>
      <w:r w:rsidR="00002CAD">
        <w:rPr>
          <w:rFonts w:eastAsia="SimSun"/>
          <w:lang w:val="en-US" w:eastAsia="zh-CN"/>
        </w:rPr>
        <w:t xml:space="preserve">friendly </w:t>
      </w:r>
      <w:r>
        <w:rPr>
          <w:rFonts w:eastAsia="SimSun"/>
          <w:lang w:val="en-US" w:eastAsia="zh-CN"/>
        </w:rPr>
        <w:t xml:space="preserve">deployments, etc.. </w:t>
      </w:r>
    </w:p>
    <w:bookmarkEnd w:id="0"/>
    <w:p w14:paraId="4395EB6F" w14:textId="4E118D40" w:rsidR="00E31081" w:rsidRDefault="00E31081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example, current 5G solution inherits some limitations related</w:t>
      </w:r>
      <w:r w:rsidR="00426458">
        <w:rPr>
          <w:rFonts w:eastAsia="SimSun"/>
          <w:lang w:val="en-US" w:eastAsia="zh-CN"/>
        </w:rPr>
        <w:t xml:space="preserve"> to</w:t>
      </w:r>
      <w:r>
        <w:rPr>
          <w:rFonts w:eastAsia="SimSun"/>
          <w:lang w:val="en-US" w:eastAsia="zh-CN"/>
        </w:rPr>
        <w:t xml:space="preserve"> SCTP. In order to flexibly adjust the load, 3GPP has designed the TNLA solution for load balancing but this is not very efficient. It is expected that 6G brings </w:t>
      </w:r>
      <w:r w:rsidR="003241B0">
        <w:rPr>
          <w:rFonts w:eastAsia="SimSun"/>
          <w:lang w:val="en-US" w:eastAsia="zh-CN"/>
        </w:rPr>
        <w:t>easier</w:t>
      </w:r>
      <w:r>
        <w:rPr>
          <w:rFonts w:eastAsia="SimSun"/>
          <w:lang w:val="en-US" w:eastAsia="zh-CN"/>
        </w:rPr>
        <w:t xml:space="preserve"> </w:t>
      </w:r>
      <w:r w:rsidR="003241B0">
        <w:rPr>
          <w:rFonts w:eastAsia="SimSun"/>
          <w:lang w:val="en-US" w:eastAsia="zh-CN"/>
        </w:rPr>
        <w:t>scalability</w:t>
      </w:r>
      <w:r>
        <w:rPr>
          <w:rFonts w:eastAsia="SimSun"/>
          <w:lang w:val="en-US" w:eastAsia="zh-CN"/>
        </w:rPr>
        <w:t>.</w:t>
      </w:r>
    </w:p>
    <w:p w14:paraId="175B90DC" w14:textId="2625584C" w:rsidR="00784550" w:rsidRDefault="00E31081" w:rsidP="005327D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4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5F4037">
        <w:rPr>
          <w:rFonts w:eastAsia="SimSun"/>
          <w:lang w:val="en-US" w:eastAsia="zh-CN"/>
        </w:rPr>
        <w:t xml:space="preserve">The RAN-CN interface </w:t>
      </w:r>
      <w:r>
        <w:rPr>
          <w:rFonts w:eastAsia="SimSun"/>
          <w:lang w:val="en-US" w:eastAsia="zh-CN"/>
        </w:rPr>
        <w:t>sh</w:t>
      </w:r>
      <w:r w:rsidR="00121CC8">
        <w:rPr>
          <w:rFonts w:eastAsia="SimSun"/>
          <w:lang w:val="en-US" w:eastAsia="zh-CN"/>
        </w:rPr>
        <w:t>all</w:t>
      </w:r>
      <w:r>
        <w:rPr>
          <w:rFonts w:eastAsia="SimSun"/>
          <w:lang w:val="en-US" w:eastAsia="zh-CN"/>
        </w:rPr>
        <w:t xml:space="preserve"> be </w:t>
      </w:r>
      <w:r w:rsidR="005F4037">
        <w:rPr>
          <w:rFonts w:eastAsia="SimSun"/>
          <w:lang w:val="en-US" w:eastAsia="zh-CN"/>
        </w:rPr>
        <w:t>scalable</w:t>
      </w:r>
      <w:r w:rsidR="00784550">
        <w:rPr>
          <w:rFonts w:eastAsia="SimSun"/>
          <w:lang w:val="en-US" w:eastAsia="zh-CN"/>
        </w:rPr>
        <w:t xml:space="preserve">. </w:t>
      </w:r>
    </w:p>
    <w:p w14:paraId="5DACB602" w14:textId="77777777" w:rsidR="002C28EB" w:rsidRDefault="002C28EB" w:rsidP="002C28EB">
      <w:pPr>
        <w:rPr>
          <w:rFonts w:eastAsia="SimSun"/>
          <w:b/>
          <w:bCs/>
          <w:u w:val="single"/>
          <w:lang w:val="en-US" w:eastAsia="zh-CN"/>
        </w:rPr>
      </w:pPr>
    </w:p>
    <w:p w14:paraId="6DF8C0CF" w14:textId="1DCC8400" w:rsidR="002C28EB" w:rsidRPr="00E62720" w:rsidRDefault="00F32FF5" w:rsidP="002C28EB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Smooth</w:t>
      </w:r>
      <w:r w:rsidR="00A11F22">
        <w:rPr>
          <w:rFonts w:eastAsia="SimSun"/>
          <w:b/>
          <w:bCs/>
          <w:u w:val="single"/>
          <w:lang w:val="en-US" w:eastAsia="zh-CN"/>
        </w:rPr>
        <w:t xml:space="preserve"> Migration</w:t>
      </w:r>
    </w:p>
    <w:p w14:paraId="617E57B4" w14:textId="0F01DAC7" w:rsidR="00F83C6C" w:rsidRDefault="00F83C6C" w:rsidP="002C28EB">
      <w:pPr>
        <w:rPr>
          <w:rFonts w:eastAsia="SimSun"/>
          <w:lang w:val="en-US" w:eastAsia="zh-CN"/>
        </w:rPr>
      </w:pPr>
      <w:r>
        <w:rPr>
          <w:rFonts w:eastAsia="SimSun"/>
        </w:rPr>
        <w:t xml:space="preserve">The </w:t>
      </w:r>
      <w:r w:rsidR="00CA2EA0">
        <w:rPr>
          <w:rFonts w:eastAsia="SimSun"/>
        </w:rPr>
        <w:t xml:space="preserve">migration from </w:t>
      </w:r>
      <w:r w:rsidR="00CA2EA0">
        <w:rPr>
          <w:rFonts w:eastAsia="SimSun"/>
          <w:lang w:val="en-US" w:eastAsia="zh-CN"/>
        </w:rPr>
        <w:t xml:space="preserve">5G RAN-CN CP interface to 6G RAN-CN CP interface should preferably not entail dramatic </w:t>
      </w:r>
      <w:r w:rsidR="007007AB">
        <w:rPr>
          <w:rFonts w:eastAsia="SimSun"/>
          <w:lang w:val="en-US" w:eastAsia="zh-CN"/>
        </w:rPr>
        <w:t xml:space="preserve">and disruptive </w:t>
      </w:r>
      <w:r w:rsidR="009C4385">
        <w:rPr>
          <w:rFonts w:eastAsia="SimSun"/>
          <w:lang w:val="en-US" w:eastAsia="zh-CN"/>
        </w:rPr>
        <w:t>changes</w:t>
      </w:r>
      <w:r w:rsidR="00FA29A0">
        <w:rPr>
          <w:rFonts w:eastAsia="SimSun"/>
          <w:lang w:val="en-US" w:eastAsia="zh-CN"/>
        </w:rPr>
        <w:t xml:space="preserve"> in order to ease migration. For example</w:t>
      </w:r>
      <w:r w:rsidR="003C3143">
        <w:rPr>
          <w:rFonts w:eastAsia="SimSun"/>
          <w:lang w:val="en-US" w:eastAsia="zh-CN"/>
        </w:rPr>
        <w:t xml:space="preserve">, coordination between nodes </w:t>
      </w:r>
      <w:r w:rsidR="001D2586">
        <w:rPr>
          <w:rFonts w:eastAsia="SimSun"/>
          <w:lang w:val="en-US" w:eastAsia="zh-CN"/>
        </w:rPr>
        <w:t xml:space="preserve">and failure handling logic </w:t>
      </w:r>
      <w:r w:rsidR="002811FB">
        <w:rPr>
          <w:rFonts w:eastAsia="SimSun"/>
          <w:lang w:val="en-US" w:eastAsia="zh-CN"/>
        </w:rPr>
        <w:t>between RAN and C</w:t>
      </w:r>
      <w:r w:rsidR="001F27CA">
        <w:rPr>
          <w:rFonts w:eastAsia="SimSun"/>
          <w:lang w:val="en-US" w:eastAsia="zh-CN"/>
        </w:rPr>
        <w:t>N</w:t>
      </w:r>
      <w:r w:rsidR="002811FB">
        <w:rPr>
          <w:rFonts w:eastAsia="SimSun"/>
          <w:lang w:val="en-US" w:eastAsia="zh-CN"/>
        </w:rPr>
        <w:t xml:space="preserve"> </w:t>
      </w:r>
      <w:r w:rsidR="003C3143">
        <w:rPr>
          <w:rFonts w:eastAsia="SimSun"/>
          <w:lang w:val="en-US" w:eastAsia="zh-CN"/>
        </w:rPr>
        <w:t>should</w:t>
      </w:r>
      <w:r w:rsidR="009328EE">
        <w:rPr>
          <w:rFonts w:eastAsia="SimSun"/>
          <w:lang w:val="en-US" w:eastAsia="zh-CN"/>
        </w:rPr>
        <w:t xml:space="preserve"> not drastically change to enable reuse</w:t>
      </w:r>
      <w:r w:rsidR="00E97377">
        <w:rPr>
          <w:rFonts w:eastAsia="SimSun"/>
          <w:lang w:val="en-US" w:eastAsia="zh-CN"/>
        </w:rPr>
        <w:t xml:space="preserve"> of </w:t>
      </w:r>
      <w:r w:rsidR="002C2811">
        <w:rPr>
          <w:rFonts w:eastAsia="SimSun"/>
          <w:lang w:val="en-US" w:eastAsia="zh-CN"/>
        </w:rPr>
        <w:t>nodal behaviors</w:t>
      </w:r>
      <w:r w:rsidR="00EF1B46">
        <w:rPr>
          <w:rFonts w:eastAsia="SimSun"/>
          <w:lang w:val="en-US" w:eastAsia="zh-CN"/>
        </w:rPr>
        <w:t xml:space="preserve"> and interoperability solutions</w:t>
      </w:r>
      <w:r w:rsidR="005C4347">
        <w:rPr>
          <w:rFonts w:eastAsia="SimSun"/>
          <w:lang w:val="en-US" w:eastAsia="zh-CN"/>
        </w:rPr>
        <w:t xml:space="preserve">. This will minimize </w:t>
      </w:r>
      <w:r w:rsidR="000D0196">
        <w:rPr>
          <w:rFonts w:eastAsia="SimSun"/>
          <w:lang w:val="en-US" w:eastAsia="zh-CN"/>
        </w:rPr>
        <w:t xml:space="preserve">both implementation and deployment costs. </w:t>
      </w:r>
      <w:r w:rsidR="007007AB">
        <w:rPr>
          <w:rFonts w:eastAsia="SimSun"/>
          <w:lang w:val="en-US" w:eastAsia="zh-CN"/>
        </w:rPr>
        <w:t xml:space="preserve"> </w:t>
      </w:r>
      <w:r w:rsidR="009328EE">
        <w:rPr>
          <w:rFonts w:eastAsia="SimSun"/>
          <w:lang w:val="en-US" w:eastAsia="zh-CN"/>
        </w:rPr>
        <w:t xml:space="preserve"> </w:t>
      </w:r>
      <w:r w:rsidR="003C3143">
        <w:rPr>
          <w:rFonts w:eastAsia="SimSun"/>
          <w:lang w:val="en-US" w:eastAsia="zh-CN"/>
        </w:rPr>
        <w:t xml:space="preserve"> </w:t>
      </w:r>
      <w:r w:rsidR="009C4385">
        <w:rPr>
          <w:rFonts w:eastAsia="SimSun"/>
          <w:lang w:val="en-US" w:eastAsia="zh-CN"/>
        </w:rPr>
        <w:t xml:space="preserve"> </w:t>
      </w:r>
    </w:p>
    <w:p w14:paraId="20769E29" w14:textId="77777777" w:rsidR="002C35DC" w:rsidRDefault="002C35DC" w:rsidP="002C35DC">
      <w:pPr>
        <w:rPr>
          <w:rFonts w:eastAsia="SimSun"/>
          <w:lang w:eastAsia="ja-JP"/>
        </w:rPr>
      </w:pPr>
      <w:r>
        <w:rPr>
          <w:rFonts w:eastAsia="SimSun"/>
          <w:lang w:val="en-US" w:eastAsia="zh-CN"/>
        </w:rPr>
        <w:t xml:space="preserve">For example, some NAS messages (e.g.  authentication, GUTI re-allocation), but not all, may have higher priority than e.g. SM messages. In 5G this collision handling is managed by the AMF and therefore not visible on the RAN-CN interface. To allow a smooth migration, 6G RAN-CN interface should remain transparent and </w:t>
      </w:r>
      <w:r>
        <w:rPr>
          <w:rFonts w:eastAsia="SimSun"/>
          <w:lang w:eastAsia="ja-JP"/>
        </w:rPr>
        <w:t>shall not result in managing additional collision handling scenarios.</w:t>
      </w:r>
    </w:p>
    <w:p w14:paraId="019E5946" w14:textId="3713C7AB" w:rsidR="002C35DC" w:rsidRDefault="002C35DC" w:rsidP="002C35DC">
      <w:pPr>
        <w:rPr>
          <w:rFonts w:eastAsia="SimSun"/>
          <w:lang w:eastAsia="ja-JP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The RAN-CN interface </w:t>
      </w:r>
      <w:r>
        <w:rPr>
          <w:rFonts w:eastAsia="SimSun"/>
          <w:lang w:eastAsia="ja-JP"/>
        </w:rPr>
        <w:t>shall not result in additional collision handling scenarios.</w:t>
      </w:r>
    </w:p>
    <w:p w14:paraId="47BAC1A5" w14:textId="77777777" w:rsidR="00D40F65" w:rsidRDefault="00D40F65" w:rsidP="00A728F9">
      <w:pPr>
        <w:rPr>
          <w:rFonts w:eastAsia="SimSun"/>
          <w:lang w:val="en-US" w:eastAsia="zh-CN"/>
        </w:rPr>
      </w:pPr>
    </w:p>
    <w:p w14:paraId="2740FB02" w14:textId="6268797B" w:rsidR="00D40F65" w:rsidRDefault="00D40F65" w:rsidP="00D40F65">
      <w:pPr>
        <w:pStyle w:val="Heading1"/>
      </w:pPr>
      <w:r>
        <w:t>3</w:t>
      </w:r>
      <w:r w:rsidRPr="006E13D1">
        <w:tab/>
      </w:r>
      <w:r>
        <w:t>Conclusion</w:t>
      </w:r>
    </w:p>
    <w:p w14:paraId="284AC028" w14:textId="13FB88C7" w:rsidR="00784550" w:rsidRDefault="00D40F65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784550">
        <w:rPr>
          <w:rFonts w:eastAsia="SimSun"/>
          <w:lang w:val="en-US" w:eastAsia="zh-CN"/>
        </w:rPr>
        <w:t xml:space="preserve">elaborated </w:t>
      </w:r>
      <w:r w:rsidR="005D6863">
        <w:rPr>
          <w:rFonts w:eastAsia="SimSun"/>
          <w:lang w:val="en-US" w:eastAsia="zh-CN"/>
        </w:rPr>
        <w:t xml:space="preserve">additional </w:t>
      </w:r>
      <w:r w:rsidR="00784550">
        <w:rPr>
          <w:rFonts w:eastAsia="SimSun"/>
          <w:lang w:val="en-US" w:eastAsia="zh-CN"/>
        </w:rPr>
        <w:t xml:space="preserve">key requirements for the </w:t>
      </w:r>
      <w:r w:rsidR="00CC47CB">
        <w:rPr>
          <w:rFonts w:eastAsia="SimSun"/>
          <w:lang w:val="en-US" w:eastAsia="zh-CN"/>
        </w:rPr>
        <w:t xml:space="preserve">control plane </w:t>
      </w:r>
      <w:r w:rsidR="00784550">
        <w:rPr>
          <w:rFonts w:eastAsia="SimSun"/>
          <w:lang w:val="en-US" w:eastAsia="zh-CN"/>
        </w:rPr>
        <w:t>solution of RAN-CN interface.</w:t>
      </w:r>
    </w:p>
    <w:p w14:paraId="4D54FEA0" w14:textId="7941E654" w:rsidR="00784550" w:rsidRDefault="00784550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is proposed to agree and capture the following requirements:</w:t>
      </w:r>
    </w:p>
    <w:p w14:paraId="10002C5C" w14:textId="7F351E4E" w:rsidR="00AC5075" w:rsidRDefault="00AC5075" w:rsidP="00AC5075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>: the RAN-CN CP interface shall not degrade the latency, signaling overhead and processing time for service requests compared to 5G.</w:t>
      </w:r>
    </w:p>
    <w:p w14:paraId="6830B193" w14:textId="18C8EA3A" w:rsidR="00AC5075" w:rsidRDefault="00AC5075" w:rsidP="00AC5075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 the RAN-CN CP interface shall minimize complexity and avoid multiple options.</w:t>
      </w:r>
      <w:r w:rsidRPr="00C07538">
        <w:rPr>
          <w:rFonts w:eastAsia="SimSun"/>
          <w:lang w:val="en-US" w:eastAsia="zh-CN"/>
        </w:rPr>
        <w:t xml:space="preserve"> </w:t>
      </w:r>
    </w:p>
    <w:p w14:paraId="79C4107F" w14:textId="7E580501" w:rsidR="00AC5075" w:rsidRDefault="00AC5075" w:rsidP="00AC5075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>Requirement</w:t>
      </w:r>
      <w:r>
        <w:rPr>
          <w:rFonts w:eastAsia="SimSun"/>
          <w:b/>
          <w:bCs/>
          <w:lang w:val="en-US" w:eastAsia="zh-CN"/>
        </w:rPr>
        <w:t xml:space="preserve"> </w:t>
      </w:r>
      <w:r w:rsidR="00D16031">
        <w:rPr>
          <w:rFonts w:eastAsia="SimSun"/>
          <w:b/>
          <w:bCs/>
          <w:lang w:val="en-US" w:eastAsia="zh-CN"/>
        </w:rPr>
        <w:t>3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The RAN-CN interface shall minimize standardization and testing efforts to reduce OPEX. </w:t>
      </w:r>
    </w:p>
    <w:p w14:paraId="7E54B9E3" w14:textId="4A941BDB" w:rsidR="00AC5075" w:rsidRDefault="00AC5075" w:rsidP="00AC5075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4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The RAN-CN interface shall be scalable. </w:t>
      </w:r>
    </w:p>
    <w:p w14:paraId="3AFB5AB6" w14:textId="4E1F4349" w:rsidR="00AC5075" w:rsidRDefault="00AC5075" w:rsidP="00AC5075">
      <w:pPr>
        <w:rPr>
          <w:rFonts w:eastAsia="SimSun"/>
          <w:lang w:eastAsia="ja-JP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16031"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The RAN-CN interface </w:t>
      </w:r>
      <w:r>
        <w:rPr>
          <w:rFonts w:eastAsia="SimSun"/>
          <w:lang w:eastAsia="ja-JP"/>
        </w:rPr>
        <w:t>shall not result in additional collision handling scenarios.</w:t>
      </w: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73A2AE21" w14:textId="0BCEA1F3" w:rsidR="009D0293" w:rsidRDefault="009D0293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151695">
        <w:t>P</w:t>
      </w:r>
      <w:r>
        <w:t>-25</w:t>
      </w:r>
      <w:r w:rsidR="00151695">
        <w:t>1881</w:t>
      </w:r>
      <w:r>
        <w:t xml:space="preserve">, </w:t>
      </w:r>
      <w:r w:rsidR="00151695">
        <w:t>6G RAN study</w:t>
      </w:r>
      <w:r w:rsidR="0057083B">
        <w:t xml:space="preserve"> </w:t>
      </w:r>
    </w:p>
    <w:p w14:paraId="3005C023" w14:textId="0740F775" w:rsidR="00487D60" w:rsidRDefault="00487D60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RP-252912</w:t>
      </w:r>
      <w:r w:rsidR="008D4B60">
        <w:t>, 6G RAN Study</w:t>
      </w:r>
      <w:r w:rsidR="0078543E">
        <w:t xml:space="preserve"> (revision of RP-251881)</w:t>
      </w:r>
    </w:p>
    <w:p w14:paraId="205DF99D" w14:textId="5D5DE791" w:rsidR="00A54DE4" w:rsidRDefault="00A54DE4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SP-250806</w:t>
      </w:r>
      <w:r w:rsidR="00E83807">
        <w:t>, Study on Architecture for 6G System</w:t>
      </w:r>
    </w:p>
    <w:p w14:paraId="5796DA3B" w14:textId="159A76AD" w:rsidR="005F4176" w:rsidRDefault="005F4176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</w:t>
      </w:r>
      <w:r w:rsidR="00EC71D4">
        <w:t xml:space="preserve">252882, </w:t>
      </w:r>
      <w:r w:rsidR="00054661">
        <w:t xml:space="preserve">TR 38.914, </w:t>
      </w:r>
      <w:r w:rsidR="00E1212A">
        <w:t xml:space="preserve">Study on 6G Scenarios and Requirements </w:t>
      </w:r>
      <w:r w:rsidR="0060223A">
        <w:t>(release 20)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0450530C" w14:textId="77777777" w:rsidR="00FF4F92" w:rsidRDefault="00FF4F92" w:rsidP="00155CDF">
      <w:pPr>
        <w:overflowPunct w:val="0"/>
        <w:autoSpaceDE w:val="0"/>
        <w:autoSpaceDN w:val="0"/>
        <w:adjustRightInd w:val="0"/>
        <w:textAlignment w:val="baseline"/>
      </w:pPr>
    </w:p>
    <w:p w14:paraId="5047B3B4" w14:textId="77777777" w:rsidR="00FF4F92" w:rsidRDefault="00FF4F92" w:rsidP="00155CDF">
      <w:pPr>
        <w:overflowPunct w:val="0"/>
        <w:autoSpaceDE w:val="0"/>
        <w:autoSpaceDN w:val="0"/>
        <w:adjustRightInd w:val="0"/>
        <w:textAlignment w:val="baseline"/>
      </w:pPr>
    </w:p>
    <w:p w14:paraId="5FDA5612" w14:textId="77777777" w:rsidR="00FF4F92" w:rsidRDefault="00FF4F92" w:rsidP="00155CDF">
      <w:pPr>
        <w:overflowPunct w:val="0"/>
        <w:autoSpaceDE w:val="0"/>
        <w:autoSpaceDN w:val="0"/>
        <w:adjustRightInd w:val="0"/>
        <w:textAlignment w:val="baseline"/>
      </w:pPr>
    </w:p>
    <w:p w14:paraId="60575029" w14:textId="0376DD99" w:rsidR="00FF4F92" w:rsidRPr="00FF4F92" w:rsidRDefault="00C66F8B" w:rsidP="00FF4F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proofErr w:type="spellStart"/>
      <w:r>
        <w:rPr>
          <w:rFonts w:ascii="Arial" w:hAnsi="Arial"/>
          <w:sz w:val="32"/>
        </w:rPr>
        <w:lastRenderedPageBreak/>
        <w:t>pCR</w:t>
      </w:r>
      <w:proofErr w:type="spellEnd"/>
      <w:r w:rsidR="00FF4F92" w:rsidRPr="00FF4F92">
        <w:rPr>
          <w:rFonts w:ascii="Arial" w:hAnsi="Arial"/>
          <w:sz w:val="32"/>
        </w:rPr>
        <w:t xml:space="preserve"> for TR 38.760-3</w:t>
      </w:r>
    </w:p>
    <w:p w14:paraId="12185DA8" w14:textId="77777777" w:rsidR="00FF4F92" w:rsidRDefault="00FF4F92" w:rsidP="00155CDF">
      <w:pPr>
        <w:overflowPunct w:val="0"/>
        <w:autoSpaceDE w:val="0"/>
        <w:autoSpaceDN w:val="0"/>
        <w:adjustRightInd w:val="0"/>
        <w:textAlignment w:val="baseline"/>
      </w:pPr>
    </w:p>
    <w:p w14:paraId="71C9786D" w14:textId="77777777" w:rsidR="00FF4F92" w:rsidRDefault="00FF4F92" w:rsidP="00155CDF">
      <w:pPr>
        <w:overflowPunct w:val="0"/>
        <w:autoSpaceDE w:val="0"/>
        <w:autoSpaceDN w:val="0"/>
        <w:adjustRightInd w:val="0"/>
        <w:textAlignment w:val="baseline"/>
      </w:pPr>
    </w:p>
    <w:p w14:paraId="3A25ABB7" w14:textId="77777777" w:rsidR="00FF4F92" w:rsidRPr="00FF4F92" w:rsidRDefault="00FF4F92" w:rsidP="00FF4F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1849820"/>
      <w:r w:rsidRPr="00FF4F92">
        <w:rPr>
          <w:rFonts w:ascii="Arial" w:hAnsi="Arial"/>
          <w:sz w:val="32"/>
        </w:rPr>
        <w:t>6.</w:t>
      </w:r>
      <w:r w:rsidRPr="00FF4F92">
        <w:rPr>
          <w:rFonts w:ascii="Arial" w:eastAsia="SimSun" w:hAnsi="Arial" w:hint="eastAsia"/>
          <w:sz w:val="32"/>
          <w:lang w:val="en-US" w:eastAsia="zh-CN"/>
        </w:rPr>
        <w:t>1</w:t>
      </w:r>
      <w:r w:rsidRPr="00FF4F92">
        <w:rPr>
          <w:rFonts w:ascii="Arial" w:hAnsi="Arial"/>
          <w:sz w:val="32"/>
        </w:rPr>
        <w:tab/>
      </w:r>
      <w:r w:rsidRPr="00FF4F92">
        <w:rPr>
          <w:rFonts w:ascii="Arial" w:hAnsi="Arial"/>
          <w:sz w:val="32"/>
        </w:rPr>
        <w:tab/>
        <w:t xml:space="preserve">RAN-CN </w:t>
      </w:r>
      <w:r w:rsidRPr="00FF4F92">
        <w:rPr>
          <w:rFonts w:ascii="Arial" w:eastAsia="SimSun" w:hAnsi="Arial" w:hint="eastAsia"/>
          <w:sz w:val="32"/>
          <w:lang w:val="en-US" w:eastAsia="zh-CN"/>
        </w:rPr>
        <w:t>I</w:t>
      </w:r>
      <w:proofErr w:type="spellStart"/>
      <w:r w:rsidRPr="00FF4F92">
        <w:rPr>
          <w:rFonts w:ascii="Arial" w:hAnsi="Arial"/>
          <w:sz w:val="32"/>
        </w:rPr>
        <w:t>nterface</w:t>
      </w:r>
      <w:bookmarkEnd w:id="1"/>
      <w:proofErr w:type="spellEnd"/>
    </w:p>
    <w:p w14:paraId="52395B6E" w14:textId="77777777" w:rsidR="00FF4F92" w:rsidRPr="00FF4F92" w:rsidRDefault="00FF4F92" w:rsidP="00FF4F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1849821"/>
      <w:r w:rsidRPr="00FF4F92">
        <w:rPr>
          <w:rFonts w:ascii="Arial" w:hAnsi="Arial"/>
          <w:sz w:val="28"/>
        </w:rPr>
        <w:t>6.</w:t>
      </w:r>
      <w:r w:rsidRPr="00FF4F92">
        <w:rPr>
          <w:rFonts w:ascii="Arial" w:eastAsia="SimSun" w:hAnsi="Arial" w:hint="eastAsia"/>
          <w:sz w:val="28"/>
          <w:lang w:val="en-US" w:eastAsia="zh-CN"/>
        </w:rPr>
        <w:t>1</w:t>
      </w:r>
      <w:r w:rsidRPr="00FF4F92">
        <w:rPr>
          <w:rFonts w:ascii="Arial" w:hAnsi="Arial"/>
          <w:sz w:val="28"/>
        </w:rPr>
        <w:t>.1</w:t>
      </w:r>
      <w:r w:rsidRPr="00FF4F92">
        <w:rPr>
          <w:rFonts w:ascii="Arial" w:hAnsi="Arial"/>
          <w:sz w:val="28"/>
        </w:rPr>
        <w:tab/>
        <w:t>General Principles</w:t>
      </w:r>
      <w:bookmarkEnd w:id="2"/>
      <w:r w:rsidRPr="00FF4F92">
        <w:rPr>
          <w:rFonts w:ascii="Arial" w:hAnsi="Arial"/>
          <w:sz w:val="28"/>
        </w:rPr>
        <w:t xml:space="preserve"> </w:t>
      </w:r>
    </w:p>
    <w:p w14:paraId="7D755D87" w14:textId="28BCEF4A" w:rsidR="00FF4F92" w:rsidRPr="00FF4F92" w:rsidRDefault="00FF4F92" w:rsidP="00FF4F92">
      <w:pPr>
        <w:jc w:val="both"/>
        <w:rPr>
          <w:rFonts w:eastAsia="SimSun"/>
          <w:i/>
          <w:iCs/>
          <w:color w:val="FF0000"/>
          <w:lang w:val="en-US" w:eastAsia="zh-CN"/>
        </w:rPr>
      </w:pPr>
      <w:r w:rsidRPr="00FF4F92">
        <w:rPr>
          <w:i/>
          <w:iCs/>
          <w:color w:val="FF0000"/>
        </w:rPr>
        <w:t xml:space="preserve">Editor’s note: The aim of this section is to describe general design principles </w:t>
      </w:r>
      <w:del w:id="3" w:author="Nok-1" w:date="2025-11-06T22:55:00Z" w16du:dateUtc="2025-11-06T21:55:00Z">
        <w:r w:rsidRPr="00FF4F92" w:rsidDel="006F1864">
          <w:rPr>
            <w:i/>
            <w:iCs/>
            <w:color w:val="FF0000"/>
          </w:rPr>
          <w:delText xml:space="preserve">and requirements </w:delText>
        </w:r>
      </w:del>
      <w:r w:rsidRPr="00FF4F92">
        <w:rPr>
          <w:i/>
          <w:iCs/>
          <w:color w:val="FF0000"/>
        </w:rPr>
        <w:t>for RAN-CN Interface</w:t>
      </w:r>
      <w:r w:rsidRPr="00FF4F92"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65FD9061" w14:textId="77777777" w:rsidR="006F1864" w:rsidRPr="006F1864" w:rsidRDefault="006F1864" w:rsidP="006F1864">
      <w:r w:rsidRPr="006F1864">
        <w:t>The general principles for the specification of the 6G RAN-CN interface are as follows:</w:t>
      </w:r>
    </w:p>
    <w:p w14:paraId="4B98B420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supports the exchange of signalling information between the RAN and CN;</w:t>
      </w:r>
    </w:p>
    <w:p w14:paraId="3C431621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supports control plane and user plane separation;</w:t>
      </w:r>
    </w:p>
    <w:p w14:paraId="74B4B60B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supports future enhancements;</w:t>
      </w:r>
    </w:p>
    <w:p w14:paraId="53B8BDD4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supports all possible RAN deployment scenarios;</w:t>
      </w:r>
    </w:p>
    <w:p w14:paraId="71575557" w14:textId="77777777" w:rsidR="006F1864" w:rsidRPr="006F1864" w:rsidRDefault="006F1864" w:rsidP="006F1864">
      <w:pPr>
        <w:ind w:leftChars="122" w:left="244"/>
        <w:rPr>
          <w:rFonts w:eastAsia="Yu Mincho"/>
          <w:lang w:eastAsia="ja-JP"/>
        </w:rPr>
      </w:pPr>
      <w:r w:rsidRPr="006F1864">
        <w:rPr>
          <w:rFonts w:eastAsia="Yu Mincho"/>
          <w:lang w:eastAsia="ja-JP"/>
        </w:rPr>
        <w:t>-</w:t>
      </w:r>
      <w:r w:rsidRPr="006F1864">
        <w:rPr>
          <w:rFonts w:eastAsia="Yu Mincho"/>
          <w:lang w:eastAsia="ja-JP"/>
        </w:rPr>
        <w:tab/>
        <w:t>the 6G RAN-CN interface supports RAN sharing between multiple operators;</w:t>
      </w:r>
    </w:p>
    <w:p w14:paraId="3E71D6F4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supports the operation of network slicing;</w:t>
      </w:r>
    </w:p>
    <w:p w14:paraId="30501B4B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supports enhanced service awareness in RAN;</w:t>
      </w:r>
    </w:p>
    <w:p w14:paraId="0C33DF1F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control plane interface supports reliable signalling transmission;</w:t>
      </w:r>
    </w:p>
    <w:p w14:paraId="3D0357B1" w14:textId="77777777" w:rsidR="006F1864" w:rsidRPr="006F1864" w:rsidRDefault="006F1864" w:rsidP="006F1864">
      <w:pPr>
        <w:ind w:left="568" w:hanging="284"/>
        <w:rPr>
          <w:lang w:eastAsia="ja-JP"/>
        </w:rPr>
      </w:pPr>
      <w:r w:rsidRPr="006F1864">
        <w:rPr>
          <w:lang w:eastAsia="ja-JP"/>
        </w:rPr>
        <w:t>-</w:t>
      </w:r>
      <w:r w:rsidRPr="006F1864">
        <w:rPr>
          <w:lang w:eastAsia="ja-JP"/>
        </w:rPr>
        <w:tab/>
        <w:t>the 6G RAN-CN interface is designed with a clear functional split between RAN and CN.</w:t>
      </w:r>
    </w:p>
    <w:p w14:paraId="134BE6AE" w14:textId="77777777" w:rsidR="00F411B4" w:rsidRDefault="00F411B4" w:rsidP="005F4037">
      <w:pPr>
        <w:ind w:left="568" w:hanging="284"/>
        <w:rPr>
          <w:rFonts w:eastAsia="SimSun"/>
          <w:lang w:eastAsia="ja-JP"/>
        </w:rPr>
      </w:pPr>
    </w:p>
    <w:p w14:paraId="7374442A" w14:textId="77777777" w:rsidR="007B5C3D" w:rsidRPr="005F4037" w:rsidRDefault="007B5C3D" w:rsidP="007B5C3D">
      <w:pPr>
        <w:keepNext/>
        <w:keepLines/>
        <w:spacing w:before="120"/>
        <w:ind w:left="1134" w:hanging="1134"/>
        <w:outlineLvl w:val="2"/>
        <w:rPr>
          <w:ins w:id="4" w:author="Nok-1" w:date="2025-10-23T16:06:00Z" w16du:dateUtc="2025-10-23T14:06:00Z"/>
          <w:rFonts w:ascii="Arial" w:eastAsia="SimSun" w:hAnsi="Arial"/>
          <w:sz w:val="28"/>
        </w:rPr>
      </w:pPr>
      <w:ins w:id="5" w:author="Nok-1" w:date="2025-10-23T16:06:00Z" w16du:dateUtc="2025-10-23T14:06:00Z">
        <w:r w:rsidRPr="005F4037">
          <w:rPr>
            <w:rFonts w:ascii="Arial" w:eastAsia="SimSun" w:hAnsi="Arial"/>
            <w:sz w:val="28"/>
          </w:rPr>
          <w:t>6.</w:t>
        </w:r>
        <w:r w:rsidRPr="005F4037">
          <w:rPr>
            <w:rFonts w:ascii="Arial" w:eastAsia="SimSun" w:hAnsi="Arial" w:hint="eastAsia"/>
            <w:sz w:val="28"/>
            <w:lang w:val="en-US" w:eastAsia="zh-CN"/>
          </w:rPr>
          <w:t>1</w:t>
        </w:r>
        <w:r w:rsidRPr="005F4037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2</w:t>
        </w:r>
        <w:r w:rsidRPr="005F4037">
          <w:rPr>
            <w:rFonts w:ascii="Arial" w:eastAsia="SimSun" w:hAnsi="Arial"/>
            <w:sz w:val="28"/>
          </w:rPr>
          <w:tab/>
        </w:r>
        <w:r>
          <w:rPr>
            <w:rFonts w:ascii="Arial" w:eastAsia="SimSun" w:hAnsi="Arial"/>
            <w:sz w:val="28"/>
          </w:rPr>
          <w:t>Requirements</w:t>
        </w:r>
        <w:r w:rsidRPr="005F4037">
          <w:rPr>
            <w:rFonts w:ascii="Arial" w:eastAsia="SimSun" w:hAnsi="Arial"/>
            <w:sz w:val="28"/>
          </w:rPr>
          <w:t xml:space="preserve"> </w:t>
        </w:r>
      </w:ins>
    </w:p>
    <w:p w14:paraId="4E67E649" w14:textId="77777777" w:rsidR="007B5C3D" w:rsidRPr="005F4037" w:rsidRDefault="007B5C3D" w:rsidP="007B5C3D">
      <w:pPr>
        <w:jc w:val="both"/>
        <w:rPr>
          <w:ins w:id="6" w:author="Nok-1" w:date="2025-10-23T16:06:00Z" w16du:dateUtc="2025-10-23T14:06:00Z"/>
          <w:rFonts w:eastAsia="SimSun"/>
          <w:i/>
          <w:iCs/>
          <w:color w:val="FF0000"/>
          <w:lang w:val="en-US" w:eastAsia="zh-CN"/>
        </w:rPr>
      </w:pPr>
      <w:ins w:id="7" w:author="Nok-1" w:date="2025-10-23T16:06:00Z" w16du:dateUtc="2025-10-23T14:06:00Z">
        <w:r w:rsidRPr="005F4037">
          <w:rPr>
            <w:rFonts w:eastAsia="SimSun"/>
            <w:i/>
            <w:iCs/>
            <w:color w:val="FF0000"/>
          </w:rPr>
          <w:t xml:space="preserve">Editor’s note: The aim of this section is to describe requirements </w:t>
        </w:r>
        <w:r>
          <w:rPr>
            <w:rFonts w:eastAsia="SimSun"/>
            <w:i/>
            <w:iCs/>
            <w:color w:val="FF0000"/>
          </w:rPr>
          <w:t>helping to define</w:t>
        </w:r>
        <w:r w:rsidRPr="005F4037">
          <w:rPr>
            <w:rFonts w:eastAsia="SimSun"/>
            <w:i/>
            <w:iCs/>
            <w:color w:val="FF0000"/>
          </w:rPr>
          <w:t xml:space="preserve"> RAN-CN Interface</w:t>
        </w:r>
        <w:r>
          <w:rPr>
            <w:rFonts w:eastAsia="SimSun"/>
            <w:i/>
            <w:iCs/>
            <w:color w:val="FF0000"/>
          </w:rPr>
          <w:t xml:space="preserve"> solution/framework</w:t>
        </w:r>
        <w:r w:rsidRPr="005F4037">
          <w:rPr>
            <w:rFonts w:eastAsia="SimSun" w:hint="eastAsia"/>
            <w:i/>
            <w:iCs/>
            <w:color w:val="FF0000"/>
            <w:lang w:val="en-US" w:eastAsia="zh-CN"/>
          </w:rPr>
          <w:t>.</w:t>
        </w:r>
      </w:ins>
    </w:p>
    <w:p w14:paraId="02FA4F12" w14:textId="77777777" w:rsidR="007B5C3D" w:rsidRDefault="007B5C3D" w:rsidP="007B5C3D">
      <w:pPr>
        <w:rPr>
          <w:rFonts w:eastAsia="SimSun"/>
        </w:rPr>
      </w:pPr>
      <w:ins w:id="8" w:author="Nok-1" w:date="2025-10-23T16:06:00Z" w16du:dateUtc="2025-10-23T14:06:00Z">
        <w:r w:rsidRPr="005F4037">
          <w:rPr>
            <w:rFonts w:eastAsia="SimSun"/>
          </w:rPr>
          <w:t xml:space="preserve">The </w:t>
        </w:r>
        <w:r>
          <w:rPr>
            <w:rFonts w:eastAsia="SimSun"/>
          </w:rPr>
          <w:t>requirements</w:t>
        </w:r>
        <w:r w:rsidRPr="005F4037">
          <w:rPr>
            <w:rFonts w:eastAsia="SimSun"/>
          </w:rPr>
          <w:t xml:space="preserve"> for the specification of the 6G RAN-CN interface are as follows:</w:t>
        </w:r>
      </w:ins>
    </w:p>
    <w:p w14:paraId="4E288EAB" w14:textId="37E08AD5" w:rsidR="007B5C3D" w:rsidRDefault="007B5C3D" w:rsidP="007B5C3D">
      <w:pPr>
        <w:ind w:left="568" w:hanging="284"/>
        <w:rPr>
          <w:ins w:id="9" w:author="Nok-1" w:date="2025-10-23T16:06:00Z" w16du:dateUtc="2025-10-23T14:06:00Z"/>
          <w:rFonts w:eastAsia="SimSun"/>
          <w:lang w:eastAsia="ja-JP"/>
        </w:rPr>
      </w:pPr>
      <w:ins w:id="10" w:author="Nok-1" w:date="2025-10-23T16:06:00Z" w16du:dateUtc="2025-10-23T14:06:00Z">
        <w:r w:rsidRPr="005F4037">
          <w:rPr>
            <w:rFonts w:eastAsia="SimSun"/>
            <w:lang w:eastAsia="ja-JP"/>
          </w:rPr>
          <w:t>-</w:t>
        </w:r>
        <w:r w:rsidRPr="005F4037">
          <w:rPr>
            <w:rFonts w:eastAsia="SimSun"/>
            <w:lang w:eastAsia="ja-JP"/>
          </w:rPr>
          <w:tab/>
          <w:t xml:space="preserve">the 6G RAN-CN control plane interface </w:t>
        </w:r>
        <w:r>
          <w:rPr>
            <w:rFonts w:eastAsia="SimSun"/>
            <w:lang w:eastAsia="ja-JP"/>
          </w:rPr>
          <w:t>shall not degrade the latency, the signalling overhead and the processing time of service requests compared to 5G</w:t>
        </w:r>
        <w:r w:rsidRPr="005F4037">
          <w:rPr>
            <w:rFonts w:eastAsia="SimSun"/>
            <w:lang w:eastAsia="ja-JP"/>
          </w:rPr>
          <w:t>;</w:t>
        </w:r>
      </w:ins>
    </w:p>
    <w:p w14:paraId="04F61343" w14:textId="2A9C8F9C" w:rsidR="007B5C3D" w:rsidRPr="005F4037" w:rsidRDefault="007B5C3D" w:rsidP="007B5C3D">
      <w:pPr>
        <w:ind w:left="568" w:hanging="284"/>
        <w:rPr>
          <w:ins w:id="11" w:author="Nok-1" w:date="2025-10-23T16:06:00Z" w16du:dateUtc="2025-10-23T14:06:00Z"/>
          <w:rFonts w:eastAsia="SimSun"/>
          <w:lang w:eastAsia="ja-JP"/>
        </w:rPr>
      </w:pPr>
      <w:ins w:id="12" w:author="Nok-1" w:date="2025-10-23T16:06:00Z" w16du:dateUtc="2025-10-23T14:06:00Z">
        <w:r w:rsidRPr="005F4037">
          <w:rPr>
            <w:rFonts w:eastAsia="SimSun"/>
            <w:lang w:eastAsia="ja-JP"/>
          </w:rPr>
          <w:t>-</w:t>
        </w:r>
        <w:r w:rsidRPr="005F4037">
          <w:rPr>
            <w:rFonts w:eastAsia="SimSun"/>
            <w:lang w:eastAsia="ja-JP"/>
          </w:rPr>
          <w:tab/>
          <w:t xml:space="preserve">the 6G RAN-CN interface </w:t>
        </w:r>
        <w:r>
          <w:rPr>
            <w:rFonts w:eastAsia="SimSun"/>
            <w:lang w:eastAsia="ja-JP"/>
          </w:rPr>
          <w:t>shall minimize complexity and avoid multiple options</w:t>
        </w:r>
        <w:r w:rsidRPr="005F4037">
          <w:rPr>
            <w:rFonts w:eastAsia="SimSun"/>
            <w:lang w:eastAsia="ja-JP"/>
          </w:rPr>
          <w:t>;</w:t>
        </w:r>
      </w:ins>
    </w:p>
    <w:p w14:paraId="6F4D9C59" w14:textId="1151B994" w:rsidR="007B5C3D" w:rsidRPr="005F4037" w:rsidRDefault="007B5C3D" w:rsidP="007B5C3D">
      <w:pPr>
        <w:ind w:left="568" w:hanging="284"/>
        <w:rPr>
          <w:ins w:id="13" w:author="Nok-1" w:date="2025-10-23T16:06:00Z" w16du:dateUtc="2025-10-23T14:06:00Z"/>
          <w:rFonts w:eastAsia="SimSun"/>
          <w:lang w:eastAsia="ja-JP"/>
        </w:rPr>
      </w:pPr>
      <w:ins w:id="14" w:author="Nok-1" w:date="2025-10-23T16:06:00Z" w16du:dateUtc="2025-10-23T14:06:00Z">
        <w:r w:rsidRPr="005F4037">
          <w:rPr>
            <w:rFonts w:eastAsia="SimSun"/>
            <w:lang w:eastAsia="ja-JP"/>
          </w:rPr>
          <w:t>-</w:t>
        </w:r>
        <w:r w:rsidRPr="005F4037">
          <w:rPr>
            <w:rFonts w:eastAsia="SimSun"/>
            <w:lang w:eastAsia="ja-JP"/>
          </w:rPr>
          <w:tab/>
          <w:t xml:space="preserve">the 6G RAN-CN interface </w:t>
        </w:r>
        <w:r>
          <w:rPr>
            <w:rFonts w:eastAsia="SimSun"/>
            <w:lang w:eastAsia="ja-JP"/>
          </w:rPr>
          <w:t>shall minimize the standardization and testing efforts to reduce OPEX</w:t>
        </w:r>
        <w:r w:rsidRPr="005F4037">
          <w:rPr>
            <w:rFonts w:eastAsia="SimSun"/>
            <w:lang w:eastAsia="ja-JP"/>
          </w:rPr>
          <w:t>;</w:t>
        </w:r>
      </w:ins>
    </w:p>
    <w:p w14:paraId="0F73E637" w14:textId="21A70F61" w:rsidR="007B5C3D" w:rsidRDefault="007B5C3D" w:rsidP="007B5C3D">
      <w:pPr>
        <w:ind w:left="568" w:hanging="284"/>
        <w:rPr>
          <w:rFonts w:eastAsia="SimSun"/>
          <w:lang w:eastAsia="ja-JP"/>
        </w:rPr>
      </w:pPr>
      <w:ins w:id="15" w:author="Nok-1" w:date="2025-10-23T16:06:00Z" w16du:dateUtc="2025-10-23T14:06:00Z">
        <w:r w:rsidRPr="005F4037">
          <w:rPr>
            <w:rFonts w:eastAsia="SimSun"/>
            <w:lang w:eastAsia="ja-JP"/>
          </w:rPr>
          <w:t>-</w:t>
        </w:r>
        <w:r w:rsidRPr="005F4037">
          <w:rPr>
            <w:rFonts w:eastAsia="SimSun"/>
            <w:lang w:eastAsia="ja-JP"/>
          </w:rPr>
          <w:tab/>
          <w:t xml:space="preserve">the 6G RAN-CN interface </w:t>
        </w:r>
        <w:r>
          <w:rPr>
            <w:rFonts w:eastAsia="SimSun"/>
            <w:lang w:eastAsia="ja-JP"/>
          </w:rPr>
          <w:t>shall be scalable</w:t>
        </w:r>
        <w:r w:rsidRPr="005F4037">
          <w:rPr>
            <w:rFonts w:eastAsia="SimSun"/>
            <w:lang w:eastAsia="ja-JP"/>
          </w:rPr>
          <w:t>;</w:t>
        </w:r>
      </w:ins>
    </w:p>
    <w:p w14:paraId="0B51814D" w14:textId="4F2DAF4E" w:rsidR="002C35DC" w:rsidRDefault="002C35DC" w:rsidP="002C35DC">
      <w:pPr>
        <w:ind w:left="568" w:hanging="284"/>
        <w:rPr>
          <w:ins w:id="16" w:author="Nok-1" w:date="2025-10-30T18:11:00Z" w16du:dateUtc="2025-10-30T17:11:00Z"/>
          <w:rFonts w:eastAsia="SimSun"/>
          <w:lang w:eastAsia="ja-JP"/>
        </w:rPr>
      </w:pPr>
      <w:ins w:id="17" w:author="Nok-1" w:date="2025-10-30T18:11:00Z" w16du:dateUtc="2025-10-30T17:11:00Z">
        <w:r w:rsidRPr="005F4037">
          <w:rPr>
            <w:rFonts w:eastAsia="SimSun"/>
            <w:lang w:eastAsia="ja-JP"/>
          </w:rPr>
          <w:t>-</w:t>
        </w:r>
        <w:r w:rsidRPr="005F4037">
          <w:rPr>
            <w:rFonts w:eastAsia="SimSun"/>
            <w:lang w:eastAsia="ja-JP"/>
          </w:rPr>
          <w:tab/>
          <w:t xml:space="preserve">the 6G RAN-CN interface </w:t>
        </w:r>
        <w:r>
          <w:rPr>
            <w:rFonts w:eastAsia="SimSun"/>
            <w:lang w:eastAsia="ja-JP"/>
          </w:rPr>
          <w:t xml:space="preserve">shall not result in additional </w:t>
        </w:r>
      </w:ins>
      <w:ins w:id="18" w:author="Nok-1" w:date="2025-10-30T18:12:00Z" w16du:dateUtc="2025-10-30T17:12:00Z">
        <w:r>
          <w:rPr>
            <w:rFonts w:eastAsia="SimSun"/>
            <w:lang w:eastAsia="ja-JP"/>
          </w:rPr>
          <w:t xml:space="preserve">collision handling scenarios. </w:t>
        </w:r>
      </w:ins>
    </w:p>
    <w:p w14:paraId="5C38BBB2" w14:textId="77777777" w:rsidR="00F411B4" w:rsidRDefault="00F411B4" w:rsidP="005F4037">
      <w:pPr>
        <w:ind w:left="568" w:hanging="284"/>
        <w:rPr>
          <w:rFonts w:eastAsia="SimSun"/>
          <w:lang w:eastAsia="ja-JP"/>
        </w:rPr>
      </w:pPr>
    </w:p>
    <w:p w14:paraId="327E2122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7D31D93C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37D404C7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25D09DAF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6071C5C9" w14:textId="789434FE" w:rsidR="005432C7" w:rsidRDefault="005432C7" w:rsidP="005432C7">
      <w:pPr>
        <w:rPr>
          <w:rFonts w:eastAsia="SimSun"/>
          <w:b/>
          <w:bCs/>
          <w:lang w:val="en-US" w:eastAsia="zh-CN"/>
        </w:rPr>
      </w:pPr>
    </w:p>
    <w:sectPr w:rsidR="005432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8B308" w14:textId="77777777" w:rsidR="00CE59D1" w:rsidRDefault="00CE59D1">
      <w:r>
        <w:separator/>
      </w:r>
    </w:p>
  </w:endnote>
  <w:endnote w:type="continuationSeparator" w:id="0">
    <w:p w14:paraId="10C6CD07" w14:textId="77777777" w:rsidR="00CE59D1" w:rsidRDefault="00CE59D1">
      <w:r>
        <w:continuationSeparator/>
      </w:r>
    </w:p>
  </w:endnote>
  <w:endnote w:type="continuationNotice" w:id="1">
    <w:p w14:paraId="613B011D" w14:textId="77777777" w:rsidR="00CE59D1" w:rsidRDefault="00CE59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4FE7" w14:textId="77777777" w:rsidR="00CE59D1" w:rsidRDefault="00CE59D1">
      <w:r>
        <w:separator/>
      </w:r>
    </w:p>
  </w:footnote>
  <w:footnote w:type="continuationSeparator" w:id="0">
    <w:p w14:paraId="6A760A6B" w14:textId="77777777" w:rsidR="00CE59D1" w:rsidRDefault="00CE59D1">
      <w:r>
        <w:continuationSeparator/>
      </w:r>
    </w:p>
  </w:footnote>
  <w:footnote w:type="continuationNotice" w:id="1">
    <w:p w14:paraId="73CB830C" w14:textId="77777777" w:rsidR="00CE59D1" w:rsidRDefault="00CE59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24208">
    <w:abstractNumId w:val="10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2"/>
  </w:num>
  <w:num w:numId="13" w16cid:durableId="1310280601">
    <w:abstractNumId w:val="11"/>
  </w:num>
  <w:num w:numId="14" w16cid:durableId="1121151998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CAD"/>
    <w:rsid w:val="00002F76"/>
    <w:rsid w:val="00006C10"/>
    <w:rsid w:val="00012D58"/>
    <w:rsid w:val="00013A5D"/>
    <w:rsid w:val="00014C1E"/>
    <w:rsid w:val="00016557"/>
    <w:rsid w:val="000177EC"/>
    <w:rsid w:val="000224CD"/>
    <w:rsid w:val="00022A58"/>
    <w:rsid w:val="00023C40"/>
    <w:rsid w:val="0002507D"/>
    <w:rsid w:val="00027EFC"/>
    <w:rsid w:val="00033397"/>
    <w:rsid w:val="00033BBF"/>
    <w:rsid w:val="00040095"/>
    <w:rsid w:val="000406E7"/>
    <w:rsid w:val="0004508A"/>
    <w:rsid w:val="000461F0"/>
    <w:rsid w:val="00054661"/>
    <w:rsid w:val="00054973"/>
    <w:rsid w:val="0006221F"/>
    <w:rsid w:val="000631BE"/>
    <w:rsid w:val="00064522"/>
    <w:rsid w:val="00065268"/>
    <w:rsid w:val="00066988"/>
    <w:rsid w:val="00070960"/>
    <w:rsid w:val="00071CAC"/>
    <w:rsid w:val="00073C9C"/>
    <w:rsid w:val="00075681"/>
    <w:rsid w:val="00076412"/>
    <w:rsid w:val="00080512"/>
    <w:rsid w:val="0008116D"/>
    <w:rsid w:val="00081C42"/>
    <w:rsid w:val="00082C75"/>
    <w:rsid w:val="000852B1"/>
    <w:rsid w:val="00087C50"/>
    <w:rsid w:val="00090468"/>
    <w:rsid w:val="00092CC7"/>
    <w:rsid w:val="0009332C"/>
    <w:rsid w:val="00094568"/>
    <w:rsid w:val="00095734"/>
    <w:rsid w:val="000A2394"/>
    <w:rsid w:val="000A2F63"/>
    <w:rsid w:val="000A4710"/>
    <w:rsid w:val="000A746F"/>
    <w:rsid w:val="000B15D3"/>
    <w:rsid w:val="000B1811"/>
    <w:rsid w:val="000B3EF9"/>
    <w:rsid w:val="000B5B44"/>
    <w:rsid w:val="000B7BCF"/>
    <w:rsid w:val="000C1D6A"/>
    <w:rsid w:val="000C28A5"/>
    <w:rsid w:val="000C2DBF"/>
    <w:rsid w:val="000C522B"/>
    <w:rsid w:val="000C5B35"/>
    <w:rsid w:val="000C5D1A"/>
    <w:rsid w:val="000D0196"/>
    <w:rsid w:val="000D2242"/>
    <w:rsid w:val="000D3DC3"/>
    <w:rsid w:val="000D58AB"/>
    <w:rsid w:val="000D75B3"/>
    <w:rsid w:val="000E13FB"/>
    <w:rsid w:val="000E7405"/>
    <w:rsid w:val="000F17AF"/>
    <w:rsid w:val="000F1A4F"/>
    <w:rsid w:val="000F72DC"/>
    <w:rsid w:val="00100C4B"/>
    <w:rsid w:val="00102FB6"/>
    <w:rsid w:val="00103C47"/>
    <w:rsid w:val="00104AD9"/>
    <w:rsid w:val="00112F1A"/>
    <w:rsid w:val="00114347"/>
    <w:rsid w:val="0011688D"/>
    <w:rsid w:val="001202C6"/>
    <w:rsid w:val="00121CC8"/>
    <w:rsid w:val="00122A89"/>
    <w:rsid w:val="00124753"/>
    <w:rsid w:val="0012610D"/>
    <w:rsid w:val="00134507"/>
    <w:rsid w:val="00136849"/>
    <w:rsid w:val="00136DE3"/>
    <w:rsid w:val="00142092"/>
    <w:rsid w:val="001430F6"/>
    <w:rsid w:val="0014436F"/>
    <w:rsid w:val="00145075"/>
    <w:rsid w:val="00145DC1"/>
    <w:rsid w:val="00150002"/>
    <w:rsid w:val="00151695"/>
    <w:rsid w:val="00153163"/>
    <w:rsid w:val="001556FA"/>
    <w:rsid w:val="00155BC7"/>
    <w:rsid w:val="00155CDF"/>
    <w:rsid w:val="00157121"/>
    <w:rsid w:val="00157C86"/>
    <w:rsid w:val="00160707"/>
    <w:rsid w:val="00162A38"/>
    <w:rsid w:val="00162FEF"/>
    <w:rsid w:val="0016499E"/>
    <w:rsid w:val="00165C9B"/>
    <w:rsid w:val="0016757B"/>
    <w:rsid w:val="00170EA3"/>
    <w:rsid w:val="001741A0"/>
    <w:rsid w:val="00175FA0"/>
    <w:rsid w:val="0018542A"/>
    <w:rsid w:val="00187D3B"/>
    <w:rsid w:val="00192D31"/>
    <w:rsid w:val="00193F93"/>
    <w:rsid w:val="0019430A"/>
    <w:rsid w:val="00194CD0"/>
    <w:rsid w:val="001961C5"/>
    <w:rsid w:val="001A275C"/>
    <w:rsid w:val="001A4594"/>
    <w:rsid w:val="001B01D4"/>
    <w:rsid w:val="001B139A"/>
    <w:rsid w:val="001B49C9"/>
    <w:rsid w:val="001C0AE7"/>
    <w:rsid w:val="001C23F4"/>
    <w:rsid w:val="001C4F79"/>
    <w:rsid w:val="001C6CB2"/>
    <w:rsid w:val="001D2586"/>
    <w:rsid w:val="001D3C0B"/>
    <w:rsid w:val="001E2F2D"/>
    <w:rsid w:val="001E36FB"/>
    <w:rsid w:val="001E3E96"/>
    <w:rsid w:val="001E5BD3"/>
    <w:rsid w:val="001F031B"/>
    <w:rsid w:val="001F168B"/>
    <w:rsid w:val="001F27CA"/>
    <w:rsid w:val="001F4FC1"/>
    <w:rsid w:val="001F7831"/>
    <w:rsid w:val="00204045"/>
    <w:rsid w:val="0020434C"/>
    <w:rsid w:val="00205163"/>
    <w:rsid w:val="00206E55"/>
    <w:rsid w:val="0020712B"/>
    <w:rsid w:val="0022132E"/>
    <w:rsid w:val="0022606D"/>
    <w:rsid w:val="00227461"/>
    <w:rsid w:val="00230313"/>
    <w:rsid w:val="00231728"/>
    <w:rsid w:val="002334C8"/>
    <w:rsid w:val="002446BA"/>
    <w:rsid w:val="00244A05"/>
    <w:rsid w:val="002467B3"/>
    <w:rsid w:val="00250404"/>
    <w:rsid w:val="00251E95"/>
    <w:rsid w:val="00255332"/>
    <w:rsid w:val="00255E20"/>
    <w:rsid w:val="002560D4"/>
    <w:rsid w:val="00256B74"/>
    <w:rsid w:val="002610D8"/>
    <w:rsid w:val="002638A7"/>
    <w:rsid w:val="002725E8"/>
    <w:rsid w:val="002738A8"/>
    <w:rsid w:val="002747EC"/>
    <w:rsid w:val="002750C8"/>
    <w:rsid w:val="002811FB"/>
    <w:rsid w:val="002855BF"/>
    <w:rsid w:val="002859A8"/>
    <w:rsid w:val="002923E1"/>
    <w:rsid w:val="00296AFA"/>
    <w:rsid w:val="002A30A1"/>
    <w:rsid w:val="002A4282"/>
    <w:rsid w:val="002A4C6B"/>
    <w:rsid w:val="002A6FF4"/>
    <w:rsid w:val="002B0FCB"/>
    <w:rsid w:val="002B17B4"/>
    <w:rsid w:val="002B1E54"/>
    <w:rsid w:val="002B2193"/>
    <w:rsid w:val="002B2988"/>
    <w:rsid w:val="002B4457"/>
    <w:rsid w:val="002C0E29"/>
    <w:rsid w:val="002C2387"/>
    <w:rsid w:val="002C2811"/>
    <w:rsid w:val="002C28EB"/>
    <w:rsid w:val="002C35DC"/>
    <w:rsid w:val="002C4CC1"/>
    <w:rsid w:val="002C5C82"/>
    <w:rsid w:val="002C676A"/>
    <w:rsid w:val="002C6AC2"/>
    <w:rsid w:val="002D3A31"/>
    <w:rsid w:val="002D6ADE"/>
    <w:rsid w:val="002D7FAA"/>
    <w:rsid w:val="002F0361"/>
    <w:rsid w:val="002F0D22"/>
    <w:rsid w:val="002F2817"/>
    <w:rsid w:val="002F5054"/>
    <w:rsid w:val="0030203F"/>
    <w:rsid w:val="00303600"/>
    <w:rsid w:val="003060B4"/>
    <w:rsid w:val="0031070B"/>
    <w:rsid w:val="00311669"/>
    <w:rsid w:val="00311B17"/>
    <w:rsid w:val="003172DC"/>
    <w:rsid w:val="00317E54"/>
    <w:rsid w:val="003241B0"/>
    <w:rsid w:val="00325AE3"/>
    <w:rsid w:val="00326069"/>
    <w:rsid w:val="00334027"/>
    <w:rsid w:val="00340B0F"/>
    <w:rsid w:val="00342702"/>
    <w:rsid w:val="0034454E"/>
    <w:rsid w:val="00344854"/>
    <w:rsid w:val="00344D13"/>
    <w:rsid w:val="003461A5"/>
    <w:rsid w:val="00347AF7"/>
    <w:rsid w:val="00352133"/>
    <w:rsid w:val="0035462D"/>
    <w:rsid w:val="00354F3E"/>
    <w:rsid w:val="00356CDB"/>
    <w:rsid w:val="00360B24"/>
    <w:rsid w:val="0036269C"/>
    <w:rsid w:val="00362A42"/>
    <w:rsid w:val="0036346D"/>
    <w:rsid w:val="003644DF"/>
    <w:rsid w:val="0036459E"/>
    <w:rsid w:val="00364B41"/>
    <w:rsid w:val="00365A9A"/>
    <w:rsid w:val="00370F35"/>
    <w:rsid w:val="00371470"/>
    <w:rsid w:val="003752CA"/>
    <w:rsid w:val="00380311"/>
    <w:rsid w:val="00383096"/>
    <w:rsid w:val="0038371E"/>
    <w:rsid w:val="003856EF"/>
    <w:rsid w:val="00387514"/>
    <w:rsid w:val="0039136D"/>
    <w:rsid w:val="003933CD"/>
    <w:rsid w:val="0039346C"/>
    <w:rsid w:val="003953B5"/>
    <w:rsid w:val="00396784"/>
    <w:rsid w:val="00397DFA"/>
    <w:rsid w:val="003A1B69"/>
    <w:rsid w:val="003A41EF"/>
    <w:rsid w:val="003B172C"/>
    <w:rsid w:val="003B184D"/>
    <w:rsid w:val="003B40AD"/>
    <w:rsid w:val="003B6053"/>
    <w:rsid w:val="003B7155"/>
    <w:rsid w:val="003C1610"/>
    <w:rsid w:val="003C1C31"/>
    <w:rsid w:val="003C3143"/>
    <w:rsid w:val="003C4E37"/>
    <w:rsid w:val="003D0F33"/>
    <w:rsid w:val="003D0FD0"/>
    <w:rsid w:val="003D2AA8"/>
    <w:rsid w:val="003D3B2E"/>
    <w:rsid w:val="003D676D"/>
    <w:rsid w:val="003D7E9E"/>
    <w:rsid w:val="003E015D"/>
    <w:rsid w:val="003E16BE"/>
    <w:rsid w:val="003E22C2"/>
    <w:rsid w:val="003E2D8A"/>
    <w:rsid w:val="003E5390"/>
    <w:rsid w:val="003F1A4D"/>
    <w:rsid w:val="003F2EA9"/>
    <w:rsid w:val="003F4B9D"/>
    <w:rsid w:val="003F4E28"/>
    <w:rsid w:val="003F5679"/>
    <w:rsid w:val="003F76B6"/>
    <w:rsid w:val="00400414"/>
    <w:rsid w:val="004006E8"/>
    <w:rsid w:val="004009C6"/>
    <w:rsid w:val="004011B1"/>
    <w:rsid w:val="00401855"/>
    <w:rsid w:val="00410B12"/>
    <w:rsid w:val="0041136D"/>
    <w:rsid w:val="00412D4B"/>
    <w:rsid w:val="0041426D"/>
    <w:rsid w:val="00415D9F"/>
    <w:rsid w:val="004171B3"/>
    <w:rsid w:val="004215E7"/>
    <w:rsid w:val="00425AF4"/>
    <w:rsid w:val="00426458"/>
    <w:rsid w:val="00427135"/>
    <w:rsid w:val="004278F3"/>
    <w:rsid w:val="0043138A"/>
    <w:rsid w:val="00434E96"/>
    <w:rsid w:val="0044188F"/>
    <w:rsid w:val="004437EC"/>
    <w:rsid w:val="0044641D"/>
    <w:rsid w:val="00446C3A"/>
    <w:rsid w:val="00450BF9"/>
    <w:rsid w:val="0045133F"/>
    <w:rsid w:val="00451426"/>
    <w:rsid w:val="00451491"/>
    <w:rsid w:val="004526AB"/>
    <w:rsid w:val="00457401"/>
    <w:rsid w:val="0046164C"/>
    <w:rsid w:val="00461B50"/>
    <w:rsid w:val="00465587"/>
    <w:rsid w:val="00466B35"/>
    <w:rsid w:val="00467436"/>
    <w:rsid w:val="00471475"/>
    <w:rsid w:val="004715A0"/>
    <w:rsid w:val="00477455"/>
    <w:rsid w:val="00481469"/>
    <w:rsid w:val="00483A89"/>
    <w:rsid w:val="00483F3B"/>
    <w:rsid w:val="00487D60"/>
    <w:rsid w:val="004A00D6"/>
    <w:rsid w:val="004A0215"/>
    <w:rsid w:val="004A1B8A"/>
    <w:rsid w:val="004A1F7B"/>
    <w:rsid w:val="004A28E2"/>
    <w:rsid w:val="004A6E8C"/>
    <w:rsid w:val="004A7D61"/>
    <w:rsid w:val="004B218D"/>
    <w:rsid w:val="004B33CD"/>
    <w:rsid w:val="004B47EC"/>
    <w:rsid w:val="004B687A"/>
    <w:rsid w:val="004B7114"/>
    <w:rsid w:val="004C44D2"/>
    <w:rsid w:val="004C4DAB"/>
    <w:rsid w:val="004C5519"/>
    <w:rsid w:val="004D16AD"/>
    <w:rsid w:val="004D1DAC"/>
    <w:rsid w:val="004D3578"/>
    <w:rsid w:val="004D380D"/>
    <w:rsid w:val="004D4AF7"/>
    <w:rsid w:val="004E1738"/>
    <w:rsid w:val="004E213A"/>
    <w:rsid w:val="004E3676"/>
    <w:rsid w:val="004E3749"/>
    <w:rsid w:val="004E485D"/>
    <w:rsid w:val="004E7553"/>
    <w:rsid w:val="004E7A90"/>
    <w:rsid w:val="004F0F76"/>
    <w:rsid w:val="004F37F4"/>
    <w:rsid w:val="004F4540"/>
    <w:rsid w:val="004F4888"/>
    <w:rsid w:val="004F55DE"/>
    <w:rsid w:val="004F73A7"/>
    <w:rsid w:val="00501A37"/>
    <w:rsid w:val="00503171"/>
    <w:rsid w:val="00506C28"/>
    <w:rsid w:val="00510B46"/>
    <w:rsid w:val="00512DF5"/>
    <w:rsid w:val="005137D8"/>
    <w:rsid w:val="00513ECA"/>
    <w:rsid w:val="005148D6"/>
    <w:rsid w:val="00515307"/>
    <w:rsid w:val="00523702"/>
    <w:rsid w:val="00525691"/>
    <w:rsid w:val="00525B48"/>
    <w:rsid w:val="00526C76"/>
    <w:rsid w:val="00531C43"/>
    <w:rsid w:val="005327D0"/>
    <w:rsid w:val="00534DA0"/>
    <w:rsid w:val="00535397"/>
    <w:rsid w:val="00537809"/>
    <w:rsid w:val="005417C4"/>
    <w:rsid w:val="0054198F"/>
    <w:rsid w:val="005432C7"/>
    <w:rsid w:val="00543E6C"/>
    <w:rsid w:val="00546704"/>
    <w:rsid w:val="005477EF"/>
    <w:rsid w:val="00551BFA"/>
    <w:rsid w:val="00553AB5"/>
    <w:rsid w:val="00554493"/>
    <w:rsid w:val="00554A82"/>
    <w:rsid w:val="005577EB"/>
    <w:rsid w:val="00560E12"/>
    <w:rsid w:val="00560F00"/>
    <w:rsid w:val="00565087"/>
    <w:rsid w:val="0056573F"/>
    <w:rsid w:val="00566949"/>
    <w:rsid w:val="00567B5A"/>
    <w:rsid w:val="0057083B"/>
    <w:rsid w:val="00571279"/>
    <w:rsid w:val="005712A6"/>
    <w:rsid w:val="00573A7D"/>
    <w:rsid w:val="005751FD"/>
    <w:rsid w:val="00576426"/>
    <w:rsid w:val="00577B66"/>
    <w:rsid w:val="00582451"/>
    <w:rsid w:val="00582452"/>
    <w:rsid w:val="00582A2F"/>
    <w:rsid w:val="005854C5"/>
    <w:rsid w:val="005906D2"/>
    <w:rsid w:val="005951CA"/>
    <w:rsid w:val="00596674"/>
    <w:rsid w:val="005972AD"/>
    <w:rsid w:val="005A13AB"/>
    <w:rsid w:val="005A1D42"/>
    <w:rsid w:val="005A49C6"/>
    <w:rsid w:val="005A5B5A"/>
    <w:rsid w:val="005B1B57"/>
    <w:rsid w:val="005B408D"/>
    <w:rsid w:val="005B542B"/>
    <w:rsid w:val="005B6607"/>
    <w:rsid w:val="005B7C87"/>
    <w:rsid w:val="005C0055"/>
    <w:rsid w:val="005C1E5B"/>
    <w:rsid w:val="005C4347"/>
    <w:rsid w:val="005C4783"/>
    <w:rsid w:val="005C6433"/>
    <w:rsid w:val="005C648A"/>
    <w:rsid w:val="005C6827"/>
    <w:rsid w:val="005C766E"/>
    <w:rsid w:val="005C7CD5"/>
    <w:rsid w:val="005D1DA9"/>
    <w:rsid w:val="005D5859"/>
    <w:rsid w:val="005D6863"/>
    <w:rsid w:val="005D6F28"/>
    <w:rsid w:val="005E1D91"/>
    <w:rsid w:val="005E1FBA"/>
    <w:rsid w:val="005E5EC6"/>
    <w:rsid w:val="005F28A1"/>
    <w:rsid w:val="005F2D60"/>
    <w:rsid w:val="005F4037"/>
    <w:rsid w:val="005F4176"/>
    <w:rsid w:val="006017B9"/>
    <w:rsid w:val="00601D00"/>
    <w:rsid w:val="0060223A"/>
    <w:rsid w:val="00603D15"/>
    <w:rsid w:val="00604A8C"/>
    <w:rsid w:val="00604CF0"/>
    <w:rsid w:val="00606C7F"/>
    <w:rsid w:val="00607E5E"/>
    <w:rsid w:val="00611566"/>
    <w:rsid w:val="0061267E"/>
    <w:rsid w:val="00612965"/>
    <w:rsid w:val="00614CA0"/>
    <w:rsid w:val="00614F32"/>
    <w:rsid w:val="00617860"/>
    <w:rsid w:val="00623255"/>
    <w:rsid w:val="00624DE4"/>
    <w:rsid w:val="006267CE"/>
    <w:rsid w:val="00626C1A"/>
    <w:rsid w:val="00627170"/>
    <w:rsid w:val="006303E7"/>
    <w:rsid w:val="00630C27"/>
    <w:rsid w:val="0063188A"/>
    <w:rsid w:val="00631F04"/>
    <w:rsid w:val="0063378D"/>
    <w:rsid w:val="0064268A"/>
    <w:rsid w:val="006429BB"/>
    <w:rsid w:val="00646D99"/>
    <w:rsid w:val="00653D14"/>
    <w:rsid w:val="00654038"/>
    <w:rsid w:val="00655C6F"/>
    <w:rsid w:val="00656910"/>
    <w:rsid w:val="00656A76"/>
    <w:rsid w:val="006574C0"/>
    <w:rsid w:val="00657DE8"/>
    <w:rsid w:val="00666390"/>
    <w:rsid w:val="00666B57"/>
    <w:rsid w:val="00675F48"/>
    <w:rsid w:val="00676400"/>
    <w:rsid w:val="006826BA"/>
    <w:rsid w:val="00686990"/>
    <w:rsid w:val="00687DA5"/>
    <w:rsid w:val="00690193"/>
    <w:rsid w:val="00696821"/>
    <w:rsid w:val="006A701C"/>
    <w:rsid w:val="006B5A87"/>
    <w:rsid w:val="006B635A"/>
    <w:rsid w:val="006C0FB9"/>
    <w:rsid w:val="006C1A0C"/>
    <w:rsid w:val="006C66D8"/>
    <w:rsid w:val="006C6AE1"/>
    <w:rsid w:val="006D0022"/>
    <w:rsid w:val="006D1E24"/>
    <w:rsid w:val="006D35DE"/>
    <w:rsid w:val="006D3C89"/>
    <w:rsid w:val="006D5122"/>
    <w:rsid w:val="006D583C"/>
    <w:rsid w:val="006D6AA3"/>
    <w:rsid w:val="006E1057"/>
    <w:rsid w:val="006E1417"/>
    <w:rsid w:val="006E19FF"/>
    <w:rsid w:val="006E33A9"/>
    <w:rsid w:val="006E4511"/>
    <w:rsid w:val="006F1864"/>
    <w:rsid w:val="006F2ABC"/>
    <w:rsid w:val="006F4243"/>
    <w:rsid w:val="006F56AA"/>
    <w:rsid w:val="006F6A2C"/>
    <w:rsid w:val="007007AB"/>
    <w:rsid w:val="00701839"/>
    <w:rsid w:val="00705384"/>
    <w:rsid w:val="007069DC"/>
    <w:rsid w:val="00710201"/>
    <w:rsid w:val="00716179"/>
    <w:rsid w:val="0072073A"/>
    <w:rsid w:val="00721390"/>
    <w:rsid w:val="00722DB2"/>
    <w:rsid w:val="00723B23"/>
    <w:rsid w:val="0073239B"/>
    <w:rsid w:val="0073263B"/>
    <w:rsid w:val="007342B5"/>
    <w:rsid w:val="00734A5B"/>
    <w:rsid w:val="00736153"/>
    <w:rsid w:val="00744E76"/>
    <w:rsid w:val="00751B62"/>
    <w:rsid w:val="00756930"/>
    <w:rsid w:val="00757D40"/>
    <w:rsid w:val="0076091E"/>
    <w:rsid w:val="00761C2F"/>
    <w:rsid w:val="00763C97"/>
    <w:rsid w:val="00764CB9"/>
    <w:rsid w:val="007662B5"/>
    <w:rsid w:val="00767513"/>
    <w:rsid w:val="0076764C"/>
    <w:rsid w:val="007702A4"/>
    <w:rsid w:val="0077533F"/>
    <w:rsid w:val="00781F0F"/>
    <w:rsid w:val="00782832"/>
    <w:rsid w:val="00784550"/>
    <w:rsid w:val="0078543E"/>
    <w:rsid w:val="00786189"/>
    <w:rsid w:val="00786D52"/>
    <w:rsid w:val="0078727C"/>
    <w:rsid w:val="0079049D"/>
    <w:rsid w:val="00792878"/>
    <w:rsid w:val="00793862"/>
    <w:rsid w:val="00793DC5"/>
    <w:rsid w:val="007950F7"/>
    <w:rsid w:val="00796823"/>
    <w:rsid w:val="00796E54"/>
    <w:rsid w:val="007A2E55"/>
    <w:rsid w:val="007A49D8"/>
    <w:rsid w:val="007B18D8"/>
    <w:rsid w:val="007B3637"/>
    <w:rsid w:val="007B5C3D"/>
    <w:rsid w:val="007C095F"/>
    <w:rsid w:val="007C1660"/>
    <w:rsid w:val="007C19C7"/>
    <w:rsid w:val="007C2DD0"/>
    <w:rsid w:val="007C6652"/>
    <w:rsid w:val="007C6FAB"/>
    <w:rsid w:val="007D013A"/>
    <w:rsid w:val="007D0E25"/>
    <w:rsid w:val="007E16CA"/>
    <w:rsid w:val="007E50D0"/>
    <w:rsid w:val="007E7D61"/>
    <w:rsid w:val="007F2E08"/>
    <w:rsid w:val="007F7EE9"/>
    <w:rsid w:val="008024FA"/>
    <w:rsid w:val="008028A4"/>
    <w:rsid w:val="008039AC"/>
    <w:rsid w:val="00812676"/>
    <w:rsid w:val="00813245"/>
    <w:rsid w:val="00814DF5"/>
    <w:rsid w:val="008170E8"/>
    <w:rsid w:val="00825E5A"/>
    <w:rsid w:val="00827F85"/>
    <w:rsid w:val="0083690E"/>
    <w:rsid w:val="00840335"/>
    <w:rsid w:val="00840DE0"/>
    <w:rsid w:val="008435C3"/>
    <w:rsid w:val="00846DB5"/>
    <w:rsid w:val="00847CD0"/>
    <w:rsid w:val="0085289E"/>
    <w:rsid w:val="0085615B"/>
    <w:rsid w:val="0085767D"/>
    <w:rsid w:val="008606CD"/>
    <w:rsid w:val="008607A8"/>
    <w:rsid w:val="00860C33"/>
    <w:rsid w:val="0086148D"/>
    <w:rsid w:val="0086354A"/>
    <w:rsid w:val="00865EE4"/>
    <w:rsid w:val="00866FFE"/>
    <w:rsid w:val="0087440A"/>
    <w:rsid w:val="00874598"/>
    <w:rsid w:val="00875818"/>
    <w:rsid w:val="008768CA"/>
    <w:rsid w:val="008777B0"/>
    <w:rsid w:val="00877EF9"/>
    <w:rsid w:val="00880559"/>
    <w:rsid w:val="00880AB3"/>
    <w:rsid w:val="00883D88"/>
    <w:rsid w:val="00885052"/>
    <w:rsid w:val="00885E3A"/>
    <w:rsid w:val="0088715D"/>
    <w:rsid w:val="00892DBA"/>
    <w:rsid w:val="008937D3"/>
    <w:rsid w:val="008938E7"/>
    <w:rsid w:val="00897137"/>
    <w:rsid w:val="008A2123"/>
    <w:rsid w:val="008A4B9C"/>
    <w:rsid w:val="008B1764"/>
    <w:rsid w:val="008B33D2"/>
    <w:rsid w:val="008B5306"/>
    <w:rsid w:val="008B54E8"/>
    <w:rsid w:val="008B6261"/>
    <w:rsid w:val="008B7CFF"/>
    <w:rsid w:val="008C2E2A"/>
    <w:rsid w:val="008C3057"/>
    <w:rsid w:val="008C3BBC"/>
    <w:rsid w:val="008D0C06"/>
    <w:rsid w:val="008D2E4D"/>
    <w:rsid w:val="008D4B60"/>
    <w:rsid w:val="008D4B9C"/>
    <w:rsid w:val="008E056C"/>
    <w:rsid w:val="008E2AB9"/>
    <w:rsid w:val="008F019D"/>
    <w:rsid w:val="008F0798"/>
    <w:rsid w:val="008F21B8"/>
    <w:rsid w:val="008F396F"/>
    <w:rsid w:val="008F3B4B"/>
    <w:rsid w:val="008F3DCD"/>
    <w:rsid w:val="0090271F"/>
    <w:rsid w:val="00902DB9"/>
    <w:rsid w:val="0090466A"/>
    <w:rsid w:val="00905E5A"/>
    <w:rsid w:val="009068D8"/>
    <w:rsid w:val="0090765B"/>
    <w:rsid w:val="00910281"/>
    <w:rsid w:val="00913E54"/>
    <w:rsid w:val="0091501B"/>
    <w:rsid w:val="0091575D"/>
    <w:rsid w:val="00922214"/>
    <w:rsid w:val="00923655"/>
    <w:rsid w:val="009248C6"/>
    <w:rsid w:val="00924A9C"/>
    <w:rsid w:val="00926576"/>
    <w:rsid w:val="00931773"/>
    <w:rsid w:val="009328EE"/>
    <w:rsid w:val="009339CB"/>
    <w:rsid w:val="00936071"/>
    <w:rsid w:val="009363AA"/>
    <w:rsid w:val="0093746B"/>
    <w:rsid w:val="009376CD"/>
    <w:rsid w:val="00940212"/>
    <w:rsid w:val="00942EC2"/>
    <w:rsid w:val="00946C75"/>
    <w:rsid w:val="0095482E"/>
    <w:rsid w:val="00957AFC"/>
    <w:rsid w:val="00957DD1"/>
    <w:rsid w:val="00961B32"/>
    <w:rsid w:val="00962509"/>
    <w:rsid w:val="009654B2"/>
    <w:rsid w:val="00970DB3"/>
    <w:rsid w:val="00974BB0"/>
    <w:rsid w:val="00975BCD"/>
    <w:rsid w:val="009761AB"/>
    <w:rsid w:val="00976D04"/>
    <w:rsid w:val="00980F96"/>
    <w:rsid w:val="009818A2"/>
    <w:rsid w:val="009913D1"/>
    <w:rsid w:val="009928A9"/>
    <w:rsid w:val="009940E6"/>
    <w:rsid w:val="00995648"/>
    <w:rsid w:val="009A02E3"/>
    <w:rsid w:val="009A0AF3"/>
    <w:rsid w:val="009A395C"/>
    <w:rsid w:val="009B07CD"/>
    <w:rsid w:val="009B0AEE"/>
    <w:rsid w:val="009B37F9"/>
    <w:rsid w:val="009C0F9E"/>
    <w:rsid w:val="009C15E6"/>
    <w:rsid w:val="009C19E9"/>
    <w:rsid w:val="009C1E14"/>
    <w:rsid w:val="009C217A"/>
    <w:rsid w:val="009C2828"/>
    <w:rsid w:val="009C31AC"/>
    <w:rsid w:val="009C3A41"/>
    <w:rsid w:val="009C4385"/>
    <w:rsid w:val="009C490F"/>
    <w:rsid w:val="009D0293"/>
    <w:rsid w:val="009D0A0E"/>
    <w:rsid w:val="009D6E65"/>
    <w:rsid w:val="009D74A6"/>
    <w:rsid w:val="009E0E87"/>
    <w:rsid w:val="00A013E6"/>
    <w:rsid w:val="00A01D55"/>
    <w:rsid w:val="00A03CDA"/>
    <w:rsid w:val="00A10F02"/>
    <w:rsid w:val="00A11F22"/>
    <w:rsid w:val="00A132C4"/>
    <w:rsid w:val="00A15465"/>
    <w:rsid w:val="00A15467"/>
    <w:rsid w:val="00A16118"/>
    <w:rsid w:val="00A167A1"/>
    <w:rsid w:val="00A17176"/>
    <w:rsid w:val="00A2025E"/>
    <w:rsid w:val="00A204CA"/>
    <w:rsid w:val="00A209D6"/>
    <w:rsid w:val="00A20E1B"/>
    <w:rsid w:val="00A21FC5"/>
    <w:rsid w:val="00A22738"/>
    <w:rsid w:val="00A238CD"/>
    <w:rsid w:val="00A25F81"/>
    <w:rsid w:val="00A26299"/>
    <w:rsid w:val="00A2672F"/>
    <w:rsid w:val="00A325AE"/>
    <w:rsid w:val="00A33D21"/>
    <w:rsid w:val="00A34FBB"/>
    <w:rsid w:val="00A356C4"/>
    <w:rsid w:val="00A36F5F"/>
    <w:rsid w:val="00A37404"/>
    <w:rsid w:val="00A42F80"/>
    <w:rsid w:val="00A430EC"/>
    <w:rsid w:val="00A47745"/>
    <w:rsid w:val="00A52B10"/>
    <w:rsid w:val="00A531B5"/>
    <w:rsid w:val="00A53724"/>
    <w:rsid w:val="00A54B2B"/>
    <w:rsid w:val="00A54DE4"/>
    <w:rsid w:val="00A55EBC"/>
    <w:rsid w:val="00A56800"/>
    <w:rsid w:val="00A56A45"/>
    <w:rsid w:val="00A62877"/>
    <w:rsid w:val="00A66530"/>
    <w:rsid w:val="00A703B6"/>
    <w:rsid w:val="00A705EA"/>
    <w:rsid w:val="00A7257A"/>
    <w:rsid w:val="00A728F9"/>
    <w:rsid w:val="00A73B21"/>
    <w:rsid w:val="00A75B6D"/>
    <w:rsid w:val="00A82346"/>
    <w:rsid w:val="00A826A1"/>
    <w:rsid w:val="00A82880"/>
    <w:rsid w:val="00A848FE"/>
    <w:rsid w:val="00A84C5B"/>
    <w:rsid w:val="00A85A48"/>
    <w:rsid w:val="00A90B3F"/>
    <w:rsid w:val="00A91AC6"/>
    <w:rsid w:val="00A92560"/>
    <w:rsid w:val="00A9671C"/>
    <w:rsid w:val="00A96D44"/>
    <w:rsid w:val="00A975AD"/>
    <w:rsid w:val="00AA1553"/>
    <w:rsid w:val="00AA784B"/>
    <w:rsid w:val="00AB0CA7"/>
    <w:rsid w:val="00AB1515"/>
    <w:rsid w:val="00AB1740"/>
    <w:rsid w:val="00AB6CDB"/>
    <w:rsid w:val="00AC5075"/>
    <w:rsid w:val="00AC76EE"/>
    <w:rsid w:val="00AD19D2"/>
    <w:rsid w:val="00AD25B4"/>
    <w:rsid w:val="00AD36AC"/>
    <w:rsid w:val="00AD6569"/>
    <w:rsid w:val="00AD7E7C"/>
    <w:rsid w:val="00AE0A7B"/>
    <w:rsid w:val="00AE4C5D"/>
    <w:rsid w:val="00AE689A"/>
    <w:rsid w:val="00B01623"/>
    <w:rsid w:val="00B028B6"/>
    <w:rsid w:val="00B0396A"/>
    <w:rsid w:val="00B03FD2"/>
    <w:rsid w:val="00B05380"/>
    <w:rsid w:val="00B05962"/>
    <w:rsid w:val="00B0790A"/>
    <w:rsid w:val="00B07FA1"/>
    <w:rsid w:val="00B11487"/>
    <w:rsid w:val="00B12ECF"/>
    <w:rsid w:val="00B133CF"/>
    <w:rsid w:val="00B15449"/>
    <w:rsid w:val="00B16BC3"/>
    <w:rsid w:val="00B16C2F"/>
    <w:rsid w:val="00B201C9"/>
    <w:rsid w:val="00B2045F"/>
    <w:rsid w:val="00B207E7"/>
    <w:rsid w:val="00B25965"/>
    <w:rsid w:val="00B26707"/>
    <w:rsid w:val="00B26D45"/>
    <w:rsid w:val="00B27303"/>
    <w:rsid w:val="00B34AC6"/>
    <w:rsid w:val="00B35105"/>
    <w:rsid w:val="00B42950"/>
    <w:rsid w:val="00B439E6"/>
    <w:rsid w:val="00B44F84"/>
    <w:rsid w:val="00B47FD1"/>
    <w:rsid w:val="00B516BB"/>
    <w:rsid w:val="00B53FD1"/>
    <w:rsid w:val="00B54AA8"/>
    <w:rsid w:val="00B55D57"/>
    <w:rsid w:val="00B60D1E"/>
    <w:rsid w:val="00B615DC"/>
    <w:rsid w:val="00B65149"/>
    <w:rsid w:val="00B66881"/>
    <w:rsid w:val="00B669E9"/>
    <w:rsid w:val="00B67A24"/>
    <w:rsid w:val="00B7068B"/>
    <w:rsid w:val="00B72272"/>
    <w:rsid w:val="00B7538C"/>
    <w:rsid w:val="00B75F91"/>
    <w:rsid w:val="00B81F64"/>
    <w:rsid w:val="00B84DB2"/>
    <w:rsid w:val="00B8601A"/>
    <w:rsid w:val="00B87851"/>
    <w:rsid w:val="00B87D8D"/>
    <w:rsid w:val="00B94E49"/>
    <w:rsid w:val="00B97051"/>
    <w:rsid w:val="00B97336"/>
    <w:rsid w:val="00BA0E57"/>
    <w:rsid w:val="00BA1341"/>
    <w:rsid w:val="00BA368B"/>
    <w:rsid w:val="00BA5B5F"/>
    <w:rsid w:val="00BA633E"/>
    <w:rsid w:val="00BA7651"/>
    <w:rsid w:val="00BA79C1"/>
    <w:rsid w:val="00BB0ADA"/>
    <w:rsid w:val="00BB7BBB"/>
    <w:rsid w:val="00BC3555"/>
    <w:rsid w:val="00BC4D74"/>
    <w:rsid w:val="00BC642F"/>
    <w:rsid w:val="00BD3003"/>
    <w:rsid w:val="00BD3DC9"/>
    <w:rsid w:val="00BD65C6"/>
    <w:rsid w:val="00BD7A5F"/>
    <w:rsid w:val="00BE164D"/>
    <w:rsid w:val="00BF108C"/>
    <w:rsid w:val="00BF4DDB"/>
    <w:rsid w:val="00BF69D7"/>
    <w:rsid w:val="00C0558C"/>
    <w:rsid w:val="00C06A24"/>
    <w:rsid w:val="00C108B9"/>
    <w:rsid w:val="00C12B51"/>
    <w:rsid w:val="00C14EF1"/>
    <w:rsid w:val="00C2228F"/>
    <w:rsid w:val="00C236BA"/>
    <w:rsid w:val="00C24650"/>
    <w:rsid w:val="00C25465"/>
    <w:rsid w:val="00C270E4"/>
    <w:rsid w:val="00C31273"/>
    <w:rsid w:val="00C31806"/>
    <w:rsid w:val="00C33079"/>
    <w:rsid w:val="00C36150"/>
    <w:rsid w:val="00C369F0"/>
    <w:rsid w:val="00C40AA2"/>
    <w:rsid w:val="00C40D4B"/>
    <w:rsid w:val="00C422B0"/>
    <w:rsid w:val="00C427AE"/>
    <w:rsid w:val="00C4412F"/>
    <w:rsid w:val="00C45799"/>
    <w:rsid w:val="00C45FCB"/>
    <w:rsid w:val="00C46703"/>
    <w:rsid w:val="00C5095A"/>
    <w:rsid w:val="00C50DA0"/>
    <w:rsid w:val="00C55A12"/>
    <w:rsid w:val="00C63F44"/>
    <w:rsid w:val="00C6553E"/>
    <w:rsid w:val="00C6555A"/>
    <w:rsid w:val="00C655CD"/>
    <w:rsid w:val="00C65C78"/>
    <w:rsid w:val="00C6661B"/>
    <w:rsid w:val="00C66F8B"/>
    <w:rsid w:val="00C67AD0"/>
    <w:rsid w:val="00C740A2"/>
    <w:rsid w:val="00C83A13"/>
    <w:rsid w:val="00C85562"/>
    <w:rsid w:val="00C86F10"/>
    <w:rsid w:val="00C902E0"/>
    <w:rsid w:val="00C9068C"/>
    <w:rsid w:val="00C91176"/>
    <w:rsid w:val="00C92967"/>
    <w:rsid w:val="00C93C0F"/>
    <w:rsid w:val="00C94310"/>
    <w:rsid w:val="00CA2EA0"/>
    <w:rsid w:val="00CA3D0C"/>
    <w:rsid w:val="00CA630F"/>
    <w:rsid w:val="00CA654B"/>
    <w:rsid w:val="00CA7312"/>
    <w:rsid w:val="00CB0491"/>
    <w:rsid w:val="00CB063C"/>
    <w:rsid w:val="00CB1380"/>
    <w:rsid w:val="00CB2399"/>
    <w:rsid w:val="00CB72B8"/>
    <w:rsid w:val="00CC09B2"/>
    <w:rsid w:val="00CC302A"/>
    <w:rsid w:val="00CC47CB"/>
    <w:rsid w:val="00CC4B8C"/>
    <w:rsid w:val="00CD0BA8"/>
    <w:rsid w:val="00CD3877"/>
    <w:rsid w:val="00CD4C7B"/>
    <w:rsid w:val="00CD54A3"/>
    <w:rsid w:val="00CD58FE"/>
    <w:rsid w:val="00CD6324"/>
    <w:rsid w:val="00CE59D1"/>
    <w:rsid w:val="00CE763E"/>
    <w:rsid w:val="00CF52C1"/>
    <w:rsid w:val="00D0449C"/>
    <w:rsid w:val="00D0535B"/>
    <w:rsid w:val="00D114F6"/>
    <w:rsid w:val="00D144E3"/>
    <w:rsid w:val="00D16031"/>
    <w:rsid w:val="00D17501"/>
    <w:rsid w:val="00D24B67"/>
    <w:rsid w:val="00D32216"/>
    <w:rsid w:val="00D33BE3"/>
    <w:rsid w:val="00D37725"/>
    <w:rsid w:val="00D3792D"/>
    <w:rsid w:val="00D4035E"/>
    <w:rsid w:val="00D40F65"/>
    <w:rsid w:val="00D43DFC"/>
    <w:rsid w:val="00D461AD"/>
    <w:rsid w:val="00D46677"/>
    <w:rsid w:val="00D513F1"/>
    <w:rsid w:val="00D54820"/>
    <w:rsid w:val="00D55780"/>
    <w:rsid w:val="00D55E47"/>
    <w:rsid w:val="00D5638B"/>
    <w:rsid w:val="00D6031C"/>
    <w:rsid w:val="00D62E19"/>
    <w:rsid w:val="00D66A96"/>
    <w:rsid w:val="00D67CD1"/>
    <w:rsid w:val="00D738D6"/>
    <w:rsid w:val="00D75EE3"/>
    <w:rsid w:val="00D80795"/>
    <w:rsid w:val="00D81AB9"/>
    <w:rsid w:val="00D82C8E"/>
    <w:rsid w:val="00D842D5"/>
    <w:rsid w:val="00D854BE"/>
    <w:rsid w:val="00D87D64"/>
    <w:rsid w:val="00D87E00"/>
    <w:rsid w:val="00D90B86"/>
    <w:rsid w:val="00D9134D"/>
    <w:rsid w:val="00D92050"/>
    <w:rsid w:val="00D92652"/>
    <w:rsid w:val="00D94A01"/>
    <w:rsid w:val="00D954B3"/>
    <w:rsid w:val="00D96D11"/>
    <w:rsid w:val="00DA7A03"/>
    <w:rsid w:val="00DB0DB8"/>
    <w:rsid w:val="00DB1818"/>
    <w:rsid w:val="00DB4E83"/>
    <w:rsid w:val="00DB5FF6"/>
    <w:rsid w:val="00DB6CC9"/>
    <w:rsid w:val="00DB6E1B"/>
    <w:rsid w:val="00DC09C1"/>
    <w:rsid w:val="00DC192E"/>
    <w:rsid w:val="00DC309B"/>
    <w:rsid w:val="00DC3302"/>
    <w:rsid w:val="00DC34D0"/>
    <w:rsid w:val="00DC38D3"/>
    <w:rsid w:val="00DC40D3"/>
    <w:rsid w:val="00DC45F4"/>
    <w:rsid w:val="00DC4A66"/>
    <w:rsid w:val="00DC4DA2"/>
    <w:rsid w:val="00DC5261"/>
    <w:rsid w:val="00DC5A7F"/>
    <w:rsid w:val="00DD1AAC"/>
    <w:rsid w:val="00DD2FE1"/>
    <w:rsid w:val="00DD35E8"/>
    <w:rsid w:val="00DD495C"/>
    <w:rsid w:val="00DD530F"/>
    <w:rsid w:val="00DD7E30"/>
    <w:rsid w:val="00DE206F"/>
    <w:rsid w:val="00DE25D2"/>
    <w:rsid w:val="00DE6FE3"/>
    <w:rsid w:val="00DE7DFF"/>
    <w:rsid w:val="00DF7C20"/>
    <w:rsid w:val="00E00E24"/>
    <w:rsid w:val="00E038FB"/>
    <w:rsid w:val="00E073DB"/>
    <w:rsid w:val="00E11E28"/>
    <w:rsid w:val="00E1212A"/>
    <w:rsid w:val="00E13F44"/>
    <w:rsid w:val="00E15B46"/>
    <w:rsid w:val="00E17D52"/>
    <w:rsid w:val="00E25F97"/>
    <w:rsid w:val="00E26FCF"/>
    <w:rsid w:val="00E30154"/>
    <w:rsid w:val="00E31081"/>
    <w:rsid w:val="00E32A2D"/>
    <w:rsid w:val="00E351D6"/>
    <w:rsid w:val="00E37620"/>
    <w:rsid w:val="00E416A9"/>
    <w:rsid w:val="00E41714"/>
    <w:rsid w:val="00E42688"/>
    <w:rsid w:val="00E46C08"/>
    <w:rsid w:val="00E471CF"/>
    <w:rsid w:val="00E50974"/>
    <w:rsid w:val="00E51971"/>
    <w:rsid w:val="00E5251D"/>
    <w:rsid w:val="00E5574D"/>
    <w:rsid w:val="00E61394"/>
    <w:rsid w:val="00E62720"/>
    <w:rsid w:val="00E62835"/>
    <w:rsid w:val="00E6480E"/>
    <w:rsid w:val="00E6614D"/>
    <w:rsid w:val="00E67788"/>
    <w:rsid w:val="00E709DC"/>
    <w:rsid w:val="00E77645"/>
    <w:rsid w:val="00E776A8"/>
    <w:rsid w:val="00E828A4"/>
    <w:rsid w:val="00E82E60"/>
    <w:rsid w:val="00E83697"/>
    <w:rsid w:val="00E83807"/>
    <w:rsid w:val="00E859B6"/>
    <w:rsid w:val="00E94A9D"/>
    <w:rsid w:val="00E97377"/>
    <w:rsid w:val="00EA0C9A"/>
    <w:rsid w:val="00EA1B6B"/>
    <w:rsid w:val="00EA5B63"/>
    <w:rsid w:val="00EA5DDB"/>
    <w:rsid w:val="00EA66C9"/>
    <w:rsid w:val="00EA79BC"/>
    <w:rsid w:val="00EB3F22"/>
    <w:rsid w:val="00EB43FE"/>
    <w:rsid w:val="00EB5D32"/>
    <w:rsid w:val="00EB77EB"/>
    <w:rsid w:val="00EC09A0"/>
    <w:rsid w:val="00EC14E2"/>
    <w:rsid w:val="00EC3253"/>
    <w:rsid w:val="00EC4A25"/>
    <w:rsid w:val="00EC71D4"/>
    <w:rsid w:val="00ED2637"/>
    <w:rsid w:val="00ED4E62"/>
    <w:rsid w:val="00ED6222"/>
    <w:rsid w:val="00ED760C"/>
    <w:rsid w:val="00EE3064"/>
    <w:rsid w:val="00EE59C0"/>
    <w:rsid w:val="00EE7442"/>
    <w:rsid w:val="00EF1B46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5B48"/>
    <w:rsid w:val="00F27226"/>
    <w:rsid w:val="00F2796A"/>
    <w:rsid w:val="00F31200"/>
    <w:rsid w:val="00F31372"/>
    <w:rsid w:val="00F32FF5"/>
    <w:rsid w:val="00F355DD"/>
    <w:rsid w:val="00F37743"/>
    <w:rsid w:val="00F411B4"/>
    <w:rsid w:val="00F42493"/>
    <w:rsid w:val="00F451FB"/>
    <w:rsid w:val="00F54666"/>
    <w:rsid w:val="00F54A3D"/>
    <w:rsid w:val="00F54CB0"/>
    <w:rsid w:val="00F579CD"/>
    <w:rsid w:val="00F65034"/>
    <w:rsid w:val="00F653B8"/>
    <w:rsid w:val="00F708A3"/>
    <w:rsid w:val="00F71B89"/>
    <w:rsid w:val="00F7353C"/>
    <w:rsid w:val="00F7437A"/>
    <w:rsid w:val="00F76F8F"/>
    <w:rsid w:val="00F80917"/>
    <w:rsid w:val="00F821CA"/>
    <w:rsid w:val="00F83C6C"/>
    <w:rsid w:val="00F87048"/>
    <w:rsid w:val="00F87257"/>
    <w:rsid w:val="00F87698"/>
    <w:rsid w:val="00F900F8"/>
    <w:rsid w:val="00F90FF6"/>
    <w:rsid w:val="00F9233E"/>
    <w:rsid w:val="00F941DF"/>
    <w:rsid w:val="00FA1266"/>
    <w:rsid w:val="00FA29A0"/>
    <w:rsid w:val="00FB1228"/>
    <w:rsid w:val="00FB2A10"/>
    <w:rsid w:val="00FB36FA"/>
    <w:rsid w:val="00FB538C"/>
    <w:rsid w:val="00FB5418"/>
    <w:rsid w:val="00FC1192"/>
    <w:rsid w:val="00FC37E5"/>
    <w:rsid w:val="00FC4837"/>
    <w:rsid w:val="00FC48D0"/>
    <w:rsid w:val="00FC5F41"/>
    <w:rsid w:val="00FC65C1"/>
    <w:rsid w:val="00FC6DDF"/>
    <w:rsid w:val="00FC777D"/>
    <w:rsid w:val="00FE106D"/>
    <w:rsid w:val="00FE1270"/>
    <w:rsid w:val="00FE24A7"/>
    <w:rsid w:val="00FE251B"/>
    <w:rsid w:val="00FF4F92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E404CBF-831A-43CE-8FCF-2D14B816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3448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NAS</a:t>
            </a:r>
            <a:r>
              <a:rPr lang="en-US" baseline="0"/>
              <a:t> Traffic Profile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EB1-4B31-AC70-D2D566D75EC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EB1-4B31-AC70-D2D566D75EC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EB1-4B31-AC70-D2D566D75EC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EB1-4B31-AC70-D2D566D75EC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EB1-4B31-AC70-D2D566D75EC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i-FI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Sheet1!$J$1:$J$5</c:f>
              <c:strCache>
                <c:ptCount val="5"/>
                <c:pt idx="0">
                  <c:v>RM</c:v>
                </c:pt>
                <c:pt idx="1">
                  <c:v>PDU Session Mgmt</c:v>
                </c:pt>
                <c:pt idx="2">
                  <c:v>Mobility Management</c:v>
                </c:pt>
                <c:pt idx="3">
                  <c:v>Service Request</c:v>
                </c:pt>
                <c:pt idx="4">
                  <c:v>SMS over NAS</c:v>
                </c:pt>
              </c:strCache>
            </c:strRef>
          </c:cat>
          <c:val>
            <c:numRef>
              <c:f>Sheet1!$K$1:$K$5</c:f>
              <c:numCache>
                <c:formatCode>0.00%</c:formatCode>
                <c:ptCount val="5"/>
                <c:pt idx="0">
                  <c:v>0.15541333333333335</c:v>
                </c:pt>
                <c:pt idx="1">
                  <c:v>3.2000000000000001E-2</c:v>
                </c:pt>
                <c:pt idx="2">
                  <c:v>0.11970666666666667</c:v>
                </c:pt>
                <c:pt idx="3">
                  <c:v>0.67</c:v>
                </c:pt>
                <c:pt idx="4">
                  <c:v>2.3333333333333334E-2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EB1-4B31-AC70-D2D566D75E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i-FI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solidFill>
        <a:srgbClr val="4472C4">
          <a:shade val="15000"/>
        </a:srgbClr>
      </a:solidFill>
      <a:round/>
    </a:ln>
    <a:effectLst/>
  </c:spPr>
  <c:txPr>
    <a:bodyPr/>
    <a:lstStyle/>
    <a:p>
      <a:pPr>
        <a:defRPr/>
      </a:pPr>
      <a:endParaRPr lang="fi-FI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RBI5PAMIO524-1616901215-61177</_dlc_DocId>
    <_dlc_DocIdUrl xmlns="71c5aaf6-e6ce-465b-b873-5148d2a4c105">
      <Url>https://nokia.sharepoint.com/sites/gxp/_layouts/15/DocIdRedir.aspx?ID=RBI5PAMIO524-1616901215-61177</Url>
      <Description>RBI5PAMIO524-1616901215-61177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A31BDAE-39B4-4113-A45F-04AE07581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11</cp:revision>
  <dcterms:created xsi:type="dcterms:W3CDTF">2025-11-05T10:02:00Z</dcterms:created>
  <dcterms:modified xsi:type="dcterms:W3CDTF">2025-11-06T21:55:00Z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55d02309-9fc9-45ef-8811-9dbb6e2b33c3</vt:lpwstr>
  </property>
  <property fmtid="{D5CDD505-2E9C-101B-9397-08002B2CF9AE}" pid="4" name="MediaServiceImageTags">
    <vt:lpwstr/>
  </property>
</Properties>
</file>