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2FE6CB84" w:rsidR="00537809" w:rsidRPr="00B266B0" w:rsidRDefault="00537809" w:rsidP="00537809">
      <w:pPr>
        <w:pStyle w:val="Header"/>
        <w:tabs>
          <w:tab w:val="right" w:pos="9639"/>
        </w:tabs>
        <w:rPr>
          <w:bCs/>
          <w:i/>
          <w:noProof w:val="0"/>
          <w:sz w:val="24"/>
          <w:szCs w:val="24"/>
        </w:rPr>
      </w:pPr>
      <w:r w:rsidRPr="003A41EF">
        <w:rPr>
          <w:bCs/>
          <w:noProof w:val="0"/>
          <w:sz w:val="24"/>
          <w:szCs w:val="24"/>
        </w:rPr>
        <w:t>3GPP TSG-RAN WG</w:t>
      </w:r>
      <w:r w:rsidR="00F87698">
        <w:rPr>
          <w:bCs/>
          <w:noProof w:val="0"/>
          <w:sz w:val="24"/>
          <w:szCs w:val="24"/>
        </w:rPr>
        <w:t>3</w:t>
      </w:r>
      <w:r w:rsidRPr="003A41EF">
        <w:rPr>
          <w:bCs/>
          <w:noProof w:val="0"/>
          <w:sz w:val="24"/>
          <w:szCs w:val="24"/>
        </w:rPr>
        <w:t xml:space="preserve"> Meeting </w:t>
      </w:r>
      <w:r>
        <w:rPr>
          <w:bCs/>
          <w:noProof w:val="0"/>
          <w:sz w:val="24"/>
          <w:szCs w:val="24"/>
        </w:rPr>
        <w:t>#1</w:t>
      </w:r>
      <w:r w:rsidR="00876FE3">
        <w:rPr>
          <w:bCs/>
          <w:noProof w:val="0"/>
          <w:sz w:val="24"/>
          <w:szCs w:val="24"/>
        </w:rPr>
        <w:t>30</w:t>
      </w:r>
      <w:r w:rsidRPr="00B266B0">
        <w:rPr>
          <w:bCs/>
          <w:noProof w:val="0"/>
          <w:sz w:val="24"/>
          <w:szCs w:val="24"/>
        </w:rPr>
        <w:tab/>
      </w:r>
      <w:r w:rsidRPr="00B266B0">
        <w:rPr>
          <w:rFonts w:hint="eastAsia"/>
          <w:bCs/>
          <w:noProof w:val="0"/>
          <w:sz w:val="24"/>
          <w:szCs w:val="24"/>
        </w:rPr>
        <w:t>R</w:t>
      </w:r>
      <w:r w:rsidR="00F87698">
        <w:rPr>
          <w:bCs/>
          <w:noProof w:val="0"/>
          <w:sz w:val="24"/>
          <w:szCs w:val="24"/>
        </w:rPr>
        <w:t>3</w:t>
      </w:r>
      <w:r w:rsidRPr="00B266B0">
        <w:rPr>
          <w:rFonts w:hint="eastAsia"/>
          <w:bCs/>
          <w:noProof w:val="0"/>
          <w:sz w:val="24"/>
          <w:szCs w:val="24"/>
        </w:rPr>
        <w:t>-</w:t>
      </w:r>
      <w:r w:rsidR="00D87438">
        <w:rPr>
          <w:bCs/>
          <w:noProof w:val="0"/>
          <w:sz w:val="24"/>
          <w:szCs w:val="24"/>
        </w:rPr>
        <w:t>25</w:t>
      </w:r>
      <w:r w:rsidR="00EA4BCC">
        <w:rPr>
          <w:bCs/>
          <w:noProof w:val="0"/>
          <w:sz w:val="24"/>
          <w:szCs w:val="24"/>
        </w:rPr>
        <w:t>8425</w:t>
      </w:r>
    </w:p>
    <w:p w14:paraId="11776FA6" w14:textId="4BB65AEA" w:rsidR="00A209D6" w:rsidRPr="00465587" w:rsidRDefault="00876FE3" w:rsidP="00A209D6">
      <w:pPr>
        <w:pStyle w:val="Header"/>
        <w:tabs>
          <w:tab w:val="right" w:pos="9639"/>
        </w:tabs>
        <w:rPr>
          <w:rFonts w:eastAsia="SimSun"/>
          <w:bCs/>
          <w:sz w:val="24"/>
          <w:szCs w:val="24"/>
          <w:lang w:eastAsia="zh-CN"/>
        </w:rPr>
      </w:pPr>
      <w:r>
        <w:rPr>
          <w:sz w:val="24"/>
          <w:lang w:eastAsia="zh-CN"/>
        </w:rPr>
        <w:t>Dallas, US</w:t>
      </w:r>
      <w:r w:rsidRPr="00F140EB">
        <w:rPr>
          <w:sz w:val="24"/>
          <w:lang w:eastAsia="zh-CN"/>
        </w:rPr>
        <w:t xml:space="preserve">, </w:t>
      </w:r>
      <w:r>
        <w:rPr>
          <w:sz w:val="24"/>
          <w:lang w:eastAsia="zh-CN"/>
        </w:rPr>
        <w:t>17</w:t>
      </w:r>
      <w:r w:rsidRPr="00F140EB">
        <w:rPr>
          <w:sz w:val="24"/>
          <w:lang w:eastAsia="zh-CN"/>
        </w:rPr>
        <w:t xml:space="preserve"> – </w:t>
      </w:r>
      <w:r>
        <w:rPr>
          <w:sz w:val="24"/>
          <w:lang w:eastAsia="zh-CN"/>
        </w:rPr>
        <w:t>21</w:t>
      </w:r>
      <w:r w:rsidRPr="00F140EB">
        <w:rPr>
          <w:sz w:val="24"/>
          <w:lang w:eastAsia="zh-CN"/>
        </w:rPr>
        <w:t xml:space="preserve"> </w:t>
      </w:r>
      <w:r>
        <w:rPr>
          <w:sz w:val="24"/>
          <w:lang w:eastAsia="zh-CN"/>
        </w:rPr>
        <w:t>November</w:t>
      </w:r>
      <w:r w:rsidRPr="002B0B54">
        <w:rPr>
          <w:rFonts w:cs="Arial"/>
          <w:sz w:val="24"/>
          <w:szCs w:val="24"/>
          <w:lang w:val="en-US"/>
        </w:rPr>
        <w:t xml:space="preserve"> </w:t>
      </w:r>
      <w:r w:rsidR="00537809" w:rsidRPr="002240E0">
        <w:rPr>
          <w:rFonts w:eastAsia="SimSun"/>
          <w:bCs/>
          <w:sz w:val="24"/>
          <w:szCs w:val="24"/>
          <w:lang w:eastAsia="zh-CN"/>
        </w:rPr>
        <w:t>202</w:t>
      </w:r>
      <w:r w:rsidR="00B97051">
        <w:rPr>
          <w:rFonts w:eastAsia="SimSun"/>
          <w:bCs/>
          <w:sz w:val="24"/>
          <w:szCs w:val="24"/>
          <w:lang w:eastAsia="zh-CN"/>
        </w:rPr>
        <w:t>5</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17182A8"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F35DE">
        <w:rPr>
          <w:rFonts w:cs="Arial"/>
          <w:b/>
          <w:bCs/>
          <w:sz w:val="24"/>
          <w:lang w:eastAsia="ja-JP"/>
        </w:rPr>
        <w:t>10.2.</w:t>
      </w:r>
      <w:r w:rsidR="00012168">
        <w:rPr>
          <w:rFonts w:cs="Arial"/>
          <w:b/>
          <w:bCs/>
          <w:sz w:val="24"/>
          <w:lang w:eastAsia="ja-JP"/>
        </w:rPr>
        <w:t>2</w:t>
      </w:r>
    </w:p>
    <w:p w14:paraId="73188B46" w14:textId="7E8689FE"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5770A5">
        <w:rPr>
          <w:rFonts w:ascii="Arial" w:hAnsi="Arial" w:cs="Arial"/>
          <w:b/>
          <w:bCs/>
          <w:sz w:val="24"/>
        </w:rPr>
        <w:t>, T</w:t>
      </w:r>
      <w:r w:rsidR="00F32844">
        <w:rPr>
          <w:rFonts w:ascii="Arial" w:hAnsi="Arial" w:cs="Arial"/>
          <w:b/>
          <w:bCs/>
          <w:sz w:val="24"/>
        </w:rPr>
        <w:t>-</w:t>
      </w:r>
      <w:r w:rsidR="005770A5">
        <w:rPr>
          <w:rFonts w:ascii="Arial" w:hAnsi="Arial" w:cs="Arial"/>
          <w:b/>
          <w:bCs/>
          <w:sz w:val="24"/>
        </w:rPr>
        <w:t>M</w:t>
      </w:r>
      <w:r w:rsidR="00F32844">
        <w:rPr>
          <w:rFonts w:ascii="Arial" w:hAnsi="Arial" w:cs="Arial"/>
          <w:b/>
          <w:bCs/>
          <w:sz w:val="24"/>
        </w:rPr>
        <w:t>obile</w:t>
      </w:r>
      <w:r w:rsidR="005770A5">
        <w:rPr>
          <w:rFonts w:ascii="Arial" w:hAnsi="Arial" w:cs="Arial"/>
          <w:b/>
          <w:bCs/>
          <w:sz w:val="24"/>
        </w:rPr>
        <w:t xml:space="preserve"> US</w:t>
      </w:r>
      <w:r w:rsidR="00F32844">
        <w:rPr>
          <w:rFonts w:ascii="Arial" w:hAnsi="Arial" w:cs="Arial"/>
          <w:b/>
          <w:bCs/>
          <w:sz w:val="24"/>
        </w:rPr>
        <w:t>A</w:t>
      </w:r>
      <w:r w:rsidR="00F96518">
        <w:rPr>
          <w:rFonts w:ascii="Arial" w:hAnsi="Arial" w:cs="Arial"/>
          <w:b/>
          <w:bCs/>
          <w:sz w:val="24"/>
        </w:rPr>
        <w:t>, DT</w:t>
      </w:r>
    </w:p>
    <w:p w14:paraId="553D264F" w14:textId="1F36709B"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D242A">
        <w:rPr>
          <w:rFonts w:ascii="Arial" w:hAnsi="Arial" w:cs="Arial"/>
          <w:b/>
          <w:bCs/>
          <w:sz w:val="24"/>
        </w:rPr>
        <w:t>S</w:t>
      </w:r>
      <w:r w:rsidR="000D7F7E">
        <w:rPr>
          <w:rFonts w:ascii="Arial" w:hAnsi="Arial" w:cs="Arial"/>
          <w:b/>
          <w:bCs/>
          <w:sz w:val="24"/>
        </w:rPr>
        <w:t>ervice awareness</w:t>
      </w:r>
      <w:r w:rsidR="0004291B">
        <w:rPr>
          <w:rFonts w:ascii="Arial" w:hAnsi="Arial" w:cs="Arial"/>
          <w:b/>
          <w:bCs/>
          <w:sz w:val="24"/>
        </w:rPr>
        <w:t xml:space="preserve"> in RAN</w:t>
      </w:r>
    </w:p>
    <w:p w14:paraId="25F387E8" w14:textId="31522EDA"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B3552" w:rsidRPr="006B3552">
        <w:rPr>
          <w:rFonts w:ascii="Arial" w:hAnsi="Arial" w:cs="Arial"/>
          <w:b/>
          <w:bCs/>
          <w:sz w:val="24"/>
        </w:rPr>
        <w:t>FS_</w:t>
      </w:r>
      <w:r w:rsidR="009C217A">
        <w:rPr>
          <w:rFonts w:ascii="Arial" w:hAnsi="Arial" w:cs="Arial"/>
          <w:b/>
          <w:bCs/>
          <w:sz w:val="24"/>
        </w:rPr>
        <w:t>6G_</w:t>
      </w:r>
      <w:r w:rsidR="006B3552" w:rsidRPr="006B3552">
        <w:rPr>
          <w:rFonts w:ascii="Arial" w:hAnsi="Arial" w:cs="Arial"/>
          <w:b/>
          <w:bCs/>
          <w:sz w:val="24"/>
        </w:rPr>
        <w:t>Radio</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06F7DF9" w14:textId="62E06EF0" w:rsidR="00120FDC" w:rsidRDefault="00DF34F5" w:rsidP="006B7A83">
      <w:pPr>
        <w:rPr>
          <w:rFonts w:eastAsia="SimSun"/>
          <w:lang w:val="en-US" w:eastAsia="zh-CN"/>
        </w:rPr>
      </w:pPr>
      <w:r>
        <w:rPr>
          <w:rFonts w:eastAsia="SimSun"/>
          <w:lang w:val="en-US" w:eastAsia="zh-CN"/>
        </w:rPr>
        <w:t>In this contribution w</w:t>
      </w:r>
      <w:r w:rsidR="006B7A83">
        <w:rPr>
          <w:rFonts w:eastAsia="SimSun"/>
          <w:lang w:val="en-US" w:eastAsia="zh-CN"/>
        </w:rPr>
        <w:t xml:space="preserve">e follow up on the discussion initiated at RAN3#129bis relative to </w:t>
      </w:r>
      <w:r w:rsidR="00423D85">
        <w:rPr>
          <w:rFonts w:eastAsia="SimSun"/>
          <w:lang w:val="en-US" w:eastAsia="zh-CN"/>
        </w:rPr>
        <w:t>the study of impact of enhanced service awareness on the</w:t>
      </w:r>
      <w:r w:rsidR="006B7A83">
        <w:rPr>
          <w:rFonts w:eastAsia="SimSun"/>
          <w:lang w:val="en-US" w:eastAsia="zh-CN"/>
        </w:rPr>
        <w:t xml:space="preserve"> 6G RAN architecture</w:t>
      </w:r>
      <w:r w:rsidR="005A061D">
        <w:rPr>
          <w:rFonts w:eastAsia="SimSun"/>
          <w:lang w:val="en-US" w:eastAsia="zh-CN"/>
        </w:rPr>
        <w:t xml:space="preserve"> as captured </w:t>
      </w:r>
      <w:r w:rsidR="00120FDC">
        <w:rPr>
          <w:rFonts w:eastAsia="SimSun"/>
          <w:lang w:val="en-US" w:eastAsia="zh-CN"/>
        </w:rPr>
        <w:t>in chair’s notes:</w:t>
      </w:r>
    </w:p>
    <w:p w14:paraId="49FE102F" w14:textId="0FA0274F" w:rsidR="00120FDC" w:rsidRDefault="00823D54" w:rsidP="006B7A83">
      <w:pPr>
        <w:rPr>
          <w:rFonts w:eastAsia="SimSun"/>
          <w:lang w:val="en-US" w:eastAsia="zh-CN"/>
        </w:rPr>
      </w:pPr>
      <w:r w:rsidRPr="00972829">
        <w:rPr>
          <w:rFonts w:cs="Calibri"/>
          <w:i/>
          <w:color w:val="0000FF"/>
        </w:rPr>
        <w:t>Study the impact of enhanced RAN-based service awareness on 6G RAN architecture</w:t>
      </w:r>
      <w:r w:rsidR="00E646D9">
        <w:rPr>
          <w:rFonts w:eastAsia="SimSun"/>
          <w:lang w:val="en-US" w:eastAsia="zh-CN"/>
        </w:rPr>
        <w:t xml:space="preserve">. </w:t>
      </w:r>
    </w:p>
    <w:p w14:paraId="0D765600" w14:textId="7C2802A9" w:rsidR="006B7A83" w:rsidRDefault="00B63032" w:rsidP="006B7A83">
      <w:pPr>
        <w:rPr>
          <w:rFonts w:eastAsia="SimSun"/>
          <w:lang w:val="en-US" w:eastAsia="zh-CN"/>
        </w:rPr>
      </w:pPr>
      <w:r>
        <w:rPr>
          <w:rFonts w:eastAsia="SimSun"/>
          <w:lang w:val="en-US" w:eastAsia="zh-CN"/>
        </w:rPr>
        <w:t xml:space="preserve">We further provide </w:t>
      </w:r>
      <w:r w:rsidR="008E1089">
        <w:rPr>
          <w:rFonts w:eastAsia="SimSun"/>
          <w:lang w:val="en-US" w:eastAsia="zh-CN"/>
        </w:rPr>
        <w:t>clarification</w:t>
      </w:r>
      <w:r w:rsidR="0076686C">
        <w:rPr>
          <w:rFonts w:eastAsia="SimSun"/>
          <w:lang w:val="en-US" w:eastAsia="zh-CN"/>
        </w:rPr>
        <w:t>s</w:t>
      </w:r>
      <w:r w:rsidR="008E1089">
        <w:rPr>
          <w:rFonts w:eastAsia="SimSun"/>
          <w:lang w:val="en-US" w:eastAsia="zh-CN"/>
        </w:rPr>
        <w:t xml:space="preserve"> to the service awarenes</w:t>
      </w:r>
      <w:r w:rsidR="0076686C">
        <w:rPr>
          <w:rFonts w:eastAsia="SimSun"/>
          <w:lang w:val="en-US" w:eastAsia="zh-CN"/>
        </w:rPr>
        <w:t>s</w:t>
      </w:r>
      <w:r>
        <w:rPr>
          <w:rFonts w:eastAsia="SimSun"/>
          <w:lang w:val="en-US" w:eastAsia="zh-CN"/>
        </w:rPr>
        <w:t xml:space="preserve"> </w:t>
      </w:r>
      <w:r w:rsidR="003350A6">
        <w:rPr>
          <w:rFonts w:eastAsia="SimSun"/>
          <w:lang w:val="en-US" w:eastAsia="zh-CN"/>
        </w:rPr>
        <w:t xml:space="preserve">in RAN </w:t>
      </w:r>
      <w:r>
        <w:rPr>
          <w:rFonts w:eastAsia="SimSun"/>
          <w:lang w:val="en-US" w:eastAsia="zh-CN"/>
        </w:rPr>
        <w:t xml:space="preserve">and </w:t>
      </w:r>
      <w:r w:rsidR="002D3561">
        <w:rPr>
          <w:rFonts w:eastAsia="SimSun"/>
          <w:lang w:val="en-US" w:eastAsia="zh-CN"/>
        </w:rPr>
        <w:t xml:space="preserve">discuss existing </w:t>
      </w:r>
      <w:r>
        <w:rPr>
          <w:rFonts w:eastAsia="SimSun"/>
          <w:lang w:val="en-US" w:eastAsia="zh-CN"/>
        </w:rPr>
        <w:t>5G mechanisms</w:t>
      </w:r>
      <w:r w:rsidR="0076686C">
        <w:rPr>
          <w:rFonts w:eastAsia="SimSun"/>
          <w:lang w:val="en-US" w:eastAsia="zh-CN"/>
        </w:rPr>
        <w:t xml:space="preserve"> </w:t>
      </w:r>
      <w:r w:rsidR="002D3561">
        <w:rPr>
          <w:rFonts w:eastAsia="SimSun"/>
          <w:lang w:val="en-US" w:eastAsia="zh-CN"/>
        </w:rPr>
        <w:t xml:space="preserve">and potential enhancements required </w:t>
      </w:r>
      <w:r w:rsidR="0076686C">
        <w:rPr>
          <w:rFonts w:eastAsia="SimSun"/>
          <w:lang w:val="en-US" w:eastAsia="zh-CN"/>
        </w:rPr>
        <w:t>to help the progress</w:t>
      </w:r>
      <w:r w:rsidR="00040AB2">
        <w:rPr>
          <w:rFonts w:eastAsia="SimSun"/>
          <w:lang w:val="en-US" w:eastAsia="zh-CN"/>
        </w:rPr>
        <w:t xml:space="preserve"> </w:t>
      </w:r>
      <w:r>
        <w:rPr>
          <w:rFonts w:eastAsia="SimSun"/>
          <w:lang w:val="en-US" w:eastAsia="zh-CN"/>
        </w:rPr>
        <w:t>of the topic</w:t>
      </w:r>
      <w:r w:rsidR="005E7A57">
        <w:rPr>
          <w:rFonts w:eastAsia="SimSun"/>
          <w:lang w:val="en-US" w:eastAsia="zh-CN"/>
        </w:rPr>
        <w:t xml:space="preserve"> in RAN3.</w:t>
      </w:r>
    </w:p>
    <w:p w14:paraId="200F9EEF" w14:textId="0A8B6DB0" w:rsidR="00750447" w:rsidRDefault="00750447" w:rsidP="001401AD">
      <w:pPr>
        <w:pStyle w:val="Heading1"/>
      </w:pPr>
      <w:r>
        <w:t>2</w:t>
      </w:r>
      <w:r>
        <w:tab/>
      </w:r>
      <w:r w:rsidR="008472B9">
        <w:t>Discussion on service awareness</w:t>
      </w:r>
      <w:r w:rsidR="0004291B">
        <w:t xml:space="preserve"> in RAN</w:t>
      </w:r>
    </w:p>
    <w:p w14:paraId="4BBBFBBF" w14:textId="1C1CE293" w:rsidR="00590B94" w:rsidRDefault="0010588E" w:rsidP="001401AD">
      <w:pPr>
        <w:pStyle w:val="Heading2"/>
        <w:rPr>
          <w:lang w:val="en-US" w:eastAsia="zh-CN"/>
        </w:rPr>
      </w:pPr>
      <w:r>
        <w:rPr>
          <w:lang w:val="en-US" w:eastAsia="zh-CN"/>
        </w:rPr>
        <w:t>2.1</w:t>
      </w:r>
      <w:r w:rsidR="00436F71">
        <w:rPr>
          <w:lang w:val="en-US" w:eastAsia="zh-CN"/>
        </w:rPr>
        <w:tab/>
      </w:r>
      <w:r w:rsidR="00A74ACD">
        <w:rPr>
          <w:lang w:val="en-US" w:eastAsia="zh-CN"/>
        </w:rPr>
        <w:t>Motivation</w:t>
      </w:r>
    </w:p>
    <w:p w14:paraId="46D00525" w14:textId="5E87C61B" w:rsidR="00CD51AF" w:rsidRDefault="00A74ACD" w:rsidP="00A74ACD">
      <w:pPr>
        <w:rPr>
          <w:rFonts w:eastAsia="SimSun"/>
          <w:lang w:eastAsia="zh-CN"/>
        </w:rPr>
      </w:pPr>
      <w:r>
        <w:rPr>
          <w:rFonts w:eastAsia="SimSun"/>
          <w:lang w:val="en-US" w:eastAsia="zh-CN"/>
        </w:rPr>
        <w:t xml:space="preserve">As we embark into the 6G era, new services and requirements from new applications need to be accommodated into 6G networks. </w:t>
      </w:r>
      <w:r w:rsidR="00CD51AF">
        <w:rPr>
          <w:rFonts w:eastAsia="SimSun"/>
          <w:lang w:val="en-US" w:eastAsia="zh-CN"/>
        </w:rPr>
        <w:t xml:space="preserve">For example, </w:t>
      </w:r>
      <w:r w:rsidR="004D66D6">
        <w:rPr>
          <w:rFonts w:eastAsia="SimSun"/>
          <w:lang w:eastAsia="zh-CN"/>
        </w:rPr>
        <w:t>n</w:t>
      </w:r>
      <w:r w:rsidR="004D66D6" w:rsidRPr="005021C4">
        <w:rPr>
          <w:rFonts w:eastAsia="SimSun"/>
          <w:lang w:eastAsia="zh-CN"/>
        </w:rPr>
        <w:t>ew applications and services such as XR and AI exhibit different traffic patterns compared to eMBB and other traditional traffic types</w:t>
      </w:r>
      <w:r w:rsidR="004D66D6">
        <w:rPr>
          <w:rFonts w:eastAsia="SimSun"/>
          <w:lang w:eastAsia="zh-CN"/>
        </w:rPr>
        <w:t xml:space="preserve">. </w:t>
      </w:r>
    </w:p>
    <w:p w14:paraId="58F05C08" w14:textId="0EA11214" w:rsidR="004D66D6" w:rsidRPr="0045794D" w:rsidRDefault="004D66D6" w:rsidP="00A74ACD">
      <w:pPr>
        <w:rPr>
          <w:rFonts w:eastAsia="SimSun"/>
          <w:u w:val="single"/>
          <w:lang w:val="en-US" w:eastAsia="zh-CN"/>
        </w:rPr>
      </w:pPr>
      <w:r w:rsidRPr="0045794D">
        <w:rPr>
          <w:rFonts w:eastAsia="SimSun"/>
          <w:u w:val="single"/>
          <w:lang w:eastAsia="zh-CN"/>
        </w:rPr>
        <w:t>Taking AI as a first example:</w:t>
      </w:r>
    </w:p>
    <w:p w14:paraId="1A4B306B" w14:textId="6F64D770" w:rsidR="00CD51AF" w:rsidRDefault="004D66D6" w:rsidP="00A74ACD">
      <w:pPr>
        <w:rPr>
          <w:rFonts w:eastAsia="SimSun"/>
          <w:lang w:val="en-US" w:eastAsia="zh-CN"/>
        </w:rPr>
      </w:pPr>
      <w:r w:rsidRPr="005021C4">
        <w:rPr>
          <w:rFonts w:eastAsia="SimSun"/>
          <w:lang w:eastAsia="zh-CN"/>
        </w:rPr>
        <w:t>AI services are expected to become more relevant for 6G, with an explosive growth of AI applications and its integration in different types of devices. Currently in SA1 TR 22.870, different use cases and service requirements for 6G are studied, where AI is included as one of the key technologies.</w:t>
      </w:r>
      <w:r>
        <w:rPr>
          <w:rFonts w:eastAsia="SimSun"/>
          <w:lang w:eastAsia="zh-CN"/>
        </w:rPr>
        <w:t xml:space="preserve"> </w:t>
      </w:r>
    </w:p>
    <w:p w14:paraId="0885685F" w14:textId="0E65EF60" w:rsidR="00A74ACD" w:rsidRPr="00104947" w:rsidRDefault="004D66D6" w:rsidP="00A74ACD">
      <w:pPr>
        <w:rPr>
          <w:rFonts w:eastAsia="SimSun"/>
          <w:lang w:val="en-US" w:eastAsia="zh-CN"/>
        </w:rPr>
      </w:pPr>
      <w:r>
        <w:rPr>
          <w:rFonts w:eastAsia="SimSun"/>
          <w:lang w:val="en-US" w:eastAsia="zh-CN"/>
        </w:rPr>
        <w:t xml:space="preserve">RAN has already taken an assumption in [1] for </w:t>
      </w:r>
      <w:r w:rsidR="00A74ACD" w:rsidRPr="00104947">
        <w:rPr>
          <w:rFonts w:eastAsia="SimSun"/>
          <w:lang w:val="en-US" w:eastAsia="zh-CN"/>
        </w:rPr>
        <w:t>network for AI according:</w:t>
      </w:r>
    </w:p>
    <w:p w14:paraId="0101C780" w14:textId="77777777" w:rsidR="00A74ACD" w:rsidRPr="00104947" w:rsidRDefault="00A74ACD" w:rsidP="00A74ACD">
      <w:pPr>
        <w:ind w:left="852"/>
        <w:rPr>
          <w:rFonts w:eastAsia="SimSun"/>
          <w:i/>
          <w:sz w:val="18"/>
          <w:szCs w:val="18"/>
          <w:lang w:val="en-US" w:eastAsia="zh-CN"/>
        </w:rPr>
      </w:pPr>
      <w:r w:rsidRPr="00104947">
        <w:rPr>
          <w:rFonts w:eastAsia="SimSun"/>
          <w:i/>
          <w:sz w:val="18"/>
          <w:szCs w:val="18"/>
          <w:lang w:val="en-US" w:eastAsia="zh-CN"/>
        </w:rPr>
        <w:t>Note: NW for AI is assumed to be covered by new services</w:t>
      </w:r>
    </w:p>
    <w:p w14:paraId="3C4F3BD0" w14:textId="5C9B9809" w:rsidR="00A74ACD" w:rsidRDefault="00A74ACD" w:rsidP="00A74ACD">
      <w:pPr>
        <w:rPr>
          <w:rFonts w:eastAsia="SimSun"/>
          <w:lang w:val="en-US" w:eastAsia="zh-CN"/>
        </w:rPr>
      </w:pPr>
      <w:r w:rsidRPr="00104947">
        <w:rPr>
          <w:rFonts w:eastAsia="SimSun"/>
          <w:lang w:val="en-US" w:eastAsia="zh-CN"/>
        </w:rPr>
        <w:t xml:space="preserve">According to this assumption, network for AI could from the perspective of the 6G RAN represent </w:t>
      </w:r>
      <w:r w:rsidR="00923C0F" w:rsidRPr="00104947">
        <w:rPr>
          <w:rFonts w:eastAsia="SimSun"/>
          <w:lang w:val="en-US" w:eastAsia="zh-CN"/>
        </w:rPr>
        <w:t>feature</w:t>
      </w:r>
      <w:r w:rsidR="00255FB7" w:rsidRPr="00104947">
        <w:rPr>
          <w:rFonts w:eastAsia="SimSun"/>
          <w:lang w:val="en-US" w:eastAsia="zh-CN"/>
        </w:rPr>
        <w:t>(</w:t>
      </w:r>
      <w:r w:rsidR="00923C0F" w:rsidRPr="00104947">
        <w:rPr>
          <w:rFonts w:eastAsia="SimSun"/>
          <w:lang w:val="en-US" w:eastAsia="zh-CN"/>
        </w:rPr>
        <w:t>s</w:t>
      </w:r>
      <w:r w:rsidR="00255FB7" w:rsidRPr="00104947">
        <w:rPr>
          <w:rFonts w:eastAsia="SimSun"/>
          <w:lang w:val="en-US" w:eastAsia="zh-CN"/>
        </w:rPr>
        <w:t>)</w:t>
      </w:r>
      <w:r w:rsidR="00923C0F" w:rsidRPr="00104947">
        <w:rPr>
          <w:rFonts w:eastAsia="SimSun"/>
          <w:lang w:val="en-US" w:eastAsia="zh-CN"/>
        </w:rPr>
        <w:t xml:space="preserve"> </w:t>
      </w:r>
      <w:r w:rsidRPr="00104947">
        <w:rPr>
          <w:rFonts w:eastAsia="SimSun"/>
          <w:lang w:val="en-US" w:eastAsia="zh-CN"/>
        </w:rPr>
        <w:t>enabling the UE to transfer data over the user plane</w:t>
      </w:r>
      <w:r w:rsidR="005670B4" w:rsidRPr="00104947">
        <w:rPr>
          <w:rFonts w:eastAsia="SimSun"/>
          <w:lang w:val="en-US" w:eastAsia="zh-CN"/>
        </w:rPr>
        <w:t xml:space="preserve"> in a more efficient </w:t>
      </w:r>
      <w:r w:rsidR="007D22EC" w:rsidRPr="00104947">
        <w:rPr>
          <w:rFonts w:eastAsia="SimSun"/>
          <w:lang w:val="en-US" w:eastAsia="zh-CN"/>
        </w:rPr>
        <w:t xml:space="preserve">way </w:t>
      </w:r>
      <w:r w:rsidR="00441150" w:rsidRPr="00104947">
        <w:rPr>
          <w:rFonts w:eastAsia="SimSun"/>
          <w:lang w:val="en-US" w:eastAsia="zh-CN"/>
        </w:rPr>
        <w:t xml:space="preserve">such that user </w:t>
      </w:r>
      <w:r w:rsidR="00971803" w:rsidRPr="00104947">
        <w:rPr>
          <w:rFonts w:eastAsia="SimSun"/>
          <w:lang w:val="en-US" w:eastAsia="zh-CN"/>
        </w:rPr>
        <w:t xml:space="preserve">experience can be </w:t>
      </w:r>
      <w:r w:rsidR="00BE564F" w:rsidRPr="00104947">
        <w:rPr>
          <w:rFonts w:eastAsia="SimSun"/>
          <w:lang w:val="en-US" w:eastAsia="zh-CN"/>
        </w:rPr>
        <w:t>enhanced</w:t>
      </w:r>
      <w:r w:rsidRPr="00104947">
        <w:rPr>
          <w:rFonts w:eastAsia="SimSun"/>
          <w:lang w:val="en-US" w:eastAsia="zh-CN"/>
        </w:rPr>
        <w:t>.</w:t>
      </w:r>
      <w:r>
        <w:rPr>
          <w:rFonts w:eastAsia="SimSun"/>
          <w:lang w:val="en-US" w:eastAsia="zh-CN"/>
        </w:rPr>
        <w:t xml:space="preserve"> </w:t>
      </w:r>
    </w:p>
    <w:p w14:paraId="527EBD36" w14:textId="420B1B12" w:rsidR="00104947" w:rsidRDefault="00104947" w:rsidP="00104947">
      <w:pPr>
        <w:rPr>
          <w:rFonts w:eastAsia="SimSun"/>
          <w:lang w:eastAsia="zh-CN"/>
        </w:rPr>
      </w:pPr>
      <w:r>
        <w:rPr>
          <w:rFonts w:eastAsia="SimSun"/>
          <w:lang w:eastAsia="zh-CN"/>
        </w:rPr>
        <w:t xml:space="preserve">On a similar note, a new angle of dynamicity for 6G networks lies on </w:t>
      </w:r>
      <w:r w:rsidR="004D66D6">
        <w:rPr>
          <w:rFonts w:eastAsia="SimSun"/>
          <w:lang w:eastAsia="zh-CN"/>
        </w:rPr>
        <w:t xml:space="preserve">new </w:t>
      </w:r>
      <w:r>
        <w:rPr>
          <w:rFonts w:eastAsia="SimSun"/>
          <w:lang w:eastAsia="zh-CN"/>
        </w:rPr>
        <w:t xml:space="preserve">UE behaviour </w:t>
      </w:r>
      <w:r w:rsidR="00CD51AF">
        <w:rPr>
          <w:rFonts w:eastAsia="SimSun"/>
          <w:lang w:eastAsia="zh-CN"/>
        </w:rPr>
        <w:t>related to</w:t>
      </w:r>
      <w:r>
        <w:rPr>
          <w:rFonts w:eastAsia="SimSun"/>
          <w:lang w:eastAsia="zh-CN"/>
        </w:rPr>
        <w:t xml:space="preserve"> AI traffic (e.g., AI prompts)</w:t>
      </w:r>
      <w:r w:rsidR="004D66D6">
        <w:rPr>
          <w:rFonts w:eastAsia="SimSun"/>
          <w:lang w:eastAsia="zh-CN"/>
        </w:rPr>
        <w:t xml:space="preserve"> difficult to predict in the RAN</w:t>
      </w:r>
      <w:r>
        <w:rPr>
          <w:rFonts w:eastAsia="SimSun"/>
          <w:lang w:eastAsia="zh-CN"/>
        </w:rPr>
        <w:t xml:space="preserve">. Therefore, collecting enhanced information from the UE </w:t>
      </w:r>
      <w:r w:rsidR="004D66D6">
        <w:rPr>
          <w:rFonts w:eastAsia="SimSun"/>
          <w:lang w:eastAsia="zh-CN"/>
        </w:rPr>
        <w:t>to</w:t>
      </w:r>
      <w:r>
        <w:rPr>
          <w:rFonts w:eastAsia="SimSun"/>
          <w:lang w:eastAsia="zh-CN"/>
        </w:rPr>
        <w:t xml:space="preserve"> help the RAN handle such dynamic UE behaviour becomes crucial.</w:t>
      </w:r>
    </w:p>
    <w:p w14:paraId="1DC590C4" w14:textId="5748A9E6" w:rsidR="004D66D6" w:rsidRPr="0045794D" w:rsidRDefault="004D66D6" w:rsidP="004D66D6">
      <w:pPr>
        <w:rPr>
          <w:rFonts w:eastAsia="SimSun"/>
          <w:u w:val="single"/>
          <w:lang w:val="en-US" w:eastAsia="zh-CN"/>
        </w:rPr>
      </w:pPr>
      <w:r w:rsidRPr="0045794D">
        <w:rPr>
          <w:rFonts w:eastAsia="SimSun"/>
          <w:u w:val="single"/>
          <w:lang w:val="en-US" w:eastAsia="zh-CN"/>
        </w:rPr>
        <w:t>Another example of such new services could be evolution of XR:</w:t>
      </w:r>
    </w:p>
    <w:p w14:paraId="047DE643" w14:textId="4ADD3941" w:rsidR="00CD51AF" w:rsidRDefault="00A74ACD" w:rsidP="00A74ACD">
      <w:pPr>
        <w:rPr>
          <w:rFonts w:eastAsia="SimSun"/>
          <w:lang w:eastAsia="zh-CN"/>
        </w:rPr>
      </w:pPr>
      <w:r w:rsidRPr="005021C4">
        <w:rPr>
          <w:rFonts w:eastAsia="SimSun"/>
          <w:lang w:eastAsia="zh-CN"/>
        </w:rPr>
        <w:t>In recent 5G-A releases, XR has been explored in 3GPP</w:t>
      </w:r>
      <w:r>
        <w:rPr>
          <w:rFonts w:eastAsia="SimSun"/>
          <w:lang w:eastAsia="zh-CN"/>
        </w:rPr>
        <w:t xml:space="preserve"> </w:t>
      </w:r>
      <w:r w:rsidRPr="005021C4">
        <w:rPr>
          <w:rFonts w:eastAsia="SimSun"/>
          <w:lang w:eastAsia="zh-CN"/>
        </w:rPr>
        <w:t xml:space="preserve">resulting in the introduction of PDU Sets and </w:t>
      </w:r>
      <w:r>
        <w:rPr>
          <w:rFonts w:eastAsia="SimSun"/>
          <w:lang w:eastAsia="zh-CN"/>
        </w:rPr>
        <w:t xml:space="preserve">additional </w:t>
      </w:r>
      <w:r w:rsidRPr="005021C4">
        <w:rPr>
          <w:rFonts w:eastAsia="SimSun"/>
          <w:lang w:eastAsia="zh-CN"/>
        </w:rPr>
        <w:t>traffic assistance information</w:t>
      </w:r>
      <w:r w:rsidR="00CD51AF">
        <w:rPr>
          <w:rFonts w:eastAsia="SimSun"/>
          <w:lang w:eastAsia="zh-CN"/>
        </w:rPr>
        <w:t xml:space="preserve">. </w:t>
      </w:r>
      <w:r w:rsidRPr="005021C4">
        <w:rPr>
          <w:rFonts w:eastAsia="SimSun"/>
          <w:lang w:eastAsia="zh-CN"/>
        </w:rPr>
        <w:t>XR services are a clear example of how application awareness can help optimizing QoS flow provisioning and other RAN operations like UE power saving configurations. Still, for 6G, XR use cases continue to evolve further, bringing more challenges to RAN. </w:t>
      </w:r>
    </w:p>
    <w:p w14:paraId="74D528C4" w14:textId="09A84C4E" w:rsidR="00A74ACD" w:rsidRDefault="004D66D6" w:rsidP="00A74ACD">
      <w:pPr>
        <w:rPr>
          <w:rFonts w:eastAsia="SimSun"/>
          <w:lang w:eastAsia="zh-CN"/>
        </w:rPr>
      </w:pPr>
      <w:r>
        <w:rPr>
          <w:rFonts w:eastAsia="SimSun"/>
          <w:lang w:eastAsia="zh-CN"/>
        </w:rPr>
        <w:t>Considering these two examples, and the fact that RAN needs to optimize scarce radio res</w:t>
      </w:r>
      <w:r w:rsidR="00A74ACD" w:rsidRPr="005021C4">
        <w:rPr>
          <w:rFonts w:eastAsia="SimSun"/>
          <w:lang w:eastAsia="zh-CN"/>
        </w:rPr>
        <w:t xml:space="preserve">ources, it is </w:t>
      </w:r>
      <w:r w:rsidR="004262D7">
        <w:rPr>
          <w:rFonts w:eastAsia="SimSun"/>
          <w:lang w:eastAsia="zh-CN"/>
        </w:rPr>
        <w:t>important</w:t>
      </w:r>
      <w:r w:rsidR="004262D7" w:rsidRPr="005021C4">
        <w:rPr>
          <w:rFonts w:eastAsia="SimSun"/>
          <w:lang w:eastAsia="zh-CN"/>
        </w:rPr>
        <w:t xml:space="preserve"> </w:t>
      </w:r>
      <w:r w:rsidR="00A74ACD" w:rsidRPr="005021C4">
        <w:rPr>
          <w:rFonts w:eastAsia="SimSun"/>
          <w:lang w:eastAsia="zh-CN"/>
        </w:rPr>
        <w:t xml:space="preserve">that RAN obtains the proper means to adequately manage its </w:t>
      </w:r>
      <w:r w:rsidR="00124DEB">
        <w:rPr>
          <w:rFonts w:eastAsia="SimSun"/>
          <w:lang w:eastAsia="zh-CN"/>
        </w:rPr>
        <w:t>operations</w:t>
      </w:r>
      <w:r w:rsidR="00875C60">
        <w:rPr>
          <w:rFonts w:eastAsia="SimSun"/>
          <w:lang w:eastAsia="zh-CN"/>
        </w:rPr>
        <w:t xml:space="preserve"> to provide the best possible user experience</w:t>
      </w:r>
      <w:r w:rsidR="00A74ACD" w:rsidRPr="005021C4">
        <w:rPr>
          <w:rFonts w:eastAsia="SimSun"/>
          <w:lang w:eastAsia="zh-CN"/>
        </w:rPr>
        <w:t>.</w:t>
      </w:r>
      <w:r w:rsidR="005158B9">
        <w:rPr>
          <w:rFonts w:eastAsia="SimSun"/>
          <w:lang w:eastAsia="zh-CN"/>
        </w:rPr>
        <w:t xml:space="preserve"> I</w:t>
      </w:r>
      <w:r w:rsidR="00A74ACD" w:rsidRPr="005021C4">
        <w:rPr>
          <w:rFonts w:eastAsia="SimSun"/>
          <w:lang w:eastAsia="zh-CN"/>
        </w:rPr>
        <w:t xml:space="preserve">t </w:t>
      </w:r>
      <w:r>
        <w:rPr>
          <w:rFonts w:eastAsia="SimSun"/>
          <w:lang w:eastAsia="zh-CN"/>
        </w:rPr>
        <w:t xml:space="preserve">has </w:t>
      </w:r>
      <w:r w:rsidR="0046081A">
        <w:rPr>
          <w:rFonts w:eastAsia="SimSun"/>
          <w:lang w:eastAsia="zh-CN"/>
        </w:rPr>
        <w:t xml:space="preserve">already been acknowledged by RAN Plenary </w:t>
      </w:r>
      <w:r w:rsidR="0046081A" w:rsidRPr="005021C4">
        <w:rPr>
          <w:rFonts w:eastAsia="SimSun"/>
          <w:lang w:eastAsia="zh-CN"/>
        </w:rPr>
        <w:t xml:space="preserve">that the </w:t>
      </w:r>
      <w:r w:rsidR="005158B9">
        <w:rPr>
          <w:rFonts w:eastAsia="SimSun"/>
          <w:lang w:eastAsia="zh-CN"/>
        </w:rPr>
        <w:t>awareness</w:t>
      </w:r>
      <w:r w:rsidR="0046081A" w:rsidRPr="005021C4">
        <w:rPr>
          <w:rFonts w:eastAsia="SimSun"/>
          <w:lang w:eastAsia="zh-CN"/>
        </w:rPr>
        <w:t xml:space="preserve"> of the application requirements and characteristics in</w:t>
      </w:r>
      <w:r w:rsidR="0046081A">
        <w:rPr>
          <w:rFonts w:eastAsia="SimSun"/>
          <w:lang w:eastAsia="zh-CN"/>
        </w:rPr>
        <w:t xml:space="preserve"> the 5G</w:t>
      </w:r>
      <w:r w:rsidR="0046081A" w:rsidRPr="005021C4">
        <w:rPr>
          <w:rFonts w:eastAsia="SimSun"/>
          <w:lang w:eastAsia="zh-CN"/>
        </w:rPr>
        <w:t xml:space="preserve"> RAN is </w:t>
      </w:r>
      <w:r w:rsidR="0046081A">
        <w:rPr>
          <w:rFonts w:eastAsia="SimSun"/>
          <w:lang w:eastAsia="zh-CN"/>
        </w:rPr>
        <w:t>currently insufficient</w:t>
      </w:r>
      <w:r w:rsidR="0046081A" w:rsidRPr="0046081A">
        <w:rPr>
          <w:rFonts w:eastAsia="SimSun"/>
          <w:lang w:eastAsia="zh-CN"/>
        </w:rPr>
        <w:t xml:space="preserve"> </w:t>
      </w:r>
      <w:r w:rsidR="005158B9">
        <w:rPr>
          <w:rFonts w:eastAsia="SimSun"/>
          <w:lang w:eastAsia="zh-CN"/>
        </w:rPr>
        <w:t>and needs further enhancements</w:t>
      </w:r>
      <w:r w:rsidR="0046081A">
        <w:rPr>
          <w:rFonts w:eastAsia="SimSun"/>
          <w:lang w:eastAsia="zh-CN"/>
        </w:rPr>
        <w:t xml:space="preserve">, </w:t>
      </w:r>
      <w:r w:rsidR="005158B9">
        <w:rPr>
          <w:rFonts w:eastAsia="SimSun"/>
          <w:lang w:eastAsia="zh-CN"/>
        </w:rPr>
        <w:t xml:space="preserve">as </w:t>
      </w:r>
      <w:r w:rsidR="0046081A">
        <w:rPr>
          <w:rFonts w:eastAsia="SimSun"/>
          <w:lang w:eastAsia="zh-CN"/>
        </w:rPr>
        <w:t>captured</w:t>
      </w:r>
      <w:r w:rsidR="005158B9">
        <w:rPr>
          <w:rFonts w:eastAsia="SimSun"/>
          <w:lang w:eastAsia="zh-CN"/>
        </w:rPr>
        <w:t xml:space="preserve"> by the following requirement</w:t>
      </w:r>
      <w:r w:rsidR="0046081A">
        <w:rPr>
          <w:rFonts w:eastAsia="SimSun"/>
          <w:lang w:eastAsia="zh-CN"/>
        </w:rPr>
        <w:t xml:space="preserve"> in TR 38.914 [3]:</w:t>
      </w:r>
    </w:p>
    <w:p w14:paraId="3089CDEE" w14:textId="77777777" w:rsidR="00A74ACD" w:rsidRDefault="00A74ACD" w:rsidP="00A74ACD">
      <w:pPr>
        <w:overflowPunct w:val="0"/>
        <w:autoSpaceDE w:val="0"/>
        <w:autoSpaceDN w:val="0"/>
        <w:adjustRightInd w:val="0"/>
        <w:ind w:left="568" w:hanging="284"/>
        <w:textAlignment w:val="baseline"/>
        <w:rPr>
          <w:i/>
          <w:iCs/>
          <w:lang w:val="nb-NO"/>
        </w:rPr>
      </w:pPr>
      <w:r w:rsidRPr="00B82C78">
        <w:rPr>
          <w:i/>
          <w:iCs/>
          <w:lang w:val="nb-NO"/>
        </w:rPr>
        <w:lastRenderedPageBreak/>
        <w:t>-</w:t>
      </w:r>
      <w:r w:rsidRPr="00B82C78">
        <w:rPr>
          <w:i/>
          <w:iCs/>
          <w:lang w:val="nb-NO"/>
        </w:rPr>
        <w:tab/>
        <w:t>The 6G RAN architecture shall support enhanced service awareness in RAN.</w:t>
      </w:r>
    </w:p>
    <w:p w14:paraId="7E80A544" w14:textId="56F065B2" w:rsidR="00703B4B" w:rsidRDefault="00703B4B" w:rsidP="00902D2A">
      <w:pPr>
        <w:rPr>
          <w:rFonts w:eastAsia="SimSun"/>
          <w:b/>
          <w:bCs/>
          <w:lang w:val="en-US" w:eastAsia="zh-CN"/>
        </w:rPr>
      </w:pPr>
      <w:r w:rsidRPr="00104947">
        <w:rPr>
          <w:rFonts w:eastAsia="SimSun"/>
          <w:b/>
          <w:bCs/>
          <w:lang w:val="en-US" w:eastAsia="zh-CN"/>
        </w:rPr>
        <w:t>Observation</w:t>
      </w:r>
      <w:r w:rsidR="00A73535">
        <w:rPr>
          <w:rFonts w:eastAsia="SimSun"/>
          <w:b/>
          <w:bCs/>
          <w:lang w:val="en-US" w:eastAsia="zh-CN"/>
        </w:rPr>
        <w:t xml:space="preserve"> 1</w:t>
      </w:r>
      <w:r w:rsidRPr="00104947">
        <w:rPr>
          <w:rFonts w:eastAsia="SimSun"/>
          <w:b/>
          <w:bCs/>
          <w:lang w:val="en-US" w:eastAsia="zh-CN"/>
        </w:rPr>
        <w:t xml:space="preserve">: </w:t>
      </w:r>
      <w:r w:rsidR="00E7796C" w:rsidRPr="002934B2">
        <w:rPr>
          <w:rFonts w:eastAsia="SimSun"/>
          <w:lang w:val="en-US" w:eastAsia="zh-CN"/>
        </w:rPr>
        <w:t>Traffic generated by n</w:t>
      </w:r>
      <w:r w:rsidR="00991FE9" w:rsidRPr="002934B2">
        <w:rPr>
          <w:rFonts w:eastAsia="SimSun"/>
          <w:lang w:val="en-US" w:eastAsia="zh-CN"/>
        </w:rPr>
        <w:t xml:space="preserve">ew applications such as XR and AI </w:t>
      </w:r>
      <w:r w:rsidR="00206989" w:rsidRPr="002934B2">
        <w:rPr>
          <w:rFonts w:eastAsia="SimSun"/>
          <w:lang w:val="en-US" w:eastAsia="zh-CN"/>
        </w:rPr>
        <w:t>are</w:t>
      </w:r>
      <w:r w:rsidR="00E7796C" w:rsidRPr="002934B2">
        <w:rPr>
          <w:rFonts w:eastAsia="SimSun"/>
          <w:lang w:val="en-US" w:eastAsia="zh-CN"/>
        </w:rPr>
        <w:t xml:space="preserve"> of dynamic </w:t>
      </w:r>
      <w:r w:rsidR="00373CFF" w:rsidRPr="002934B2">
        <w:rPr>
          <w:rFonts w:eastAsia="SimSun"/>
          <w:lang w:val="en-US" w:eastAsia="zh-CN"/>
        </w:rPr>
        <w:t>nature</w:t>
      </w:r>
      <w:r w:rsidR="007C7FC8" w:rsidRPr="002934B2">
        <w:rPr>
          <w:rFonts w:eastAsia="SimSun"/>
          <w:lang w:val="en-US" w:eastAsia="zh-CN"/>
        </w:rPr>
        <w:t>,</w:t>
      </w:r>
      <w:r w:rsidR="002E5D71" w:rsidRPr="002934B2">
        <w:rPr>
          <w:rFonts w:eastAsia="SimSun"/>
          <w:lang w:val="en-US" w:eastAsia="zh-CN"/>
        </w:rPr>
        <w:t xml:space="preserve"> </w:t>
      </w:r>
      <w:r w:rsidR="000B0E02" w:rsidRPr="002934B2">
        <w:rPr>
          <w:rFonts w:eastAsia="SimSun"/>
          <w:lang w:val="en-US" w:eastAsia="zh-CN"/>
        </w:rPr>
        <w:t>thus</w:t>
      </w:r>
      <w:r w:rsidR="002E5D71" w:rsidRPr="002934B2">
        <w:rPr>
          <w:rFonts w:eastAsia="SimSun"/>
          <w:lang w:val="en-US" w:eastAsia="zh-CN"/>
        </w:rPr>
        <w:t xml:space="preserve"> they exhibit </w:t>
      </w:r>
      <w:r w:rsidR="00A7722A" w:rsidRPr="002934B2">
        <w:rPr>
          <w:rFonts w:eastAsia="SimSun"/>
          <w:lang w:val="en-US" w:eastAsia="zh-CN"/>
        </w:rPr>
        <w:t xml:space="preserve">certain traffic characteristics which </w:t>
      </w:r>
      <w:r w:rsidR="00862B7E" w:rsidRPr="002934B2">
        <w:rPr>
          <w:rFonts w:eastAsia="SimSun"/>
          <w:lang w:val="en-US" w:eastAsia="zh-CN"/>
        </w:rPr>
        <w:t xml:space="preserve">should be leveraged in RAN to provide better user experience </w:t>
      </w:r>
      <w:r w:rsidR="001B448A" w:rsidRPr="002934B2">
        <w:rPr>
          <w:rFonts w:eastAsia="SimSun"/>
          <w:lang w:val="en-US" w:eastAsia="zh-CN"/>
        </w:rPr>
        <w:t>as well as scheduling efficiency.</w:t>
      </w:r>
      <w:r w:rsidR="001B448A" w:rsidRPr="00104947">
        <w:rPr>
          <w:rFonts w:eastAsia="SimSun"/>
          <w:b/>
          <w:bCs/>
          <w:lang w:val="en-US" w:eastAsia="zh-CN"/>
        </w:rPr>
        <w:t xml:space="preserve"> </w:t>
      </w:r>
    </w:p>
    <w:p w14:paraId="19673258" w14:textId="77777777" w:rsidR="005158B9" w:rsidRDefault="005158B9" w:rsidP="00902D2A">
      <w:pPr>
        <w:rPr>
          <w:rFonts w:eastAsia="SimSun"/>
          <w:b/>
          <w:bCs/>
          <w:lang w:val="en-US" w:eastAsia="zh-CN"/>
        </w:rPr>
      </w:pPr>
    </w:p>
    <w:p w14:paraId="33B4D0BB" w14:textId="5F976228" w:rsidR="005158B9" w:rsidRDefault="005158B9" w:rsidP="005158B9">
      <w:pPr>
        <w:pStyle w:val="Heading2"/>
        <w:rPr>
          <w:lang w:val="en-US" w:eastAsia="zh-CN"/>
        </w:rPr>
      </w:pPr>
      <w:r>
        <w:rPr>
          <w:lang w:val="en-US" w:eastAsia="zh-CN"/>
        </w:rPr>
        <w:t>2.</w:t>
      </w:r>
      <w:r w:rsidR="009C771F">
        <w:rPr>
          <w:lang w:val="en-US" w:eastAsia="zh-CN"/>
        </w:rPr>
        <w:t>2</w:t>
      </w:r>
      <w:r>
        <w:rPr>
          <w:lang w:val="en-US" w:eastAsia="zh-CN"/>
        </w:rPr>
        <w:t xml:space="preserve"> </w:t>
      </w:r>
      <w:r>
        <w:rPr>
          <w:lang w:val="en-US" w:eastAsia="zh-CN"/>
        </w:rPr>
        <w:tab/>
        <w:t>Terminology and definition</w:t>
      </w:r>
    </w:p>
    <w:p w14:paraId="4E8288AE" w14:textId="25561FD5" w:rsidR="00902D2A" w:rsidRDefault="00902D2A" w:rsidP="00902D2A">
      <w:pPr>
        <w:rPr>
          <w:rFonts w:eastAsia="SimSun"/>
          <w:lang w:val="en-US" w:eastAsia="zh-CN"/>
        </w:rPr>
      </w:pPr>
      <w:r>
        <w:rPr>
          <w:lang w:val="nb-NO"/>
        </w:rPr>
        <w:t xml:space="preserve">While the need for enhanced service awareness in 6G </w:t>
      </w:r>
      <w:r w:rsidR="008E285D">
        <w:rPr>
          <w:lang w:val="nb-NO"/>
        </w:rPr>
        <w:t xml:space="preserve">RAN </w:t>
      </w:r>
      <w:r>
        <w:rPr>
          <w:lang w:val="nb-NO"/>
        </w:rPr>
        <w:t xml:space="preserve">is </w:t>
      </w:r>
      <w:r w:rsidR="00104947">
        <w:rPr>
          <w:lang w:val="nb-NO"/>
        </w:rPr>
        <w:t>acknowledged</w:t>
      </w:r>
      <w:r w:rsidR="002934B2">
        <w:rPr>
          <w:lang w:val="nb-NO"/>
        </w:rPr>
        <w:t>,</w:t>
      </w:r>
      <w:r>
        <w:rPr>
          <w:lang w:val="nb-NO"/>
        </w:rPr>
        <w:t xml:space="preserve"> </w:t>
      </w:r>
      <w:r w:rsidR="00104947">
        <w:rPr>
          <w:lang w:val="nb-NO"/>
        </w:rPr>
        <w:t>we think that it is</w:t>
      </w:r>
      <w:r>
        <w:rPr>
          <w:lang w:val="nb-NO"/>
        </w:rPr>
        <w:t xml:space="preserve"> </w:t>
      </w:r>
      <w:r w:rsidR="00583003">
        <w:rPr>
          <w:lang w:val="nb-NO"/>
        </w:rPr>
        <w:t>important</w:t>
      </w:r>
      <w:r>
        <w:rPr>
          <w:lang w:val="nb-NO"/>
        </w:rPr>
        <w:t xml:space="preserve"> </w:t>
      </w:r>
      <w:r w:rsidR="00104947">
        <w:rPr>
          <w:lang w:val="nb-NO"/>
        </w:rPr>
        <w:t xml:space="preserve">in a first step, </w:t>
      </w:r>
      <w:r>
        <w:rPr>
          <w:lang w:val="nb-NO"/>
        </w:rPr>
        <w:t>before discussing further enhancements</w:t>
      </w:r>
      <w:r w:rsidR="00583003">
        <w:rPr>
          <w:lang w:val="nb-NO"/>
        </w:rPr>
        <w:t>,</w:t>
      </w:r>
      <w:r>
        <w:rPr>
          <w:lang w:val="nb-NO"/>
        </w:rPr>
        <w:t xml:space="preserve"> that RAN3 agrees on a common understanding of </w:t>
      </w:r>
      <w:r>
        <w:rPr>
          <w:rFonts w:eastAsia="SimSun"/>
          <w:lang w:val="en-US" w:eastAsia="zh-CN"/>
        </w:rPr>
        <w:t>the term</w:t>
      </w:r>
      <w:r w:rsidR="00B3322F">
        <w:rPr>
          <w:rFonts w:eastAsia="SimSun"/>
          <w:lang w:val="en-US" w:eastAsia="zh-CN"/>
        </w:rPr>
        <w:t>s</w:t>
      </w:r>
      <w:r>
        <w:rPr>
          <w:rFonts w:eastAsia="SimSun"/>
          <w:lang w:val="en-US" w:eastAsia="zh-CN"/>
        </w:rPr>
        <w:t xml:space="preserve"> “</w:t>
      </w:r>
      <w:r w:rsidRPr="00104947">
        <w:rPr>
          <w:lang w:val="nb-NO"/>
        </w:rPr>
        <w:t>service awareness in RAN</w:t>
      </w:r>
      <w:r>
        <w:rPr>
          <w:rFonts w:eastAsia="SimSun"/>
          <w:lang w:val="en-US" w:eastAsia="zh-CN"/>
        </w:rPr>
        <w:t>”</w:t>
      </w:r>
      <w:r w:rsidR="00B3322F">
        <w:rPr>
          <w:rFonts w:eastAsia="SimSun"/>
          <w:lang w:val="en-US" w:eastAsia="zh-CN"/>
        </w:rPr>
        <w:t xml:space="preserve">, </w:t>
      </w:r>
      <w:r>
        <w:rPr>
          <w:rFonts w:eastAsia="SimSun"/>
          <w:lang w:val="en-US" w:eastAsia="zh-CN"/>
        </w:rPr>
        <w:t xml:space="preserve"> “RAN service awareness”</w:t>
      </w:r>
      <w:r w:rsidR="00B3322F">
        <w:rPr>
          <w:rFonts w:eastAsia="SimSun"/>
          <w:lang w:val="en-US" w:eastAsia="zh-CN"/>
        </w:rPr>
        <w:t xml:space="preserve"> or “RAN-based service awareness”</w:t>
      </w:r>
      <w:r w:rsidR="0081629A">
        <w:rPr>
          <w:rFonts w:eastAsia="SimSun"/>
          <w:lang w:val="en-US" w:eastAsia="zh-CN"/>
        </w:rPr>
        <w:t xml:space="preserve"> and establishes a clear definition of service awareness</w:t>
      </w:r>
      <w:r w:rsidR="008E285D">
        <w:rPr>
          <w:rFonts w:eastAsia="SimSun"/>
          <w:lang w:val="en-US" w:eastAsia="zh-CN"/>
        </w:rPr>
        <w:t xml:space="preserve"> in RAN</w:t>
      </w:r>
      <w:r>
        <w:rPr>
          <w:rFonts w:eastAsia="SimSun"/>
          <w:lang w:val="en-US" w:eastAsia="zh-CN"/>
        </w:rPr>
        <w:t xml:space="preserve">. </w:t>
      </w:r>
    </w:p>
    <w:p w14:paraId="2D3D2B71" w14:textId="77777777" w:rsidR="00104947" w:rsidRDefault="00B3322F" w:rsidP="00902D2A">
      <w:pPr>
        <w:rPr>
          <w:rFonts w:eastAsia="SimSun"/>
          <w:b/>
          <w:bCs/>
          <w:lang w:val="en-US" w:eastAsia="zh-CN"/>
        </w:rPr>
      </w:pPr>
      <w:r w:rsidRPr="0017586E">
        <w:rPr>
          <w:rFonts w:eastAsia="SimSun"/>
          <w:b/>
          <w:bCs/>
          <w:lang w:val="en-US" w:eastAsia="zh-CN"/>
        </w:rPr>
        <w:t xml:space="preserve">Proposal 1: </w:t>
      </w:r>
      <w:r w:rsidRPr="002934B2">
        <w:rPr>
          <w:rFonts w:eastAsia="SimSun"/>
          <w:lang w:val="en-US" w:eastAsia="zh-CN"/>
        </w:rPr>
        <w:t xml:space="preserve">RAN3 to agree on a common </w:t>
      </w:r>
      <w:r w:rsidR="00104947" w:rsidRPr="002934B2">
        <w:rPr>
          <w:rFonts w:eastAsia="SimSun"/>
          <w:lang w:val="en-US" w:eastAsia="zh-CN"/>
        </w:rPr>
        <w:t>definition</w:t>
      </w:r>
      <w:r w:rsidR="0017586E" w:rsidRPr="002934B2">
        <w:rPr>
          <w:rFonts w:eastAsia="SimSun"/>
          <w:lang w:val="en-US" w:eastAsia="zh-CN"/>
        </w:rPr>
        <w:t xml:space="preserve"> </w:t>
      </w:r>
      <w:r w:rsidR="005F7A74" w:rsidRPr="002934B2">
        <w:rPr>
          <w:rFonts w:eastAsia="SimSun"/>
          <w:lang w:val="en-US" w:eastAsia="zh-CN"/>
        </w:rPr>
        <w:t xml:space="preserve">and </w:t>
      </w:r>
      <w:r w:rsidR="007E7DEB" w:rsidRPr="002934B2">
        <w:rPr>
          <w:rFonts w:eastAsia="SimSun"/>
          <w:lang w:val="en-US" w:eastAsia="zh-CN"/>
        </w:rPr>
        <w:t xml:space="preserve">converge </w:t>
      </w:r>
      <w:r w:rsidR="00D12973" w:rsidRPr="002934B2">
        <w:rPr>
          <w:rFonts w:eastAsia="SimSun"/>
          <w:lang w:val="en-US" w:eastAsia="zh-CN"/>
        </w:rPr>
        <w:t xml:space="preserve">on the usage of a single </w:t>
      </w:r>
      <w:r w:rsidR="0017586E" w:rsidRPr="002934B2">
        <w:rPr>
          <w:rFonts w:eastAsia="SimSun"/>
          <w:lang w:val="en-US" w:eastAsia="zh-CN"/>
        </w:rPr>
        <w:t>term</w:t>
      </w:r>
      <w:r w:rsidR="00D12973" w:rsidRPr="002934B2">
        <w:rPr>
          <w:rFonts w:eastAsia="SimSun"/>
          <w:lang w:val="en-US" w:eastAsia="zh-CN"/>
        </w:rPr>
        <w:t xml:space="preserve"> for</w:t>
      </w:r>
      <w:r w:rsidR="0017586E" w:rsidRPr="002934B2">
        <w:rPr>
          <w:rFonts w:eastAsia="SimSun"/>
          <w:lang w:val="en-US" w:eastAsia="zh-CN"/>
        </w:rPr>
        <w:t xml:space="preserve"> “</w:t>
      </w:r>
      <w:r w:rsidR="0017586E" w:rsidRPr="002934B2">
        <w:rPr>
          <w:lang w:val="nb-NO"/>
        </w:rPr>
        <w:t>service awareness in RAN</w:t>
      </w:r>
      <w:r w:rsidR="0017586E" w:rsidRPr="002934B2">
        <w:rPr>
          <w:rFonts w:eastAsia="SimSun"/>
          <w:lang w:val="en-US" w:eastAsia="zh-CN"/>
        </w:rPr>
        <w:t>”, “RAN service awareness” or “RAN-based service awareness”</w:t>
      </w:r>
      <w:r w:rsidR="008E3429" w:rsidRPr="002934B2">
        <w:rPr>
          <w:rFonts w:eastAsia="SimSun"/>
          <w:lang w:val="en-US" w:eastAsia="zh-CN"/>
        </w:rPr>
        <w:t xml:space="preserve"> </w:t>
      </w:r>
      <w:r w:rsidR="006F7B38" w:rsidRPr="002934B2">
        <w:rPr>
          <w:rFonts w:eastAsia="SimSun"/>
          <w:lang w:val="en-US" w:eastAsia="zh-CN"/>
        </w:rPr>
        <w:t xml:space="preserve">and </w:t>
      </w:r>
      <w:r w:rsidR="007207F1" w:rsidRPr="002934B2">
        <w:rPr>
          <w:rFonts w:eastAsia="SimSun"/>
          <w:lang w:val="en-US" w:eastAsia="zh-CN"/>
        </w:rPr>
        <w:t>its definition.</w:t>
      </w:r>
      <w:r w:rsidR="00104947" w:rsidRPr="002934B2">
        <w:rPr>
          <w:rFonts w:eastAsia="SimSun"/>
          <w:lang w:val="en-US" w:eastAsia="zh-CN"/>
        </w:rPr>
        <w:t xml:space="preserve"> </w:t>
      </w:r>
    </w:p>
    <w:p w14:paraId="0891E004" w14:textId="07623C02" w:rsidR="00902D2A" w:rsidRDefault="00902D2A" w:rsidP="00902D2A">
      <w:pPr>
        <w:rPr>
          <w:rFonts w:eastAsia="SimSun"/>
          <w:lang w:eastAsia="zh-CN"/>
        </w:rPr>
      </w:pPr>
      <w:r>
        <w:rPr>
          <w:rFonts w:eastAsia="SimSun"/>
          <w:lang w:val="en-US" w:eastAsia="zh-CN"/>
        </w:rPr>
        <w:t>In our view, we believe that s</w:t>
      </w:r>
      <w:r w:rsidRPr="005021C4">
        <w:rPr>
          <w:rFonts w:eastAsia="SimSun"/>
          <w:lang w:val="en-US" w:eastAsia="zh-CN"/>
        </w:rPr>
        <w:t>ervice awareness</w:t>
      </w:r>
      <w:r>
        <w:rPr>
          <w:rFonts w:eastAsia="SimSun"/>
          <w:lang w:val="en-US" w:eastAsia="zh-CN"/>
        </w:rPr>
        <w:t xml:space="preserve"> </w:t>
      </w:r>
      <w:r w:rsidR="00E4787C">
        <w:rPr>
          <w:rFonts w:eastAsia="SimSun"/>
          <w:lang w:val="en-US" w:eastAsia="zh-CN"/>
        </w:rPr>
        <w:t xml:space="preserve">in RAN </w:t>
      </w:r>
      <w:r w:rsidRPr="005021C4">
        <w:rPr>
          <w:rFonts w:eastAsia="SimSun"/>
          <w:lang w:val="en-US" w:eastAsia="zh-CN"/>
        </w:rPr>
        <w:t>refers to methods for RAN obtaining relevant information to handle an application or service</w:t>
      </w:r>
      <w:r>
        <w:rPr>
          <w:rFonts w:eastAsia="SimSun"/>
          <w:lang w:val="en-US" w:eastAsia="zh-CN"/>
        </w:rPr>
        <w:t xml:space="preserve">. </w:t>
      </w:r>
    </w:p>
    <w:p w14:paraId="5F4BABF4" w14:textId="6AA42931" w:rsidR="00902D2A" w:rsidRDefault="00902D2A" w:rsidP="00902D2A">
      <w:pPr>
        <w:rPr>
          <w:rFonts w:eastAsia="SimSun"/>
          <w:b/>
          <w:bCs/>
          <w:lang w:eastAsia="zh-CN"/>
        </w:rPr>
      </w:pPr>
      <w:r>
        <w:rPr>
          <w:rFonts w:eastAsia="SimSun"/>
          <w:b/>
          <w:bCs/>
          <w:lang w:eastAsia="zh-CN"/>
        </w:rPr>
        <w:t xml:space="preserve">Proposal </w:t>
      </w:r>
      <w:r w:rsidR="00C62F65">
        <w:rPr>
          <w:rFonts w:eastAsia="SimSun"/>
          <w:b/>
          <w:bCs/>
          <w:lang w:eastAsia="zh-CN"/>
        </w:rPr>
        <w:t>2</w:t>
      </w:r>
      <w:r w:rsidRPr="00DB0F65">
        <w:rPr>
          <w:rFonts w:eastAsia="SimSun"/>
          <w:b/>
          <w:bCs/>
          <w:lang w:eastAsia="zh-CN"/>
        </w:rPr>
        <w:t xml:space="preserve">: </w:t>
      </w:r>
      <w:r w:rsidRPr="002934B2">
        <w:rPr>
          <w:color w:val="000000" w:themeColor="text1"/>
        </w:rPr>
        <w:t xml:space="preserve">Add the following definition to the TR: </w:t>
      </w:r>
      <w:r w:rsidR="00CF1785" w:rsidRPr="002934B2">
        <w:rPr>
          <w:rFonts w:eastAsia="SimSun"/>
          <w:lang w:val="en-US" w:eastAsia="zh-CN"/>
        </w:rPr>
        <w:t>S</w:t>
      </w:r>
      <w:r w:rsidRPr="002934B2">
        <w:rPr>
          <w:rFonts w:eastAsia="SimSun"/>
          <w:lang w:val="en-US" w:eastAsia="zh-CN"/>
        </w:rPr>
        <w:t>ervice awareness</w:t>
      </w:r>
      <w:r w:rsidR="00CF1785" w:rsidRPr="002934B2">
        <w:rPr>
          <w:rFonts w:eastAsia="SimSun"/>
          <w:lang w:val="en-US" w:eastAsia="zh-CN"/>
        </w:rPr>
        <w:t xml:space="preserve"> in RAN</w:t>
      </w:r>
      <w:r w:rsidRPr="002934B2">
        <w:rPr>
          <w:rFonts w:eastAsia="SimSun"/>
          <w:lang w:val="en-US" w:eastAsia="zh-CN"/>
        </w:rPr>
        <w:t xml:space="preserve"> refers to </w:t>
      </w:r>
      <w:r w:rsidR="007207F1" w:rsidRPr="002934B2">
        <w:rPr>
          <w:rFonts w:eastAsia="SimSun"/>
          <w:lang w:val="en-US" w:eastAsia="zh-CN"/>
        </w:rPr>
        <w:t>the</w:t>
      </w:r>
      <w:r w:rsidRPr="002934B2">
        <w:rPr>
          <w:rFonts w:eastAsia="SimSun"/>
          <w:lang w:val="en-US" w:eastAsia="zh-CN"/>
        </w:rPr>
        <w:t xml:space="preserve"> methods for RAN obtaining relevant information to handle an application or </w:t>
      </w:r>
      <w:r w:rsidR="00EC5FD7" w:rsidRPr="002934B2">
        <w:rPr>
          <w:rFonts w:eastAsia="SimSun"/>
          <w:lang w:val="en-US" w:eastAsia="zh-CN"/>
        </w:rPr>
        <w:t xml:space="preserve">a </w:t>
      </w:r>
      <w:r w:rsidRPr="002934B2">
        <w:rPr>
          <w:rFonts w:eastAsia="SimSun"/>
          <w:lang w:val="en-US" w:eastAsia="zh-CN"/>
        </w:rPr>
        <w:t>service.</w:t>
      </w:r>
      <w:r w:rsidRPr="00DB0F65">
        <w:rPr>
          <w:rFonts w:eastAsia="SimSun"/>
          <w:b/>
          <w:bCs/>
          <w:lang w:eastAsia="zh-CN"/>
        </w:rPr>
        <w:t> </w:t>
      </w:r>
    </w:p>
    <w:p w14:paraId="683D794B" w14:textId="77777777" w:rsidR="00104947" w:rsidRPr="00DB0F65" w:rsidRDefault="00104947" w:rsidP="00902D2A">
      <w:pPr>
        <w:rPr>
          <w:rFonts w:eastAsia="SimSun"/>
          <w:b/>
          <w:bCs/>
          <w:lang w:eastAsia="zh-CN"/>
        </w:rPr>
      </w:pPr>
    </w:p>
    <w:p w14:paraId="47EDDA15" w14:textId="2E2DA1AF" w:rsidR="00A74ACD" w:rsidRDefault="00A74ACD" w:rsidP="00A74ACD">
      <w:pPr>
        <w:pStyle w:val="Heading2"/>
        <w:rPr>
          <w:lang w:val="en-US" w:eastAsia="zh-CN"/>
        </w:rPr>
      </w:pPr>
      <w:bookmarkStart w:id="0" w:name="_Hlk213099676"/>
      <w:r>
        <w:rPr>
          <w:lang w:val="en-US" w:eastAsia="zh-CN"/>
        </w:rPr>
        <w:t>2.</w:t>
      </w:r>
      <w:r w:rsidR="009C771F">
        <w:rPr>
          <w:lang w:val="en-US" w:eastAsia="zh-CN"/>
        </w:rPr>
        <w:t>3</w:t>
      </w:r>
      <w:r>
        <w:rPr>
          <w:lang w:val="en-US" w:eastAsia="zh-CN"/>
        </w:rPr>
        <w:t xml:space="preserve"> </w:t>
      </w:r>
      <w:r>
        <w:rPr>
          <w:lang w:val="en-US" w:eastAsia="zh-CN"/>
        </w:rPr>
        <w:tab/>
      </w:r>
      <w:r w:rsidR="008A4E10">
        <w:rPr>
          <w:lang w:val="en-US" w:eastAsia="zh-CN"/>
        </w:rPr>
        <w:t xml:space="preserve">Building on </w:t>
      </w:r>
      <w:r>
        <w:rPr>
          <w:lang w:val="en-US" w:eastAsia="zh-CN"/>
        </w:rPr>
        <w:t>5G existing mechanisms</w:t>
      </w:r>
    </w:p>
    <w:bookmarkEnd w:id="0"/>
    <w:p w14:paraId="7B9BF0CB" w14:textId="5593E928" w:rsidR="00A74ACD" w:rsidRPr="00627CBF" w:rsidRDefault="00627CBF" w:rsidP="00A74ACD">
      <w:pPr>
        <w:rPr>
          <w:lang w:val="en-US" w:eastAsia="zh-CN"/>
        </w:rPr>
      </w:pPr>
      <w:r>
        <w:rPr>
          <w:lang w:val="en-US" w:eastAsia="zh-CN"/>
        </w:rPr>
        <w:t>Although not explicitly handled under the umbrella topic of</w:t>
      </w:r>
      <w:r w:rsidR="008A1EF1">
        <w:rPr>
          <w:lang w:val="en-US" w:eastAsia="zh-CN"/>
        </w:rPr>
        <w:t xml:space="preserve"> s</w:t>
      </w:r>
      <w:r>
        <w:rPr>
          <w:lang w:val="en-US" w:eastAsia="zh-CN"/>
        </w:rPr>
        <w:t xml:space="preserve">ervice </w:t>
      </w:r>
      <w:r w:rsidR="003319A0">
        <w:rPr>
          <w:lang w:val="en-US" w:eastAsia="zh-CN"/>
        </w:rPr>
        <w:t>a</w:t>
      </w:r>
      <w:r>
        <w:rPr>
          <w:lang w:val="en-US" w:eastAsia="zh-CN"/>
        </w:rPr>
        <w:t xml:space="preserve">wareness in RAN, </w:t>
      </w:r>
      <w:r w:rsidR="00A74ACD">
        <w:rPr>
          <w:rFonts w:eastAsia="SimSun"/>
          <w:lang w:eastAsia="zh-CN"/>
        </w:rPr>
        <w:t>t</w:t>
      </w:r>
      <w:r w:rsidR="00A74ACD" w:rsidRPr="005021C4">
        <w:rPr>
          <w:rFonts w:eastAsia="SimSun"/>
          <w:lang w:eastAsia="zh-CN"/>
        </w:rPr>
        <w:t xml:space="preserve">here are already </w:t>
      </w:r>
      <w:r w:rsidR="00B4395A">
        <w:rPr>
          <w:rFonts w:eastAsia="SimSun"/>
          <w:lang w:eastAsia="zh-CN"/>
        </w:rPr>
        <w:t>existing</w:t>
      </w:r>
      <w:r w:rsidR="00A74ACD">
        <w:rPr>
          <w:rFonts w:eastAsia="SimSun"/>
          <w:lang w:eastAsia="zh-CN"/>
        </w:rPr>
        <w:t xml:space="preserve"> mechanisms </w:t>
      </w:r>
      <w:r w:rsidR="00A74ACD" w:rsidRPr="005021C4">
        <w:rPr>
          <w:rFonts w:eastAsia="SimSun"/>
          <w:lang w:eastAsia="zh-CN"/>
        </w:rPr>
        <w:t>in 5G standard</w:t>
      </w:r>
      <w:r w:rsidR="00D54CC3">
        <w:rPr>
          <w:rFonts w:eastAsia="SimSun"/>
          <w:lang w:eastAsia="zh-CN"/>
        </w:rPr>
        <w:t>s</w:t>
      </w:r>
      <w:r w:rsidR="00A74ACD" w:rsidRPr="005021C4">
        <w:rPr>
          <w:rFonts w:eastAsia="SimSun"/>
          <w:lang w:eastAsia="zh-CN"/>
        </w:rPr>
        <w:t xml:space="preserve"> </w:t>
      </w:r>
      <w:r w:rsidR="00914B07">
        <w:rPr>
          <w:rFonts w:eastAsia="SimSun"/>
          <w:lang w:eastAsia="zh-CN"/>
        </w:rPr>
        <w:t>that</w:t>
      </w:r>
      <w:r w:rsidR="00A74ACD" w:rsidRPr="005021C4">
        <w:rPr>
          <w:rFonts w:eastAsia="SimSun"/>
          <w:lang w:eastAsia="zh-CN"/>
        </w:rPr>
        <w:t xml:space="preserve"> </w:t>
      </w:r>
      <w:r w:rsidR="00D54CC3">
        <w:rPr>
          <w:rFonts w:eastAsia="SimSun"/>
          <w:lang w:eastAsia="zh-CN"/>
        </w:rPr>
        <w:t>specify</w:t>
      </w:r>
      <w:r w:rsidR="00A74ACD" w:rsidRPr="005021C4">
        <w:rPr>
          <w:rFonts w:eastAsia="SimSun"/>
          <w:lang w:eastAsia="zh-CN"/>
        </w:rPr>
        <w:t xml:space="preserve"> means for </w:t>
      </w:r>
      <w:r w:rsidR="00EF51C7">
        <w:rPr>
          <w:rFonts w:eastAsia="SimSun"/>
          <w:lang w:eastAsia="zh-CN"/>
        </w:rPr>
        <w:t xml:space="preserve">providing </w:t>
      </w:r>
      <w:r w:rsidR="001E48AC" w:rsidRPr="001E48AC">
        <w:rPr>
          <w:rFonts w:eastAsia="SimSun"/>
          <w:lang w:eastAsia="zh-CN"/>
        </w:rPr>
        <w:t>s</w:t>
      </w:r>
      <w:r w:rsidR="00A74ACD" w:rsidRPr="001E48AC">
        <w:rPr>
          <w:rFonts w:eastAsia="SimSun"/>
          <w:lang w:eastAsia="zh-CN"/>
        </w:rPr>
        <w:t>ervice</w:t>
      </w:r>
      <w:r w:rsidR="001E48AC" w:rsidRPr="001E48AC">
        <w:rPr>
          <w:rFonts w:eastAsia="SimSun"/>
          <w:lang w:eastAsia="zh-CN"/>
        </w:rPr>
        <w:t xml:space="preserve"> </w:t>
      </w:r>
      <w:r w:rsidR="00A74ACD" w:rsidRPr="001E48AC">
        <w:rPr>
          <w:rFonts w:eastAsia="SimSun"/>
          <w:lang w:eastAsia="zh-CN"/>
        </w:rPr>
        <w:t>aware</w:t>
      </w:r>
      <w:r w:rsidR="00A74ACD" w:rsidRPr="005021C4">
        <w:rPr>
          <w:rFonts w:eastAsia="SimSun"/>
          <w:lang w:eastAsia="zh-CN"/>
        </w:rPr>
        <w:t>ness</w:t>
      </w:r>
      <w:r w:rsidR="00870A41">
        <w:rPr>
          <w:rFonts w:eastAsia="SimSun"/>
          <w:lang w:eastAsia="zh-CN"/>
        </w:rPr>
        <w:t xml:space="preserve"> in RAN</w:t>
      </w:r>
      <w:r w:rsidR="00914B07">
        <w:rPr>
          <w:rFonts w:eastAsia="SimSun"/>
          <w:lang w:eastAsia="zh-CN"/>
        </w:rPr>
        <w:t xml:space="preserve">. </w:t>
      </w:r>
      <w:r w:rsidR="00D54CC3">
        <w:rPr>
          <w:rFonts w:eastAsia="SimSun"/>
          <w:lang w:eastAsia="zh-CN"/>
        </w:rPr>
        <w:t>Examples</w:t>
      </w:r>
      <w:r w:rsidR="00914B07">
        <w:rPr>
          <w:rFonts w:eastAsia="SimSun"/>
          <w:lang w:eastAsia="zh-CN"/>
        </w:rPr>
        <w:t xml:space="preserve"> of such mechanisms are </w:t>
      </w:r>
      <w:r w:rsidR="00D54CC3">
        <w:rPr>
          <w:rFonts w:eastAsia="SimSun"/>
          <w:lang w:eastAsia="zh-CN"/>
        </w:rPr>
        <w:t xml:space="preserve">provided below and further illustrated </w:t>
      </w:r>
      <w:r w:rsidR="00FF7098">
        <w:rPr>
          <w:rFonts w:eastAsia="SimSun"/>
          <w:lang w:eastAsia="zh-CN"/>
        </w:rPr>
        <w:t xml:space="preserve">in </w:t>
      </w:r>
      <w:r w:rsidR="00D54CC3">
        <w:rPr>
          <w:rFonts w:eastAsia="SimSun"/>
          <w:lang w:eastAsia="zh-CN"/>
        </w:rPr>
        <w:t xml:space="preserve">the </w:t>
      </w:r>
      <w:r w:rsidR="00FF7098">
        <w:rPr>
          <w:rFonts w:eastAsia="SimSun"/>
          <w:lang w:eastAsia="zh-CN"/>
        </w:rPr>
        <w:t>Figure</w:t>
      </w:r>
      <w:r w:rsidR="002934B2">
        <w:rPr>
          <w:rFonts w:eastAsia="SimSun"/>
          <w:lang w:eastAsia="zh-CN"/>
        </w:rPr>
        <w:t xml:space="preserve"> 1</w:t>
      </w:r>
      <w:r w:rsidR="00914B07">
        <w:rPr>
          <w:rFonts w:eastAsia="SimSun"/>
          <w:lang w:eastAsia="zh-CN"/>
        </w:rPr>
        <w:t>:</w:t>
      </w:r>
    </w:p>
    <w:p w14:paraId="2AB79CBF" w14:textId="23EDD0ED" w:rsidR="00A74ACD" w:rsidRDefault="00A74ACD" w:rsidP="00A74ACD">
      <w:pPr>
        <w:numPr>
          <w:ilvl w:val="0"/>
          <w:numId w:val="24"/>
        </w:numPr>
        <w:rPr>
          <w:rFonts w:eastAsia="SimSun"/>
          <w:lang w:eastAsia="zh-CN"/>
        </w:rPr>
      </w:pPr>
      <w:r>
        <w:rPr>
          <w:rFonts w:eastAsia="SimSun"/>
          <w:lang w:eastAsia="zh-CN"/>
        </w:rPr>
        <w:t xml:space="preserve">QoS framework (e.g. </w:t>
      </w:r>
      <w:r w:rsidR="000F65A9">
        <w:rPr>
          <w:rFonts w:eastAsia="SimSun"/>
          <w:lang w:eastAsia="zh-CN"/>
        </w:rPr>
        <w:t>traditional QoS flow</w:t>
      </w:r>
      <w:r w:rsidR="0056427D">
        <w:rPr>
          <w:rFonts w:eastAsia="SimSun"/>
          <w:lang w:eastAsia="zh-CN"/>
        </w:rPr>
        <w:t>-</w:t>
      </w:r>
      <w:r w:rsidR="000F65A9">
        <w:rPr>
          <w:rFonts w:eastAsia="SimSun"/>
          <w:lang w:eastAsia="zh-CN"/>
        </w:rPr>
        <w:t xml:space="preserve">based </w:t>
      </w:r>
      <w:r w:rsidR="00994438">
        <w:rPr>
          <w:rFonts w:eastAsia="SimSun"/>
          <w:lang w:eastAsia="zh-CN"/>
        </w:rPr>
        <w:t>framework</w:t>
      </w:r>
      <w:r w:rsidR="0098215A">
        <w:rPr>
          <w:rFonts w:eastAsia="SimSun"/>
          <w:lang w:eastAsia="zh-CN"/>
        </w:rPr>
        <w:t xml:space="preserve">, </w:t>
      </w:r>
      <w:r>
        <w:rPr>
          <w:rFonts w:eastAsia="SimSun"/>
          <w:lang w:eastAsia="zh-CN"/>
        </w:rPr>
        <w:t>PDU Set QoS handling</w:t>
      </w:r>
      <w:r w:rsidR="00A420C4">
        <w:rPr>
          <w:rFonts w:eastAsia="SimSun"/>
          <w:lang w:eastAsia="zh-CN"/>
        </w:rPr>
        <w:t xml:space="preserve"> for XR traffic</w:t>
      </w:r>
      <w:r>
        <w:rPr>
          <w:rFonts w:eastAsia="SimSun"/>
          <w:lang w:eastAsia="zh-CN"/>
        </w:rPr>
        <w:t>)</w:t>
      </w:r>
      <w:r w:rsidR="00D54CC3">
        <w:rPr>
          <w:rFonts w:eastAsia="SimSun"/>
          <w:lang w:eastAsia="zh-CN"/>
        </w:rPr>
        <w:t>.</w:t>
      </w:r>
    </w:p>
    <w:p w14:paraId="61050F45" w14:textId="0DB0BCE8" w:rsidR="00A74ACD" w:rsidRDefault="00A74ACD" w:rsidP="00A74ACD">
      <w:pPr>
        <w:numPr>
          <w:ilvl w:val="0"/>
          <w:numId w:val="24"/>
        </w:numPr>
        <w:rPr>
          <w:rFonts w:eastAsia="SimSun"/>
          <w:lang w:eastAsia="zh-CN"/>
        </w:rPr>
      </w:pPr>
      <w:r w:rsidRPr="005021C4">
        <w:rPr>
          <w:rFonts w:eastAsia="SimSun"/>
          <w:lang w:eastAsia="zh-CN"/>
        </w:rPr>
        <w:t>QoE Measurement framework</w:t>
      </w:r>
      <w:r>
        <w:rPr>
          <w:rFonts w:eastAsia="SimSun"/>
          <w:lang w:eastAsia="zh-CN"/>
        </w:rPr>
        <w:t xml:space="preserve"> to make QoE metrics visible at RAN</w:t>
      </w:r>
      <w:r w:rsidRPr="005021C4">
        <w:rPr>
          <w:rFonts w:eastAsia="SimSun"/>
          <w:lang w:eastAsia="zh-CN"/>
        </w:rPr>
        <w:t xml:space="preserve"> (i.e., R</w:t>
      </w:r>
      <w:r>
        <w:rPr>
          <w:rFonts w:eastAsia="SimSun"/>
          <w:lang w:eastAsia="zh-CN"/>
        </w:rPr>
        <w:t xml:space="preserve">AN-visible </w:t>
      </w:r>
      <w:r w:rsidRPr="005021C4">
        <w:rPr>
          <w:rFonts w:eastAsia="SimSun"/>
          <w:lang w:eastAsia="zh-CN"/>
        </w:rPr>
        <w:t>QoE)</w:t>
      </w:r>
      <w:r w:rsidR="00E661D9">
        <w:rPr>
          <w:rFonts w:eastAsia="SimSun"/>
          <w:lang w:eastAsia="zh-CN"/>
        </w:rPr>
        <w:t xml:space="preserve"> which are provided by UE</w:t>
      </w:r>
      <w:r w:rsidR="00D54CC3">
        <w:rPr>
          <w:rFonts w:eastAsia="SimSun"/>
          <w:lang w:val="en-US" w:eastAsia="zh-CN"/>
        </w:rPr>
        <w:t>.</w:t>
      </w:r>
      <w:r w:rsidRPr="005021C4">
        <w:rPr>
          <w:rFonts w:eastAsia="SimSun"/>
          <w:lang w:eastAsia="zh-CN"/>
        </w:rPr>
        <w:t> </w:t>
      </w:r>
    </w:p>
    <w:p w14:paraId="3FDCD437" w14:textId="42193055" w:rsidR="003319A0" w:rsidRPr="003319A0" w:rsidRDefault="00A74ACD" w:rsidP="003319A0">
      <w:pPr>
        <w:numPr>
          <w:ilvl w:val="0"/>
          <w:numId w:val="24"/>
        </w:numPr>
        <w:rPr>
          <w:rFonts w:eastAsia="SimSun"/>
          <w:lang w:eastAsia="zh-CN"/>
        </w:rPr>
      </w:pPr>
      <w:r w:rsidRPr="005021C4">
        <w:rPr>
          <w:rFonts w:eastAsia="SimSun"/>
          <w:lang w:eastAsia="zh-CN"/>
        </w:rPr>
        <w:t>UE Assistance Information (UAI) with UL traffic information</w:t>
      </w:r>
      <w:r w:rsidR="00E661D9">
        <w:rPr>
          <w:rFonts w:eastAsia="SimSun"/>
          <w:lang w:eastAsia="zh-CN"/>
        </w:rPr>
        <w:t xml:space="preserve"> w</w:t>
      </w:r>
      <w:r w:rsidR="00A420C4">
        <w:rPr>
          <w:rFonts w:eastAsia="SimSun"/>
          <w:lang w:eastAsia="zh-CN"/>
        </w:rPr>
        <w:t>hich is provided by UE</w:t>
      </w:r>
      <w:r w:rsidR="001A2E9A">
        <w:rPr>
          <w:rFonts w:eastAsia="SimSun"/>
          <w:lang w:eastAsia="zh-CN"/>
        </w:rPr>
        <w:t xml:space="preserve"> with respect to an application</w:t>
      </w:r>
      <w:r>
        <w:rPr>
          <w:rFonts w:eastAsia="SimSun"/>
          <w:lang w:eastAsia="zh-CN"/>
        </w:rPr>
        <w:t>.</w:t>
      </w:r>
      <w:r w:rsidRPr="005021C4">
        <w:rPr>
          <w:rFonts w:eastAsia="SimSun"/>
          <w:lang w:eastAsia="zh-CN"/>
        </w:rPr>
        <w:t xml:space="preserve"> </w:t>
      </w:r>
    </w:p>
    <w:p w14:paraId="78A98413" w14:textId="1E43CCDD" w:rsidR="0098215A" w:rsidRDefault="00C23B92" w:rsidP="00C032ED">
      <w:pPr>
        <w:numPr>
          <w:ilvl w:val="0"/>
          <w:numId w:val="24"/>
        </w:numPr>
        <w:rPr>
          <w:rFonts w:eastAsia="SimSun"/>
          <w:lang w:eastAsia="zh-CN"/>
        </w:rPr>
      </w:pPr>
      <w:r w:rsidRPr="00C032ED">
        <w:rPr>
          <w:rFonts w:eastAsia="SimSun"/>
          <w:lang w:eastAsia="zh-CN"/>
        </w:rPr>
        <w:t>Assistance information provided by</w:t>
      </w:r>
      <w:r w:rsidR="005439B8" w:rsidRPr="00C032ED">
        <w:rPr>
          <w:rFonts w:eastAsia="SimSun"/>
          <w:lang w:eastAsia="zh-CN"/>
        </w:rPr>
        <w:t xml:space="preserve"> AF via CN for use in RAN (e.g., </w:t>
      </w:r>
      <w:r w:rsidR="0044679F" w:rsidRPr="00C032ED">
        <w:rPr>
          <w:rFonts w:eastAsia="SimSun"/>
          <w:lang w:eastAsia="zh-CN"/>
        </w:rPr>
        <w:t xml:space="preserve">PDU Set relevant information via GTP-u header, </w:t>
      </w:r>
      <w:r w:rsidR="0098215A" w:rsidRPr="00C032ED">
        <w:rPr>
          <w:rFonts w:eastAsia="SimSun"/>
          <w:lang w:eastAsia="zh-CN"/>
        </w:rPr>
        <w:t>TSC traffic characteristics (TSCAI) describes the TSC traffic characteristics</w:t>
      </w:r>
      <w:r w:rsidR="00C032ED">
        <w:rPr>
          <w:rFonts w:eastAsia="SimSun"/>
          <w:lang w:eastAsia="zh-CN"/>
        </w:rPr>
        <w:t xml:space="preserve"> etc.)</w:t>
      </w:r>
    </w:p>
    <w:p w14:paraId="6A81897A" w14:textId="4313156E" w:rsidR="00FF7098" w:rsidRDefault="00FF7098" w:rsidP="00FF7098">
      <w:pPr>
        <w:jc w:val="center"/>
        <w:rPr>
          <w:rFonts w:eastAsia="SimSun"/>
          <w:lang w:eastAsia="zh-CN"/>
        </w:rPr>
      </w:pPr>
      <w:r>
        <w:rPr>
          <w:rFonts w:eastAsia="SimSun"/>
          <w:noProof/>
          <w:lang w:eastAsia="zh-CN"/>
        </w:rPr>
        <w:drawing>
          <wp:inline distT="0" distB="0" distL="0" distR="0" wp14:anchorId="05C66685" wp14:editId="354C16CA">
            <wp:extent cx="5017135" cy="2597150"/>
            <wp:effectExtent l="0" t="0" r="0" b="0"/>
            <wp:docPr id="11304094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17135" cy="2597150"/>
                    </a:xfrm>
                    <a:prstGeom prst="rect">
                      <a:avLst/>
                    </a:prstGeom>
                    <a:noFill/>
                  </pic:spPr>
                </pic:pic>
              </a:graphicData>
            </a:graphic>
          </wp:inline>
        </w:drawing>
      </w:r>
    </w:p>
    <w:p w14:paraId="46BAC7F4" w14:textId="28F9370B" w:rsidR="00FF7098" w:rsidRDefault="00FF7098" w:rsidP="00D54CC3">
      <w:pPr>
        <w:jc w:val="center"/>
        <w:rPr>
          <w:rFonts w:eastAsia="SimSun"/>
          <w:lang w:eastAsia="zh-CN"/>
        </w:rPr>
      </w:pPr>
      <w:r w:rsidRPr="002934B2">
        <w:rPr>
          <w:rFonts w:eastAsia="SimSun"/>
          <w:b/>
          <w:bCs/>
          <w:lang w:eastAsia="zh-CN"/>
        </w:rPr>
        <w:t>Figure</w:t>
      </w:r>
      <w:r w:rsidR="002934B2" w:rsidRPr="002934B2">
        <w:rPr>
          <w:rFonts w:eastAsia="SimSun"/>
          <w:b/>
          <w:bCs/>
          <w:lang w:eastAsia="zh-CN"/>
        </w:rPr>
        <w:t xml:space="preserve"> 1</w:t>
      </w:r>
      <w:r>
        <w:rPr>
          <w:rFonts w:eastAsia="SimSun"/>
          <w:lang w:eastAsia="zh-CN"/>
        </w:rPr>
        <w:t>: Existing 5G framework and information that can be considered for Service Awareness in RAN</w:t>
      </w:r>
    </w:p>
    <w:p w14:paraId="01B8056E" w14:textId="4224EF48" w:rsidR="00312F2F" w:rsidRDefault="003319A0" w:rsidP="00312F2F">
      <w:pPr>
        <w:rPr>
          <w:rFonts w:eastAsia="SimSun"/>
          <w:lang w:val="en-US" w:eastAsia="zh-CN"/>
        </w:rPr>
      </w:pPr>
      <w:r>
        <w:rPr>
          <w:rFonts w:eastAsia="SimSun"/>
          <w:lang w:eastAsia="zh-CN"/>
        </w:rPr>
        <w:lastRenderedPageBreak/>
        <w:t xml:space="preserve">Based on the definition of </w:t>
      </w:r>
      <w:r w:rsidR="001E48AC">
        <w:rPr>
          <w:rFonts w:eastAsia="SimSun"/>
          <w:lang w:eastAsia="zh-CN"/>
        </w:rPr>
        <w:t>s</w:t>
      </w:r>
      <w:r>
        <w:rPr>
          <w:rFonts w:eastAsia="SimSun"/>
          <w:lang w:eastAsia="zh-CN"/>
        </w:rPr>
        <w:t>ervice awareness</w:t>
      </w:r>
      <w:r w:rsidR="009B1B89">
        <w:rPr>
          <w:rFonts w:eastAsia="SimSun"/>
          <w:lang w:eastAsia="zh-CN"/>
        </w:rPr>
        <w:t xml:space="preserve"> in RAN</w:t>
      </w:r>
      <w:r>
        <w:rPr>
          <w:rFonts w:eastAsia="SimSun"/>
          <w:lang w:eastAsia="zh-CN"/>
        </w:rPr>
        <w:t xml:space="preserve"> provided in </w:t>
      </w:r>
      <w:r w:rsidRPr="00A46653">
        <w:rPr>
          <w:rFonts w:eastAsia="SimSun"/>
          <w:lang w:eastAsia="zh-CN"/>
        </w:rPr>
        <w:t xml:space="preserve">Proposal </w:t>
      </w:r>
      <w:r w:rsidR="001E48AC" w:rsidRPr="00A46653">
        <w:rPr>
          <w:rFonts w:eastAsia="SimSun"/>
          <w:lang w:eastAsia="zh-CN"/>
        </w:rPr>
        <w:t>2</w:t>
      </w:r>
      <w:r>
        <w:rPr>
          <w:rFonts w:eastAsia="SimSun"/>
          <w:lang w:eastAsia="zh-CN"/>
        </w:rPr>
        <w:t xml:space="preserve"> and the </w:t>
      </w:r>
      <w:r w:rsidR="00175EE6">
        <w:rPr>
          <w:rFonts w:eastAsia="SimSun"/>
          <w:lang w:eastAsia="zh-CN"/>
        </w:rPr>
        <w:t>effort</w:t>
      </w:r>
      <w:r w:rsidR="005158B9">
        <w:rPr>
          <w:rFonts w:eastAsia="SimSun"/>
          <w:lang w:eastAsia="zh-CN"/>
        </w:rPr>
        <w:t>s</w:t>
      </w:r>
      <w:r w:rsidR="00175EE6">
        <w:rPr>
          <w:rFonts w:eastAsia="SimSun"/>
          <w:lang w:eastAsia="zh-CN"/>
        </w:rPr>
        <w:t xml:space="preserve"> put into specifying existing 5G mechanisms, RAN</w:t>
      </w:r>
      <w:r w:rsidR="00A65714">
        <w:rPr>
          <w:rFonts w:eastAsia="SimSun"/>
          <w:lang w:eastAsia="zh-CN"/>
        </w:rPr>
        <w:t xml:space="preserve">3 should </w:t>
      </w:r>
      <w:r w:rsidR="005158B9">
        <w:rPr>
          <w:rFonts w:eastAsia="SimSun"/>
          <w:lang w:eastAsia="zh-CN"/>
        </w:rPr>
        <w:t>first</w:t>
      </w:r>
      <w:r w:rsidR="00A65714">
        <w:rPr>
          <w:rFonts w:eastAsia="SimSun"/>
          <w:lang w:eastAsia="zh-CN"/>
        </w:rPr>
        <w:t xml:space="preserve"> analyse </w:t>
      </w:r>
      <w:r w:rsidR="005158B9">
        <w:rPr>
          <w:rFonts w:eastAsia="SimSun"/>
          <w:lang w:eastAsia="zh-CN"/>
        </w:rPr>
        <w:t xml:space="preserve">new 6G services and their needs </w:t>
      </w:r>
      <w:r w:rsidR="009C771F">
        <w:rPr>
          <w:rFonts w:eastAsia="SimSun"/>
          <w:lang w:eastAsia="zh-CN"/>
        </w:rPr>
        <w:t xml:space="preserve">in consideration of </w:t>
      </w:r>
      <w:r w:rsidR="005158B9">
        <w:rPr>
          <w:rFonts w:eastAsia="SimSun"/>
          <w:lang w:eastAsia="zh-CN"/>
        </w:rPr>
        <w:t xml:space="preserve">existing 5G mechanisms </w:t>
      </w:r>
      <w:r w:rsidR="009C771F">
        <w:rPr>
          <w:rFonts w:eastAsia="SimSun"/>
          <w:lang w:eastAsia="zh-CN"/>
        </w:rPr>
        <w:t>which should form the</w:t>
      </w:r>
      <w:r w:rsidR="00A65714">
        <w:rPr>
          <w:rFonts w:eastAsia="SimSun"/>
          <w:lang w:eastAsia="zh-CN"/>
        </w:rPr>
        <w:t xml:space="preserve"> basis for further needed enhancements</w:t>
      </w:r>
      <w:r w:rsidR="00312F2F">
        <w:rPr>
          <w:rFonts w:eastAsia="SimSun"/>
          <w:lang w:eastAsia="zh-CN"/>
        </w:rPr>
        <w:t xml:space="preserve"> </w:t>
      </w:r>
      <w:r w:rsidR="00312F2F">
        <w:rPr>
          <w:rFonts w:eastAsia="SimSun"/>
          <w:lang w:val="en-US" w:eastAsia="zh-CN"/>
        </w:rPr>
        <w:t>for</w:t>
      </w:r>
      <w:r w:rsidR="001E48AC">
        <w:rPr>
          <w:rFonts w:eastAsia="SimSun"/>
          <w:lang w:val="en-US" w:eastAsia="zh-CN"/>
        </w:rPr>
        <w:t xml:space="preserve"> </w:t>
      </w:r>
      <w:r w:rsidR="00312F2F">
        <w:rPr>
          <w:rFonts w:eastAsia="SimSun"/>
          <w:lang w:val="en-US" w:eastAsia="zh-CN"/>
        </w:rPr>
        <w:t xml:space="preserve">service awareness </w:t>
      </w:r>
      <w:r w:rsidR="00CF7136">
        <w:rPr>
          <w:rFonts w:eastAsia="SimSun"/>
          <w:lang w:val="en-US" w:eastAsia="zh-CN"/>
        </w:rPr>
        <w:t>i</w:t>
      </w:r>
      <w:r w:rsidR="00312F2F">
        <w:rPr>
          <w:rFonts w:eastAsia="SimSun"/>
          <w:lang w:val="en-US" w:eastAsia="zh-CN"/>
        </w:rPr>
        <w:t>n the 6G RAN architecture</w:t>
      </w:r>
      <w:r w:rsidR="00763B53">
        <w:rPr>
          <w:rFonts w:eastAsia="SimSun"/>
          <w:lang w:val="en-US" w:eastAsia="zh-CN"/>
        </w:rPr>
        <w:t xml:space="preserve">. </w:t>
      </w:r>
      <w:r w:rsidR="009C771F">
        <w:rPr>
          <w:rFonts w:eastAsia="SimSun"/>
          <w:lang w:val="en-US" w:eastAsia="zh-CN"/>
        </w:rPr>
        <w:t>Also, p</w:t>
      </w:r>
      <w:r w:rsidR="009D4B63">
        <w:rPr>
          <w:rFonts w:eastAsia="SimSun"/>
          <w:lang w:val="en-US" w:eastAsia="zh-CN"/>
        </w:rPr>
        <w:t>ropos</w:t>
      </w:r>
      <w:r w:rsidR="00763B53">
        <w:rPr>
          <w:rFonts w:eastAsia="SimSun"/>
          <w:lang w:val="en-US" w:eastAsia="zh-CN"/>
        </w:rPr>
        <w:t>al</w:t>
      </w:r>
      <w:r w:rsidR="009C771F">
        <w:rPr>
          <w:rFonts w:eastAsia="SimSun"/>
          <w:lang w:val="en-US" w:eastAsia="zh-CN"/>
        </w:rPr>
        <w:t>s</w:t>
      </w:r>
      <w:r w:rsidR="00763B53">
        <w:rPr>
          <w:rFonts w:eastAsia="SimSun"/>
          <w:lang w:val="en-US" w:eastAsia="zh-CN"/>
        </w:rPr>
        <w:t xml:space="preserve"> for</w:t>
      </w:r>
      <w:r w:rsidR="009D4B63">
        <w:rPr>
          <w:rFonts w:eastAsia="SimSun"/>
          <w:lang w:val="en-US" w:eastAsia="zh-CN"/>
        </w:rPr>
        <w:t xml:space="preserve"> enhancement</w:t>
      </w:r>
      <w:r w:rsidR="0008714A">
        <w:rPr>
          <w:rFonts w:eastAsia="SimSun"/>
          <w:lang w:val="en-US" w:eastAsia="zh-CN"/>
        </w:rPr>
        <w:t xml:space="preserve">s on existing </w:t>
      </w:r>
      <w:r w:rsidR="009D4B63">
        <w:rPr>
          <w:rFonts w:eastAsia="SimSun"/>
          <w:lang w:val="en-US" w:eastAsia="zh-CN"/>
        </w:rPr>
        <w:t xml:space="preserve">mechanisms </w:t>
      </w:r>
      <w:r w:rsidR="0008714A">
        <w:rPr>
          <w:rFonts w:eastAsia="SimSun"/>
          <w:lang w:val="en-US" w:eastAsia="zh-CN"/>
        </w:rPr>
        <w:t xml:space="preserve">as well as new proposals </w:t>
      </w:r>
      <w:r w:rsidR="00825410">
        <w:rPr>
          <w:rFonts w:eastAsia="SimSun"/>
          <w:lang w:val="en-US" w:eastAsia="zh-CN"/>
        </w:rPr>
        <w:t xml:space="preserve">need to </w:t>
      </w:r>
      <w:r w:rsidR="00042D3F">
        <w:rPr>
          <w:rFonts w:eastAsia="SimSun"/>
          <w:lang w:val="en-US" w:eastAsia="zh-CN"/>
        </w:rPr>
        <w:t xml:space="preserve">be discussed and </w:t>
      </w:r>
      <w:r w:rsidR="00825410">
        <w:rPr>
          <w:rFonts w:eastAsia="SimSun"/>
          <w:lang w:val="en-US" w:eastAsia="zh-CN"/>
        </w:rPr>
        <w:t>evaluated</w:t>
      </w:r>
      <w:r w:rsidR="00E15C49">
        <w:rPr>
          <w:rFonts w:eastAsia="SimSun"/>
          <w:lang w:val="en-US" w:eastAsia="zh-CN"/>
        </w:rPr>
        <w:t>.</w:t>
      </w:r>
    </w:p>
    <w:p w14:paraId="6AB349A4" w14:textId="6F56D16D" w:rsidR="003319A0" w:rsidRPr="00245A8B" w:rsidRDefault="00312F2F" w:rsidP="003319A0">
      <w:pPr>
        <w:rPr>
          <w:rFonts w:eastAsia="SimSun"/>
          <w:b/>
          <w:bCs/>
          <w:lang w:eastAsia="zh-CN"/>
        </w:rPr>
      </w:pPr>
      <w:r w:rsidRPr="00245A8B">
        <w:rPr>
          <w:rFonts w:eastAsia="SimSun"/>
          <w:b/>
          <w:bCs/>
          <w:lang w:eastAsia="zh-CN"/>
        </w:rPr>
        <w:t xml:space="preserve">Proposal </w:t>
      </w:r>
      <w:r w:rsidR="00E4565B">
        <w:rPr>
          <w:rFonts w:eastAsia="SimSun"/>
          <w:b/>
          <w:bCs/>
          <w:lang w:eastAsia="zh-CN"/>
        </w:rPr>
        <w:t>3</w:t>
      </w:r>
      <w:r w:rsidRPr="00245A8B">
        <w:rPr>
          <w:rFonts w:eastAsia="SimSun"/>
          <w:b/>
          <w:bCs/>
          <w:lang w:eastAsia="zh-CN"/>
        </w:rPr>
        <w:t xml:space="preserve">: </w:t>
      </w:r>
      <w:r w:rsidR="00385544" w:rsidRPr="00A46653">
        <w:rPr>
          <w:rFonts w:eastAsia="SimSun"/>
          <w:lang w:eastAsia="zh-CN"/>
        </w:rPr>
        <w:t>Service</w:t>
      </w:r>
      <w:r w:rsidRPr="00A46653">
        <w:rPr>
          <w:rFonts w:eastAsia="SimSun"/>
          <w:lang w:eastAsia="zh-CN"/>
        </w:rPr>
        <w:t xml:space="preserve"> awareness</w:t>
      </w:r>
      <w:r w:rsidR="00385544" w:rsidRPr="00A46653">
        <w:rPr>
          <w:rFonts w:eastAsia="SimSun"/>
          <w:lang w:eastAsia="zh-CN"/>
        </w:rPr>
        <w:t xml:space="preserve"> in 6G RAN</w:t>
      </w:r>
      <w:r w:rsidRPr="00A46653">
        <w:rPr>
          <w:rFonts w:eastAsia="SimSun"/>
          <w:lang w:eastAsia="zh-CN"/>
        </w:rPr>
        <w:t xml:space="preserve"> </w:t>
      </w:r>
      <w:r w:rsidR="00245A8B" w:rsidRPr="00A46653">
        <w:rPr>
          <w:rFonts w:eastAsia="SimSun"/>
          <w:lang w:eastAsia="zh-CN"/>
        </w:rPr>
        <w:t>is based on existing 5G mechanisms</w:t>
      </w:r>
      <w:r w:rsidR="008A1EF1" w:rsidRPr="00A46653">
        <w:rPr>
          <w:rFonts w:eastAsia="SimSun"/>
          <w:lang w:eastAsia="zh-CN"/>
        </w:rPr>
        <w:t>.</w:t>
      </w:r>
      <w:r w:rsidR="00042D3F" w:rsidRPr="00A46653">
        <w:rPr>
          <w:rFonts w:eastAsia="SimSun"/>
          <w:lang w:eastAsia="zh-CN"/>
        </w:rPr>
        <w:t xml:space="preserve"> </w:t>
      </w:r>
      <w:r w:rsidR="004F670A" w:rsidRPr="00A46653">
        <w:rPr>
          <w:rFonts w:eastAsia="SimSun"/>
          <w:lang w:eastAsia="zh-CN"/>
        </w:rPr>
        <w:t xml:space="preserve">FFS </w:t>
      </w:r>
      <w:r w:rsidR="00E92A91" w:rsidRPr="00A46653">
        <w:rPr>
          <w:rFonts w:eastAsia="SimSun"/>
          <w:lang w:eastAsia="zh-CN"/>
        </w:rPr>
        <w:t>o</w:t>
      </w:r>
      <w:r w:rsidR="00E54890" w:rsidRPr="00A46653">
        <w:rPr>
          <w:rFonts w:eastAsia="SimSun"/>
          <w:lang w:eastAsia="zh-CN"/>
        </w:rPr>
        <w:t xml:space="preserve">n how to </w:t>
      </w:r>
      <w:r w:rsidR="008D2813" w:rsidRPr="00A46653">
        <w:rPr>
          <w:rFonts w:eastAsia="SimSun"/>
          <w:lang w:eastAsia="zh-CN"/>
        </w:rPr>
        <w:t>enhance</w:t>
      </w:r>
      <w:r w:rsidR="00E54890" w:rsidRPr="00A46653">
        <w:rPr>
          <w:rFonts w:eastAsia="SimSun"/>
          <w:lang w:eastAsia="zh-CN"/>
        </w:rPr>
        <w:t xml:space="preserve"> 5G mechanisms </w:t>
      </w:r>
      <w:r w:rsidR="008D2813" w:rsidRPr="00A46653">
        <w:rPr>
          <w:rFonts w:eastAsia="SimSun"/>
          <w:lang w:eastAsia="zh-CN"/>
        </w:rPr>
        <w:t xml:space="preserve">considering new 6G </w:t>
      </w:r>
      <w:r w:rsidR="0025230A" w:rsidRPr="00A46653">
        <w:rPr>
          <w:rFonts w:eastAsia="SimSun"/>
          <w:lang w:eastAsia="zh-CN"/>
        </w:rPr>
        <w:t xml:space="preserve">services and their </w:t>
      </w:r>
      <w:r w:rsidR="006B0AB0" w:rsidRPr="00A46653">
        <w:rPr>
          <w:rFonts w:eastAsia="SimSun"/>
          <w:lang w:eastAsia="zh-CN"/>
        </w:rPr>
        <w:t>needs.</w:t>
      </w:r>
      <w:r w:rsidR="006B0AB0">
        <w:rPr>
          <w:rFonts w:eastAsia="SimSun"/>
          <w:b/>
          <w:bCs/>
          <w:lang w:eastAsia="zh-CN"/>
        </w:rPr>
        <w:t xml:space="preserve"> </w:t>
      </w:r>
    </w:p>
    <w:p w14:paraId="3913CEB5" w14:textId="6EABEF54" w:rsidR="00A74ACD" w:rsidRDefault="00901D0A" w:rsidP="00A728F9">
      <w:pPr>
        <w:rPr>
          <w:rFonts w:eastAsia="SimSun"/>
          <w:lang w:val="en-US" w:eastAsia="zh-CN"/>
        </w:rPr>
      </w:pPr>
      <w:r>
        <w:rPr>
          <w:rFonts w:eastAsia="SimSun"/>
          <w:lang w:val="en-US" w:eastAsia="zh-CN"/>
        </w:rPr>
        <w:t>It</w:t>
      </w:r>
      <w:r w:rsidR="005D747A">
        <w:rPr>
          <w:rFonts w:eastAsia="SimSun"/>
          <w:lang w:val="en-US" w:eastAsia="zh-CN"/>
        </w:rPr>
        <w:t xml:space="preserve"> is observed that several mechanisms have impact on multiple </w:t>
      </w:r>
      <w:r w:rsidR="00F907CE">
        <w:rPr>
          <w:rFonts w:eastAsia="SimSun"/>
          <w:lang w:val="en-US" w:eastAsia="zh-CN"/>
        </w:rPr>
        <w:t>3GPP working groups</w:t>
      </w:r>
      <w:r w:rsidR="005D747A">
        <w:rPr>
          <w:rFonts w:eastAsia="SimSun"/>
          <w:lang w:val="en-US" w:eastAsia="zh-CN"/>
        </w:rPr>
        <w:t xml:space="preserve">, for example UAI and </w:t>
      </w:r>
      <w:r w:rsidR="00E452D6">
        <w:rPr>
          <w:rFonts w:eastAsia="SimSun"/>
          <w:lang w:val="en-US" w:eastAsia="zh-CN"/>
        </w:rPr>
        <w:t xml:space="preserve">RVQoE </w:t>
      </w:r>
      <w:r w:rsidR="005D747A">
        <w:rPr>
          <w:rFonts w:eastAsia="SimSun"/>
          <w:lang w:val="en-US" w:eastAsia="zh-CN"/>
        </w:rPr>
        <w:t xml:space="preserve">on RAN2, QoS framework and </w:t>
      </w:r>
      <w:r w:rsidR="00B250EE">
        <w:rPr>
          <w:rFonts w:eastAsia="SimSun"/>
          <w:lang w:val="en-US" w:eastAsia="zh-CN"/>
        </w:rPr>
        <w:t xml:space="preserve">information provided by AF via CN </w:t>
      </w:r>
      <w:r w:rsidR="005D747A">
        <w:rPr>
          <w:rFonts w:eastAsia="SimSun"/>
          <w:lang w:val="en-US" w:eastAsia="zh-CN"/>
        </w:rPr>
        <w:t>on SA2</w:t>
      </w:r>
      <w:r w:rsidR="00CF071D">
        <w:rPr>
          <w:rFonts w:eastAsia="SimSun"/>
          <w:lang w:val="en-US" w:eastAsia="zh-CN"/>
        </w:rPr>
        <w:t>.</w:t>
      </w:r>
      <w:r w:rsidR="005E2E8D">
        <w:rPr>
          <w:rFonts w:eastAsia="SimSun"/>
          <w:lang w:val="en-US" w:eastAsia="zh-CN"/>
        </w:rPr>
        <w:t xml:space="preserve"> </w:t>
      </w:r>
      <w:r w:rsidR="00CF071D">
        <w:rPr>
          <w:rFonts w:eastAsia="SimSun"/>
          <w:lang w:val="en-US" w:eastAsia="zh-CN"/>
        </w:rPr>
        <w:t>Therefore,</w:t>
      </w:r>
      <w:r w:rsidR="005D747A">
        <w:rPr>
          <w:rFonts w:eastAsia="SimSun"/>
          <w:lang w:val="en-US" w:eastAsia="zh-CN"/>
        </w:rPr>
        <w:t xml:space="preserve"> it is important that coordination </w:t>
      </w:r>
      <w:r w:rsidR="00CF071D">
        <w:rPr>
          <w:rFonts w:eastAsia="SimSun"/>
          <w:lang w:val="en-US" w:eastAsia="zh-CN"/>
        </w:rPr>
        <w:t xml:space="preserve">with the </w:t>
      </w:r>
      <w:r w:rsidR="00F84058">
        <w:rPr>
          <w:rFonts w:eastAsia="SimSun"/>
          <w:lang w:val="en-US" w:eastAsia="zh-CN"/>
        </w:rPr>
        <w:t>WGs</w:t>
      </w:r>
      <w:r w:rsidR="00CF071D">
        <w:rPr>
          <w:rFonts w:eastAsia="SimSun"/>
          <w:lang w:val="en-US" w:eastAsia="zh-CN"/>
        </w:rPr>
        <w:t xml:space="preserve"> </w:t>
      </w:r>
      <w:r w:rsidR="005D747A">
        <w:rPr>
          <w:rFonts w:eastAsia="SimSun"/>
          <w:lang w:val="en-US" w:eastAsia="zh-CN"/>
        </w:rPr>
        <w:t xml:space="preserve">is </w:t>
      </w:r>
      <w:r w:rsidR="00E92E2E">
        <w:rPr>
          <w:rFonts w:eastAsia="SimSun"/>
          <w:lang w:val="en-US" w:eastAsia="zh-CN"/>
        </w:rPr>
        <w:t>maint</w:t>
      </w:r>
      <w:r w:rsidR="00F0056A">
        <w:rPr>
          <w:rFonts w:eastAsia="SimSun"/>
          <w:lang w:val="en-US" w:eastAsia="zh-CN"/>
        </w:rPr>
        <w:t>ained</w:t>
      </w:r>
      <w:r w:rsidR="00E92E2E">
        <w:rPr>
          <w:rFonts w:eastAsia="SimSun"/>
          <w:lang w:val="en-US" w:eastAsia="zh-CN"/>
        </w:rPr>
        <w:t xml:space="preserve"> </w:t>
      </w:r>
      <w:r w:rsidR="0059102A">
        <w:rPr>
          <w:rFonts w:eastAsia="SimSun"/>
          <w:lang w:val="en-US" w:eastAsia="zh-CN"/>
        </w:rPr>
        <w:t xml:space="preserve">to ensure the right progress </w:t>
      </w:r>
      <w:r w:rsidR="00CF071D">
        <w:rPr>
          <w:rFonts w:eastAsia="SimSun"/>
          <w:lang w:val="en-US" w:eastAsia="zh-CN"/>
        </w:rPr>
        <w:t xml:space="preserve">of </w:t>
      </w:r>
      <w:r w:rsidR="0059102A">
        <w:rPr>
          <w:rFonts w:eastAsia="SimSun"/>
          <w:lang w:val="en-US" w:eastAsia="zh-CN"/>
        </w:rPr>
        <w:t>the topic in RAN3.</w:t>
      </w:r>
    </w:p>
    <w:p w14:paraId="7F8E15A6" w14:textId="20FAE09C" w:rsidR="0059102A" w:rsidRDefault="00E579A5" w:rsidP="00A728F9">
      <w:pPr>
        <w:rPr>
          <w:rFonts w:eastAsia="SimSun"/>
          <w:lang w:val="en-US" w:eastAsia="zh-CN"/>
        </w:rPr>
      </w:pPr>
      <w:r>
        <w:rPr>
          <w:rFonts w:eastAsia="SimSun"/>
          <w:b/>
          <w:bCs/>
          <w:lang w:val="en-US" w:eastAsia="zh-CN"/>
        </w:rPr>
        <w:t>Observation</w:t>
      </w:r>
      <w:r w:rsidRPr="0053272A">
        <w:rPr>
          <w:rFonts w:eastAsia="SimSun"/>
          <w:b/>
          <w:bCs/>
          <w:lang w:val="en-US" w:eastAsia="zh-CN"/>
        </w:rPr>
        <w:t xml:space="preserve"> </w:t>
      </w:r>
      <w:r>
        <w:rPr>
          <w:rFonts w:eastAsia="SimSun"/>
          <w:b/>
          <w:bCs/>
          <w:lang w:val="en-US" w:eastAsia="zh-CN"/>
        </w:rPr>
        <w:t>2</w:t>
      </w:r>
      <w:r w:rsidR="0059102A" w:rsidRPr="0053272A">
        <w:rPr>
          <w:rFonts w:eastAsia="SimSun"/>
          <w:b/>
          <w:bCs/>
          <w:lang w:val="en-US" w:eastAsia="zh-CN"/>
        </w:rPr>
        <w:t xml:space="preserve">: </w:t>
      </w:r>
      <w:r w:rsidR="0059102A" w:rsidRPr="00527784">
        <w:rPr>
          <w:rFonts w:eastAsia="SimSun"/>
          <w:lang w:val="en-US" w:eastAsia="zh-CN"/>
        </w:rPr>
        <w:t xml:space="preserve">RAN3 </w:t>
      </w:r>
      <w:r w:rsidR="00BA24BE" w:rsidRPr="00527784">
        <w:rPr>
          <w:rFonts w:eastAsia="SimSun"/>
          <w:lang w:val="en-US" w:eastAsia="zh-CN"/>
        </w:rPr>
        <w:t xml:space="preserve">will need to </w:t>
      </w:r>
      <w:r w:rsidR="0059102A" w:rsidRPr="00527784">
        <w:rPr>
          <w:rFonts w:eastAsia="SimSun"/>
          <w:lang w:val="en-US" w:eastAsia="zh-CN"/>
        </w:rPr>
        <w:t>coordinate with RAN2 and SA2 o</w:t>
      </w:r>
      <w:r w:rsidR="0053272A" w:rsidRPr="00527784">
        <w:rPr>
          <w:rFonts w:eastAsia="SimSun"/>
          <w:lang w:val="en-US" w:eastAsia="zh-CN"/>
        </w:rPr>
        <w:t xml:space="preserve">n aspects that impact </w:t>
      </w:r>
      <w:r w:rsidR="0027038D" w:rsidRPr="00527784">
        <w:rPr>
          <w:rFonts w:eastAsia="SimSun"/>
          <w:lang w:val="en-US" w:eastAsia="zh-CN"/>
        </w:rPr>
        <w:t>s</w:t>
      </w:r>
      <w:r w:rsidR="0053272A" w:rsidRPr="00527784">
        <w:rPr>
          <w:rFonts w:eastAsia="SimSun"/>
          <w:lang w:val="en-US" w:eastAsia="zh-CN"/>
        </w:rPr>
        <w:t>ervice awareness</w:t>
      </w:r>
      <w:r w:rsidR="00EA7686" w:rsidRPr="00527784">
        <w:rPr>
          <w:rFonts w:eastAsia="SimSun"/>
          <w:lang w:val="en-US" w:eastAsia="zh-CN"/>
        </w:rPr>
        <w:t xml:space="preserve"> in RAN</w:t>
      </w:r>
      <w:r w:rsidR="0027038D" w:rsidRPr="00527784">
        <w:rPr>
          <w:rFonts w:eastAsia="SimSun"/>
          <w:lang w:val="en-US" w:eastAsia="zh-CN"/>
        </w:rPr>
        <w:t>.</w:t>
      </w:r>
    </w:p>
    <w:p w14:paraId="77687D96" w14:textId="77777777" w:rsidR="009C771F" w:rsidRPr="00527784" w:rsidRDefault="009C771F" w:rsidP="00A728F9">
      <w:pPr>
        <w:rPr>
          <w:rFonts w:eastAsia="SimSun"/>
          <w:lang w:val="en-US" w:eastAsia="zh-CN"/>
        </w:rPr>
      </w:pPr>
    </w:p>
    <w:p w14:paraId="59892664" w14:textId="51C632BC" w:rsidR="00CC4C3D" w:rsidRDefault="006C6CEC" w:rsidP="0004143C">
      <w:pPr>
        <w:pStyle w:val="Heading2"/>
        <w:rPr>
          <w:lang w:val="en-US" w:eastAsia="zh-CN"/>
        </w:rPr>
      </w:pPr>
      <w:r>
        <w:rPr>
          <w:lang w:val="en-US" w:eastAsia="zh-CN"/>
        </w:rPr>
        <w:t>2.</w:t>
      </w:r>
      <w:r w:rsidR="009C771F">
        <w:rPr>
          <w:lang w:val="en-US" w:eastAsia="zh-CN"/>
        </w:rPr>
        <w:t>4</w:t>
      </w:r>
      <w:r>
        <w:rPr>
          <w:lang w:val="en-US" w:eastAsia="zh-CN"/>
        </w:rPr>
        <w:tab/>
      </w:r>
      <w:r w:rsidR="00C04553">
        <w:rPr>
          <w:lang w:val="en-US" w:eastAsia="zh-CN"/>
        </w:rPr>
        <w:t xml:space="preserve">Impact of enhanced service awareness </w:t>
      </w:r>
      <w:r w:rsidR="00391D7B">
        <w:rPr>
          <w:lang w:val="en-US" w:eastAsia="zh-CN"/>
        </w:rPr>
        <w:t>on 6G RAN architecture</w:t>
      </w:r>
    </w:p>
    <w:p w14:paraId="6EA0FDAF" w14:textId="50ACF305" w:rsidR="00CC4C3D" w:rsidRDefault="009B5C03" w:rsidP="00CC4C3D">
      <w:pPr>
        <w:rPr>
          <w:rFonts w:eastAsia="SimSun"/>
          <w:lang w:val="en-US" w:eastAsia="zh-CN"/>
        </w:rPr>
      </w:pPr>
      <w:r>
        <w:rPr>
          <w:rFonts w:eastAsia="SimSun"/>
          <w:lang w:val="en-US" w:eastAsia="zh-CN"/>
        </w:rPr>
        <w:t>Based on</w:t>
      </w:r>
      <w:r w:rsidR="00CC4C3D">
        <w:rPr>
          <w:rFonts w:eastAsia="SimSun"/>
          <w:lang w:val="en-US" w:eastAsia="zh-CN"/>
        </w:rPr>
        <w:t xml:space="preserve"> </w:t>
      </w:r>
      <w:r>
        <w:rPr>
          <w:rFonts w:eastAsia="SimSun"/>
          <w:lang w:val="en-US" w:eastAsia="zh-CN"/>
        </w:rPr>
        <w:t>the</w:t>
      </w:r>
      <w:r w:rsidR="00CC4C3D">
        <w:rPr>
          <w:rFonts w:eastAsia="SimSun"/>
          <w:lang w:val="en-US" w:eastAsia="zh-CN"/>
        </w:rPr>
        <w:t xml:space="preserve"> requirement from RAN plenary</w:t>
      </w:r>
      <w:r w:rsidR="00A04D8A">
        <w:rPr>
          <w:rFonts w:eastAsia="SimSun"/>
          <w:lang w:val="en-US" w:eastAsia="zh-CN"/>
        </w:rPr>
        <w:t xml:space="preserve"> [2]</w:t>
      </w:r>
      <w:r w:rsidR="00CC4C3D">
        <w:rPr>
          <w:rFonts w:eastAsia="SimSun"/>
          <w:lang w:val="en-US" w:eastAsia="zh-CN"/>
        </w:rPr>
        <w:t xml:space="preserve"> and the clear need for enhanced visibility of RAN for new applications</w:t>
      </w:r>
      <w:r w:rsidR="00CA35CC">
        <w:rPr>
          <w:rFonts w:eastAsia="SimSun"/>
          <w:lang w:val="en-US" w:eastAsia="zh-CN"/>
        </w:rPr>
        <w:t xml:space="preserve"> and services</w:t>
      </w:r>
      <w:r w:rsidR="00CC4C3D">
        <w:rPr>
          <w:rFonts w:eastAsia="SimSun"/>
          <w:lang w:val="en-US" w:eastAsia="zh-CN"/>
        </w:rPr>
        <w:t xml:space="preserve">, a study is needed in RAN3 </w:t>
      </w:r>
      <w:r w:rsidR="00E367AD">
        <w:rPr>
          <w:rFonts w:eastAsia="SimSun"/>
          <w:lang w:val="en-US" w:eastAsia="zh-CN"/>
        </w:rPr>
        <w:t xml:space="preserve">to understand the </w:t>
      </w:r>
      <w:r w:rsidR="00E0414C">
        <w:rPr>
          <w:rFonts w:eastAsia="SimSun"/>
          <w:lang w:val="en-US" w:eastAsia="zh-CN"/>
        </w:rPr>
        <w:t>requirements of new services, d</w:t>
      </w:r>
      <w:r w:rsidR="00A47E52">
        <w:rPr>
          <w:rFonts w:eastAsia="SimSun"/>
          <w:lang w:val="en-US" w:eastAsia="zh-CN"/>
        </w:rPr>
        <w:t xml:space="preserve">efine the </w:t>
      </w:r>
      <w:r w:rsidR="00063B44">
        <w:rPr>
          <w:rFonts w:eastAsia="SimSun"/>
          <w:lang w:val="en-US" w:eastAsia="zh-CN"/>
        </w:rPr>
        <w:t xml:space="preserve">information </w:t>
      </w:r>
      <w:r w:rsidR="001A6C88">
        <w:rPr>
          <w:rFonts w:eastAsia="SimSun"/>
          <w:lang w:val="en-US" w:eastAsia="zh-CN"/>
        </w:rPr>
        <w:t xml:space="preserve">availability which can assist RAN </w:t>
      </w:r>
      <w:r w:rsidR="00527784">
        <w:rPr>
          <w:rFonts w:eastAsia="SimSun"/>
          <w:lang w:val="en-US" w:eastAsia="zh-CN"/>
        </w:rPr>
        <w:t xml:space="preserve">to </w:t>
      </w:r>
      <w:r w:rsidR="001A6C88">
        <w:rPr>
          <w:rFonts w:eastAsia="SimSun"/>
          <w:lang w:val="en-US" w:eastAsia="zh-CN"/>
        </w:rPr>
        <w:t xml:space="preserve">enhance the user experience </w:t>
      </w:r>
      <w:r w:rsidR="009D2202">
        <w:rPr>
          <w:rFonts w:eastAsia="SimSun"/>
          <w:lang w:val="en-US" w:eastAsia="zh-CN"/>
        </w:rPr>
        <w:t xml:space="preserve">and </w:t>
      </w:r>
      <w:r w:rsidR="00527784">
        <w:rPr>
          <w:rFonts w:eastAsia="SimSun"/>
          <w:lang w:val="en-US" w:eastAsia="zh-CN"/>
        </w:rPr>
        <w:t xml:space="preserve">define </w:t>
      </w:r>
      <w:r w:rsidR="009D2202">
        <w:rPr>
          <w:rFonts w:eastAsia="SimSun"/>
          <w:lang w:val="en-US" w:eastAsia="zh-CN"/>
        </w:rPr>
        <w:t xml:space="preserve">the related framework that is used to </w:t>
      </w:r>
      <w:r w:rsidR="00B63EEF">
        <w:rPr>
          <w:rFonts w:eastAsia="SimSun"/>
          <w:lang w:val="en-US" w:eastAsia="zh-CN"/>
        </w:rPr>
        <w:t>provide such information to the RAN (from UE as well as from AF via CN).</w:t>
      </w:r>
    </w:p>
    <w:p w14:paraId="5899E8B3" w14:textId="77777777" w:rsidR="005158B9" w:rsidRDefault="005158B9" w:rsidP="005158B9">
      <w:pPr>
        <w:rPr>
          <w:lang w:val="nb-NO"/>
        </w:rPr>
      </w:pPr>
      <w:r w:rsidRPr="00104947">
        <w:rPr>
          <w:lang w:val="nb-NO"/>
        </w:rPr>
        <w:t>Below</w:t>
      </w:r>
      <w:r>
        <w:rPr>
          <w:lang w:val="nb-NO"/>
        </w:rPr>
        <w:t xml:space="preserve"> are a few examples of service awareness information that can be leveraged in RAN:</w:t>
      </w:r>
    </w:p>
    <w:p w14:paraId="238105CD" w14:textId="77777777" w:rsidR="005158B9" w:rsidRPr="00E97A63" w:rsidRDefault="005158B9" w:rsidP="0097008E">
      <w:pPr>
        <w:pStyle w:val="ListParagraph"/>
        <w:numPr>
          <w:ilvl w:val="0"/>
          <w:numId w:val="32"/>
        </w:numPr>
        <w:rPr>
          <w:lang w:val="nb-NO"/>
        </w:rPr>
      </w:pPr>
      <w:r w:rsidRPr="00E97A63">
        <w:rPr>
          <w:lang w:val="nb-NO"/>
        </w:rPr>
        <w:t>QoS requirements and related performance metrics preferences</w:t>
      </w:r>
      <w:r>
        <w:rPr>
          <w:lang w:val="nb-NO"/>
        </w:rPr>
        <w:t>.</w:t>
      </w:r>
    </w:p>
    <w:p w14:paraId="27C85D18" w14:textId="77777777" w:rsidR="005158B9" w:rsidRPr="00E97A63" w:rsidRDefault="005158B9" w:rsidP="0097008E">
      <w:pPr>
        <w:pStyle w:val="ListParagraph"/>
        <w:numPr>
          <w:ilvl w:val="0"/>
          <w:numId w:val="32"/>
        </w:numPr>
        <w:rPr>
          <w:lang w:val="nb-NO"/>
        </w:rPr>
      </w:pPr>
      <w:r w:rsidRPr="00E97A63">
        <w:rPr>
          <w:lang w:val="nb-NO"/>
        </w:rPr>
        <w:t>Traffic characteristics e.g., direction, periodicity, burst size, burst arrival time, burst ending time, etc.</w:t>
      </w:r>
    </w:p>
    <w:p w14:paraId="4CA83078" w14:textId="77777777" w:rsidR="005158B9" w:rsidRPr="00E97A63" w:rsidRDefault="005158B9" w:rsidP="0097008E">
      <w:pPr>
        <w:pStyle w:val="ListParagraph"/>
        <w:numPr>
          <w:ilvl w:val="0"/>
          <w:numId w:val="32"/>
        </w:numPr>
        <w:rPr>
          <w:lang w:val="nb-NO"/>
        </w:rPr>
      </w:pPr>
      <w:r w:rsidRPr="00E97A63">
        <w:rPr>
          <w:lang w:val="nb-NO"/>
        </w:rPr>
        <w:t xml:space="preserve">Relationship/relevance of packets within the traffic flow e.g., burst, PDU Set information, etc. </w:t>
      </w:r>
    </w:p>
    <w:p w14:paraId="6B5841C2" w14:textId="77777777" w:rsidR="005158B9" w:rsidRPr="00E97A63" w:rsidRDefault="005158B9" w:rsidP="0097008E">
      <w:pPr>
        <w:pStyle w:val="ListParagraph"/>
        <w:numPr>
          <w:ilvl w:val="0"/>
          <w:numId w:val="32"/>
        </w:numPr>
        <w:rPr>
          <w:lang w:val="nb-NO"/>
        </w:rPr>
      </w:pPr>
      <w:r w:rsidRPr="00E97A63">
        <w:rPr>
          <w:lang w:val="nb-NO"/>
        </w:rPr>
        <w:t>Relationship between traffic flows.</w:t>
      </w:r>
    </w:p>
    <w:p w14:paraId="33DFAB56" w14:textId="77777777" w:rsidR="005158B9" w:rsidRPr="00E97A63" w:rsidRDefault="005158B9" w:rsidP="0097008E">
      <w:pPr>
        <w:pStyle w:val="ListParagraph"/>
        <w:numPr>
          <w:ilvl w:val="0"/>
          <w:numId w:val="32"/>
        </w:numPr>
        <w:rPr>
          <w:lang w:val="nb-NO"/>
        </w:rPr>
      </w:pPr>
      <w:r w:rsidRPr="00E97A63">
        <w:rPr>
          <w:lang w:val="nb-NO"/>
        </w:rPr>
        <w:t>Application-level QoE metrics.</w:t>
      </w:r>
    </w:p>
    <w:p w14:paraId="74F88EC7" w14:textId="49A7CB90" w:rsidR="00F023A5" w:rsidRDefault="00F023A5" w:rsidP="00CC4C3D">
      <w:pPr>
        <w:rPr>
          <w:rFonts w:eastAsia="SimSun"/>
          <w:b/>
          <w:bCs/>
          <w:lang w:val="en-US" w:eastAsia="zh-CN"/>
        </w:rPr>
      </w:pPr>
      <w:r w:rsidRPr="00527784">
        <w:rPr>
          <w:rFonts w:eastAsia="SimSun"/>
          <w:b/>
          <w:bCs/>
          <w:lang w:val="en-US" w:eastAsia="zh-CN"/>
        </w:rPr>
        <w:t xml:space="preserve">Proposal </w:t>
      </w:r>
      <w:r w:rsidR="00E579A5">
        <w:rPr>
          <w:rFonts w:eastAsia="SimSun"/>
          <w:b/>
          <w:bCs/>
          <w:lang w:val="en-US" w:eastAsia="zh-CN"/>
        </w:rPr>
        <w:t>4</w:t>
      </w:r>
      <w:r w:rsidRPr="00527784">
        <w:rPr>
          <w:rFonts w:eastAsia="SimSun"/>
          <w:b/>
          <w:bCs/>
          <w:lang w:val="en-US" w:eastAsia="zh-CN"/>
        </w:rPr>
        <w:t xml:space="preserve">: </w:t>
      </w:r>
      <w:r w:rsidRPr="00527784">
        <w:rPr>
          <w:rFonts w:eastAsia="SimSun"/>
          <w:lang w:val="en-US" w:eastAsia="zh-CN"/>
        </w:rPr>
        <w:t xml:space="preserve">RAN3 to </w:t>
      </w:r>
      <w:r w:rsidR="00E738AD" w:rsidRPr="00527784">
        <w:rPr>
          <w:rFonts w:eastAsia="SimSun"/>
          <w:lang w:val="en-US" w:eastAsia="zh-CN"/>
        </w:rPr>
        <w:t xml:space="preserve">focus the </w:t>
      </w:r>
      <w:r w:rsidRPr="00527784">
        <w:rPr>
          <w:rFonts w:eastAsia="SimSun"/>
          <w:lang w:val="en-US" w:eastAsia="zh-CN"/>
        </w:rPr>
        <w:t xml:space="preserve">study </w:t>
      </w:r>
      <w:r w:rsidR="00E738AD" w:rsidRPr="00527784">
        <w:rPr>
          <w:rFonts w:eastAsia="SimSun"/>
          <w:lang w:val="en-US" w:eastAsia="zh-CN"/>
        </w:rPr>
        <w:t xml:space="preserve">on </w:t>
      </w:r>
      <w:r w:rsidR="00EF1540" w:rsidRPr="00527784">
        <w:rPr>
          <w:rFonts w:eastAsia="SimSun"/>
          <w:lang w:val="en-US" w:eastAsia="zh-CN"/>
        </w:rPr>
        <w:t xml:space="preserve">the </w:t>
      </w:r>
      <w:r w:rsidR="00DD4516" w:rsidRPr="00527784">
        <w:rPr>
          <w:rFonts w:eastAsia="SimSun"/>
          <w:lang w:val="en-US" w:eastAsia="zh-CN"/>
        </w:rPr>
        <w:t xml:space="preserve">information/metrics </w:t>
      </w:r>
      <w:r w:rsidR="00590CEB" w:rsidRPr="00527784">
        <w:rPr>
          <w:rFonts w:eastAsia="SimSun"/>
          <w:lang w:val="en-US" w:eastAsia="zh-CN"/>
        </w:rPr>
        <w:t>needed in RAN to provide better user experience considering new services</w:t>
      </w:r>
      <w:r w:rsidR="00461904" w:rsidRPr="00527784">
        <w:rPr>
          <w:rFonts w:eastAsia="SimSun"/>
          <w:lang w:val="en-US" w:eastAsia="zh-CN"/>
        </w:rPr>
        <w:t xml:space="preserve"> and the mechanisms used to provide such information/metrics to RAN from UE as well as from AF via CN.</w:t>
      </w:r>
      <w:r w:rsidR="00461904" w:rsidRPr="00527784">
        <w:rPr>
          <w:rFonts w:eastAsia="SimSun"/>
          <w:b/>
          <w:bCs/>
          <w:lang w:val="en-US" w:eastAsia="zh-CN"/>
        </w:rPr>
        <w:t xml:space="preserve"> </w:t>
      </w:r>
    </w:p>
    <w:p w14:paraId="454F3B32" w14:textId="3B954976" w:rsidR="00CC4C3D" w:rsidRPr="00734BCE" w:rsidRDefault="00083F35" w:rsidP="00CC4C3D">
      <w:pPr>
        <w:rPr>
          <w:rFonts w:eastAsia="SimSun"/>
          <w:lang w:val="en-US" w:eastAsia="zh-CN"/>
        </w:rPr>
      </w:pPr>
      <w:r>
        <w:rPr>
          <w:rFonts w:eastAsia="SimSun"/>
          <w:lang w:val="en-US" w:eastAsia="zh-CN"/>
        </w:rPr>
        <w:t>Similarly, monitoring</w:t>
      </w:r>
      <w:r w:rsidR="00CC4C3D" w:rsidRPr="00734BCE">
        <w:rPr>
          <w:rFonts w:eastAsia="SimSun"/>
          <w:lang w:val="en-US" w:eastAsia="zh-CN"/>
        </w:rPr>
        <w:t xml:space="preserve"> connectivity </w:t>
      </w:r>
      <w:r w:rsidR="00DB5812">
        <w:rPr>
          <w:rFonts w:eastAsia="SimSun"/>
          <w:lang w:val="en-US" w:eastAsia="zh-CN"/>
        </w:rPr>
        <w:t>and QoE</w:t>
      </w:r>
      <w:r w:rsidR="00CC4C3D" w:rsidRPr="00734BCE">
        <w:rPr>
          <w:rFonts w:eastAsia="SimSun"/>
          <w:lang w:val="en-US" w:eastAsia="zh-CN"/>
        </w:rPr>
        <w:t xml:space="preserve"> metrics </w:t>
      </w:r>
      <w:r w:rsidR="00DB5812">
        <w:rPr>
          <w:rFonts w:eastAsia="SimSun"/>
          <w:lang w:val="en-US" w:eastAsia="zh-CN"/>
        </w:rPr>
        <w:t>are</w:t>
      </w:r>
      <w:r w:rsidR="00CC4C3D" w:rsidRPr="00734BCE">
        <w:rPr>
          <w:rFonts w:eastAsia="SimSun"/>
          <w:lang w:val="en-US" w:eastAsia="zh-CN"/>
        </w:rPr>
        <w:t xml:space="preserve"> </w:t>
      </w:r>
      <w:r w:rsidR="00843ADE">
        <w:rPr>
          <w:rFonts w:eastAsia="SimSun"/>
          <w:lang w:val="en-US" w:eastAsia="zh-CN"/>
        </w:rPr>
        <w:t>equally</w:t>
      </w:r>
      <w:r w:rsidR="00CC4C3D" w:rsidRPr="00734BCE">
        <w:rPr>
          <w:rFonts w:eastAsia="SimSun"/>
          <w:lang w:val="en-US" w:eastAsia="zh-CN"/>
        </w:rPr>
        <w:t xml:space="preserve"> important for enabling services with advanced requirements such as immersive communications and AI traffic. </w:t>
      </w:r>
      <w:r w:rsidR="00CC4C3D" w:rsidRPr="00527784">
        <w:rPr>
          <w:rFonts w:eastAsia="SimSun"/>
          <w:lang w:val="en-US" w:eastAsia="zh-CN"/>
        </w:rPr>
        <w:t xml:space="preserve">Therefore, 3GPP specifications should enable mechanisms to allow better </w:t>
      </w:r>
      <w:r w:rsidR="005527D2" w:rsidRPr="00527784">
        <w:rPr>
          <w:rFonts w:eastAsia="SimSun"/>
          <w:lang w:val="en-US" w:eastAsia="zh-CN"/>
        </w:rPr>
        <w:t xml:space="preserve">awareness </w:t>
      </w:r>
      <w:r w:rsidR="00CC4C3D" w:rsidRPr="00527784">
        <w:rPr>
          <w:rFonts w:eastAsia="SimSun"/>
          <w:lang w:val="en-US" w:eastAsia="zh-CN"/>
        </w:rPr>
        <w:t xml:space="preserve">in terms of tracking </w:t>
      </w:r>
      <w:r w:rsidR="00527784" w:rsidRPr="00527784">
        <w:rPr>
          <w:rFonts w:eastAsia="SimSun"/>
          <w:lang w:val="en-US" w:eastAsia="zh-CN"/>
        </w:rPr>
        <w:t xml:space="preserve">the </w:t>
      </w:r>
      <w:r w:rsidR="00C50D6F" w:rsidRPr="00527784">
        <w:rPr>
          <w:rFonts w:eastAsia="SimSun"/>
          <w:lang w:val="en-US" w:eastAsia="zh-CN"/>
        </w:rPr>
        <w:t xml:space="preserve">fulfillment of </w:t>
      </w:r>
      <w:r w:rsidR="00B124F2" w:rsidRPr="00527784">
        <w:rPr>
          <w:rFonts w:eastAsia="SimSun"/>
          <w:lang w:val="en-US" w:eastAsia="zh-CN"/>
        </w:rPr>
        <w:t xml:space="preserve">service </w:t>
      </w:r>
      <w:r w:rsidR="00CC4C3D" w:rsidRPr="00527784">
        <w:rPr>
          <w:rFonts w:eastAsia="SimSun"/>
          <w:lang w:val="en-US" w:eastAsia="zh-CN"/>
        </w:rPr>
        <w:t xml:space="preserve">requirements </w:t>
      </w:r>
      <w:r w:rsidR="00C50D6F" w:rsidRPr="00527784">
        <w:rPr>
          <w:rFonts w:eastAsia="SimSun"/>
          <w:lang w:val="en-US" w:eastAsia="zh-CN"/>
        </w:rPr>
        <w:t>in RAN</w:t>
      </w:r>
      <w:r w:rsidR="00CC4C3D" w:rsidRPr="00527784">
        <w:rPr>
          <w:rFonts w:eastAsia="SimSun"/>
          <w:lang w:val="en-US" w:eastAsia="zh-CN"/>
        </w:rPr>
        <w:t xml:space="preserve"> and enabling enhanced reporting with different frequency as well as granularity</w:t>
      </w:r>
      <w:r w:rsidR="00E163C2" w:rsidRPr="00527784">
        <w:rPr>
          <w:rFonts w:eastAsia="SimSun"/>
          <w:lang w:val="en-US" w:eastAsia="zh-CN"/>
        </w:rPr>
        <w:t>.</w:t>
      </w:r>
      <w:r w:rsidR="00CC4C3D" w:rsidRPr="00527784">
        <w:rPr>
          <w:rFonts w:eastAsia="SimSun"/>
          <w:lang w:val="en-US" w:eastAsia="zh-CN"/>
        </w:rPr>
        <w:t xml:space="preserve"> </w:t>
      </w:r>
    </w:p>
    <w:p w14:paraId="3A0B47F7" w14:textId="57BDEF42" w:rsidR="004E18D0" w:rsidRDefault="00CC4C3D" w:rsidP="00CC4C3D">
      <w:pPr>
        <w:rPr>
          <w:rFonts w:eastAsia="SimSun"/>
          <w:b/>
          <w:bCs/>
          <w:lang w:val="en-US" w:eastAsia="zh-CN"/>
        </w:rPr>
      </w:pPr>
      <w:bookmarkStart w:id="1" w:name="_Hlk213100291"/>
      <w:r w:rsidRPr="00734BCE">
        <w:rPr>
          <w:rFonts w:eastAsia="SimSun"/>
          <w:b/>
          <w:bCs/>
          <w:lang w:val="en-US" w:eastAsia="zh-CN"/>
        </w:rPr>
        <w:t>Proposal</w:t>
      </w:r>
      <w:r w:rsidR="00417903">
        <w:rPr>
          <w:rFonts w:eastAsia="SimSun"/>
          <w:b/>
          <w:bCs/>
          <w:lang w:val="en-US" w:eastAsia="zh-CN"/>
        </w:rPr>
        <w:t xml:space="preserve"> </w:t>
      </w:r>
      <w:r w:rsidR="00304EAF">
        <w:rPr>
          <w:rFonts w:eastAsia="SimSun"/>
          <w:b/>
          <w:bCs/>
          <w:lang w:val="en-US" w:eastAsia="zh-CN"/>
        </w:rPr>
        <w:t>5</w:t>
      </w:r>
      <w:r w:rsidRPr="00734BCE">
        <w:rPr>
          <w:rFonts w:eastAsia="SimSun"/>
          <w:b/>
          <w:bCs/>
          <w:lang w:val="en-US" w:eastAsia="zh-CN"/>
        </w:rPr>
        <w:t xml:space="preserve">: </w:t>
      </w:r>
      <w:r w:rsidRPr="00527784">
        <w:rPr>
          <w:rFonts w:eastAsia="SimSun"/>
          <w:lang w:val="en-US" w:eastAsia="zh-CN"/>
        </w:rPr>
        <w:t>RAN3 to study mechanism</w:t>
      </w:r>
      <w:r w:rsidR="00F4490A" w:rsidRPr="00527784">
        <w:rPr>
          <w:rFonts w:eastAsia="SimSun"/>
          <w:lang w:val="en-US" w:eastAsia="zh-CN"/>
        </w:rPr>
        <w:t>s</w:t>
      </w:r>
      <w:r w:rsidRPr="00527784">
        <w:rPr>
          <w:rFonts w:eastAsia="SimSun"/>
          <w:lang w:val="en-US" w:eastAsia="zh-CN"/>
        </w:rPr>
        <w:t xml:space="preserve"> for 6G RAN to allow enhanced </w:t>
      </w:r>
      <w:r w:rsidR="00486EC9" w:rsidRPr="00527784">
        <w:rPr>
          <w:rFonts w:eastAsia="SimSun"/>
          <w:lang w:val="en-US" w:eastAsia="zh-CN"/>
        </w:rPr>
        <w:t>user experience</w:t>
      </w:r>
      <w:r w:rsidR="00083F35" w:rsidRPr="00527784">
        <w:rPr>
          <w:rFonts w:eastAsia="SimSun"/>
          <w:lang w:val="en-US" w:eastAsia="zh-CN"/>
        </w:rPr>
        <w:t xml:space="preserve"> and QoS</w:t>
      </w:r>
      <w:r w:rsidR="00486EC9" w:rsidRPr="00527784">
        <w:rPr>
          <w:rFonts w:eastAsia="SimSun"/>
          <w:lang w:val="en-US" w:eastAsia="zh-CN"/>
        </w:rPr>
        <w:t xml:space="preserve"> monitoring </w:t>
      </w:r>
      <w:r w:rsidRPr="00527784">
        <w:rPr>
          <w:rFonts w:eastAsia="SimSun"/>
          <w:lang w:val="en-US" w:eastAsia="zh-CN"/>
        </w:rPr>
        <w:t>to ensure service assurance.</w:t>
      </w:r>
      <w:r>
        <w:rPr>
          <w:rFonts w:eastAsia="SimSun"/>
          <w:b/>
          <w:bCs/>
          <w:lang w:val="en-US" w:eastAsia="zh-CN"/>
        </w:rPr>
        <w:t xml:space="preserve">  </w:t>
      </w:r>
    </w:p>
    <w:bookmarkEnd w:id="1"/>
    <w:p w14:paraId="2740FB02" w14:textId="6268797B" w:rsidR="00D40F65" w:rsidRDefault="00D40F65" w:rsidP="00D40F65">
      <w:pPr>
        <w:pStyle w:val="Heading1"/>
      </w:pPr>
      <w:r>
        <w:t>3</w:t>
      </w:r>
      <w:r w:rsidRPr="006E13D1">
        <w:tab/>
      </w:r>
      <w:r>
        <w:t>Conclusion</w:t>
      </w:r>
    </w:p>
    <w:p w14:paraId="284AC028" w14:textId="5244C14F" w:rsidR="00784550" w:rsidRDefault="00D40F65" w:rsidP="00A728F9">
      <w:pPr>
        <w:rPr>
          <w:rFonts w:eastAsia="SimSun"/>
          <w:lang w:val="en-US" w:eastAsia="zh-CN"/>
        </w:rPr>
      </w:pPr>
      <w:r>
        <w:rPr>
          <w:rFonts w:eastAsia="SimSun"/>
          <w:lang w:val="en-US" w:eastAsia="zh-CN"/>
        </w:rPr>
        <w:t xml:space="preserve">This paper has </w:t>
      </w:r>
      <w:r w:rsidR="00D71D17">
        <w:rPr>
          <w:rFonts w:eastAsia="SimSun"/>
          <w:lang w:val="en-US" w:eastAsia="zh-CN"/>
        </w:rPr>
        <w:t>discussed</w:t>
      </w:r>
      <w:r w:rsidR="00784550">
        <w:rPr>
          <w:rFonts w:eastAsia="SimSun"/>
          <w:lang w:val="en-US" w:eastAsia="zh-CN"/>
        </w:rPr>
        <w:t xml:space="preserve"> key </w:t>
      </w:r>
      <w:r w:rsidR="00A51736">
        <w:rPr>
          <w:rFonts w:eastAsia="SimSun"/>
          <w:lang w:val="en-US" w:eastAsia="zh-CN"/>
        </w:rPr>
        <w:t>aspects</w:t>
      </w:r>
      <w:r w:rsidR="00784550">
        <w:rPr>
          <w:rFonts w:eastAsia="SimSun"/>
          <w:lang w:val="en-US" w:eastAsia="zh-CN"/>
        </w:rPr>
        <w:t xml:space="preserve"> </w:t>
      </w:r>
      <w:r w:rsidR="00A51736">
        <w:rPr>
          <w:rFonts w:eastAsia="SimSun"/>
          <w:lang w:val="en-US" w:eastAsia="zh-CN"/>
        </w:rPr>
        <w:t>of 6G</w:t>
      </w:r>
      <w:r w:rsidR="00784550">
        <w:rPr>
          <w:rFonts w:eastAsia="SimSun"/>
          <w:lang w:val="en-US" w:eastAsia="zh-CN"/>
        </w:rPr>
        <w:t xml:space="preserve"> </w:t>
      </w:r>
      <w:r w:rsidR="00A51736">
        <w:rPr>
          <w:rFonts w:eastAsia="SimSun"/>
          <w:lang w:val="en-US" w:eastAsia="zh-CN"/>
        </w:rPr>
        <w:t>RAN-based service awareness</w:t>
      </w:r>
      <w:r w:rsidR="00193F88">
        <w:rPr>
          <w:rFonts w:eastAsia="SimSun"/>
          <w:lang w:val="en-US" w:eastAsia="zh-CN"/>
        </w:rPr>
        <w:t xml:space="preserve"> and </w:t>
      </w:r>
      <w:r w:rsidR="00D71D17">
        <w:rPr>
          <w:rFonts w:eastAsia="SimSun"/>
          <w:lang w:val="en-US" w:eastAsia="zh-CN"/>
        </w:rPr>
        <w:t xml:space="preserve">has </w:t>
      </w:r>
      <w:r w:rsidR="00193F88">
        <w:rPr>
          <w:rFonts w:eastAsia="SimSun"/>
          <w:lang w:val="en-US" w:eastAsia="zh-CN"/>
        </w:rPr>
        <w:t xml:space="preserve">made the following </w:t>
      </w:r>
      <w:r w:rsidR="00CC200D">
        <w:rPr>
          <w:rFonts w:eastAsia="SimSun"/>
          <w:lang w:val="en-US" w:eastAsia="zh-CN"/>
        </w:rPr>
        <w:t>proposals</w:t>
      </w:r>
      <w:r w:rsidR="00193F88">
        <w:rPr>
          <w:rFonts w:eastAsia="SimSun"/>
          <w:lang w:val="en-US" w:eastAsia="zh-CN"/>
        </w:rPr>
        <w:t>:</w:t>
      </w:r>
    </w:p>
    <w:p w14:paraId="7AC0B0D7" w14:textId="20DB10A8" w:rsidR="00E05976" w:rsidRDefault="00E05976" w:rsidP="00E05976">
      <w:pPr>
        <w:rPr>
          <w:rFonts w:eastAsia="SimSun"/>
          <w:b/>
          <w:bCs/>
          <w:lang w:val="en-US" w:eastAsia="zh-CN"/>
        </w:rPr>
      </w:pPr>
      <w:r w:rsidRPr="0017586E">
        <w:rPr>
          <w:rFonts w:eastAsia="SimSun"/>
          <w:b/>
          <w:bCs/>
          <w:lang w:val="en-US" w:eastAsia="zh-CN"/>
        </w:rPr>
        <w:t xml:space="preserve">Proposal 1: </w:t>
      </w:r>
      <w:r w:rsidRPr="002934B2">
        <w:rPr>
          <w:rFonts w:eastAsia="SimSun"/>
          <w:lang w:val="en-US" w:eastAsia="zh-CN"/>
        </w:rPr>
        <w:t>RAN3 to agree on a common definition and converge on the usage of a single term for “</w:t>
      </w:r>
      <w:r w:rsidR="003B241E">
        <w:rPr>
          <w:lang w:val="nb-NO"/>
        </w:rPr>
        <w:t>S</w:t>
      </w:r>
      <w:r w:rsidRPr="002934B2">
        <w:rPr>
          <w:lang w:val="nb-NO"/>
        </w:rPr>
        <w:t xml:space="preserve">ervice </w:t>
      </w:r>
      <w:r w:rsidR="003B241E">
        <w:rPr>
          <w:lang w:val="nb-NO"/>
        </w:rPr>
        <w:t>a</w:t>
      </w:r>
      <w:r w:rsidRPr="002934B2">
        <w:rPr>
          <w:lang w:val="nb-NO"/>
        </w:rPr>
        <w:t>wareness in RAN</w:t>
      </w:r>
      <w:r w:rsidRPr="002934B2">
        <w:rPr>
          <w:rFonts w:eastAsia="SimSun"/>
          <w:lang w:val="en-US" w:eastAsia="zh-CN"/>
        </w:rPr>
        <w:t xml:space="preserve">”, “RAN service awareness” or “RAN-based service awareness” and its definition. </w:t>
      </w:r>
    </w:p>
    <w:p w14:paraId="20643AAA" w14:textId="77777777" w:rsidR="00E05976" w:rsidRDefault="00E05976" w:rsidP="00E05976">
      <w:pPr>
        <w:rPr>
          <w:rFonts w:eastAsia="SimSun"/>
          <w:b/>
          <w:bCs/>
          <w:lang w:eastAsia="zh-CN"/>
        </w:rPr>
      </w:pPr>
      <w:r>
        <w:rPr>
          <w:rFonts w:eastAsia="SimSun"/>
          <w:b/>
          <w:bCs/>
          <w:lang w:eastAsia="zh-CN"/>
        </w:rPr>
        <w:t>Proposal 2</w:t>
      </w:r>
      <w:r w:rsidRPr="00DB0F65">
        <w:rPr>
          <w:rFonts w:eastAsia="SimSun"/>
          <w:b/>
          <w:bCs/>
          <w:lang w:eastAsia="zh-CN"/>
        </w:rPr>
        <w:t xml:space="preserve">: </w:t>
      </w:r>
      <w:r w:rsidRPr="002934B2">
        <w:rPr>
          <w:color w:val="000000" w:themeColor="text1"/>
        </w:rPr>
        <w:t xml:space="preserve">Add the following definition to the TR: </w:t>
      </w:r>
      <w:r w:rsidRPr="002934B2">
        <w:rPr>
          <w:rFonts w:eastAsia="SimSun"/>
          <w:lang w:val="en-US" w:eastAsia="zh-CN"/>
        </w:rPr>
        <w:t>Service awareness in RAN refers to the methods for RAN obtaining relevant information to handle an application or a service.</w:t>
      </w:r>
      <w:r w:rsidRPr="00DB0F65">
        <w:rPr>
          <w:rFonts w:eastAsia="SimSun"/>
          <w:b/>
          <w:bCs/>
          <w:lang w:eastAsia="zh-CN"/>
        </w:rPr>
        <w:t> </w:t>
      </w:r>
    </w:p>
    <w:p w14:paraId="56CF4AD6" w14:textId="77777777" w:rsidR="00E05976" w:rsidRPr="00245A8B" w:rsidRDefault="00E05976" w:rsidP="00E05976">
      <w:pPr>
        <w:rPr>
          <w:rFonts w:eastAsia="SimSun"/>
          <w:b/>
          <w:bCs/>
          <w:lang w:eastAsia="zh-CN"/>
        </w:rPr>
      </w:pPr>
      <w:r w:rsidRPr="00245A8B">
        <w:rPr>
          <w:rFonts w:eastAsia="SimSun"/>
          <w:b/>
          <w:bCs/>
          <w:lang w:eastAsia="zh-CN"/>
        </w:rPr>
        <w:t xml:space="preserve">Proposal </w:t>
      </w:r>
      <w:r>
        <w:rPr>
          <w:rFonts w:eastAsia="SimSun"/>
          <w:b/>
          <w:bCs/>
          <w:lang w:eastAsia="zh-CN"/>
        </w:rPr>
        <w:t>3</w:t>
      </w:r>
      <w:r w:rsidRPr="00245A8B">
        <w:rPr>
          <w:rFonts w:eastAsia="SimSun"/>
          <w:b/>
          <w:bCs/>
          <w:lang w:eastAsia="zh-CN"/>
        </w:rPr>
        <w:t xml:space="preserve">: </w:t>
      </w:r>
      <w:r w:rsidRPr="00A46653">
        <w:rPr>
          <w:rFonts w:eastAsia="SimSun"/>
          <w:lang w:eastAsia="zh-CN"/>
        </w:rPr>
        <w:t>Service awareness in 6G RAN is based on existing 5G mechanisms. FFS on how to enhance 5G mechanisms considering new 6G services and their needs.</w:t>
      </w:r>
      <w:r>
        <w:rPr>
          <w:rFonts w:eastAsia="SimSun"/>
          <w:b/>
          <w:bCs/>
          <w:lang w:eastAsia="zh-CN"/>
        </w:rPr>
        <w:t xml:space="preserve"> </w:t>
      </w:r>
    </w:p>
    <w:p w14:paraId="1176D3BD" w14:textId="77777777" w:rsidR="00E05976" w:rsidRDefault="00E05976" w:rsidP="00E05976">
      <w:pPr>
        <w:rPr>
          <w:rFonts w:eastAsia="SimSun"/>
          <w:b/>
          <w:bCs/>
          <w:lang w:val="en-US" w:eastAsia="zh-CN"/>
        </w:rPr>
      </w:pPr>
      <w:r w:rsidRPr="00527784">
        <w:rPr>
          <w:rFonts w:eastAsia="SimSun"/>
          <w:b/>
          <w:bCs/>
          <w:lang w:val="en-US" w:eastAsia="zh-CN"/>
        </w:rPr>
        <w:t xml:space="preserve">Proposal </w:t>
      </w:r>
      <w:r>
        <w:rPr>
          <w:rFonts w:eastAsia="SimSun"/>
          <w:b/>
          <w:bCs/>
          <w:lang w:val="en-US" w:eastAsia="zh-CN"/>
        </w:rPr>
        <w:t>4</w:t>
      </w:r>
      <w:r w:rsidRPr="00527784">
        <w:rPr>
          <w:rFonts w:eastAsia="SimSun"/>
          <w:b/>
          <w:bCs/>
          <w:lang w:val="en-US" w:eastAsia="zh-CN"/>
        </w:rPr>
        <w:t xml:space="preserve">: </w:t>
      </w:r>
      <w:r w:rsidRPr="00527784">
        <w:rPr>
          <w:rFonts w:eastAsia="SimSun"/>
          <w:lang w:val="en-US" w:eastAsia="zh-CN"/>
        </w:rPr>
        <w:t>RAN3 to focus the study on the information/metrics needed in RAN to provide better user experience considering new services and the mechanisms used to provide such information/metrics to RAN from UE as well as from AF via CN.</w:t>
      </w:r>
      <w:r w:rsidRPr="00527784">
        <w:rPr>
          <w:rFonts w:eastAsia="SimSun"/>
          <w:b/>
          <w:bCs/>
          <w:lang w:val="en-US" w:eastAsia="zh-CN"/>
        </w:rPr>
        <w:t xml:space="preserve"> </w:t>
      </w:r>
    </w:p>
    <w:p w14:paraId="7108472E" w14:textId="37E33375" w:rsidR="00E05976" w:rsidRDefault="00E05976" w:rsidP="00E05976">
      <w:pPr>
        <w:rPr>
          <w:rFonts w:eastAsia="SimSun"/>
          <w:b/>
          <w:bCs/>
          <w:lang w:val="en-US" w:eastAsia="zh-CN"/>
        </w:rPr>
      </w:pPr>
      <w:r w:rsidRPr="00734BCE">
        <w:rPr>
          <w:rFonts w:eastAsia="SimSun"/>
          <w:b/>
          <w:bCs/>
          <w:lang w:val="en-US" w:eastAsia="zh-CN"/>
        </w:rPr>
        <w:lastRenderedPageBreak/>
        <w:t>Proposal</w:t>
      </w:r>
      <w:r>
        <w:rPr>
          <w:rFonts w:eastAsia="SimSun"/>
          <w:b/>
          <w:bCs/>
          <w:lang w:val="en-US" w:eastAsia="zh-CN"/>
        </w:rPr>
        <w:t xml:space="preserve"> 5</w:t>
      </w:r>
      <w:r w:rsidRPr="00734BCE">
        <w:rPr>
          <w:rFonts w:eastAsia="SimSun"/>
          <w:b/>
          <w:bCs/>
          <w:lang w:val="en-US" w:eastAsia="zh-CN"/>
        </w:rPr>
        <w:t xml:space="preserve">: </w:t>
      </w:r>
      <w:r w:rsidRPr="00527784">
        <w:rPr>
          <w:rFonts w:eastAsia="SimSun"/>
          <w:lang w:val="en-US" w:eastAsia="zh-CN"/>
        </w:rPr>
        <w:t>RAN3 to study mechanisms for 6G RAN to allow enhanced user experience and QoS monitoring to ensure service assurance.</w:t>
      </w:r>
      <w:r>
        <w:rPr>
          <w:rFonts w:eastAsia="SimSun"/>
          <w:b/>
          <w:bCs/>
          <w:lang w:val="en-US" w:eastAsia="zh-CN"/>
        </w:rPr>
        <w:t xml:space="preserve">  </w:t>
      </w:r>
      <w:r w:rsidR="002C6CAB">
        <w:rPr>
          <w:rFonts w:eastAsia="SimSun"/>
          <w:b/>
          <w:bCs/>
          <w:lang w:val="en-US" w:eastAsia="zh-CN"/>
        </w:rPr>
        <w:t xml:space="preserve"> </w:t>
      </w:r>
    </w:p>
    <w:p w14:paraId="0E739715" w14:textId="77777777" w:rsidR="003B241E" w:rsidRDefault="003B241E" w:rsidP="00A728F9">
      <w:pPr>
        <w:rPr>
          <w:rFonts w:eastAsia="SimSun"/>
          <w:lang w:val="en-US" w:eastAsia="zh-CN"/>
        </w:rPr>
      </w:pPr>
    </w:p>
    <w:p w14:paraId="606EFAFA" w14:textId="0F1AB3E2" w:rsidR="000F5DE9" w:rsidRDefault="00EA140C" w:rsidP="00A728F9">
      <w:pPr>
        <w:rPr>
          <w:rFonts w:eastAsia="SimSun"/>
          <w:lang w:val="en-US" w:eastAsia="zh-CN"/>
        </w:rPr>
      </w:pPr>
      <w:r>
        <w:rPr>
          <w:rFonts w:eastAsia="SimSun"/>
          <w:lang w:val="en-US" w:eastAsia="zh-CN"/>
        </w:rPr>
        <w:t>A corresponding pCR to the TR is provided in annex of this paper.</w:t>
      </w:r>
    </w:p>
    <w:p w14:paraId="0C4912DC" w14:textId="2A41886C" w:rsidR="004715A0" w:rsidRPr="006E13D1" w:rsidRDefault="004715A0" w:rsidP="004715A0">
      <w:pPr>
        <w:pStyle w:val="Heading1"/>
      </w:pPr>
      <w:r>
        <w:t>4</w:t>
      </w:r>
      <w:r w:rsidRPr="006E13D1">
        <w:tab/>
      </w:r>
      <w:r>
        <w:t>References</w:t>
      </w:r>
    </w:p>
    <w:p w14:paraId="44506C9B" w14:textId="1FD5DFD6" w:rsidR="00EA140C" w:rsidRDefault="00A74ACD" w:rsidP="00A74ACD">
      <w:pPr>
        <w:overflowPunct w:val="0"/>
        <w:autoSpaceDE w:val="0"/>
        <w:autoSpaceDN w:val="0"/>
        <w:adjustRightInd w:val="0"/>
        <w:textAlignment w:val="baseline"/>
      </w:pPr>
      <w:r>
        <w:t xml:space="preserve">[1] </w:t>
      </w:r>
      <w:r w:rsidR="00EA140C">
        <w:t>RP-252912, 6G RAN study</w:t>
      </w:r>
    </w:p>
    <w:p w14:paraId="09C27FA0" w14:textId="047AA0C7" w:rsidR="00A74ACD" w:rsidRDefault="00A74ACD" w:rsidP="00A74ACD">
      <w:pPr>
        <w:overflowPunct w:val="0"/>
        <w:autoSpaceDE w:val="0"/>
        <w:autoSpaceDN w:val="0"/>
        <w:adjustRightInd w:val="0"/>
        <w:textAlignment w:val="baseline"/>
      </w:pPr>
      <w:r>
        <w:t xml:space="preserve">[2] RP-251866, </w:t>
      </w:r>
      <w:r w:rsidRPr="00514441">
        <w:t>New WID on XR (eXtended Reality) for NR Phase 4</w:t>
      </w:r>
      <w:r>
        <w:t>, RAN#108</w:t>
      </w:r>
    </w:p>
    <w:p w14:paraId="0AB181B8" w14:textId="363B9855" w:rsidR="00A74ACD" w:rsidRDefault="00A74ACD" w:rsidP="00A74ACD">
      <w:pPr>
        <w:overflowPunct w:val="0"/>
        <w:autoSpaceDE w:val="0"/>
        <w:autoSpaceDN w:val="0"/>
        <w:adjustRightInd w:val="0"/>
        <w:textAlignment w:val="baseline"/>
      </w:pPr>
      <w:r>
        <w:t xml:space="preserve">[3] TR 38.760-3, </w:t>
      </w:r>
      <w:r w:rsidRPr="00EA140C">
        <w:t>Study on 6G Radio RAN3 aspects</w:t>
      </w:r>
      <w:r>
        <w:t>, v0.1.0</w:t>
      </w:r>
    </w:p>
    <w:p w14:paraId="40D9C89C" w14:textId="77777777" w:rsidR="00812676" w:rsidRDefault="00812676" w:rsidP="00155CDF">
      <w:pPr>
        <w:overflowPunct w:val="0"/>
        <w:autoSpaceDE w:val="0"/>
        <w:autoSpaceDN w:val="0"/>
        <w:adjustRightInd w:val="0"/>
        <w:textAlignment w:val="baseline"/>
      </w:pPr>
    </w:p>
    <w:p w14:paraId="27B3D224" w14:textId="3CC17471" w:rsidR="00EA140C" w:rsidRDefault="00EA140C" w:rsidP="00EA140C">
      <w:pPr>
        <w:pStyle w:val="Heading1"/>
      </w:pPr>
      <w:r>
        <w:t>Annex – pCR to TR 38.760-3</w:t>
      </w:r>
    </w:p>
    <w:p w14:paraId="26B68834" w14:textId="28D4B78F" w:rsidR="00EA140C" w:rsidRPr="00EA140C" w:rsidRDefault="00EA140C" w:rsidP="00EA140C">
      <w:r>
        <w:t>This pCR is based on [</w:t>
      </w:r>
      <w:r w:rsidR="00D06A72">
        <w:t>3</w:t>
      </w:r>
      <w:r>
        <w:t>].</w:t>
      </w:r>
    </w:p>
    <w:p w14:paraId="5C6FA0C0" w14:textId="6B5BA179" w:rsidR="00812676" w:rsidRDefault="00812676" w:rsidP="00155CDF">
      <w:pPr>
        <w:overflowPunct w:val="0"/>
        <w:autoSpaceDE w:val="0"/>
        <w:autoSpaceDN w:val="0"/>
        <w:adjustRightInd w:val="0"/>
        <w:textAlignment w:val="baseline"/>
      </w:pPr>
    </w:p>
    <w:p w14:paraId="498EEDED" w14:textId="77777777" w:rsidR="00983522" w:rsidRDefault="00983522" w:rsidP="00983522">
      <w:pPr>
        <w:pStyle w:val="Heading1"/>
      </w:pPr>
      <w:bookmarkStart w:id="2" w:name="_Toc211849809"/>
      <w:r>
        <w:t>4</w:t>
      </w:r>
      <w:r>
        <w:tab/>
        <w:t>Definitions of terms, symbols and abbreviations</w:t>
      </w:r>
      <w:bookmarkEnd w:id="2"/>
    </w:p>
    <w:p w14:paraId="0B4A67F4" w14:textId="77777777" w:rsidR="00983522" w:rsidRDefault="00983522" w:rsidP="00983522">
      <w:pPr>
        <w:pStyle w:val="Heading2"/>
      </w:pPr>
      <w:bookmarkStart w:id="3" w:name="_Toc211849810"/>
      <w:r>
        <w:t>4.1</w:t>
      </w:r>
      <w:r>
        <w:tab/>
        <w:t>Terms</w:t>
      </w:r>
      <w:bookmarkEnd w:id="3"/>
    </w:p>
    <w:p w14:paraId="4082C0BA" w14:textId="77777777" w:rsidR="00983522" w:rsidRDefault="00983522" w:rsidP="00983522">
      <w:r>
        <w:t>For the purposes of the present document, the terms given in TR 21.905 [1] and the following apply. A term defined in the present document takes precedence over the definition of the same term, if any, in TR 21.905 [1].</w:t>
      </w:r>
    </w:p>
    <w:p w14:paraId="7328652D" w14:textId="77777777" w:rsidR="00983522" w:rsidRDefault="00983522" w:rsidP="00983522">
      <w:r>
        <w:rPr>
          <w:b/>
        </w:rPr>
        <w:t>example:</w:t>
      </w:r>
      <w:r>
        <w:t xml:space="preserve"> text used to clarify abstract rules by applying them literally.</w:t>
      </w:r>
    </w:p>
    <w:p w14:paraId="02CA0187" w14:textId="77777777" w:rsidR="003E356C" w:rsidRDefault="003E356C" w:rsidP="003E356C">
      <w:pPr>
        <w:rPr>
          <w:ins w:id="4" w:author="Nok-1" w:date="2025-11-03T22:26:00Z" w16du:dateUtc="2025-11-03T21:26:00Z"/>
        </w:rPr>
      </w:pPr>
      <w:ins w:id="5" w:author="Nok-1" w:date="2025-11-03T22:26:00Z" w16du:dateUtc="2025-11-03T21:26:00Z">
        <w:r>
          <w:rPr>
            <w:rFonts w:eastAsia="SimSun"/>
            <w:b/>
            <w:bCs/>
            <w:lang w:eastAsia="zh-CN"/>
          </w:rPr>
          <w:t xml:space="preserve">Service awareness in RAN: </w:t>
        </w:r>
        <w:r w:rsidRPr="003E356C">
          <w:rPr>
            <w:rFonts w:eastAsia="SimSun"/>
            <w:lang w:val="en-US" w:eastAsia="zh-CN"/>
          </w:rPr>
          <w:t>Refers to the methods for RAN obtaining relevant information to handle an application or a service.</w:t>
        </w:r>
        <w:r w:rsidRPr="003E356C">
          <w:rPr>
            <w:rFonts w:eastAsia="SimSun"/>
            <w:lang w:eastAsia="zh-CN"/>
          </w:rPr>
          <w:t> </w:t>
        </w:r>
      </w:ins>
    </w:p>
    <w:p w14:paraId="023E629B" w14:textId="77777777" w:rsidR="00983522" w:rsidRDefault="00983522" w:rsidP="00983522"/>
    <w:p w14:paraId="6FBE65BB" w14:textId="77777777" w:rsidR="00983522" w:rsidRDefault="00983522" w:rsidP="00983522">
      <w:pPr>
        <w:pStyle w:val="Heading2"/>
      </w:pPr>
      <w:bookmarkStart w:id="6" w:name="_Toc211849811"/>
      <w:r>
        <w:t>4.2</w:t>
      </w:r>
      <w:r>
        <w:tab/>
        <w:t>Symbols</w:t>
      </w:r>
      <w:bookmarkEnd w:id="6"/>
    </w:p>
    <w:p w14:paraId="7651B6D5" w14:textId="77777777" w:rsidR="00983522" w:rsidRDefault="00983522" w:rsidP="00983522">
      <w:pPr>
        <w:keepNext/>
      </w:pPr>
      <w:r>
        <w:t>For the purposes of the present document, the following symbols apply:</w:t>
      </w:r>
    </w:p>
    <w:p w14:paraId="37E00BFB" w14:textId="77777777" w:rsidR="00983522" w:rsidRDefault="00983522" w:rsidP="00983522">
      <w:pPr>
        <w:pStyle w:val="EW"/>
      </w:pPr>
      <w:r>
        <w:t>&lt;symbol&gt;</w:t>
      </w:r>
      <w:r>
        <w:tab/>
        <w:t>&lt;Explanation&gt;</w:t>
      </w:r>
    </w:p>
    <w:p w14:paraId="293866BD" w14:textId="77777777" w:rsidR="00983522" w:rsidRDefault="00983522" w:rsidP="00983522">
      <w:pPr>
        <w:pStyle w:val="EW"/>
      </w:pPr>
    </w:p>
    <w:p w14:paraId="73CA303B" w14:textId="77777777" w:rsidR="00983522" w:rsidRDefault="00983522" w:rsidP="00983522">
      <w:pPr>
        <w:pStyle w:val="Heading2"/>
      </w:pPr>
      <w:bookmarkStart w:id="7" w:name="_Toc211849812"/>
      <w:r>
        <w:t>4.3</w:t>
      </w:r>
      <w:r>
        <w:tab/>
        <w:t>Abbreviations</w:t>
      </w:r>
      <w:bookmarkEnd w:id="7"/>
    </w:p>
    <w:p w14:paraId="2EA943E4" w14:textId="77777777" w:rsidR="00983522" w:rsidRDefault="00983522" w:rsidP="0098352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E9E506E" w14:textId="77777777" w:rsidR="00983522" w:rsidRDefault="00983522" w:rsidP="00983522">
      <w:pPr>
        <w:pStyle w:val="EW"/>
      </w:pPr>
      <w:r>
        <w:t>&lt;ABBREVIATION&gt;</w:t>
      </w:r>
      <w:r>
        <w:tab/>
        <w:t>&lt;Expansion&gt;</w:t>
      </w:r>
    </w:p>
    <w:p w14:paraId="0A805432" w14:textId="77777777" w:rsidR="00983522" w:rsidRDefault="00983522" w:rsidP="00983522">
      <w:pPr>
        <w:pStyle w:val="EW"/>
      </w:pPr>
    </w:p>
    <w:p w14:paraId="782AB988" w14:textId="77777777" w:rsidR="00983522" w:rsidRDefault="00983522" w:rsidP="00983522">
      <w:pPr>
        <w:pStyle w:val="Heading1"/>
      </w:pPr>
      <w:bookmarkStart w:id="8" w:name="clause4"/>
      <w:bookmarkStart w:id="9" w:name="_Toc211849813"/>
      <w:bookmarkEnd w:id="8"/>
      <w:r>
        <w:t>5</w:t>
      </w:r>
      <w:r>
        <w:tab/>
      </w:r>
      <w:r>
        <w:rPr>
          <w:rFonts w:hint="eastAsia"/>
        </w:rPr>
        <w:t>Objectives and requirements</w:t>
      </w:r>
      <w:bookmarkEnd w:id="9"/>
    </w:p>
    <w:p w14:paraId="1A1C9F87" w14:textId="77777777" w:rsidR="00983522" w:rsidRDefault="00983522" w:rsidP="00983522">
      <w:pPr>
        <w:rPr>
          <w:i/>
          <w:iCs/>
          <w:color w:val="FF0000"/>
        </w:rPr>
      </w:pPr>
      <w:r>
        <w:rPr>
          <w:i/>
          <w:iCs/>
          <w:color w:val="FF0000"/>
        </w:rPr>
        <w:t>Editor’s note: The detailed objectives of the study are:</w:t>
      </w:r>
    </w:p>
    <w:p w14:paraId="5720C11A" w14:textId="77777777" w:rsidR="00983522" w:rsidRDefault="00983522" w:rsidP="00983522">
      <w:pPr>
        <w:overflowPunct w:val="0"/>
        <w:autoSpaceDE w:val="0"/>
        <w:autoSpaceDN w:val="0"/>
        <w:adjustRightInd w:val="0"/>
        <w:spacing w:after="120"/>
        <w:textAlignment w:val="baseline"/>
        <w:rPr>
          <w:i/>
          <w:iCs/>
          <w:color w:val="FF0000"/>
        </w:rPr>
      </w:pPr>
      <w:r>
        <w:rPr>
          <w:i/>
          <w:iCs/>
          <w:color w:val="FF0000"/>
        </w:rPr>
        <w:t>Single technology framework based on a stand-alone architecture</w:t>
      </w:r>
      <w:r>
        <w:rPr>
          <w:rFonts w:hint="eastAsia"/>
          <w:i/>
          <w:iCs/>
          <w:color w:val="FF0000"/>
          <w:lang w:eastAsia="ja-JP"/>
        </w:rPr>
        <w:t xml:space="preserve"> </w:t>
      </w:r>
      <w:r>
        <w:rPr>
          <w:i/>
          <w:iCs/>
          <w:color w:val="FF0000"/>
        </w:rPr>
        <w:t xml:space="preserve">to support the agreed existing and new services, and to satisfy the usage scenarios, requirements, deployment scenarios and design principles with acceptable </w:t>
      </w:r>
      <w:r>
        <w:rPr>
          <w:i/>
          <w:iCs/>
          <w:color w:val="FF0000"/>
        </w:rPr>
        <w:lastRenderedPageBreak/>
        <w:t>performance/complexity trade-off, as determined by the RAN requirements in [RP-250810] and [TR38.914], including: [RAN1], [RAN2], [RAN3], [RAN4]</w:t>
      </w:r>
    </w:p>
    <w:p w14:paraId="1E9CF217" w14:textId="77777777" w:rsidR="00983522" w:rsidRDefault="00983522" w:rsidP="00983522">
      <w:pPr>
        <w:pStyle w:val="Heading2"/>
      </w:pPr>
      <w:bookmarkStart w:id="10" w:name="_Toc211849814"/>
      <w:r>
        <w:t>5.1</w:t>
      </w:r>
      <w:r>
        <w:tab/>
        <w:t>General Principles</w:t>
      </w:r>
      <w:bookmarkEnd w:id="10"/>
    </w:p>
    <w:p w14:paraId="06002890" w14:textId="77777777" w:rsidR="00983522" w:rsidRDefault="00983522" w:rsidP="00983522">
      <w:pPr>
        <w:widowControl w:val="0"/>
        <w:spacing w:before="120" w:line="276" w:lineRule="auto"/>
        <w:rPr>
          <w:rFonts w:cs="Calibri"/>
          <w:lang w:val="en-US"/>
        </w:rPr>
      </w:pPr>
      <w:r w:rsidRPr="00AF49FD">
        <w:rPr>
          <w:rFonts w:cs="Calibri"/>
          <w:lang w:val="en-US"/>
        </w:rPr>
        <w:t>All requirements of TR 38.914 will serve as the basis for RAN3 architecture design principles.</w:t>
      </w:r>
    </w:p>
    <w:p w14:paraId="34F789C5" w14:textId="77777777" w:rsidR="00F32ED6" w:rsidRPr="00423D85" w:rsidRDefault="00F32ED6" w:rsidP="00F32ED6">
      <w:pPr>
        <w:widowControl w:val="0"/>
        <w:spacing w:before="120" w:line="276" w:lineRule="auto"/>
        <w:rPr>
          <w:ins w:id="11" w:author="Nok-1" w:date="2025-11-03T22:27:00Z" w16du:dateUtc="2025-11-03T21:27:00Z"/>
          <w:rFonts w:cs="Calibri"/>
          <w:lang w:val="en-US"/>
        </w:rPr>
      </w:pPr>
      <w:ins w:id="12" w:author="Nok-1" w:date="2025-11-03T22:27:00Z" w16du:dateUtc="2025-11-03T21:27:00Z">
        <w:r>
          <w:rPr>
            <w:rFonts w:cs="Calibri"/>
            <w:lang w:val="en-US"/>
          </w:rPr>
          <w:t>The following requirement from TR 38.914 includes terms defined in clause 4.1 for the purpose of the present study:</w:t>
        </w:r>
      </w:ins>
    </w:p>
    <w:p w14:paraId="176D229C" w14:textId="77777777" w:rsidR="00F32ED6" w:rsidRPr="00E14A77" w:rsidRDefault="00F32ED6" w:rsidP="00F32ED6">
      <w:pPr>
        <w:overflowPunct w:val="0"/>
        <w:autoSpaceDE w:val="0"/>
        <w:autoSpaceDN w:val="0"/>
        <w:adjustRightInd w:val="0"/>
        <w:ind w:left="568" w:hanging="284"/>
        <w:textAlignment w:val="baseline"/>
        <w:rPr>
          <w:ins w:id="13" w:author="Nok-1" w:date="2025-11-03T22:27:00Z" w16du:dateUtc="2025-11-03T21:27:00Z"/>
          <w:rFonts w:eastAsia="Yu Mincho"/>
          <w:lang w:val="nb-NO" w:eastAsia="ja-JP"/>
        </w:rPr>
      </w:pPr>
      <w:ins w:id="14" w:author="Nok-1" w:date="2025-11-03T22:27:00Z" w16du:dateUtc="2025-11-03T21:27:00Z">
        <w:r w:rsidRPr="00E14A77">
          <w:rPr>
            <w:rFonts w:eastAsia="Times New Roman"/>
            <w:lang w:val="nb-NO"/>
          </w:rPr>
          <w:t>-</w:t>
        </w:r>
        <w:r w:rsidRPr="00E14A77">
          <w:rPr>
            <w:rFonts w:eastAsia="Times New Roman"/>
            <w:lang w:val="nb-NO"/>
          </w:rPr>
          <w:tab/>
        </w:r>
        <w:r w:rsidRPr="00E14A77">
          <w:rPr>
            <w:rFonts w:eastAsia="Yu Mincho" w:hint="eastAsia"/>
            <w:lang w:val="nb-NO" w:eastAsia="ja-JP"/>
          </w:rPr>
          <w:t xml:space="preserve">The </w:t>
        </w:r>
        <w:r w:rsidRPr="00E14A77">
          <w:rPr>
            <w:rFonts w:eastAsia="Times New Roman"/>
            <w:lang w:val="nb-NO"/>
          </w:rPr>
          <w:t>6G RAN architecture shall support enhanced service awareness in RAN</w:t>
        </w:r>
        <w:r w:rsidRPr="00E14A77">
          <w:rPr>
            <w:rFonts w:eastAsia="Yu Mincho" w:hint="eastAsia"/>
            <w:lang w:val="nb-NO" w:eastAsia="ja-JP"/>
          </w:rPr>
          <w:t>.</w:t>
        </w:r>
      </w:ins>
    </w:p>
    <w:p w14:paraId="35C12E1E" w14:textId="77777777" w:rsidR="00983522" w:rsidRPr="0099605A" w:rsidRDefault="00983522" w:rsidP="00983522">
      <w:pPr>
        <w:widowControl w:val="0"/>
        <w:spacing w:before="120" w:line="276" w:lineRule="auto"/>
        <w:rPr>
          <w:rFonts w:cs="Calibri"/>
        </w:rPr>
      </w:pPr>
    </w:p>
    <w:p w14:paraId="3740BC08" w14:textId="77777777" w:rsidR="00983522" w:rsidRDefault="00983522" w:rsidP="00983522">
      <w:pPr>
        <w:pStyle w:val="Heading2"/>
      </w:pPr>
      <w:bookmarkStart w:id="15" w:name="_Toc211849815"/>
      <w:r>
        <w:t>5.2</w:t>
      </w:r>
      <w:r>
        <w:tab/>
        <w:t>Deployment Scenarios</w:t>
      </w:r>
      <w:bookmarkEnd w:id="15"/>
    </w:p>
    <w:p w14:paraId="497A55AC" w14:textId="77777777" w:rsidR="00983522" w:rsidRDefault="00983522" w:rsidP="00983522">
      <w:pPr>
        <w:rPr>
          <w:rFonts w:eastAsia="SimSun"/>
          <w:i/>
          <w:iCs/>
          <w:color w:val="FF0000"/>
          <w:lang w:val="en-US" w:eastAsia="zh-CN"/>
        </w:rPr>
      </w:pPr>
      <w:r>
        <w:rPr>
          <w:i/>
          <w:iCs/>
          <w:color w:val="FF0000"/>
        </w:rPr>
        <w:t>Editor’s note: This section may be used to describe the details/solutions related to deployment scenarios as per 38.914</w:t>
      </w:r>
      <w:r>
        <w:rPr>
          <w:rFonts w:eastAsia="SimSun" w:hint="eastAsia"/>
          <w:i/>
          <w:iCs/>
          <w:color w:val="FF0000"/>
          <w:lang w:val="en-US" w:eastAsia="zh-CN"/>
        </w:rPr>
        <w:t>.</w:t>
      </w:r>
    </w:p>
    <w:p w14:paraId="75358E5C" w14:textId="77777777" w:rsidR="00983522" w:rsidRDefault="00983522" w:rsidP="00983522">
      <w:pPr>
        <w:widowControl w:val="0"/>
        <w:spacing w:line="276" w:lineRule="auto"/>
        <w:rPr>
          <w:rFonts w:cs="Calibri"/>
        </w:rPr>
      </w:pPr>
      <w:r w:rsidRPr="00362473">
        <w:rPr>
          <w:rFonts w:cs="Calibri"/>
        </w:rPr>
        <w:t xml:space="preserve">The 6G RAN architecture shall strive to support the deployment scenarios defined in TR 38.914. </w:t>
      </w:r>
    </w:p>
    <w:p w14:paraId="22A34853" w14:textId="77777777" w:rsidR="00983522" w:rsidRPr="0099605A" w:rsidRDefault="00983522" w:rsidP="00983522">
      <w:pPr>
        <w:widowControl w:val="0"/>
        <w:spacing w:line="276" w:lineRule="auto"/>
        <w:rPr>
          <w:rFonts w:cs="Calibri"/>
        </w:rPr>
      </w:pPr>
      <w:r>
        <w:rPr>
          <w:rFonts w:cs="Calibri"/>
        </w:rPr>
        <w:t xml:space="preserve">-  </w:t>
      </w:r>
      <w:r w:rsidRPr="0099605A">
        <w:rPr>
          <w:rFonts w:cs="Calibri"/>
        </w:rPr>
        <w:t xml:space="preserve">FFS on the implications of this requirement on 6G RAN architecture. </w:t>
      </w:r>
    </w:p>
    <w:p w14:paraId="6D1A5704" w14:textId="77777777" w:rsidR="00983522" w:rsidRPr="0099605A" w:rsidRDefault="00983522" w:rsidP="00983522">
      <w:pPr>
        <w:widowControl w:val="0"/>
        <w:spacing w:line="276" w:lineRule="auto"/>
        <w:rPr>
          <w:rFonts w:cs="Calibri"/>
        </w:rPr>
      </w:pPr>
      <w:r>
        <w:rPr>
          <w:rFonts w:cs="Calibri"/>
        </w:rPr>
        <w:t xml:space="preserve">-  </w:t>
      </w:r>
      <w:r w:rsidRPr="0099605A">
        <w:rPr>
          <w:rFonts w:cs="Calibri"/>
        </w:rPr>
        <w:t>FFS whether all deployment scenarios of TR</w:t>
      </w:r>
      <w:r>
        <w:rPr>
          <w:rFonts w:cs="Calibri"/>
        </w:rPr>
        <w:t xml:space="preserve"> 38.914</w:t>
      </w:r>
      <w:r w:rsidRPr="0099605A">
        <w:rPr>
          <w:rFonts w:cs="Calibri"/>
        </w:rPr>
        <w:t xml:space="preserve"> can be supported. </w:t>
      </w:r>
    </w:p>
    <w:p w14:paraId="26891D81" w14:textId="77777777" w:rsidR="00983522" w:rsidRDefault="00983522" w:rsidP="00983522">
      <w:pPr>
        <w:pStyle w:val="Heading2"/>
      </w:pPr>
      <w:bookmarkStart w:id="16" w:name="_Toc211849816"/>
      <w:r>
        <w:t>5.3</w:t>
      </w:r>
      <w:r>
        <w:tab/>
        <w:t xml:space="preserve">Overall RAN </w:t>
      </w:r>
      <w:r>
        <w:rPr>
          <w:rFonts w:eastAsia="SimSun" w:hint="eastAsia"/>
          <w:lang w:val="en-US" w:eastAsia="zh-CN"/>
        </w:rPr>
        <w:t>A</w:t>
      </w:r>
      <w:r>
        <w:t>rchitecture</w:t>
      </w:r>
      <w:bookmarkEnd w:id="16"/>
    </w:p>
    <w:p w14:paraId="753DAAD0" w14:textId="77777777" w:rsidR="00983522" w:rsidRDefault="00983522" w:rsidP="00983522">
      <w:pPr>
        <w:rPr>
          <w:i/>
          <w:iCs/>
          <w:color w:val="FF0000"/>
        </w:rPr>
      </w:pPr>
      <w:r>
        <w:rPr>
          <w:i/>
          <w:iCs/>
          <w:color w:val="FF0000"/>
        </w:rPr>
        <w:t>Editor’s note: The logical architecture can be captured here and should include the entire architecture including possible influence from existing and new services</w:t>
      </w:r>
      <w:r>
        <w:rPr>
          <w:rFonts w:eastAsia="SimSun"/>
          <w:i/>
          <w:iCs/>
          <w:color w:val="FF0000"/>
          <w:lang w:val="en-US" w:eastAsia="zh-CN"/>
        </w:rPr>
        <w:t>.</w:t>
      </w:r>
    </w:p>
    <w:p w14:paraId="59CEDC4E" w14:textId="77777777" w:rsidR="00983522" w:rsidRDefault="00983522" w:rsidP="00983522">
      <w:pPr>
        <w:pStyle w:val="Heading3"/>
      </w:pPr>
      <w:bookmarkStart w:id="17" w:name="_Toc211849817"/>
      <w:bookmarkStart w:id="18" w:name="_Hlk210295221"/>
      <w:r>
        <w:t>5.3.1</w:t>
      </w:r>
      <w:r>
        <w:tab/>
        <w:t>RAN-CN Functional Split</w:t>
      </w:r>
      <w:bookmarkEnd w:id="17"/>
      <w:r>
        <w:t> </w:t>
      </w:r>
    </w:p>
    <w:bookmarkEnd w:id="18"/>
    <w:p w14:paraId="6FE68828" w14:textId="77777777" w:rsidR="00983522" w:rsidRDefault="00983522" w:rsidP="00983522">
      <w:pPr>
        <w:jc w:val="both"/>
        <w:rPr>
          <w:rFonts w:eastAsia="SimSun"/>
          <w:i/>
          <w:iCs/>
          <w:color w:val="FF0000"/>
          <w:lang w:val="en-US" w:eastAsia="zh-CN"/>
        </w:rPr>
      </w:pPr>
      <w:r>
        <w:rPr>
          <w:i/>
          <w:iCs/>
          <w:color w:val="FF0000"/>
        </w:rPr>
        <w:t>Editor’s note: The aim of this section is to describe functions split between RAN and CN</w:t>
      </w:r>
      <w:r>
        <w:rPr>
          <w:rFonts w:eastAsia="SimSun" w:hint="eastAsia"/>
          <w:i/>
          <w:iCs/>
          <w:color w:val="FF0000"/>
          <w:lang w:val="en-US" w:eastAsia="zh-CN"/>
        </w:rPr>
        <w:t>.</w:t>
      </w:r>
    </w:p>
    <w:p w14:paraId="7A024EFA" w14:textId="77777777" w:rsidR="00983522" w:rsidRDefault="00983522" w:rsidP="00983522">
      <w:pPr>
        <w:pStyle w:val="Heading3"/>
      </w:pPr>
      <w:bookmarkStart w:id="19" w:name="_Toc211849818"/>
      <w:r>
        <w:t>5.3.2</w:t>
      </w:r>
      <w:r>
        <w:tab/>
        <w:t>RAN Functions</w:t>
      </w:r>
      <w:bookmarkEnd w:id="19"/>
    </w:p>
    <w:p w14:paraId="459CD51D" w14:textId="77777777" w:rsidR="00983522" w:rsidRDefault="00983522" w:rsidP="00983522">
      <w:pPr>
        <w:jc w:val="both"/>
        <w:rPr>
          <w:rFonts w:eastAsia="SimSun"/>
          <w:i/>
          <w:iCs/>
          <w:color w:val="FF0000"/>
          <w:lang w:val="en-US" w:eastAsia="zh-CN"/>
        </w:rPr>
      </w:pPr>
      <w:r>
        <w:rPr>
          <w:i/>
          <w:iCs/>
          <w:color w:val="FF0000"/>
        </w:rPr>
        <w:t>Editor’s note: The aim of this section is to describe the functions supported in RAN</w:t>
      </w:r>
      <w:r>
        <w:rPr>
          <w:rFonts w:eastAsia="SimSun" w:hint="eastAsia"/>
          <w:i/>
          <w:iCs/>
          <w:color w:val="FF0000"/>
          <w:lang w:val="en-US" w:eastAsia="zh-CN"/>
        </w:rPr>
        <w:t>.</w:t>
      </w:r>
    </w:p>
    <w:p w14:paraId="5A93A307" w14:textId="77777777" w:rsidR="009C2394" w:rsidRDefault="009C2394" w:rsidP="009C2394">
      <w:pPr>
        <w:pStyle w:val="Heading3"/>
        <w:ind w:left="1418"/>
        <w:rPr>
          <w:ins w:id="20" w:author="Nok-1" w:date="2025-11-03T22:24:00Z" w16du:dateUtc="2025-11-03T21:24:00Z"/>
        </w:rPr>
      </w:pPr>
      <w:ins w:id="21" w:author="Nok-1" w:date="2025-11-03T22:24:00Z" w16du:dateUtc="2025-11-03T21:24:00Z">
        <w:r>
          <w:t>5.3.2.X Service awareness in RAN</w:t>
        </w:r>
      </w:ins>
    </w:p>
    <w:p w14:paraId="54C2F012" w14:textId="77777777" w:rsidR="0045794D" w:rsidRDefault="009C2394" w:rsidP="009C2394">
      <w:pPr>
        <w:widowControl w:val="0"/>
        <w:spacing w:line="276" w:lineRule="auto"/>
        <w:rPr>
          <w:rFonts w:cs="Calibri"/>
        </w:rPr>
      </w:pPr>
      <w:ins w:id="22" w:author="Nok-1" w:date="2025-11-03T22:24:00Z" w16du:dateUtc="2025-11-03T21:24:00Z">
        <w:r w:rsidRPr="00A07754">
          <w:rPr>
            <w:rFonts w:cs="Calibri"/>
          </w:rPr>
          <w:t>6G radio access network (6G RAN) shall have means to address evolving and new services like immersive communication</w:t>
        </w:r>
        <w:r>
          <w:rPr>
            <w:rFonts w:cs="Calibri"/>
          </w:rPr>
          <w:t xml:space="preserve"> or</w:t>
        </w:r>
        <w:r w:rsidRPr="00A07754">
          <w:rPr>
            <w:rFonts w:cs="Calibri"/>
          </w:rPr>
          <w:t xml:space="preserve"> AI traffic effectively and adapt to changing conditions. </w:t>
        </w:r>
      </w:ins>
    </w:p>
    <w:p w14:paraId="65C9576A" w14:textId="4B0332DC" w:rsidR="009C2394" w:rsidRDefault="009C2394" w:rsidP="009C2394">
      <w:pPr>
        <w:widowControl w:val="0"/>
        <w:spacing w:line="276" w:lineRule="auto"/>
        <w:rPr>
          <w:ins w:id="23" w:author="Nok-1" w:date="2025-11-03T22:24:00Z" w16du:dateUtc="2025-11-03T21:24:00Z"/>
          <w:rFonts w:cs="Calibri"/>
        </w:rPr>
      </w:pPr>
      <w:ins w:id="24" w:author="Nok-1" w:date="2025-11-03T22:24:00Z" w16du:dateUtc="2025-11-03T21:24:00Z">
        <w:r w:rsidRPr="00A07754">
          <w:rPr>
            <w:rFonts w:cs="Calibri"/>
          </w:rPr>
          <w:t>6G RAN need</w:t>
        </w:r>
        <w:r>
          <w:rPr>
            <w:rFonts w:cs="Calibri"/>
          </w:rPr>
          <w:t>s</w:t>
        </w:r>
        <w:r w:rsidRPr="00A07754">
          <w:rPr>
            <w:rFonts w:cs="Calibri"/>
          </w:rPr>
          <w:t xml:space="preserve"> to obtain more visibility to application-level attributes (e.g., performance, requirements, etc.) to effectively allocate radio resources and utilize the different RAN resources to meet the applications minimum requirements while maintaining healthy overall system spectrum efficiency and utilization of RAN resources.  </w:t>
        </w:r>
      </w:ins>
    </w:p>
    <w:p w14:paraId="782B795C" w14:textId="77777777" w:rsidR="009C2394" w:rsidRDefault="009C2394" w:rsidP="009C2394">
      <w:pPr>
        <w:widowControl w:val="0"/>
        <w:spacing w:line="276" w:lineRule="auto"/>
        <w:rPr>
          <w:ins w:id="25" w:author="Nok-1" w:date="2025-11-03T22:24:00Z" w16du:dateUtc="2025-11-03T21:24:00Z"/>
          <w:rFonts w:cs="Calibri"/>
        </w:rPr>
      </w:pPr>
      <w:ins w:id="26" w:author="Nok-1" w:date="2025-11-03T22:24:00Z" w16du:dateUtc="2025-11-03T21:24:00Z">
        <w:r>
          <w:rPr>
            <w:rFonts w:cs="Calibri"/>
          </w:rPr>
          <w:t>6G RAN shall therefore fulfil the following requirements:</w:t>
        </w:r>
      </w:ins>
    </w:p>
    <w:p w14:paraId="36DBC84A" w14:textId="77777777" w:rsidR="009C2394" w:rsidRPr="009C2394" w:rsidRDefault="009C2394" w:rsidP="009C2394">
      <w:pPr>
        <w:pStyle w:val="ListParagraph"/>
        <w:widowControl w:val="0"/>
        <w:numPr>
          <w:ilvl w:val="0"/>
          <w:numId w:val="31"/>
        </w:numPr>
        <w:spacing w:line="276" w:lineRule="auto"/>
        <w:rPr>
          <w:ins w:id="27" w:author="Nok-1" w:date="2025-11-03T22:24:00Z" w16du:dateUtc="2025-11-03T21:24:00Z"/>
          <w:rFonts w:cs="Calibri"/>
        </w:rPr>
      </w:pPr>
      <w:ins w:id="28" w:author="Nok-1" w:date="2025-11-03T22:24:00Z" w16du:dateUtc="2025-11-03T21:24:00Z">
        <w:r w:rsidRPr="009C2394">
          <w:rPr>
            <w:rFonts w:cs="Calibri"/>
          </w:rPr>
          <w:t>6G RAN shall be able to understand and adapt to the traffic demands of applications while maintaining overall system efficiency.</w:t>
        </w:r>
      </w:ins>
    </w:p>
    <w:p w14:paraId="289FA11E" w14:textId="77777777" w:rsidR="009C2394" w:rsidRPr="009C2394" w:rsidRDefault="009C2394" w:rsidP="009C2394">
      <w:pPr>
        <w:pStyle w:val="ListParagraph"/>
        <w:widowControl w:val="0"/>
        <w:numPr>
          <w:ilvl w:val="0"/>
          <w:numId w:val="31"/>
        </w:numPr>
        <w:spacing w:line="276" w:lineRule="auto"/>
        <w:rPr>
          <w:ins w:id="29" w:author="Nok-1" w:date="2025-11-03T22:24:00Z" w16du:dateUtc="2025-11-03T21:24:00Z"/>
          <w:rFonts w:cs="Calibri"/>
        </w:rPr>
      </w:pPr>
      <w:ins w:id="30" w:author="Nok-1" w:date="2025-11-03T22:24:00Z" w16du:dateUtc="2025-11-03T21:24:00Z">
        <w:r w:rsidRPr="009C2394">
          <w:rPr>
            <w:rFonts w:cs="Calibri"/>
          </w:rPr>
          <w:t>6G RAN shall be able to receive and exploit traffic assistance information regarding applications from the UE.</w:t>
        </w:r>
      </w:ins>
    </w:p>
    <w:p w14:paraId="0EF4B466" w14:textId="77777777" w:rsidR="009C2394" w:rsidRPr="009C2394" w:rsidRDefault="009C2394" w:rsidP="009C2394">
      <w:pPr>
        <w:pStyle w:val="ListParagraph"/>
        <w:numPr>
          <w:ilvl w:val="0"/>
          <w:numId w:val="31"/>
        </w:numPr>
        <w:rPr>
          <w:ins w:id="31" w:author="Nok-1" w:date="2025-11-03T22:24:00Z" w16du:dateUtc="2025-11-03T21:24:00Z"/>
          <w:rFonts w:cs="Calibri"/>
        </w:rPr>
      </w:pPr>
      <w:ins w:id="32" w:author="Nok-1" w:date="2025-11-03T22:24:00Z" w16du:dateUtc="2025-11-03T21:24:00Z">
        <w:r w:rsidRPr="009C2394">
          <w:rPr>
            <w:rFonts w:cs="Calibri"/>
          </w:rPr>
          <w:t>6G RAN shall be able to receive and exploit further application information from AF via the 6G CN</w:t>
        </w:r>
      </w:ins>
    </w:p>
    <w:p w14:paraId="5CB95EE1" w14:textId="77777777" w:rsidR="009C2394" w:rsidRPr="009C2394" w:rsidRDefault="009C2394" w:rsidP="009C2394">
      <w:pPr>
        <w:pStyle w:val="ListParagraph"/>
        <w:widowControl w:val="0"/>
        <w:numPr>
          <w:ilvl w:val="0"/>
          <w:numId w:val="31"/>
        </w:numPr>
        <w:spacing w:line="276" w:lineRule="auto"/>
        <w:rPr>
          <w:ins w:id="33" w:author="Nok-1" w:date="2025-11-03T22:24:00Z" w16du:dateUtc="2025-11-03T21:24:00Z"/>
          <w:rFonts w:cs="Calibri"/>
        </w:rPr>
      </w:pPr>
      <w:ins w:id="34" w:author="Nok-1" w:date="2025-11-03T22:24:00Z" w16du:dateUtc="2025-11-03T21:24:00Z">
        <w:r>
          <w:t>6G RAN shall be able to perform enhanced service monitoring to ensure service assurance.</w:t>
        </w:r>
      </w:ins>
    </w:p>
    <w:p w14:paraId="4E79D5EC" w14:textId="77777777" w:rsidR="009C2394" w:rsidRPr="009C2394" w:rsidRDefault="009C2394" w:rsidP="009C2394">
      <w:pPr>
        <w:pStyle w:val="ListParagraph"/>
        <w:widowControl w:val="0"/>
        <w:numPr>
          <w:ilvl w:val="0"/>
          <w:numId w:val="31"/>
        </w:numPr>
        <w:spacing w:line="276" w:lineRule="auto"/>
        <w:rPr>
          <w:ins w:id="35" w:author="Nok-1" w:date="2025-11-03T22:24:00Z" w16du:dateUtc="2025-11-03T21:24:00Z"/>
          <w:rFonts w:cs="Calibri"/>
        </w:rPr>
      </w:pPr>
      <w:ins w:id="36" w:author="Nok-1" w:date="2025-11-03T22:24:00Z" w16du:dateUtc="2025-11-03T21:24:00Z">
        <w:r>
          <w:t>6G RAN shall be able to receive enhanced reporting from the UE to improve service awareness.</w:t>
        </w:r>
      </w:ins>
    </w:p>
    <w:p w14:paraId="5705A591" w14:textId="77777777" w:rsidR="00A07754" w:rsidRDefault="00A07754" w:rsidP="00A07754">
      <w:pPr>
        <w:widowControl w:val="0"/>
        <w:spacing w:line="276" w:lineRule="auto"/>
        <w:rPr>
          <w:rFonts w:cs="Calibri"/>
        </w:rPr>
      </w:pPr>
    </w:p>
    <w:p w14:paraId="43431474" w14:textId="77777777" w:rsidR="00A07754" w:rsidRDefault="00A07754" w:rsidP="00A07754">
      <w:pPr>
        <w:widowControl w:val="0"/>
        <w:spacing w:line="276" w:lineRule="auto"/>
        <w:ind w:left="568"/>
        <w:rPr>
          <w:rFonts w:cs="Calibri"/>
        </w:rPr>
      </w:pPr>
    </w:p>
    <w:p w14:paraId="33AF0E3C" w14:textId="77777777" w:rsidR="00A07754" w:rsidRDefault="00A07754" w:rsidP="00A07754">
      <w:pPr>
        <w:widowControl w:val="0"/>
        <w:spacing w:line="276" w:lineRule="auto"/>
        <w:ind w:left="568"/>
        <w:rPr>
          <w:rFonts w:cs="Calibri"/>
        </w:rPr>
      </w:pPr>
    </w:p>
    <w:p w14:paraId="73AF58EB" w14:textId="77777777" w:rsidR="00A07754" w:rsidRDefault="00A07754" w:rsidP="00A07754">
      <w:pPr>
        <w:widowControl w:val="0"/>
        <w:spacing w:line="276" w:lineRule="auto"/>
        <w:ind w:left="568"/>
        <w:rPr>
          <w:rFonts w:cs="Calibri"/>
        </w:rPr>
      </w:pPr>
    </w:p>
    <w:sectPr w:rsidR="00A0775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804DF" w14:textId="77777777" w:rsidR="005C78BF" w:rsidRDefault="005C78BF">
      <w:r>
        <w:separator/>
      </w:r>
    </w:p>
  </w:endnote>
  <w:endnote w:type="continuationSeparator" w:id="0">
    <w:p w14:paraId="3CCE0547" w14:textId="77777777" w:rsidR="005C78BF" w:rsidRDefault="005C78BF">
      <w:r>
        <w:continuationSeparator/>
      </w:r>
    </w:p>
  </w:endnote>
  <w:endnote w:type="continuationNotice" w:id="1">
    <w:p w14:paraId="01AB8EA8" w14:textId="77777777" w:rsidR="005C78BF" w:rsidRDefault="005C78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ゴシック"/>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35FB1" w14:textId="77777777" w:rsidR="005C78BF" w:rsidRDefault="005C78BF">
      <w:r>
        <w:separator/>
      </w:r>
    </w:p>
  </w:footnote>
  <w:footnote w:type="continuationSeparator" w:id="0">
    <w:p w14:paraId="18B37AF2" w14:textId="77777777" w:rsidR="005C78BF" w:rsidRDefault="005C78BF">
      <w:r>
        <w:continuationSeparator/>
      </w:r>
    </w:p>
  </w:footnote>
  <w:footnote w:type="continuationNotice" w:id="1">
    <w:p w14:paraId="2C3BD69F" w14:textId="77777777" w:rsidR="005C78BF" w:rsidRDefault="005C78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A7D7E67"/>
    <w:multiLevelType w:val="hybridMultilevel"/>
    <w:tmpl w:val="0F580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D5546C"/>
    <w:multiLevelType w:val="hybridMultilevel"/>
    <w:tmpl w:val="030C3ABC"/>
    <w:lvl w:ilvl="0" w:tplc="20000001">
      <w:start w:val="1"/>
      <w:numFmt w:val="bullet"/>
      <w:lvlText w:val=""/>
      <w:lvlJc w:val="left"/>
      <w:pPr>
        <w:ind w:left="1288" w:hanging="360"/>
      </w:pPr>
      <w:rPr>
        <w:rFonts w:ascii="Symbol" w:hAnsi="Symbol" w:hint="default"/>
      </w:rPr>
    </w:lvl>
    <w:lvl w:ilvl="1" w:tplc="20000003" w:tentative="1">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abstractNum w:abstractNumId="12" w15:restartNumberingAfterBreak="0">
    <w:nsid w:val="0F2410FD"/>
    <w:multiLevelType w:val="hybridMultilevel"/>
    <w:tmpl w:val="ED5CAC6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ADE70C9"/>
    <w:multiLevelType w:val="hybridMultilevel"/>
    <w:tmpl w:val="3DD20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6E0D6F"/>
    <w:multiLevelType w:val="hybridMultilevel"/>
    <w:tmpl w:val="1D4C4B1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5520512"/>
    <w:multiLevelType w:val="hybridMultilevel"/>
    <w:tmpl w:val="072C7D46"/>
    <w:lvl w:ilvl="0" w:tplc="FFFFFFFF">
      <w:start w:val="11"/>
      <w:numFmt w:val="lowerLetter"/>
      <w:lvlText w:val="%1)"/>
      <w:lvlJc w:val="left"/>
      <w:pPr>
        <w:ind w:left="1440" w:hanging="360"/>
      </w:pPr>
      <w:rPr>
        <w:rFonts w:hint="default"/>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1E3672C"/>
    <w:multiLevelType w:val="hybridMultilevel"/>
    <w:tmpl w:val="75FEF240"/>
    <w:lvl w:ilvl="0" w:tplc="A8A08F92">
      <w:start w:val="7"/>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43A26870"/>
    <w:multiLevelType w:val="hybridMultilevel"/>
    <w:tmpl w:val="AC4A1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23512B"/>
    <w:multiLevelType w:val="hybridMultilevel"/>
    <w:tmpl w:val="DF88254A"/>
    <w:lvl w:ilvl="0" w:tplc="A0AEE44C">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E9289E"/>
    <w:multiLevelType w:val="multilevel"/>
    <w:tmpl w:val="F692E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90C769B"/>
    <w:multiLevelType w:val="hybridMultilevel"/>
    <w:tmpl w:val="2450936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6E3371"/>
    <w:multiLevelType w:val="hybridMultilevel"/>
    <w:tmpl w:val="81D8B2B6"/>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FE1FCF"/>
    <w:multiLevelType w:val="hybridMultilevel"/>
    <w:tmpl w:val="1F1A96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D06504E"/>
    <w:multiLevelType w:val="hybridMultilevel"/>
    <w:tmpl w:val="25489B5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6E9805EC"/>
    <w:multiLevelType w:val="hybridMultilevel"/>
    <w:tmpl w:val="9B12968A"/>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1" w15:restartNumberingAfterBreak="0">
    <w:nsid w:val="7AFC6B63"/>
    <w:multiLevelType w:val="hybridMultilevel"/>
    <w:tmpl w:val="072C7D46"/>
    <w:lvl w:ilvl="0" w:tplc="D71CF1C0">
      <w:start w:val="1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99124208">
    <w:abstractNumId w:val="17"/>
  </w:num>
  <w:num w:numId="2" w16cid:durableId="1495876256">
    <w:abstractNumId w:val="9"/>
  </w:num>
  <w:num w:numId="3" w16cid:durableId="441074845">
    <w:abstractNumId w:val="7"/>
  </w:num>
  <w:num w:numId="4" w16cid:durableId="431705991">
    <w:abstractNumId w:val="6"/>
  </w:num>
  <w:num w:numId="5" w16cid:durableId="1559823138">
    <w:abstractNumId w:val="5"/>
  </w:num>
  <w:num w:numId="6" w16cid:durableId="1777091386">
    <w:abstractNumId w:val="4"/>
  </w:num>
  <w:num w:numId="7" w16cid:durableId="754859990">
    <w:abstractNumId w:val="8"/>
  </w:num>
  <w:num w:numId="8" w16cid:durableId="685982631">
    <w:abstractNumId w:val="3"/>
  </w:num>
  <w:num w:numId="9" w16cid:durableId="1806268356">
    <w:abstractNumId w:val="2"/>
  </w:num>
  <w:num w:numId="10" w16cid:durableId="1176116058">
    <w:abstractNumId w:val="1"/>
  </w:num>
  <w:num w:numId="11" w16cid:durableId="655106882">
    <w:abstractNumId w:val="0"/>
  </w:num>
  <w:num w:numId="12" w16cid:durableId="381178554">
    <w:abstractNumId w:val="21"/>
  </w:num>
  <w:num w:numId="13" w16cid:durableId="1310280601">
    <w:abstractNumId w:val="18"/>
  </w:num>
  <w:num w:numId="14" w16cid:durableId="1121151998">
    <w:abstractNumId w:val="25"/>
  </w:num>
  <w:num w:numId="15" w16cid:durableId="270285353">
    <w:abstractNumId w:val="28"/>
  </w:num>
  <w:num w:numId="16" w16cid:durableId="1882748380">
    <w:abstractNumId w:val="20"/>
  </w:num>
  <w:num w:numId="17" w16cid:durableId="1142236072">
    <w:abstractNumId w:val="10"/>
  </w:num>
  <w:num w:numId="18" w16cid:durableId="118233645">
    <w:abstractNumId w:val="27"/>
  </w:num>
  <w:num w:numId="19" w16cid:durableId="1403991222">
    <w:abstractNumId w:val="31"/>
  </w:num>
  <w:num w:numId="20" w16cid:durableId="1174684462">
    <w:abstractNumId w:val="15"/>
  </w:num>
  <w:num w:numId="21" w16cid:durableId="1347050126">
    <w:abstractNumId w:val="22"/>
  </w:num>
  <w:num w:numId="22" w16cid:durableId="720398657">
    <w:abstractNumId w:val="16"/>
  </w:num>
  <w:num w:numId="23" w16cid:durableId="2129623336">
    <w:abstractNumId w:val="19"/>
  </w:num>
  <w:num w:numId="24" w16cid:durableId="1923642062">
    <w:abstractNumId w:val="23"/>
  </w:num>
  <w:num w:numId="25" w16cid:durableId="329526447">
    <w:abstractNumId w:val="30"/>
  </w:num>
  <w:num w:numId="26" w16cid:durableId="1400251039">
    <w:abstractNumId w:val="26"/>
  </w:num>
  <w:num w:numId="27" w16cid:durableId="761537163">
    <w:abstractNumId w:val="29"/>
  </w:num>
  <w:num w:numId="28" w16cid:durableId="2057118672">
    <w:abstractNumId w:val="11"/>
  </w:num>
  <w:num w:numId="29" w16cid:durableId="1598292628">
    <w:abstractNumId w:val="12"/>
  </w:num>
  <w:num w:numId="30" w16cid:durableId="426776270">
    <w:abstractNumId w:val="14"/>
  </w:num>
  <w:num w:numId="31" w16cid:durableId="1029525292">
    <w:abstractNumId w:val="13"/>
  </w:num>
  <w:num w:numId="32" w16cid:durableId="1812865623">
    <w:abstractNumId w:val="2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4E5"/>
    <w:rsid w:val="00000B53"/>
    <w:rsid w:val="000012BE"/>
    <w:rsid w:val="000034B4"/>
    <w:rsid w:val="00006883"/>
    <w:rsid w:val="000068A7"/>
    <w:rsid w:val="00006C10"/>
    <w:rsid w:val="000073D7"/>
    <w:rsid w:val="00012168"/>
    <w:rsid w:val="00013A5D"/>
    <w:rsid w:val="000142B0"/>
    <w:rsid w:val="00014C1E"/>
    <w:rsid w:val="00015C30"/>
    <w:rsid w:val="00016557"/>
    <w:rsid w:val="000177EC"/>
    <w:rsid w:val="00017AC3"/>
    <w:rsid w:val="00020A0F"/>
    <w:rsid w:val="00022634"/>
    <w:rsid w:val="000237EC"/>
    <w:rsid w:val="00023C40"/>
    <w:rsid w:val="00024137"/>
    <w:rsid w:val="0002507D"/>
    <w:rsid w:val="00027EFC"/>
    <w:rsid w:val="000309FF"/>
    <w:rsid w:val="0003164D"/>
    <w:rsid w:val="000327B6"/>
    <w:rsid w:val="00033397"/>
    <w:rsid w:val="00033848"/>
    <w:rsid w:val="00033BBF"/>
    <w:rsid w:val="00034D7B"/>
    <w:rsid w:val="0003559D"/>
    <w:rsid w:val="00035E24"/>
    <w:rsid w:val="0003760E"/>
    <w:rsid w:val="00037BEE"/>
    <w:rsid w:val="00040095"/>
    <w:rsid w:val="00040AB2"/>
    <w:rsid w:val="00040C61"/>
    <w:rsid w:val="00040EF3"/>
    <w:rsid w:val="0004143C"/>
    <w:rsid w:val="0004278C"/>
    <w:rsid w:val="0004291B"/>
    <w:rsid w:val="00042B90"/>
    <w:rsid w:val="00042D3F"/>
    <w:rsid w:val="000461F0"/>
    <w:rsid w:val="00051A32"/>
    <w:rsid w:val="000521EC"/>
    <w:rsid w:val="00053172"/>
    <w:rsid w:val="00054101"/>
    <w:rsid w:val="00054973"/>
    <w:rsid w:val="00055022"/>
    <w:rsid w:val="00057116"/>
    <w:rsid w:val="00061C6E"/>
    <w:rsid w:val="0006221F"/>
    <w:rsid w:val="000631BE"/>
    <w:rsid w:val="00063B44"/>
    <w:rsid w:val="00064522"/>
    <w:rsid w:val="00064B67"/>
    <w:rsid w:val="00065268"/>
    <w:rsid w:val="00066B8A"/>
    <w:rsid w:val="000679CC"/>
    <w:rsid w:val="00070623"/>
    <w:rsid w:val="00070960"/>
    <w:rsid w:val="0007141E"/>
    <w:rsid w:val="00071CAC"/>
    <w:rsid w:val="00071FBF"/>
    <w:rsid w:val="000725EC"/>
    <w:rsid w:val="00072A7C"/>
    <w:rsid w:val="00073C9C"/>
    <w:rsid w:val="00075C80"/>
    <w:rsid w:val="00076412"/>
    <w:rsid w:val="0007717A"/>
    <w:rsid w:val="000801DF"/>
    <w:rsid w:val="00080512"/>
    <w:rsid w:val="0008116D"/>
    <w:rsid w:val="00083F35"/>
    <w:rsid w:val="00084003"/>
    <w:rsid w:val="00084765"/>
    <w:rsid w:val="00084906"/>
    <w:rsid w:val="00084F78"/>
    <w:rsid w:val="0008714A"/>
    <w:rsid w:val="00090468"/>
    <w:rsid w:val="000908C3"/>
    <w:rsid w:val="000920A6"/>
    <w:rsid w:val="00092CC7"/>
    <w:rsid w:val="0009332C"/>
    <w:rsid w:val="000933DF"/>
    <w:rsid w:val="00093E64"/>
    <w:rsid w:val="00094568"/>
    <w:rsid w:val="000953EA"/>
    <w:rsid w:val="00095734"/>
    <w:rsid w:val="000963CF"/>
    <w:rsid w:val="000966BD"/>
    <w:rsid w:val="00096FEC"/>
    <w:rsid w:val="000977DD"/>
    <w:rsid w:val="00097FE3"/>
    <w:rsid w:val="000A2394"/>
    <w:rsid w:val="000A3091"/>
    <w:rsid w:val="000A3F5A"/>
    <w:rsid w:val="000A3FDE"/>
    <w:rsid w:val="000A4710"/>
    <w:rsid w:val="000A5516"/>
    <w:rsid w:val="000A62E0"/>
    <w:rsid w:val="000A64A7"/>
    <w:rsid w:val="000A64EF"/>
    <w:rsid w:val="000B0154"/>
    <w:rsid w:val="000B0C83"/>
    <w:rsid w:val="000B0E02"/>
    <w:rsid w:val="000B0EA3"/>
    <w:rsid w:val="000B15D3"/>
    <w:rsid w:val="000B1770"/>
    <w:rsid w:val="000B1811"/>
    <w:rsid w:val="000B1D37"/>
    <w:rsid w:val="000B3041"/>
    <w:rsid w:val="000B3EF9"/>
    <w:rsid w:val="000B4B7D"/>
    <w:rsid w:val="000B4EBA"/>
    <w:rsid w:val="000B7BCF"/>
    <w:rsid w:val="000B7DF7"/>
    <w:rsid w:val="000C045D"/>
    <w:rsid w:val="000C073E"/>
    <w:rsid w:val="000C0787"/>
    <w:rsid w:val="000C1D6A"/>
    <w:rsid w:val="000C2DBF"/>
    <w:rsid w:val="000C35A5"/>
    <w:rsid w:val="000C3966"/>
    <w:rsid w:val="000C43FC"/>
    <w:rsid w:val="000C51C4"/>
    <w:rsid w:val="000C522B"/>
    <w:rsid w:val="000C5B35"/>
    <w:rsid w:val="000C5D1A"/>
    <w:rsid w:val="000C60C0"/>
    <w:rsid w:val="000C6562"/>
    <w:rsid w:val="000C6BF8"/>
    <w:rsid w:val="000C7EC9"/>
    <w:rsid w:val="000D35F9"/>
    <w:rsid w:val="000D3B45"/>
    <w:rsid w:val="000D3C66"/>
    <w:rsid w:val="000D3DC3"/>
    <w:rsid w:val="000D58AB"/>
    <w:rsid w:val="000D7F7E"/>
    <w:rsid w:val="000E0CF2"/>
    <w:rsid w:val="000E1214"/>
    <w:rsid w:val="000E18ED"/>
    <w:rsid w:val="000E1B0C"/>
    <w:rsid w:val="000E2F82"/>
    <w:rsid w:val="000E496C"/>
    <w:rsid w:val="000E5443"/>
    <w:rsid w:val="000E592E"/>
    <w:rsid w:val="000E619C"/>
    <w:rsid w:val="000E7405"/>
    <w:rsid w:val="000F03C3"/>
    <w:rsid w:val="000F0FAD"/>
    <w:rsid w:val="000F20B7"/>
    <w:rsid w:val="000F34DE"/>
    <w:rsid w:val="000F35DE"/>
    <w:rsid w:val="000F380A"/>
    <w:rsid w:val="000F3E4B"/>
    <w:rsid w:val="000F46F1"/>
    <w:rsid w:val="000F5C13"/>
    <w:rsid w:val="000F5DE9"/>
    <w:rsid w:val="000F62AD"/>
    <w:rsid w:val="000F65A9"/>
    <w:rsid w:val="000F72DC"/>
    <w:rsid w:val="00102FB6"/>
    <w:rsid w:val="00103B3F"/>
    <w:rsid w:val="00103C47"/>
    <w:rsid w:val="00104233"/>
    <w:rsid w:val="00104947"/>
    <w:rsid w:val="00104AD9"/>
    <w:rsid w:val="0010588E"/>
    <w:rsid w:val="0010711B"/>
    <w:rsid w:val="00110476"/>
    <w:rsid w:val="00110F1E"/>
    <w:rsid w:val="00112F1A"/>
    <w:rsid w:val="00113A37"/>
    <w:rsid w:val="001150CF"/>
    <w:rsid w:val="00115C9E"/>
    <w:rsid w:val="0011688D"/>
    <w:rsid w:val="00116C8B"/>
    <w:rsid w:val="00116EAF"/>
    <w:rsid w:val="001170AB"/>
    <w:rsid w:val="001202C6"/>
    <w:rsid w:val="001204C1"/>
    <w:rsid w:val="00120FDC"/>
    <w:rsid w:val="00122A89"/>
    <w:rsid w:val="00124753"/>
    <w:rsid w:val="00124DEB"/>
    <w:rsid w:val="0012610D"/>
    <w:rsid w:val="00132588"/>
    <w:rsid w:val="00134507"/>
    <w:rsid w:val="00135A35"/>
    <w:rsid w:val="00136849"/>
    <w:rsid w:val="00137180"/>
    <w:rsid w:val="001401AD"/>
    <w:rsid w:val="00140A7A"/>
    <w:rsid w:val="0014149D"/>
    <w:rsid w:val="001430F6"/>
    <w:rsid w:val="0014436F"/>
    <w:rsid w:val="00144F7E"/>
    <w:rsid w:val="00145075"/>
    <w:rsid w:val="00145738"/>
    <w:rsid w:val="00145D1E"/>
    <w:rsid w:val="001464E6"/>
    <w:rsid w:val="00151695"/>
    <w:rsid w:val="00153163"/>
    <w:rsid w:val="00155549"/>
    <w:rsid w:val="001556FA"/>
    <w:rsid w:val="00155910"/>
    <w:rsid w:val="00155BC7"/>
    <w:rsid w:val="00155CDF"/>
    <w:rsid w:val="00155D52"/>
    <w:rsid w:val="0015678D"/>
    <w:rsid w:val="00157121"/>
    <w:rsid w:val="0016063B"/>
    <w:rsid w:val="00160707"/>
    <w:rsid w:val="00162A38"/>
    <w:rsid w:val="00162F54"/>
    <w:rsid w:val="00163DFF"/>
    <w:rsid w:val="0016499E"/>
    <w:rsid w:val="00165C9B"/>
    <w:rsid w:val="00170EA3"/>
    <w:rsid w:val="00170F30"/>
    <w:rsid w:val="00173324"/>
    <w:rsid w:val="0017404D"/>
    <w:rsid w:val="001741A0"/>
    <w:rsid w:val="0017456D"/>
    <w:rsid w:val="001754F5"/>
    <w:rsid w:val="001755D5"/>
    <w:rsid w:val="0017586E"/>
    <w:rsid w:val="00175EE6"/>
    <w:rsid w:val="00175FA0"/>
    <w:rsid w:val="0018044D"/>
    <w:rsid w:val="00180667"/>
    <w:rsid w:val="0018249C"/>
    <w:rsid w:val="00182796"/>
    <w:rsid w:val="00183873"/>
    <w:rsid w:val="0018542A"/>
    <w:rsid w:val="00186032"/>
    <w:rsid w:val="001864C0"/>
    <w:rsid w:val="00187D3B"/>
    <w:rsid w:val="001918DC"/>
    <w:rsid w:val="00191F8F"/>
    <w:rsid w:val="001928C5"/>
    <w:rsid w:val="00192BA4"/>
    <w:rsid w:val="00193F88"/>
    <w:rsid w:val="00193F93"/>
    <w:rsid w:val="00194CD0"/>
    <w:rsid w:val="00196EE4"/>
    <w:rsid w:val="001A0FD1"/>
    <w:rsid w:val="001A1537"/>
    <w:rsid w:val="001A2388"/>
    <w:rsid w:val="001A275C"/>
    <w:rsid w:val="001A2E9A"/>
    <w:rsid w:val="001A3E1C"/>
    <w:rsid w:val="001A402E"/>
    <w:rsid w:val="001A4594"/>
    <w:rsid w:val="001A4BF3"/>
    <w:rsid w:val="001A4C95"/>
    <w:rsid w:val="001A6C88"/>
    <w:rsid w:val="001B103C"/>
    <w:rsid w:val="001B1428"/>
    <w:rsid w:val="001B213F"/>
    <w:rsid w:val="001B37D5"/>
    <w:rsid w:val="001B448A"/>
    <w:rsid w:val="001B49C9"/>
    <w:rsid w:val="001B6CED"/>
    <w:rsid w:val="001B72C3"/>
    <w:rsid w:val="001C0AE7"/>
    <w:rsid w:val="001C1474"/>
    <w:rsid w:val="001C23F4"/>
    <w:rsid w:val="001C264D"/>
    <w:rsid w:val="001C321D"/>
    <w:rsid w:val="001C4F79"/>
    <w:rsid w:val="001D3818"/>
    <w:rsid w:val="001D3C0B"/>
    <w:rsid w:val="001D4082"/>
    <w:rsid w:val="001D5533"/>
    <w:rsid w:val="001D6DD8"/>
    <w:rsid w:val="001D71F0"/>
    <w:rsid w:val="001E0DF2"/>
    <w:rsid w:val="001E1C52"/>
    <w:rsid w:val="001E2CCC"/>
    <w:rsid w:val="001E2F2D"/>
    <w:rsid w:val="001E36FB"/>
    <w:rsid w:val="001E48AC"/>
    <w:rsid w:val="001E5BD3"/>
    <w:rsid w:val="001E60E5"/>
    <w:rsid w:val="001E62F8"/>
    <w:rsid w:val="001E6474"/>
    <w:rsid w:val="001F031B"/>
    <w:rsid w:val="001F1002"/>
    <w:rsid w:val="001F168B"/>
    <w:rsid w:val="001F16F4"/>
    <w:rsid w:val="001F2C54"/>
    <w:rsid w:val="001F3543"/>
    <w:rsid w:val="001F4FC1"/>
    <w:rsid w:val="001F51B5"/>
    <w:rsid w:val="001F7831"/>
    <w:rsid w:val="00200846"/>
    <w:rsid w:val="00200E7C"/>
    <w:rsid w:val="00201457"/>
    <w:rsid w:val="00204045"/>
    <w:rsid w:val="0020434C"/>
    <w:rsid w:val="00204A23"/>
    <w:rsid w:val="00205163"/>
    <w:rsid w:val="002065D7"/>
    <w:rsid w:val="00206989"/>
    <w:rsid w:val="0020712B"/>
    <w:rsid w:val="00207300"/>
    <w:rsid w:val="00207B0E"/>
    <w:rsid w:val="00210247"/>
    <w:rsid w:val="00215DEF"/>
    <w:rsid w:val="0022132E"/>
    <w:rsid w:val="002213D8"/>
    <w:rsid w:val="0022284A"/>
    <w:rsid w:val="00222CA8"/>
    <w:rsid w:val="00223D36"/>
    <w:rsid w:val="00224C2C"/>
    <w:rsid w:val="0022606D"/>
    <w:rsid w:val="00226500"/>
    <w:rsid w:val="00226AB6"/>
    <w:rsid w:val="00227461"/>
    <w:rsid w:val="00230313"/>
    <w:rsid w:val="0023031E"/>
    <w:rsid w:val="00231728"/>
    <w:rsid w:val="00232661"/>
    <w:rsid w:val="002334C8"/>
    <w:rsid w:val="002336F0"/>
    <w:rsid w:val="00234E51"/>
    <w:rsid w:val="00235BBC"/>
    <w:rsid w:val="002363B0"/>
    <w:rsid w:val="002364BD"/>
    <w:rsid w:val="00237FD3"/>
    <w:rsid w:val="0024065E"/>
    <w:rsid w:val="00241B32"/>
    <w:rsid w:val="00241E83"/>
    <w:rsid w:val="00242465"/>
    <w:rsid w:val="00242A85"/>
    <w:rsid w:val="00242E01"/>
    <w:rsid w:val="002446BA"/>
    <w:rsid w:val="00244A05"/>
    <w:rsid w:val="0024542B"/>
    <w:rsid w:val="00245A8B"/>
    <w:rsid w:val="00245BB7"/>
    <w:rsid w:val="002467B3"/>
    <w:rsid w:val="00247332"/>
    <w:rsid w:val="00250404"/>
    <w:rsid w:val="00250F5F"/>
    <w:rsid w:val="00251770"/>
    <w:rsid w:val="00251E95"/>
    <w:rsid w:val="0025230A"/>
    <w:rsid w:val="00252DE1"/>
    <w:rsid w:val="00252EE6"/>
    <w:rsid w:val="00255332"/>
    <w:rsid w:val="00255E20"/>
    <w:rsid w:val="00255FB7"/>
    <w:rsid w:val="00256B74"/>
    <w:rsid w:val="00256D58"/>
    <w:rsid w:val="00260B72"/>
    <w:rsid w:val="002610D8"/>
    <w:rsid w:val="002638A7"/>
    <w:rsid w:val="00263F2D"/>
    <w:rsid w:val="00264715"/>
    <w:rsid w:val="00265460"/>
    <w:rsid w:val="00265F74"/>
    <w:rsid w:val="00266E3B"/>
    <w:rsid w:val="00267DDA"/>
    <w:rsid w:val="00267ED5"/>
    <w:rsid w:val="0027038D"/>
    <w:rsid w:val="0027069B"/>
    <w:rsid w:val="002709F6"/>
    <w:rsid w:val="0027165A"/>
    <w:rsid w:val="00271B95"/>
    <w:rsid w:val="002738A8"/>
    <w:rsid w:val="002747EC"/>
    <w:rsid w:val="002748B5"/>
    <w:rsid w:val="002750C8"/>
    <w:rsid w:val="00275464"/>
    <w:rsid w:val="00277259"/>
    <w:rsid w:val="00277B95"/>
    <w:rsid w:val="0028078D"/>
    <w:rsid w:val="002808CA"/>
    <w:rsid w:val="002820AA"/>
    <w:rsid w:val="00284762"/>
    <w:rsid w:val="00284973"/>
    <w:rsid w:val="002855BF"/>
    <w:rsid w:val="002859A2"/>
    <w:rsid w:val="002859A8"/>
    <w:rsid w:val="002874EF"/>
    <w:rsid w:val="002906C1"/>
    <w:rsid w:val="00291399"/>
    <w:rsid w:val="00292C24"/>
    <w:rsid w:val="00292D9C"/>
    <w:rsid w:val="002934B2"/>
    <w:rsid w:val="002937FE"/>
    <w:rsid w:val="00296AFA"/>
    <w:rsid w:val="002A30A1"/>
    <w:rsid w:val="002A3FCE"/>
    <w:rsid w:val="002A4282"/>
    <w:rsid w:val="002A4C6B"/>
    <w:rsid w:val="002A5D7F"/>
    <w:rsid w:val="002A6FF4"/>
    <w:rsid w:val="002A73D7"/>
    <w:rsid w:val="002B059E"/>
    <w:rsid w:val="002B0FCB"/>
    <w:rsid w:val="002B17B4"/>
    <w:rsid w:val="002B1E54"/>
    <w:rsid w:val="002B2193"/>
    <w:rsid w:val="002B2988"/>
    <w:rsid w:val="002B4C07"/>
    <w:rsid w:val="002B587D"/>
    <w:rsid w:val="002B649F"/>
    <w:rsid w:val="002C097A"/>
    <w:rsid w:val="002C0E29"/>
    <w:rsid w:val="002C19BC"/>
    <w:rsid w:val="002C28EB"/>
    <w:rsid w:val="002C3CD6"/>
    <w:rsid w:val="002C3F9D"/>
    <w:rsid w:val="002C46C8"/>
    <w:rsid w:val="002C4B6E"/>
    <w:rsid w:val="002C4CC1"/>
    <w:rsid w:val="002C5C82"/>
    <w:rsid w:val="002C6AC2"/>
    <w:rsid w:val="002C6CAB"/>
    <w:rsid w:val="002D16BE"/>
    <w:rsid w:val="002D22B4"/>
    <w:rsid w:val="002D3561"/>
    <w:rsid w:val="002D3A31"/>
    <w:rsid w:val="002D3F61"/>
    <w:rsid w:val="002D7A33"/>
    <w:rsid w:val="002D7A3A"/>
    <w:rsid w:val="002D7D99"/>
    <w:rsid w:val="002D7FAA"/>
    <w:rsid w:val="002E044D"/>
    <w:rsid w:val="002E0590"/>
    <w:rsid w:val="002E1BE7"/>
    <w:rsid w:val="002E30FF"/>
    <w:rsid w:val="002E3145"/>
    <w:rsid w:val="002E379C"/>
    <w:rsid w:val="002E3AE0"/>
    <w:rsid w:val="002E47AD"/>
    <w:rsid w:val="002E5CDA"/>
    <w:rsid w:val="002E5D71"/>
    <w:rsid w:val="002E7D3E"/>
    <w:rsid w:val="002E7E33"/>
    <w:rsid w:val="002F070D"/>
    <w:rsid w:val="002F0D22"/>
    <w:rsid w:val="002F2054"/>
    <w:rsid w:val="002F5054"/>
    <w:rsid w:val="002F5AB8"/>
    <w:rsid w:val="002F6D0E"/>
    <w:rsid w:val="003010CF"/>
    <w:rsid w:val="00301139"/>
    <w:rsid w:val="0030207C"/>
    <w:rsid w:val="00302B90"/>
    <w:rsid w:val="00303600"/>
    <w:rsid w:val="00304D07"/>
    <w:rsid w:val="00304EAF"/>
    <w:rsid w:val="003065C1"/>
    <w:rsid w:val="003104E5"/>
    <w:rsid w:val="0031070B"/>
    <w:rsid w:val="00310F87"/>
    <w:rsid w:val="00311299"/>
    <w:rsid w:val="00311669"/>
    <w:rsid w:val="00311B17"/>
    <w:rsid w:val="00312529"/>
    <w:rsid w:val="00312F2F"/>
    <w:rsid w:val="00313186"/>
    <w:rsid w:val="003152D5"/>
    <w:rsid w:val="003156E7"/>
    <w:rsid w:val="003172DC"/>
    <w:rsid w:val="00317B6E"/>
    <w:rsid w:val="00317E54"/>
    <w:rsid w:val="00321169"/>
    <w:rsid w:val="0032170B"/>
    <w:rsid w:val="003218B7"/>
    <w:rsid w:val="00322EE5"/>
    <w:rsid w:val="00325AE3"/>
    <w:rsid w:val="00326069"/>
    <w:rsid w:val="00331731"/>
    <w:rsid w:val="003318DB"/>
    <w:rsid w:val="003319A0"/>
    <w:rsid w:val="00334020"/>
    <w:rsid w:val="0033448A"/>
    <w:rsid w:val="00334B16"/>
    <w:rsid w:val="003350A6"/>
    <w:rsid w:val="00335C0E"/>
    <w:rsid w:val="00342702"/>
    <w:rsid w:val="00343C49"/>
    <w:rsid w:val="0034454E"/>
    <w:rsid w:val="00344D13"/>
    <w:rsid w:val="00347AF7"/>
    <w:rsid w:val="00351574"/>
    <w:rsid w:val="0035196F"/>
    <w:rsid w:val="00352133"/>
    <w:rsid w:val="00353252"/>
    <w:rsid w:val="0035443C"/>
    <w:rsid w:val="0035462D"/>
    <w:rsid w:val="00354F3E"/>
    <w:rsid w:val="0035581F"/>
    <w:rsid w:val="00355CF7"/>
    <w:rsid w:val="00355D75"/>
    <w:rsid w:val="00356CDB"/>
    <w:rsid w:val="00357197"/>
    <w:rsid w:val="00357EF0"/>
    <w:rsid w:val="00360467"/>
    <w:rsid w:val="00360D0D"/>
    <w:rsid w:val="00360F78"/>
    <w:rsid w:val="00362A42"/>
    <w:rsid w:val="0036346D"/>
    <w:rsid w:val="003635A5"/>
    <w:rsid w:val="0036459E"/>
    <w:rsid w:val="00364B41"/>
    <w:rsid w:val="00364FA8"/>
    <w:rsid w:val="00365A9A"/>
    <w:rsid w:val="00366E47"/>
    <w:rsid w:val="003671E7"/>
    <w:rsid w:val="00367235"/>
    <w:rsid w:val="00370F35"/>
    <w:rsid w:val="00372316"/>
    <w:rsid w:val="00372539"/>
    <w:rsid w:val="00372FED"/>
    <w:rsid w:val="00373389"/>
    <w:rsid w:val="00373CFF"/>
    <w:rsid w:val="00373F90"/>
    <w:rsid w:val="0037434C"/>
    <w:rsid w:val="003752CA"/>
    <w:rsid w:val="00377BF4"/>
    <w:rsid w:val="00377C35"/>
    <w:rsid w:val="00380311"/>
    <w:rsid w:val="003803DA"/>
    <w:rsid w:val="003812C3"/>
    <w:rsid w:val="00382F55"/>
    <w:rsid w:val="00383096"/>
    <w:rsid w:val="0038371E"/>
    <w:rsid w:val="00385544"/>
    <w:rsid w:val="003856EF"/>
    <w:rsid w:val="00386CE3"/>
    <w:rsid w:val="00387141"/>
    <w:rsid w:val="00387514"/>
    <w:rsid w:val="0039136D"/>
    <w:rsid w:val="00391B03"/>
    <w:rsid w:val="00391D7B"/>
    <w:rsid w:val="00392156"/>
    <w:rsid w:val="00392174"/>
    <w:rsid w:val="0039346C"/>
    <w:rsid w:val="00395193"/>
    <w:rsid w:val="003953B5"/>
    <w:rsid w:val="003966CE"/>
    <w:rsid w:val="003975CF"/>
    <w:rsid w:val="003A15E5"/>
    <w:rsid w:val="003A1B69"/>
    <w:rsid w:val="003A1C77"/>
    <w:rsid w:val="003A26AE"/>
    <w:rsid w:val="003A41EF"/>
    <w:rsid w:val="003A4E3D"/>
    <w:rsid w:val="003A545B"/>
    <w:rsid w:val="003A6135"/>
    <w:rsid w:val="003A7C8E"/>
    <w:rsid w:val="003B0150"/>
    <w:rsid w:val="003B172C"/>
    <w:rsid w:val="003B184D"/>
    <w:rsid w:val="003B241E"/>
    <w:rsid w:val="003B3B47"/>
    <w:rsid w:val="003B40AD"/>
    <w:rsid w:val="003B6053"/>
    <w:rsid w:val="003B7114"/>
    <w:rsid w:val="003B7155"/>
    <w:rsid w:val="003B75DB"/>
    <w:rsid w:val="003C003B"/>
    <w:rsid w:val="003C0285"/>
    <w:rsid w:val="003C0708"/>
    <w:rsid w:val="003C1C31"/>
    <w:rsid w:val="003C1F9B"/>
    <w:rsid w:val="003C2419"/>
    <w:rsid w:val="003C4C8D"/>
    <w:rsid w:val="003C4E37"/>
    <w:rsid w:val="003C6521"/>
    <w:rsid w:val="003C6BE8"/>
    <w:rsid w:val="003C7FEA"/>
    <w:rsid w:val="003D0F33"/>
    <w:rsid w:val="003D0FD0"/>
    <w:rsid w:val="003D16EB"/>
    <w:rsid w:val="003D242A"/>
    <w:rsid w:val="003D298E"/>
    <w:rsid w:val="003D2AA8"/>
    <w:rsid w:val="003D2EE3"/>
    <w:rsid w:val="003D3B2E"/>
    <w:rsid w:val="003D3B58"/>
    <w:rsid w:val="003D3DFC"/>
    <w:rsid w:val="003D55C9"/>
    <w:rsid w:val="003D676D"/>
    <w:rsid w:val="003D7491"/>
    <w:rsid w:val="003D7E9E"/>
    <w:rsid w:val="003E015D"/>
    <w:rsid w:val="003E16BE"/>
    <w:rsid w:val="003E19CA"/>
    <w:rsid w:val="003E1B7C"/>
    <w:rsid w:val="003E2D8A"/>
    <w:rsid w:val="003E3304"/>
    <w:rsid w:val="003E356C"/>
    <w:rsid w:val="003E3900"/>
    <w:rsid w:val="003E3A0A"/>
    <w:rsid w:val="003E5390"/>
    <w:rsid w:val="003E6543"/>
    <w:rsid w:val="003F091E"/>
    <w:rsid w:val="003F0AC6"/>
    <w:rsid w:val="003F1918"/>
    <w:rsid w:val="003F1A4D"/>
    <w:rsid w:val="003F427B"/>
    <w:rsid w:val="003F4B9D"/>
    <w:rsid w:val="003F4E28"/>
    <w:rsid w:val="003F55C5"/>
    <w:rsid w:val="003F5636"/>
    <w:rsid w:val="003F5679"/>
    <w:rsid w:val="003F5AC7"/>
    <w:rsid w:val="003F6A0C"/>
    <w:rsid w:val="003F6D5C"/>
    <w:rsid w:val="003F76B6"/>
    <w:rsid w:val="003F7CFE"/>
    <w:rsid w:val="00400414"/>
    <w:rsid w:val="004006E8"/>
    <w:rsid w:val="004009C6"/>
    <w:rsid w:val="004011B1"/>
    <w:rsid w:val="00401855"/>
    <w:rsid w:val="0040203D"/>
    <w:rsid w:val="004021BA"/>
    <w:rsid w:val="004029B8"/>
    <w:rsid w:val="00402B92"/>
    <w:rsid w:val="00402E67"/>
    <w:rsid w:val="004042F3"/>
    <w:rsid w:val="004045DC"/>
    <w:rsid w:val="00405145"/>
    <w:rsid w:val="004067D8"/>
    <w:rsid w:val="00410238"/>
    <w:rsid w:val="00410B12"/>
    <w:rsid w:val="00412D4B"/>
    <w:rsid w:val="0041354C"/>
    <w:rsid w:val="00415474"/>
    <w:rsid w:val="00416415"/>
    <w:rsid w:val="00416749"/>
    <w:rsid w:val="004171B3"/>
    <w:rsid w:val="00417903"/>
    <w:rsid w:val="004215E7"/>
    <w:rsid w:val="004227F8"/>
    <w:rsid w:val="0042355E"/>
    <w:rsid w:val="00423D85"/>
    <w:rsid w:val="00425AF4"/>
    <w:rsid w:val="00425B62"/>
    <w:rsid w:val="004262D7"/>
    <w:rsid w:val="0042671C"/>
    <w:rsid w:val="004269A5"/>
    <w:rsid w:val="00430935"/>
    <w:rsid w:val="0043138A"/>
    <w:rsid w:val="00432A89"/>
    <w:rsid w:val="00433DB2"/>
    <w:rsid w:val="0043405F"/>
    <w:rsid w:val="0043439F"/>
    <w:rsid w:val="004347F2"/>
    <w:rsid w:val="00434840"/>
    <w:rsid w:val="00434CD9"/>
    <w:rsid w:val="00435474"/>
    <w:rsid w:val="004360E1"/>
    <w:rsid w:val="004366E1"/>
    <w:rsid w:val="00436898"/>
    <w:rsid w:val="00436F71"/>
    <w:rsid w:val="004402AD"/>
    <w:rsid w:val="00441150"/>
    <w:rsid w:val="0044188F"/>
    <w:rsid w:val="00441CDC"/>
    <w:rsid w:val="00442023"/>
    <w:rsid w:val="004431EB"/>
    <w:rsid w:val="004437EC"/>
    <w:rsid w:val="004440E3"/>
    <w:rsid w:val="004449D3"/>
    <w:rsid w:val="00445820"/>
    <w:rsid w:val="00445DC2"/>
    <w:rsid w:val="0044641D"/>
    <w:rsid w:val="0044679F"/>
    <w:rsid w:val="00446AC4"/>
    <w:rsid w:val="00446C3A"/>
    <w:rsid w:val="00447ACA"/>
    <w:rsid w:val="00450142"/>
    <w:rsid w:val="004502E8"/>
    <w:rsid w:val="00450BF9"/>
    <w:rsid w:val="0045133F"/>
    <w:rsid w:val="00451426"/>
    <w:rsid w:val="00451491"/>
    <w:rsid w:val="00451704"/>
    <w:rsid w:val="0045269B"/>
    <w:rsid w:val="004526AB"/>
    <w:rsid w:val="0045300E"/>
    <w:rsid w:val="0045329D"/>
    <w:rsid w:val="00454A7D"/>
    <w:rsid w:val="0045617D"/>
    <w:rsid w:val="0045794D"/>
    <w:rsid w:val="0046081A"/>
    <w:rsid w:val="00460F5B"/>
    <w:rsid w:val="0046164C"/>
    <w:rsid w:val="0046186F"/>
    <w:rsid w:val="00461904"/>
    <w:rsid w:val="00461B50"/>
    <w:rsid w:val="00461C9D"/>
    <w:rsid w:val="0046446F"/>
    <w:rsid w:val="00465587"/>
    <w:rsid w:val="0046567C"/>
    <w:rsid w:val="00465DB2"/>
    <w:rsid w:val="00466B35"/>
    <w:rsid w:val="00466C1A"/>
    <w:rsid w:val="004715A0"/>
    <w:rsid w:val="0047215D"/>
    <w:rsid w:val="0047430E"/>
    <w:rsid w:val="00474B57"/>
    <w:rsid w:val="00477455"/>
    <w:rsid w:val="00477777"/>
    <w:rsid w:val="00480F27"/>
    <w:rsid w:val="00481469"/>
    <w:rsid w:val="00481894"/>
    <w:rsid w:val="00483798"/>
    <w:rsid w:val="00483F3B"/>
    <w:rsid w:val="004848BC"/>
    <w:rsid w:val="00485E60"/>
    <w:rsid w:val="0048610A"/>
    <w:rsid w:val="00486416"/>
    <w:rsid w:val="00486689"/>
    <w:rsid w:val="00486E97"/>
    <w:rsid w:val="00486EC9"/>
    <w:rsid w:val="00486FFF"/>
    <w:rsid w:val="004910AF"/>
    <w:rsid w:val="0049110C"/>
    <w:rsid w:val="004A00E5"/>
    <w:rsid w:val="004A0F1A"/>
    <w:rsid w:val="004A1B8A"/>
    <w:rsid w:val="004A1F7B"/>
    <w:rsid w:val="004A26A5"/>
    <w:rsid w:val="004A28E2"/>
    <w:rsid w:val="004A2B4E"/>
    <w:rsid w:val="004A3916"/>
    <w:rsid w:val="004A41DC"/>
    <w:rsid w:val="004A5A50"/>
    <w:rsid w:val="004A5E3C"/>
    <w:rsid w:val="004A6F28"/>
    <w:rsid w:val="004A75C4"/>
    <w:rsid w:val="004A7B53"/>
    <w:rsid w:val="004B218D"/>
    <w:rsid w:val="004B32EA"/>
    <w:rsid w:val="004B33CD"/>
    <w:rsid w:val="004B56CD"/>
    <w:rsid w:val="004B6300"/>
    <w:rsid w:val="004B6DF3"/>
    <w:rsid w:val="004B7114"/>
    <w:rsid w:val="004C19BF"/>
    <w:rsid w:val="004C1A21"/>
    <w:rsid w:val="004C1A5C"/>
    <w:rsid w:val="004C21C5"/>
    <w:rsid w:val="004C4443"/>
    <w:rsid w:val="004C44D2"/>
    <w:rsid w:val="004C48F9"/>
    <w:rsid w:val="004C4DAB"/>
    <w:rsid w:val="004C5519"/>
    <w:rsid w:val="004C6B5F"/>
    <w:rsid w:val="004D16AD"/>
    <w:rsid w:val="004D1DAC"/>
    <w:rsid w:val="004D1E26"/>
    <w:rsid w:val="004D3578"/>
    <w:rsid w:val="004D380D"/>
    <w:rsid w:val="004D3900"/>
    <w:rsid w:val="004D4AF7"/>
    <w:rsid w:val="004D66D6"/>
    <w:rsid w:val="004D7198"/>
    <w:rsid w:val="004D7EEE"/>
    <w:rsid w:val="004E113C"/>
    <w:rsid w:val="004E18D0"/>
    <w:rsid w:val="004E213A"/>
    <w:rsid w:val="004E23E3"/>
    <w:rsid w:val="004E248F"/>
    <w:rsid w:val="004E282D"/>
    <w:rsid w:val="004E29D1"/>
    <w:rsid w:val="004E3222"/>
    <w:rsid w:val="004E3676"/>
    <w:rsid w:val="004E3749"/>
    <w:rsid w:val="004E4789"/>
    <w:rsid w:val="004E485D"/>
    <w:rsid w:val="004E493B"/>
    <w:rsid w:val="004E589C"/>
    <w:rsid w:val="004E5D0A"/>
    <w:rsid w:val="004E6684"/>
    <w:rsid w:val="004E7553"/>
    <w:rsid w:val="004E7A90"/>
    <w:rsid w:val="004F01FA"/>
    <w:rsid w:val="004F0F76"/>
    <w:rsid w:val="004F22DA"/>
    <w:rsid w:val="004F2BDA"/>
    <w:rsid w:val="004F3DD7"/>
    <w:rsid w:val="004F4540"/>
    <w:rsid w:val="004F4AA1"/>
    <w:rsid w:val="004F5425"/>
    <w:rsid w:val="004F55DE"/>
    <w:rsid w:val="004F5706"/>
    <w:rsid w:val="004F597B"/>
    <w:rsid w:val="004F59F6"/>
    <w:rsid w:val="004F62FB"/>
    <w:rsid w:val="004F670A"/>
    <w:rsid w:val="004F6B03"/>
    <w:rsid w:val="004F6E94"/>
    <w:rsid w:val="004F73A7"/>
    <w:rsid w:val="005007A1"/>
    <w:rsid w:val="00501A37"/>
    <w:rsid w:val="00502AB0"/>
    <w:rsid w:val="00503171"/>
    <w:rsid w:val="00503612"/>
    <w:rsid w:val="00506B77"/>
    <w:rsid w:val="00506C28"/>
    <w:rsid w:val="00507547"/>
    <w:rsid w:val="005076C1"/>
    <w:rsid w:val="00507DD5"/>
    <w:rsid w:val="00510381"/>
    <w:rsid w:val="00510B46"/>
    <w:rsid w:val="005116B9"/>
    <w:rsid w:val="00512834"/>
    <w:rsid w:val="00513437"/>
    <w:rsid w:val="005137D8"/>
    <w:rsid w:val="00513CB8"/>
    <w:rsid w:val="00513E4D"/>
    <w:rsid w:val="00513ECA"/>
    <w:rsid w:val="00514441"/>
    <w:rsid w:val="005148D6"/>
    <w:rsid w:val="005149FB"/>
    <w:rsid w:val="00514B8D"/>
    <w:rsid w:val="00515307"/>
    <w:rsid w:val="005158B9"/>
    <w:rsid w:val="00515FBB"/>
    <w:rsid w:val="005169DC"/>
    <w:rsid w:val="00516A40"/>
    <w:rsid w:val="005170EA"/>
    <w:rsid w:val="005214FA"/>
    <w:rsid w:val="005223E4"/>
    <w:rsid w:val="00523702"/>
    <w:rsid w:val="00526C76"/>
    <w:rsid w:val="00526EB8"/>
    <w:rsid w:val="00527784"/>
    <w:rsid w:val="00530356"/>
    <w:rsid w:val="00530C89"/>
    <w:rsid w:val="00531C43"/>
    <w:rsid w:val="0053272A"/>
    <w:rsid w:val="005327D0"/>
    <w:rsid w:val="00532A7D"/>
    <w:rsid w:val="00533247"/>
    <w:rsid w:val="005335D0"/>
    <w:rsid w:val="00533824"/>
    <w:rsid w:val="00534DA0"/>
    <w:rsid w:val="0053711F"/>
    <w:rsid w:val="00537809"/>
    <w:rsid w:val="005417C4"/>
    <w:rsid w:val="0054198F"/>
    <w:rsid w:val="00542A75"/>
    <w:rsid w:val="005439B8"/>
    <w:rsid w:val="00543E6C"/>
    <w:rsid w:val="005443C9"/>
    <w:rsid w:val="00545176"/>
    <w:rsid w:val="005451BB"/>
    <w:rsid w:val="00546704"/>
    <w:rsid w:val="005471DE"/>
    <w:rsid w:val="005477EF"/>
    <w:rsid w:val="00547ED1"/>
    <w:rsid w:val="0055253B"/>
    <w:rsid w:val="005527D2"/>
    <w:rsid w:val="00553B8F"/>
    <w:rsid w:val="00553CC0"/>
    <w:rsid w:val="00553ECE"/>
    <w:rsid w:val="00554493"/>
    <w:rsid w:val="00554A0F"/>
    <w:rsid w:val="00554AEE"/>
    <w:rsid w:val="00554CD1"/>
    <w:rsid w:val="00556BC9"/>
    <w:rsid w:val="00557373"/>
    <w:rsid w:val="00560576"/>
    <w:rsid w:val="005608B2"/>
    <w:rsid w:val="00560E12"/>
    <w:rsid w:val="0056427D"/>
    <w:rsid w:val="00564F27"/>
    <w:rsid w:val="00565087"/>
    <w:rsid w:val="0056573F"/>
    <w:rsid w:val="00565921"/>
    <w:rsid w:val="00565D48"/>
    <w:rsid w:val="00566122"/>
    <w:rsid w:val="00566949"/>
    <w:rsid w:val="005670B4"/>
    <w:rsid w:val="00567B5A"/>
    <w:rsid w:val="0057083B"/>
    <w:rsid w:val="00571279"/>
    <w:rsid w:val="005712A6"/>
    <w:rsid w:val="0057214A"/>
    <w:rsid w:val="00572346"/>
    <w:rsid w:val="0057273C"/>
    <w:rsid w:val="005730A9"/>
    <w:rsid w:val="0057363C"/>
    <w:rsid w:val="00573702"/>
    <w:rsid w:val="005751FD"/>
    <w:rsid w:val="00575463"/>
    <w:rsid w:val="00576426"/>
    <w:rsid w:val="005770A5"/>
    <w:rsid w:val="005779BE"/>
    <w:rsid w:val="00577B66"/>
    <w:rsid w:val="00577E77"/>
    <w:rsid w:val="00582452"/>
    <w:rsid w:val="00582F27"/>
    <w:rsid w:val="00583003"/>
    <w:rsid w:val="00583E86"/>
    <w:rsid w:val="00584E06"/>
    <w:rsid w:val="0058620D"/>
    <w:rsid w:val="00586CDF"/>
    <w:rsid w:val="00590B94"/>
    <w:rsid w:val="00590BB9"/>
    <w:rsid w:val="00590CEB"/>
    <w:rsid w:val="0059102A"/>
    <w:rsid w:val="00591AF9"/>
    <w:rsid w:val="00591C87"/>
    <w:rsid w:val="00594659"/>
    <w:rsid w:val="00595E49"/>
    <w:rsid w:val="00596674"/>
    <w:rsid w:val="005972AD"/>
    <w:rsid w:val="00597441"/>
    <w:rsid w:val="005A0367"/>
    <w:rsid w:val="005A03C9"/>
    <w:rsid w:val="005A061D"/>
    <w:rsid w:val="005A07E8"/>
    <w:rsid w:val="005A11FB"/>
    <w:rsid w:val="005A13AB"/>
    <w:rsid w:val="005A1D30"/>
    <w:rsid w:val="005A1D42"/>
    <w:rsid w:val="005A3340"/>
    <w:rsid w:val="005A44EF"/>
    <w:rsid w:val="005A49C6"/>
    <w:rsid w:val="005A5B5A"/>
    <w:rsid w:val="005A6213"/>
    <w:rsid w:val="005A68F1"/>
    <w:rsid w:val="005B05DB"/>
    <w:rsid w:val="005B1B57"/>
    <w:rsid w:val="005B2E89"/>
    <w:rsid w:val="005B3EA7"/>
    <w:rsid w:val="005B542B"/>
    <w:rsid w:val="005B5DC2"/>
    <w:rsid w:val="005B6607"/>
    <w:rsid w:val="005B7C87"/>
    <w:rsid w:val="005C0055"/>
    <w:rsid w:val="005C15F0"/>
    <w:rsid w:val="005C1C78"/>
    <w:rsid w:val="005C1E5B"/>
    <w:rsid w:val="005C2082"/>
    <w:rsid w:val="005C4576"/>
    <w:rsid w:val="005C6322"/>
    <w:rsid w:val="005C6433"/>
    <w:rsid w:val="005C6827"/>
    <w:rsid w:val="005C766E"/>
    <w:rsid w:val="005C779E"/>
    <w:rsid w:val="005C78BF"/>
    <w:rsid w:val="005C7CD5"/>
    <w:rsid w:val="005D1DA9"/>
    <w:rsid w:val="005D3044"/>
    <w:rsid w:val="005D422A"/>
    <w:rsid w:val="005D4B01"/>
    <w:rsid w:val="005D50F7"/>
    <w:rsid w:val="005D5859"/>
    <w:rsid w:val="005D5A2F"/>
    <w:rsid w:val="005D6F28"/>
    <w:rsid w:val="005D747A"/>
    <w:rsid w:val="005E0A70"/>
    <w:rsid w:val="005E1FBA"/>
    <w:rsid w:val="005E2E8D"/>
    <w:rsid w:val="005E5EC6"/>
    <w:rsid w:val="005E5F6D"/>
    <w:rsid w:val="005E640F"/>
    <w:rsid w:val="005E7A57"/>
    <w:rsid w:val="005E7C56"/>
    <w:rsid w:val="005F0370"/>
    <w:rsid w:val="005F14BE"/>
    <w:rsid w:val="005F17F5"/>
    <w:rsid w:val="005F2624"/>
    <w:rsid w:val="005F278C"/>
    <w:rsid w:val="005F28A1"/>
    <w:rsid w:val="005F2D60"/>
    <w:rsid w:val="005F4CFA"/>
    <w:rsid w:val="005F6EBC"/>
    <w:rsid w:val="005F7A74"/>
    <w:rsid w:val="005F7F05"/>
    <w:rsid w:val="00600D63"/>
    <w:rsid w:val="00601114"/>
    <w:rsid w:val="006017B9"/>
    <w:rsid w:val="006028D6"/>
    <w:rsid w:val="00603D15"/>
    <w:rsid w:val="00604C7E"/>
    <w:rsid w:val="006060CD"/>
    <w:rsid w:val="00606C7F"/>
    <w:rsid w:val="00607E5E"/>
    <w:rsid w:val="00610BFB"/>
    <w:rsid w:val="00610F9A"/>
    <w:rsid w:val="00611566"/>
    <w:rsid w:val="00611DF6"/>
    <w:rsid w:val="00612275"/>
    <w:rsid w:val="00612720"/>
    <w:rsid w:val="00614CA0"/>
    <w:rsid w:val="00614F32"/>
    <w:rsid w:val="00615659"/>
    <w:rsid w:val="006163B9"/>
    <w:rsid w:val="00616B47"/>
    <w:rsid w:val="0062037A"/>
    <w:rsid w:val="00623255"/>
    <w:rsid w:val="006243C0"/>
    <w:rsid w:val="006249D2"/>
    <w:rsid w:val="00624CD7"/>
    <w:rsid w:val="00624DE4"/>
    <w:rsid w:val="00626325"/>
    <w:rsid w:val="00626796"/>
    <w:rsid w:val="00627170"/>
    <w:rsid w:val="00627CBF"/>
    <w:rsid w:val="0063188A"/>
    <w:rsid w:val="00631F04"/>
    <w:rsid w:val="00632E45"/>
    <w:rsid w:val="0063378D"/>
    <w:rsid w:val="006337A3"/>
    <w:rsid w:val="00633F03"/>
    <w:rsid w:val="00636123"/>
    <w:rsid w:val="0064268A"/>
    <w:rsid w:val="006434B8"/>
    <w:rsid w:val="00644527"/>
    <w:rsid w:val="00644A59"/>
    <w:rsid w:val="00645B23"/>
    <w:rsid w:val="006467EC"/>
    <w:rsid w:val="00646D99"/>
    <w:rsid w:val="00647816"/>
    <w:rsid w:val="00650821"/>
    <w:rsid w:val="00651147"/>
    <w:rsid w:val="00651B9C"/>
    <w:rsid w:val="0065311A"/>
    <w:rsid w:val="00653D14"/>
    <w:rsid w:val="00654038"/>
    <w:rsid w:val="006546E5"/>
    <w:rsid w:val="00655C6F"/>
    <w:rsid w:val="00655EE4"/>
    <w:rsid w:val="006568EC"/>
    <w:rsid w:val="00656910"/>
    <w:rsid w:val="006574C0"/>
    <w:rsid w:val="00657834"/>
    <w:rsid w:val="00661BAC"/>
    <w:rsid w:val="006648F9"/>
    <w:rsid w:val="00666390"/>
    <w:rsid w:val="00666B57"/>
    <w:rsid w:val="006716F1"/>
    <w:rsid w:val="00671C4C"/>
    <w:rsid w:val="0067396B"/>
    <w:rsid w:val="00674825"/>
    <w:rsid w:val="0067594A"/>
    <w:rsid w:val="00675E56"/>
    <w:rsid w:val="00675F48"/>
    <w:rsid w:val="0067635C"/>
    <w:rsid w:val="00676400"/>
    <w:rsid w:val="006769D5"/>
    <w:rsid w:val="00677D2B"/>
    <w:rsid w:val="00680085"/>
    <w:rsid w:val="00681464"/>
    <w:rsid w:val="00681838"/>
    <w:rsid w:val="00681954"/>
    <w:rsid w:val="00681B29"/>
    <w:rsid w:val="006820AF"/>
    <w:rsid w:val="006827DC"/>
    <w:rsid w:val="006840E6"/>
    <w:rsid w:val="00685439"/>
    <w:rsid w:val="00686990"/>
    <w:rsid w:val="0068781E"/>
    <w:rsid w:val="00687DA5"/>
    <w:rsid w:val="00690193"/>
    <w:rsid w:val="006903A0"/>
    <w:rsid w:val="00690A9F"/>
    <w:rsid w:val="00691252"/>
    <w:rsid w:val="00695C90"/>
    <w:rsid w:val="006962DA"/>
    <w:rsid w:val="00696821"/>
    <w:rsid w:val="006A0E2C"/>
    <w:rsid w:val="006A11EF"/>
    <w:rsid w:val="006A19FD"/>
    <w:rsid w:val="006A235E"/>
    <w:rsid w:val="006A701C"/>
    <w:rsid w:val="006A707B"/>
    <w:rsid w:val="006B022A"/>
    <w:rsid w:val="006B075A"/>
    <w:rsid w:val="006B0AB0"/>
    <w:rsid w:val="006B304E"/>
    <w:rsid w:val="006B3552"/>
    <w:rsid w:val="006B3B2A"/>
    <w:rsid w:val="006B5DE3"/>
    <w:rsid w:val="006B635A"/>
    <w:rsid w:val="006B6B51"/>
    <w:rsid w:val="006B7A83"/>
    <w:rsid w:val="006C087D"/>
    <w:rsid w:val="006C1A0C"/>
    <w:rsid w:val="006C1E56"/>
    <w:rsid w:val="006C3CCD"/>
    <w:rsid w:val="006C5057"/>
    <w:rsid w:val="006C576B"/>
    <w:rsid w:val="006C66D8"/>
    <w:rsid w:val="006C66F7"/>
    <w:rsid w:val="006C6CEC"/>
    <w:rsid w:val="006C7B2F"/>
    <w:rsid w:val="006D0022"/>
    <w:rsid w:val="006D10F9"/>
    <w:rsid w:val="006D1282"/>
    <w:rsid w:val="006D1E06"/>
    <w:rsid w:val="006D1E24"/>
    <w:rsid w:val="006D28C7"/>
    <w:rsid w:val="006D29B7"/>
    <w:rsid w:val="006D2B07"/>
    <w:rsid w:val="006D2C63"/>
    <w:rsid w:val="006D35DE"/>
    <w:rsid w:val="006D3935"/>
    <w:rsid w:val="006D4068"/>
    <w:rsid w:val="006D507C"/>
    <w:rsid w:val="006D5122"/>
    <w:rsid w:val="006D601D"/>
    <w:rsid w:val="006D6E9A"/>
    <w:rsid w:val="006E1057"/>
    <w:rsid w:val="006E1417"/>
    <w:rsid w:val="006E17A3"/>
    <w:rsid w:val="006E302F"/>
    <w:rsid w:val="006E33A9"/>
    <w:rsid w:val="006E3476"/>
    <w:rsid w:val="006E3699"/>
    <w:rsid w:val="006E4434"/>
    <w:rsid w:val="006E4511"/>
    <w:rsid w:val="006E4FC7"/>
    <w:rsid w:val="006E57F8"/>
    <w:rsid w:val="006E6E3B"/>
    <w:rsid w:val="006F4243"/>
    <w:rsid w:val="006F4B13"/>
    <w:rsid w:val="006F56AA"/>
    <w:rsid w:val="006F6A2C"/>
    <w:rsid w:val="006F7B38"/>
    <w:rsid w:val="00700286"/>
    <w:rsid w:val="007003C1"/>
    <w:rsid w:val="007003E9"/>
    <w:rsid w:val="00700A00"/>
    <w:rsid w:val="00703B4B"/>
    <w:rsid w:val="00704875"/>
    <w:rsid w:val="00704881"/>
    <w:rsid w:val="00706248"/>
    <w:rsid w:val="007063EF"/>
    <w:rsid w:val="007069DC"/>
    <w:rsid w:val="00710201"/>
    <w:rsid w:val="00712789"/>
    <w:rsid w:val="00715282"/>
    <w:rsid w:val="007158C3"/>
    <w:rsid w:val="00716179"/>
    <w:rsid w:val="0072073A"/>
    <w:rsid w:val="007207F1"/>
    <w:rsid w:val="00721390"/>
    <w:rsid w:val="007215CF"/>
    <w:rsid w:val="00721D85"/>
    <w:rsid w:val="0072299A"/>
    <w:rsid w:val="00722B18"/>
    <w:rsid w:val="00722DB2"/>
    <w:rsid w:val="0072373C"/>
    <w:rsid w:val="00723B23"/>
    <w:rsid w:val="00726E5C"/>
    <w:rsid w:val="0073239B"/>
    <w:rsid w:val="0073263B"/>
    <w:rsid w:val="007342B5"/>
    <w:rsid w:val="00734A5B"/>
    <w:rsid w:val="00734E3E"/>
    <w:rsid w:val="00736153"/>
    <w:rsid w:val="00736AED"/>
    <w:rsid w:val="00737A26"/>
    <w:rsid w:val="00737CE2"/>
    <w:rsid w:val="00741133"/>
    <w:rsid w:val="00741E77"/>
    <w:rsid w:val="00742DD9"/>
    <w:rsid w:val="0074460D"/>
    <w:rsid w:val="0074476B"/>
    <w:rsid w:val="00744A0B"/>
    <w:rsid w:val="00744E76"/>
    <w:rsid w:val="00747342"/>
    <w:rsid w:val="007475C4"/>
    <w:rsid w:val="00750447"/>
    <w:rsid w:val="00750608"/>
    <w:rsid w:val="00751537"/>
    <w:rsid w:val="0075213F"/>
    <w:rsid w:val="00752186"/>
    <w:rsid w:val="00752D74"/>
    <w:rsid w:val="00753626"/>
    <w:rsid w:val="00753EFB"/>
    <w:rsid w:val="00756930"/>
    <w:rsid w:val="00757D40"/>
    <w:rsid w:val="00757FC7"/>
    <w:rsid w:val="00760779"/>
    <w:rsid w:val="00760FF1"/>
    <w:rsid w:val="007613E7"/>
    <w:rsid w:val="007616FC"/>
    <w:rsid w:val="007632AC"/>
    <w:rsid w:val="00763B53"/>
    <w:rsid w:val="00763C97"/>
    <w:rsid w:val="00764CB9"/>
    <w:rsid w:val="00765CF9"/>
    <w:rsid w:val="007662B5"/>
    <w:rsid w:val="007665F7"/>
    <w:rsid w:val="0076686C"/>
    <w:rsid w:val="007668C1"/>
    <w:rsid w:val="00767513"/>
    <w:rsid w:val="0076764C"/>
    <w:rsid w:val="00770309"/>
    <w:rsid w:val="00771C22"/>
    <w:rsid w:val="00771DEF"/>
    <w:rsid w:val="00772B2C"/>
    <w:rsid w:val="00772EBF"/>
    <w:rsid w:val="00773CD3"/>
    <w:rsid w:val="0077533F"/>
    <w:rsid w:val="00775A59"/>
    <w:rsid w:val="007764C2"/>
    <w:rsid w:val="00776A99"/>
    <w:rsid w:val="00776F80"/>
    <w:rsid w:val="00777353"/>
    <w:rsid w:val="007807F7"/>
    <w:rsid w:val="00781019"/>
    <w:rsid w:val="00781E13"/>
    <w:rsid w:val="00781F0F"/>
    <w:rsid w:val="00782164"/>
    <w:rsid w:val="0078261C"/>
    <w:rsid w:val="007827DD"/>
    <w:rsid w:val="00782832"/>
    <w:rsid w:val="00782DFB"/>
    <w:rsid w:val="00784550"/>
    <w:rsid w:val="00784EF7"/>
    <w:rsid w:val="00786189"/>
    <w:rsid w:val="00786D52"/>
    <w:rsid w:val="00786ED1"/>
    <w:rsid w:val="0078727C"/>
    <w:rsid w:val="0079049D"/>
    <w:rsid w:val="0079188B"/>
    <w:rsid w:val="00791D85"/>
    <w:rsid w:val="00791EBF"/>
    <w:rsid w:val="00792878"/>
    <w:rsid w:val="007938E5"/>
    <w:rsid w:val="00793ACE"/>
    <w:rsid w:val="00793DC5"/>
    <w:rsid w:val="007950F7"/>
    <w:rsid w:val="007958EA"/>
    <w:rsid w:val="00795D24"/>
    <w:rsid w:val="00795D59"/>
    <w:rsid w:val="00796823"/>
    <w:rsid w:val="00797FE0"/>
    <w:rsid w:val="007A23E7"/>
    <w:rsid w:val="007A2CF5"/>
    <w:rsid w:val="007A2E55"/>
    <w:rsid w:val="007A2E63"/>
    <w:rsid w:val="007A3786"/>
    <w:rsid w:val="007A49D8"/>
    <w:rsid w:val="007A65AC"/>
    <w:rsid w:val="007A7647"/>
    <w:rsid w:val="007B18D8"/>
    <w:rsid w:val="007B1AEF"/>
    <w:rsid w:val="007B2586"/>
    <w:rsid w:val="007B2DB5"/>
    <w:rsid w:val="007B3637"/>
    <w:rsid w:val="007B6957"/>
    <w:rsid w:val="007C01E6"/>
    <w:rsid w:val="007C08AF"/>
    <w:rsid w:val="007C095F"/>
    <w:rsid w:val="007C1660"/>
    <w:rsid w:val="007C2DD0"/>
    <w:rsid w:val="007C3495"/>
    <w:rsid w:val="007C3AE8"/>
    <w:rsid w:val="007C6652"/>
    <w:rsid w:val="007C6FAB"/>
    <w:rsid w:val="007C78D8"/>
    <w:rsid w:val="007C7FC8"/>
    <w:rsid w:val="007D013A"/>
    <w:rsid w:val="007D024F"/>
    <w:rsid w:val="007D0E25"/>
    <w:rsid w:val="007D22EC"/>
    <w:rsid w:val="007D2A3F"/>
    <w:rsid w:val="007D2E0B"/>
    <w:rsid w:val="007D30A1"/>
    <w:rsid w:val="007D6138"/>
    <w:rsid w:val="007E032C"/>
    <w:rsid w:val="007E03CE"/>
    <w:rsid w:val="007E09CF"/>
    <w:rsid w:val="007E0A0A"/>
    <w:rsid w:val="007E16CA"/>
    <w:rsid w:val="007E2FDE"/>
    <w:rsid w:val="007E345E"/>
    <w:rsid w:val="007E4FDB"/>
    <w:rsid w:val="007E50D0"/>
    <w:rsid w:val="007E63EF"/>
    <w:rsid w:val="007E70ED"/>
    <w:rsid w:val="007E746D"/>
    <w:rsid w:val="007E7B56"/>
    <w:rsid w:val="007E7D61"/>
    <w:rsid w:val="007E7DEB"/>
    <w:rsid w:val="007F0A5A"/>
    <w:rsid w:val="007F234E"/>
    <w:rsid w:val="007F2E08"/>
    <w:rsid w:val="007F5E0B"/>
    <w:rsid w:val="007F6C48"/>
    <w:rsid w:val="007F7DCB"/>
    <w:rsid w:val="007F7EE9"/>
    <w:rsid w:val="00800A5B"/>
    <w:rsid w:val="008024FA"/>
    <w:rsid w:val="008028A4"/>
    <w:rsid w:val="008029A0"/>
    <w:rsid w:val="00802A0E"/>
    <w:rsid w:val="00803832"/>
    <w:rsid w:val="00805218"/>
    <w:rsid w:val="00806119"/>
    <w:rsid w:val="0080782A"/>
    <w:rsid w:val="00807EA3"/>
    <w:rsid w:val="00810B86"/>
    <w:rsid w:val="00812676"/>
    <w:rsid w:val="00813245"/>
    <w:rsid w:val="008149D7"/>
    <w:rsid w:val="00814DF5"/>
    <w:rsid w:val="00815FEA"/>
    <w:rsid w:val="0081629A"/>
    <w:rsid w:val="00816592"/>
    <w:rsid w:val="008208F1"/>
    <w:rsid w:val="008217BA"/>
    <w:rsid w:val="00822BA1"/>
    <w:rsid w:val="0082306B"/>
    <w:rsid w:val="008231CD"/>
    <w:rsid w:val="00823BAE"/>
    <w:rsid w:val="00823D54"/>
    <w:rsid w:val="008243CC"/>
    <w:rsid w:val="00825410"/>
    <w:rsid w:val="00825A3B"/>
    <w:rsid w:val="00825E5A"/>
    <w:rsid w:val="00826B0B"/>
    <w:rsid w:val="00827657"/>
    <w:rsid w:val="008277C9"/>
    <w:rsid w:val="00827F85"/>
    <w:rsid w:val="008310A0"/>
    <w:rsid w:val="00831959"/>
    <w:rsid w:val="00832A55"/>
    <w:rsid w:val="00834097"/>
    <w:rsid w:val="00840DE0"/>
    <w:rsid w:val="00842592"/>
    <w:rsid w:val="008435C3"/>
    <w:rsid w:val="00843ADE"/>
    <w:rsid w:val="00843B9D"/>
    <w:rsid w:val="008452FB"/>
    <w:rsid w:val="0084595F"/>
    <w:rsid w:val="008459E6"/>
    <w:rsid w:val="00846B03"/>
    <w:rsid w:val="008472B9"/>
    <w:rsid w:val="00847CD0"/>
    <w:rsid w:val="008509F9"/>
    <w:rsid w:val="0085289E"/>
    <w:rsid w:val="008537E7"/>
    <w:rsid w:val="008539C3"/>
    <w:rsid w:val="00853D95"/>
    <w:rsid w:val="00854E06"/>
    <w:rsid w:val="0085615B"/>
    <w:rsid w:val="008606CD"/>
    <w:rsid w:val="008607A8"/>
    <w:rsid w:val="008608A2"/>
    <w:rsid w:val="00862990"/>
    <w:rsid w:val="00862B7E"/>
    <w:rsid w:val="0086354A"/>
    <w:rsid w:val="00864A2A"/>
    <w:rsid w:val="00865EE4"/>
    <w:rsid w:val="00866FFE"/>
    <w:rsid w:val="00870A41"/>
    <w:rsid w:val="0087372D"/>
    <w:rsid w:val="00873F6C"/>
    <w:rsid w:val="0087440A"/>
    <w:rsid w:val="00874598"/>
    <w:rsid w:val="00875215"/>
    <w:rsid w:val="00875818"/>
    <w:rsid w:val="00875C60"/>
    <w:rsid w:val="008768CA"/>
    <w:rsid w:val="00876FE3"/>
    <w:rsid w:val="008777B0"/>
    <w:rsid w:val="00877AD5"/>
    <w:rsid w:val="00877EF9"/>
    <w:rsid w:val="00880559"/>
    <w:rsid w:val="00880AB3"/>
    <w:rsid w:val="008818BE"/>
    <w:rsid w:val="0088341E"/>
    <w:rsid w:val="00883D88"/>
    <w:rsid w:val="00884404"/>
    <w:rsid w:val="0088475F"/>
    <w:rsid w:val="00885052"/>
    <w:rsid w:val="008855A4"/>
    <w:rsid w:val="00890975"/>
    <w:rsid w:val="00890993"/>
    <w:rsid w:val="00892DBA"/>
    <w:rsid w:val="008938E7"/>
    <w:rsid w:val="008939C6"/>
    <w:rsid w:val="00893C1D"/>
    <w:rsid w:val="00895F5F"/>
    <w:rsid w:val="00896C28"/>
    <w:rsid w:val="00897137"/>
    <w:rsid w:val="00897D17"/>
    <w:rsid w:val="008A1EF1"/>
    <w:rsid w:val="008A3ACD"/>
    <w:rsid w:val="008A4B9C"/>
    <w:rsid w:val="008A4E10"/>
    <w:rsid w:val="008B0290"/>
    <w:rsid w:val="008B1764"/>
    <w:rsid w:val="008B4B36"/>
    <w:rsid w:val="008B4FA1"/>
    <w:rsid w:val="008B5306"/>
    <w:rsid w:val="008B54E8"/>
    <w:rsid w:val="008B59E4"/>
    <w:rsid w:val="008B6DFE"/>
    <w:rsid w:val="008B7CFF"/>
    <w:rsid w:val="008C0610"/>
    <w:rsid w:val="008C1D11"/>
    <w:rsid w:val="008C1FF3"/>
    <w:rsid w:val="008C2E2A"/>
    <w:rsid w:val="008C3057"/>
    <w:rsid w:val="008C3BBC"/>
    <w:rsid w:val="008C3E5A"/>
    <w:rsid w:val="008C524E"/>
    <w:rsid w:val="008C5A32"/>
    <w:rsid w:val="008D0C06"/>
    <w:rsid w:val="008D160E"/>
    <w:rsid w:val="008D2813"/>
    <w:rsid w:val="008D2A16"/>
    <w:rsid w:val="008D2E4D"/>
    <w:rsid w:val="008D3031"/>
    <w:rsid w:val="008D4A41"/>
    <w:rsid w:val="008D4B9C"/>
    <w:rsid w:val="008D66D1"/>
    <w:rsid w:val="008E056C"/>
    <w:rsid w:val="008E1089"/>
    <w:rsid w:val="008E2540"/>
    <w:rsid w:val="008E285D"/>
    <w:rsid w:val="008E29A9"/>
    <w:rsid w:val="008E2AB9"/>
    <w:rsid w:val="008E3429"/>
    <w:rsid w:val="008E366C"/>
    <w:rsid w:val="008E411A"/>
    <w:rsid w:val="008E4829"/>
    <w:rsid w:val="008E5B8D"/>
    <w:rsid w:val="008E6111"/>
    <w:rsid w:val="008E630A"/>
    <w:rsid w:val="008E66C1"/>
    <w:rsid w:val="008E7B5C"/>
    <w:rsid w:val="008F019D"/>
    <w:rsid w:val="008F1449"/>
    <w:rsid w:val="008F21B8"/>
    <w:rsid w:val="008F396F"/>
    <w:rsid w:val="008F3A6F"/>
    <w:rsid w:val="008F3B4B"/>
    <w:rsid w:val="008F3DCD"/>
    <w:rsid w:val="008F5020"/>
    <w:rsid w:val="008F5737"/>
    <w:rsid w:val="008F7D59"/>
    <w:rsid w:val="00900A0E"/>
    <w:rsid w:val="00901503"/>
    <w:rsid w:val="00901D0A"/>
    <w:rsid w:val="009026E1"/>
    <w:rsid w:val="0090271F"/>
    <w:rsid w:val="00902D2A"/>
    <w:rsid w:val="00902DB9"/>
    <w:rsid w:val="0090466A"/>
    <w:rsid w:val="009051EE"/>
    <w:rsid w:val="00905E5A"/>
    <w:rsid w:val="0090657B"/>
    <w:rsid w:val="009068D8"/>
    <w:rsid w:val="0090765B"/>
    <w:rsid w:val="009117EB"/>
    <w:rsid w:val="00911D2B"/>
    <w:rsid w:val="00912B2F"/>
    <w:rsid w:val="00914683"/>
    <w:rsid w:val="00914B07"/>
    <w:rsid w:val="0091501B"/>
    <w:rsid w:val="00915141"/>
    <w:rsid w:val="00916425"/>
    <w:rsid w:val="0091784A"/>
    <w:rsid w:val="0092043F"/>
    <w:rsid w:val="0092062B"/>
    <w:rsid w:val="00921462"/>
    <w:rsid w:val="00921580"/>
    <w:rsid w:val="00921B6C"/>
    <w:rsid w:val="009227AC"/>
    <w:rsid w:val="00923655"/>
    <w:rsid w:val="00923C0F"/>
    <w:rsid w:val="0092477C"/>
    <w:rsid w:val="009248C6"/>
    <w:rsid w:val="00924A9C"/>
    <w:rsid w:val="00925C1E"/>
    <w:rsid w:val="0092662E"/>
    <w:rsid w:val="00932665"/>
    <w:rsid w:val="009339CB"/>
    <w:rsid w:val="00933DED"/>
    <w:rsid w:val="00933F0C"/>
    <w:rsid w:val="00935845"/>
    <w:rsid w:val="0093590E"/>
    <w:rsid w:val="00935DBD"/>
    <w:rsid w:val="00936071"/>
    <w:rsid w:val="0093630A"/>
    <w:rsid w:val="009376CD"/>
    <w:rsid w:val="00940212"/>
    <w:rsid w:val="00940ABA"/>
    <w:rsid w:val="00941673"/>
    <w:rsid w:val="00942EC2"/>
    <w:rsid w:val="00943C9F"/>
    <w:rsid w:val="009450F7"/>
    <w:rsid w:val="00945C27"/>
    <w:rsid w:val="00946C75"/>
    <w:rsid w:val="00950C81"/>
    <w:rsid w:val="00950D0D"/>
    <w:rsid w:val="00953F06"/>
    <w:rsid w:val="00955341"/>
    <w:rsid w:val="00957628"/>
    <w:rsid w:val="00957DD1"/>
    <w:rsid w:val="009602EF"/>
    <w:rsid w:val="0096038B"/>
    <w:rsid w:val="0096108A"/>
    <w:rsid w:val="00961B32"/>
    <w:rsid w:val="009623E8"/>
    <w:rsid w:val="00962509"/>
    <w:rsid w:val="00965B5E"/>
    <w:rsid w:val="00966FA4"/>
    <w:rsid w:val="0097008E"/>
    <w:rsid w:val="00970DB3"/>
    <w:rsid w:val="009713B6"/>
    <w:rsid w:val="00971803"/>
    <w:rsid w:val="009727B1"/>
    <w:rsid w:val="00972829"/>
    <w:rsid w:val="00974BB0"/>
    <w:rsid w:val="00975BCD"/>
    <w:rsid w:val="009761AB"/>
    <w:rsid w:val="00980C0D"/>
    <w:rsid w:val="00980F96"/>
    <w:rsid w:val="009818A2"/>
    <w:rsid w:val="0098215A"/>
    <w:rsid w:val="0098229C"/>
    <w:rsid w:val="009823E2"/>
    <w:rsid w:val="00983522"/>
    <w:rsid w:val="00984428"/>
    <w:rsid w:val="00986114"/>
    <w:rsid w:val="0098611A"/>
    <w:rsid w:val="00986ED2"/>
    <w:rsid w:val="00991336"/>
    <w:rsid w:val="009913D1"/>
    <w:rsid w:val="009916D4"/>
    <w:rsid w:val="00991C8C"/>
    <w:rsid w:val="00991FE9"/>
    <w:rsid w:val="009928A9"/>
    <w:rsid w:val="00993CD3"/>
    <w:rsid w:val="00994438"/>
    <w:rsid w:val="00995619"/>
    <w:rsid w:val="00995648"/>
    <w:rsid w:val="00995785"/>
    <w:rsid w:val="00996B8C"/>
    <w:rsid w:val="009A0AF3"/>
    <w:rsid w:val="009A18E4"/>
    <w:rsid w:val="009A29DA"/>
    <w:rsid w:val="009A29E6"/>
    <w:rsid w:val="009A2FD6"/>
    <w:rsid w:val="009A31CE"/>
    <w:rsid w:val="009A395C"/>
    <w:rsid w:val="009A3C45"/>
    <w:rsid w:val="009A4762"/>
    <w:rsid w:val="009A4DA4"/>
    <w:rsid w:val="009A65B2"/>
    <w:rsid w:val="009B079C"/>
    <w:rsid w:val="009B07CD"/>
    <w:rsid w:val="009B0AEE"/>
    <w:rsid w:val="009B1359"/>
    <w:rsid w:val="009B1A53"/>
    <w:rsid w:val="009B1B89"/>
    <w:rsid w:val="009B21D4"/>
    <w:rsid w:val="009B37F9"/>
    <w:rsid w:val="009B5C03"/>
    <w:rsid w:val="009B720C"/>
    <w:rsid w:val="009B7AF7"/>
    <w:rsid w:val="009C0707"/>
    <w:rsid w:val="009C0F9E"/>
    <w:rsid w:val="009C15E6"/>
    <w:rsid w:val="009C194A"/>
    <w:rsid w:val="009C19E9"/>
    <w:rsid w:val="009C1E14"/>
    <w:rsid w:val="009C217A"/>
    <w:rsid w:val="009C2300"/>
    <w:rsid w:val="009C2394"/>
    <w:rsid w:val="009C2828"/>
    <w:rsid w:val="009C30DE"/>
    <w:rsid w:val="009C4612"/>
    <w:rsid w:val="009C490F"/>
    <w:rsid w:val="009C49C1"/>
    <w:rsid w:val="009C52B8"/>
    <w:rsid w:val="009C5BDA"/>
    <w:rsid w:val="009C5C3E"/>
    <w:rsid w:val="009C7033"/>
    <w:rsid w:val="009C771F"/>
    <w:rsid w:val="009C796F"/>
    <w:rsid w:val="009C7D13"/>
    <w:rsid w:val="009C7DE9"/>
    <w:rsid w:val="009D0293"/>
    <w:rsid w:val="009D06F1"/>
    <w:rsid w:val="009D070C"/>
    <w:rsid w:val="009D07FD"/>
    <w:rsid w:val="009D0A0E"/>
    <w:rsid w:val="009D2202"/>
    <w:rsid w:val="009D4B63"/>
    <w:rsid w:val="009D53EC"/>
    <w:rsid w:val="009D66DB"/>
    <w:rsid w:val="009D74A6"/>
    <w:rsid w:val="009E0AAB"/>
    <w:rsid w:val="009E0E87"/>
    <w:rsid w:val="009E13BF"/>
    <w:rsid w:val="009E13FF"/>
    <w:rsid w:val="009E354B"/>
    <w:rsid w:val="009E5CC5"/>
    <w:rsid w:val="009F0240"/>
    <w:rsid w:val="009F2D09"/>
    <w:rsid w:val="009F3E03"/>
    <w:rsid w:val="00A00216"/>
    <w:rsid w:val="00A00C6D"/>
    <w:rsid w:val="00A013E6"/>
    <w:rsid w:val="00A01C00"/>
    <w:rsid w:val="00A01D55"/>
    <w:rsid w:val="00A0279E"/>
    <w:rsid w:val="00A027CA"/>
    <w:rsid w:val="00A03911"/>
    <w:rsid w:val="00A03CDA"/>
    <w:rsid w:val="00A04D8A"/>
    <w:rsid w:val="00A056D2"/>
    <w:rsid w:val="00A058B1"/>
    <w:rsid w:val="00A06AE9"/>
    <w:rsid w:val="00A07754"/>
    <w:rsid w:val="00A10610"/>
    <w:rsid w:val="00A10F02"/>
    <w:rsid w:val="00A113A8"/>
    <w:rsid w:val="00A1274E"/>
    <w:rsid w:val="00A12DE7"/>
    <w:rsid w:val="00A132C4"/>
    <w:rsid w:val="00A15A95"/>
    <w:rsid w:val="00A16118"/>
    <w:rsid w:val="00A161FA"/>
    <w:rsid w:val="00A1633B"/>
    <w:rsid w:val="00A167A1"/>
    <w:rsid w:val="00A17176"/>
    <w:rsid w:val="00A17309"/>
    <w:rsid w:val="00A177C1"/>
    <w:rsid w:val="00A2025E"/>
    <w:rsid w:val="00A204CA"/>
    <w:rsid w:val="00A209D6"/>
    <w:rsid w:val="00A20E1B"/>
    <w:rsid w:val="00A2174E"/>
    <w:rsid w:val="00A21FC5"/>
    <w:rsid w:val="00A22738"/>
    <w:rsid w:val="00A23158"/>
    <w:rsid w:val="00A238CD"/>
    <w:rsid w:val="00A245C2"/>
    <w:rsid w:val="00A25E51"/>
    <w:rsid w:val="00A25F81"/>
    <w:rsid w:val="00A26439"/>
    <w:rsid w:val="00A2672F"/>
    <w:rsid w:val="00A26DA2"/>
    <w:rsid w:val="00A274A3"/>
    <w:rsid w:val="00A3033D"/>
    <w:rsid w:val="00A313C4"/>
    <w:rsid w:val="00A31697"/>
    <w:rsid w:val="00A325AE"/>
    <w:rsid w:val="00A33D21"/>
    <w:rsid w:val="00A343A0"/>
    <w:rsid w:val="00A34F89"/>
    <w:rsid w:val="00A34FBB"/>
    <w:rsid w:val="00A35100"/>
    <w:rsid w:val="00A35DDD"/>
    <w:rsid w:val="00A36F5F"/>
    <w:rsid w:val="00A373BA"/>
    <w:rsid w:val="00A37404"/>
    <w:rsid w:val="00A4013D"/>
    <w:rsid w:val="00A417FA"/>
    <w:rsid w:val="00A41EAF"/>
    <w:rsid w:val="00A420C4"/>
    <w:rsid w:val="00A42F80"/>
    <w:rsid w:val="00A430EC"/>
    <w:rsid w:val="00A431DF"/>
    <w:rsid w:val="00A452EE"/>
    <w:rsid w:val="00A46653"/>
    <w:rsid w:val="00A47281"/>
    <w:rsid w:val="00A47745"/>
    <w:rsid w:val="00A47E31"/>
    <w:rsid w:val="00A47E52"/>
    <w:rsid w:val="00A503F7"/>
    <w:rsid w:val="00A50AEA"/>
    <w:rsid w:val="00A51736"/>
    <w:rsid w:val="00A5210D"/>
    <w:rsid w:val="00A52A4A"/>
    <w:rsid w:val="00A52B10"/>
    <w:rsid w:val="00A531B5"/>
    <w:rsid w:val="00A53724"/>
    <w:rsid w:val="00A53B5F"/>
    <w:rsid w:val="00A54B2B"/>
    <w:rsid w:val="00A55EBC"/>
    <w:rsid w:val="00A56800"/>
    <w:rsid w:val="00A5719C"/>
    <w:rsid w:val="00A60C49"/>
    <w:rsid w:val="00A6120C"/>
    <w:rsid w:val="00A61357"/>
    <w:rsid w:val="00A615E7"/>
    <w:rsid w:val="00A62877"/>
    <w:rsid w:val="00A63096"/>
    <w:rsid w:val="00A64B8E"/>
    <w:rsid w:val="00A6536A"/>
    <w:rsid w:val="00A65714"/>
    <w:rsid w:val="00A66530"/>
    <w:rsid w:val="00A670D5"/>
    <w:rsid w:val="00A6730B"/>
    <w:rsid w:val="00A67370"/>
    <w:rsid w:val="00A6740A"/>
    <w:rsid w:val="00A703B6"/>
    <w:rsid w:val="00A70AC5"/>
    <w:rsid w:val="00A713CE"/>
    <w:rsid w:val="00A71CC5"/>
    <w:rsid w:val="00A7254D"/>
    <w:rsid w:val="00A7257A"/>
    <w:rsid w:val="00A728F9"/>
    <w:rsid w:val="00A73535"/>
    <w:rsid w:val="00A74ACD"/>
    <w:rsid w:val="00A75541"/>
    <w:rsid w:val="00A75847"/>
    <w:rsid w:val="00A75E26"/>
    <w:rsid w:val="00A766D5"/>
    <w:rsid w:val="00A7722A"/>
    <w:rsid w:val="00A82346"/>
    <w:rsid w:val="00A82425"/>
    <w:rsid w:val="00A826A1"/>
    <w:rsid w:val="00A82880"/>
    <w:rsid w:val="00A82E84"/>
    <w:rsid w:val="00A84C5B"/>
    <w:rsid w:val="00A854CE"/>
    <w:rsid w:val="00A85727"/>
    <w:rsid w:val="00A85A48"/>
    <w:rsid w:val="00A86840"/>
    <w:rsid w:val="00A86F0C"/>
    <w:rsid w:val="00A87D5C"/>
    <w:rsid w:val="00A913D0"/>
    <w:rsid w:val="00A91AC6"/>
    <w:rsid w:val="00A94024"/>
    <w:rsid w:val="00A9570C"/>
    <w:rsid w:val="00A96045"/>
    <w:rsid w:val="00A9671C"/>
    <w:rsid w:val="00A969A3"/>
    <w:rsid w:val="00A96D44"/>
    <w:rsid w:val="00A970A3"/>
    <w:rsid w:val="00A975AD"/>
    <w:rsid w:val="00AA0079"/>
    <w:rsid w:val="00AA1553"/>
    <w:rsid w:val="00AA22E6"/>
    <w:rsid w:val="00AA3D31"/>
    <w:rsid w:val="00AA5F81"/>
    <w:rsid w:val="00AA662B"/>
    <w:rsid w:val="00AA784B"/>
    <w:rsid w:val="00AB1515"/>
    <w:rsid w:val="00AB1740"/>
    <w:rsid w:val="00AB2669"/>
    <w:rsid w:val="00AB3560"/>
    <w:rsid w:val="00AB3F0B"/>
    <w:rsid w:val="00AB439F"/>
    <w:rsid w:val="00AB546C"/>
    <w:rsid w:val="00AB5745"/>
    <w:rsid w:val="00AB583F"/>
    <w:rsid w:val="00AB5E6B"/>
    <w:rsid w:val="00AB602A"/>
    <w:rsid w:val="00AB6CDB"/>
    <w:rsid w:val="00AC0988"/>
    <w:rsid w:val="00AC0BC7"/>
    <w:rsid w:val="00AC26FD"/>
    <w:rsid w:val="00AC6470"/>
    <w:rsid w:val="00AC76EE"/>
    <w:rsid w:val="00AD0405"/>
    <w:rsid w:val="00AD0B9E"/>
    <w:rsid w:val="00AD1709"/>
    <w:rsid w:val="00AD2529"/>
    <w:rsid w:val="00AD25B4"/>
    <w:rsid w:val="00AD36AC"/>
    <w:rsid w:val="00AD3A0F"/>
    <w:rsid w:val="00AD3EF5"/>
    <w:rsid w:val="00AD569E"/>
    <w:rsid w:val="00AD6F6C"/>
    <w:rsid w:val="00AD7300"/>
    <w:rsid w:val="00AD7E7C"/>
    <w:rsid w:val="00AE0041"/>
    <w:rsid w:val="00AE0A7B"/>
    <w:rsid w:val="00AE369B"/>
    <w:rsid w:val="00AE453B"/>
    <w:rsid w:val="00AE4C31"/>
    <w:rsid w:val="00AE689A"/>
    <w:rsid w:val="00AF0075"/>
    <w:rsid w:val="00AF059D"/>
    <w:rsid w:val="00AF3039"/>
    <w:rsid w:val="00AF6B3B"/>
    <w:rsid w:val="00AF74F5"/>
    <w:rsid w:val="00B0271E"/>
    <w:rsid w:val="00B028B6"/>
    <w:rsid w:val="00B032F5"/>
    <w:rsid w:val="00B0396A"/>
    <w:rsid w:val="00B03FD2"/>
    <w:rsid w:val="00B05380"/>
    <w:rsid w:val="00B05962"/>
    <w:rsid w:val="00B05F29"/>
    <w:rsid w:val="00B064F4"/>
    <w:rsid w:val="00B067B3"/>
    <w:rsid w:val="00B072B8"/>
    <w:rsid w:val="00B075DC"/>
    <w:rsid w:val="00B0790A"/>
    <w:rsid w:val="00B102FC"/>
    <w:rsid w:val="00B1132C"/>
    <w:rsid w:val="00B11487"/>
    <w:rsid w:val="00B124F2"/>
    <w:rsid w:val="00B12965"/>
    <w:rsid w:val="00B13337"/>
    <w:rsid w:val="00B141B6"/>
    <w:rsid w:val="00B146CC"/>
    <w:rsid w:val="00B14ED6"/>
    <w:rsid w:val="00B15449"/>
    <w:rsid w:val="00B15990"/>
    <w:rsid w:val="00B16AC0"/>
    <w:rsid w:val="00B16BC3"/>
    <w:rsid w:val="00B16C2F"/>
    <w:rsid w:val="00B17F3C"/>
    <w:rsid w:val="00B201C9"/>
    <w:rsid w:val="00B2045F"/>
    <w:rsid w:val="00B207E7"/>
    <w:rsid w:val="00B23DAE"/>
    <w:rsid w:val="00B250EE"/>
    <w:rsid w:val="00B2566D"/>
    <w:rsid w:val="00B25965"/>
    <w:rsid w:val="00B26151"/>
    <w:rsid w:val="00B26718"/>
    <w:rsid w:val="00B26F0F"/>
    <w:rsid w:val="00B27303"/>
    <w:rsid w:val="00B30396"/>
    <w:rsid w:val="00B31F74"/>
    <w:rsid w:val="00B3322F"/>
    <w:rsid w:val="00B34AC6"/>
    <w:rsid w:val="00B34D7A"/>
    <w:rsid w:val="00B35105"/>
    <w:rsid w:val="00B3513F"/>
    <w:rsid w:val="00B371F6"/>
    <w:rsid w:val="00B37A09"/>
    <w:rsid w:val="00B41302"/>
    <w:rsid w:val="00B42436"/>
    <w:rsid w:val="00B42950"/>
    <w:rsid w:val="00B43241"/>
    <w:rsid w:val="00B4395A"/>
    <w:rsid w:val="00B439E6"/>
    <w:rsid w:val="00B4429E"/>
    <w:rsid w:val="00B44EED"/>
    <w:rsid w:val="00B44F95"/>
    <w:rsid w:val="00B45909"/>
    <w:rsid w:val="00B45D79"/>
    <w:rsid w:val="00B47FD1"/>
    <w:rsid w:val="00B51017"/>
    <w:rsid w:val="00B516BB"/>
    <w:rsid w:val="00B51DE2"/>
    <w:rsid w:val="00B52847"/>
    <w:rsid w:val="00B5372D"/>
    <w:rsid w:val="00B5391C"/>
    <w:rsid w:val="00B53FD1"/>
    <w:rsid w:val="00B541EC"/>
    <w:rsid w:val="00B54AA8"/>
    <w:rsid w:val="00B5721E"/>
    <w:rsid w:val="00B60D1E"/>
    <w:rsid w:val="00B611D2"/>
    <w:rsid w:val="00B615DC"/>
    <w:rsid w:val="00B63032"/>
    <w:rsid w:val="00B63491"/>
    <w:rsid w:val="00B63ED5"/>
    <w:rsid w:val="00B63EEF"/>
    <w:rsid w:val="00B64AD7"/>
    <w:rsid w:val="00B64CA4"/>
    <w:rsid w:val="00B65149"/>
    <w:rsid w:val="00B65414"/>
    <w:rsid w:val="00B666F9"/>
    <w:rsid w:val="00B66881"/>
    <w:rsid w:val="00B669E9"/>
    <w:rsid w:val="00B67398"/>
    <w:rsid w:val="00B7068B"/>
    <w:rsid w:val="00B70720"/>
    <w:rsid w:val="00B71C97"/>
    <w:rsid w:val="00B71EFF"/>
    <w:rsid w:val="00B725BA"/>
    <w:rsid w:val="00B72A6B"/>
    <w:rsid w:val="00B72F62"/>
    <w:rsid w:val="00B7395D"/>
    <w:rsid w:val="00B7538C"/>
    <w:rsid w:val="00B753BB"/>
    <w:rsid w:val="00B75A6D"/>
    <w:rsid w:val="00B7695D"/>
    <w:rsid w:val="00B81AD4"/>
    <w:rsid w:val="00B81EBE"/>
    <w:rsid w:val="00B81F64"/>
    <w:rsid w:val="00B82C78"/>
    <w:rsid w:val="00B83A72"/>
    <w:rsid w:val="00B84658"/>
    <w:rsid w:val="00B84DB2"/>
    <w:rsid w:val="00B8524B"/>
    <w:rsid w:val="00B8597B"/>
    <w:rsid w:val="00B85983"/>
    <w:rsid w:val="00B8601A"/>
    <w:rsid w:val="00B873BD"/>
    <w:rsid w:val="00B8768F"/>
    <w:rsid w:val="00B87851"/>
    <w:rsid w:val="00B87D10"/>
    <w:rsid w:val="00B87D8D"/>
    <w:rsid w:val="00B90FB9"/>
    <w:rsid w:val="00B92752"/>
    <w:rsid w:val="00B936D4"/>
    <w:rsid w:val="00B93CE0"/>
    <w:rsid w:val="00B942E4"/>
    <w:rsid w:val="00B94ACD"/>
    <w:rsid w:val="00B94E49"/>
    <w:rsid w:val="00B955D5"/>
    <w:rsid w:val="00B961CA"/>
    <w:rsid w:val="00B97051"/>
    <w:rsid w:val="00B97336"/>
    <w:rsid w:val="00B9767E"/>
    <w:rsid w:val="00B97D89"/>
    <w:rsid w:val="00BA10DC"/>
    <w:rsid w:val="00BA1341"/>
    <w:rsid w:val="00BA24BE"/>
    <w:rsid w:val="00BA2750"/>
    <w:rsid w:val="00BA3048"/>
    <w:rsid w:val="00BA368B"/>
    <w:rsid w:val="00BA3A21"/>
    <w:rsid w:val="00BA4189"/>
    <w:rsid w:val="00BA4A0D"/>
    <w:rsid w:val="00BA4D75"/>
    <w:rsid w:val="00BA5B5F"/>
    <w:rsid w:val="00BA7422"/>
    <w:rsid w:val="00BA7651"/>
    <w:rsid w:val="00BB0ADA"/>
    <w:rsid w:val="00BB1DED"/>
    <w:rsid w:val="00BB644E"/>
    <w:rsid w:val="00BB70F3"/>
    <w:rsid w:val="00BB75B5"/>
    <w:rsid w:val="00BB78C8"/>
    <w:rsid w:val="00BB7BBB"/>
    <w:rsid w:val="00BC0045"/>
    <w:rsid w:val="00BC08DC"/>
    <w:rsid w:val="00BC141B"/>
    <w:rsid w:val="00BC1885"/>
    <w:rsid w:val="00BC2F47"/>
    <w:rsid w:val="00BC3555"/>
    <w:rsid w:val="00BC4D74"/>
    <w:rsid w:val="00BC58F6"/>
    <w:rsid w:val="00BC656B"/>
    <w:rsid w:val="00BC683F"/>
    <w:rsid w:val="00BD0C28"/>
    <w:rsid w:val="00BD3003"/>
    <w:rsid w:val="00BD38FF"/>
    <w:rsid w:val="00BD3A51"/>
    <w:rsid w:val="00BD3DC9"/>
    <w:rsid w:val="00BD4C24"/>
    <w:rsid w:val="00BD5CCE"/>
    <w:rsid w:val="00BD734A"/>
    <w:rsid w:val="00BD7A5F"/>
    <w:rsid w:val="00BD7CBF"/>
    <w:rsid w:val="00BE0B2B"/>
    <w:rsid w:val="00BE164D"/>
    <w:rsid w:val="00BE50E1"/>
    <w:rsid w:val="00BE54EE"/>
    <w:rsid w:val="00BE564F"/>
    <w:rsid w:val="00BE5C66"/>
    <w:rsid w:val="00BE6781"/>
    <w:rsid w:val="00BE6822"/>
    <w:rsid w:val="00BE765C"/>
    <w:rsid w:val="00BE7B11"/>
    <w:rsid w:val="00BF107B"/>
    <w:rsid w:val="00BF108C"/>
    <w:rsid w:val="00BF3214"/>
    <w:rsid w:val="00BF4D9A"/>
    <w:rsid w:val="00BF69D7"/>
    <w:rsid w:val="00C00013"/>
    <w:rsid w:val="00C003D5"/>
    <w:rsid w:val="00C009E4"/>
    <w:rsid w:val="00C01A29"/>
    <w:rsid w:val="00C032ED"/>
    <w:rsid w:val="00C04553"/>
    <w:rsid w:val="00C0483C"/>
    <w:rsid w:val="00C0558C"/>
    <w:rsid w:val="00C0638C"/>
    <w:rsid w:val="00C06A24"/>
    <w:rsid w:val="00C06F0C"/>
    <w:rsid w:val="00C07338"/>
    <w:rsid w:val="00C07DE0"/>
    <w:rsid w:val="00C07EE4"/>
    <w:rsid w:val="00C108B9"/>
    <w:rsid w:val="00C11091"/>
    <w:rsid w:val="00C1131E"/>
    <w:rsid w:val="00C128D2"/>
    <w:rsid w:val="00C12B51"/>
    <w:rsid w:val="00C12FBD"/>
    <w:rsid w:val="00C138BC"/>
    <w:rsid w:val="00C13F0B"/>
    <w:rsid w:val="00C14EF1"/>
    <w:rsid w:val="00C15DD6"/>
    <w:rsid w:val="00C17085"/>
    <w:rsid w:val="00C17F6B"/>
    <w:rsid w:val="00C225C0"/>
    <w:rsid w:val="00C236BA"/>
    <w:rsid w:val="00C23B92"/>
    <w:rsid w:val="00C24237"/>
    <w:rsid w:val="00C24650"/>
    <w:rsid w:val="00C24C0E"/>
    <w:rsid w:val="00C25465"/>
    <w:rsid w:val="00C25531"/>
    <w:rsid w:val="00C2709A"/>
    <w:rsid w:val="00C30795"/>
    <w:rsid w:val="00C3137E"/>
    <w:rsid w:val="00C31806"/>
    <w:rsid w:val="00C32B6E"/>
    <w:rsid w:val="00C33079"/>
    <w:rsid w:val="00C35386"/>
    <w:rsid w:val="00C36150"/>
    <w:rsid w:val="00C36A4C"/>
    <w:rsid w:val="00C36FA4"/>
    <w:rsid w:val="00C378E6"/>
    <w:rsid w:val="00C4077A"/>
    <w:rsid w:val="00C40AA2"/>
    <w:rsid w:val="00C40D4D"/>
    <w:rsid w:val="00C41C94"/>
    <w:rsid w:val="00C422B0"/>
    <w:rsid w:val="00C427AE"/>
    <w:rsid w:val="00C42E05"/>
    <w:rsid w:val="00C4412F"/>
    <w:rsid w:val="00C4486E"/>
    <w:rsid w:val="00C44D9F"/>
    <w:rsid w:val="00C45799"/>
    <w:rsid w:val="00C45DC8"/>
    <w:rsid w:val="00C45FCB"/>
    <w:rsid w:val="00C46D46"/>
    <w:rsid w:val="00C471BB"/>
    <w:rsid w:val="00C47F0E"/>
    <w:rsid w:val="00C501EA"/>
    <w:rsid w:val="00C50D6F"/>
    <w:rsid w:val="00C50DA0"/>
    <w:rsid w:val="00C5102E"/>
    <w:rsid w:val="00C51280"/>
    <w:rsid w:val="00C51910"/>
    <w:rsid w:val="00C534AB"/>
    <w:rsid w:val="00C5373B"/>
    <w:rsid w:val="00C54B44"/>
    <w:rsid w:val="00C5531F"/>
    <w:rsid w:val="00C55A12"/>
    <w:rsid w:val="00C55F9B"/>
    <w:rsid w:val="00C57CEF"/>
    <w:rsid w:val="00C60155"/>
    <w:rsid w:val="00C62F65"/>
    <w:rsid w:val="00C63A92"/>
    <w:rsid w:val="00C63B2A"/>
    <w:rsid w:val="00C63F44"/>
    <w:rsid w:val="00C648B5"/>
    <w:rsid w:val="00C64CBF"/>
    <w:rsid w:val="00C6553E"/>
    <w:rsid w:val="00C6555A"/>
    <w:rsid w:val="00C655CD"/>
    <w:rsid w:val="00C660D1"/>
    <w:rsid w:val="00C6661B"/>
    <w:rsid w:val="00C6704E"/>
    <w:rsid w:val="00C67AD0"/>
    <w:rsid w:val="00C70F22"/>
    <w:rsid w:val="00C71DD7"/>
    <w:rsid w:val="00C72208"/>
    <w:rsid w:val="00C729BF"/>
    <w:rsid w:val="00C736F7"/>
    <w:rsid w:val="00C75DFD"/>
    <w:rsid w:val="00C75F1D"/>
    <w:rsid w:val="00C76D2F"/>
    <w:rsid w:val="00C83A13"/>
    <w:rsid w:val="00C83C8F"/>
    <w:rsid w:val="00C85562"/>
    <w:rsid w:val="00C85791"/>
    <w:rsid w:val="00C858A3"/>
    <w:rsid w:val="00C85A01"/>
    <w:rsid w:val="00C8641F"/>
    <w:rsid w:val="00C86C85"/>
    <w:rsid w:val="00C86F10"/>
    <w:rsid w:val="00C8784C"/>
    <w:rsid w:val="00C902E0"/>
    <w:rsid w:val="00C9068C"/>
    <w:rsid w:val="00C91176"/>
    <w:rsid w:val="00C914CA"/>
    <w:rsid w:val="00C91C4C"/>
    <w:rsid w:val="00C92967"/>
    <w:rsid w:val="00C92D53"/>
    <w:rsid w:val="00C93C0F"/>
    <w:rsid w:val="00C93DEF"/>
    <w:rsid w:val="00C94310"/>
    <w:rsid w:val="00C9602C"/>
    <w:rsid w:val="00C97D83"/>
    <w:rsid w:val="00CA1519"/>
    <w:rsid w:val="00CA2749"/>
    <w:rsid w:val="00CA3029"/>
    <w:rsid w:val="00CA31B5"/>
    <w:rsid w:val="00CA35CC"/>
    <w:rsid w:val="00CA3D0C"/>
    <w:rsid w:val="00CA435E"/>
    <w:rsid w:val="00CA654B"/>
    <w:rsid w:val="00CA6CEB"/>
    <w:rsid w:val="00CA7101"/>
    <w:rsid w:val="00CA7312"/>
    <w:rsid w:val="00CB057C"/>
    <w:rsid w:val="00CB0625"/>
    <w:rsid w:val="00CB063C"/>
    <w:rsid w:val="00CB1380"/>
    <w:rsid w:val="00CB2399"/>
    <w:rsid w:val="00CB3C40"/>
    <w:rsid w:val="00CB63E5"/>
    <w:rsid w:val="00CB6D61"/>
    <w:rsid w:val="00CB6E34"/>
    <w:rsid w:val="00CB724A"/>
    <w:rsid w:val="00CB72B8"/>
    <w:rsid w:val="00CB74F2"/>
    <w:rsid w:val="00CC09B2"/>
    <w:rsid w:val="00CC1DB3"/>
    <w:rsid w:val="00CC200D"/>
    <w:rsid w:val="00CC288B"/>
    <w:rsid w:val="00CC2928"/>
    <w:rsid w:val="00CC4B8C"/>
    <w:rsid w:val="00CC4C3D"/>
    <w:rsid w:val="00CD0787"/>
    <w:rsid w:val="00CD0BA8"/>
    <w:rsid w:val="00CD205E"/>
    <w:rsid w:val="00CD2E44"/>
    <w:rsid w:val="00CD3877"/>
    <w:rsid w:val="00CD4451"/>
    <w:rsid w:val="00CD4C7B"/>
    <w:rsid w:val="00CD51AF"/>
    <w:rsid w:val="00CD5377"/>
    <w:rsid w:val="00CD54A3"/>
    <w:rsid w:val="00CD58FE"/>
    <w:rsid w:val="00CD644D"/>
    <w:rsid w:val="00CE0950"/>
    <w:rsid w:val="00CE16FD"/>
    <w:rsid w:val="00CE1CF6"/>
    <w:rsid w:val="00CE24D8"/>
    <w:rsid w:val="00CE472F"/>
    <w:rsid w:val="00CE5F7B"/>
    <w:rsid w:val="00CF071D"/>
    <w:rsid w:val="00CF10B0"/>
    <w:rsid w:val="00CF1376"/>
    <w:rsid w:val="00CF1785"/>
    <w:rsid w:val="00CF1989"/>
    <w:rsid w:val="00CF281A"/>
    <w:rsid w:val="00CF48C8"/>
    <w:rsid w:val="00CF5216"/>
    <w:rsid w:val="00CF52C1"/>
    <w:rsid w:val="00CF7136"/>
    <w:rsid w:val="00CF7157"/>
    <w:rsid w:val="00D010B8"/>
    <w:rsid w:val="00D03D2A"/>
    <w:rsid w:val="00D04429"/>
    <w:rsid w:val="00D0535B"/>
    <w:rsid w:val="00D05D27"/>
    <w:rsid w:val="00D068DE"/>
    <w:rsid w:val="00D06A72"/>
    <w:rsid w:val="00D07531"/>
    <w:rsid w:val="00D07CA2"/>
    <w:rsid w:val="00D07FD4"/>
    <w:rsid w:val="00D114F6"/>
    <w:rsid w:val="00D118EB"/>
    <w:rsid w:val="00D12973"/>
    <w:rsid w:val="00D12F1B"/>
    <w:rsid w:val="00D13D58"/>
    <w:rsid w:val="00D13DC1"/>
    <w:rsid w:val="00D144E3"/>
    <w:rsid w:val="00D14E7E"/>
    <w:rsid w:val="00D17460"/>
    <w:rsid w:val="00D17501"/>
    <w:rsid w:val="00D17C0C"/>
    <w:rsid w:val="00D17CD1"/>
    <w:rsid w:val="00D17D73"/>
    <w:rsid w:val="00D20D94"/>
    <w:rsid w:val="00D215EC"/>
    <w:rsid w:val="00D21938"/>
    <w:rsid w:val="00D22E1F"/>
    <w:rsid w:val="00D253DA"/>
    <w:rsid w:val="00D25535"/>
    <w:rsid w:val="00D25EE1"/>
    <w:rsid w:val="00D25F90"/>
    <w:rsid w:val="00D267A1"/>
    <w:rsid w:val="00D31B32"/>
    <w:rsid w:val="00D32216"/>
    <w:rsid w:val="00D32435"/>
    <w:rsid w:val="00D32C35"/>
    <w:rsid w:val="00D337AA"/>
    <w:rsid w:val="00D33BE3"/>
    <w:rsid w:val="00D361D8"/>
    <w:rsid w:val="00D36A1F"/>
    <w:rsid w:val="00D37725"/>
    <w:rsid w:val="00D3792D"/>
    <w:rsid w:val="00D37F35"/>
    <w:rsid w:val="00D40564"/>
    <w:rsid w:val="00D40E57"/>
    <w:rsid w:val="00D40F65"/>
    <w:rsid w:val="00D41B47"/>
    <w:rsid w:val="00D42B74"/>
    <w:rsid w:val="00D437FE"/>
    <w:rsid w:val="00D43DFC"/>
    <w:rsid w:val="00D4594B"/>
    <w:rsid w:val="00D461AD"/>
    <w:rsid w:val="00D4710E"/>
    <w:rsid w:val="00D475BE"/>
    <w:rsid w:val="00D513F1"/>
    <w:rsid w:val="00D51651"/>
    <w:rsid w:val="00D516B1"/>
    <w:rsid w:val="00D527AE"/>
    <w:rsid w:val="00D53055"/>
    <w:rsid w:val="00D536BB"/>
    <w:rsid w:val="00D53E8C"/>
    <w:rsid w:val="00D542E0"/>
    <w:rsid w:val="00D545B5"/>
    <w:rsid w:val="00D54820"/>
    <w:rsid w:val="00D54CC3"/>
    <w:rsid w:val="00D550FD"/>
    <w:rsid w:val="00D55E47"/>
    <w:rsid w:val="00D5620F"/>
    <w:rsid w:val="00D5638B"/>
    <w:rsid w:val="00D5685C"/>
    <w:rsid w:val="00D620F9"/>
    <w:rsid w:val="00D62E19"/>
    <w:rsid w:val="00D634CB"/>
    <w:rsid w:val="00D63642"/>
    <w:rsid w:val="00D64403"/>
    <w:rsid w:val="00D64567"/>
    <w:rsid w:val="00D65B4A"/>
    <w:rsid w:val="00D677C1"/>
    <w:rsid w:val="00D67CD1"/>
    <w:rsid w:val="00D70371"/>
    <w:rsid w:val="00D70983"/>
    <w:rsid w:val="00D71475"/>
    <w:rsid w:val="00D714AD"/>
    <w:rsid w:val="00D71D17"/>
    <w:rsid w:val="00D72478"/>
    <w:rsid w:val="00D72732"/>
    <w:rsid w:val="00D7370C"/>
    <w:rsid w:val="00D738D6"/>
    <w:rsid w:val="00D75EE3"/>
    <w:rsid w:val="00D80795"/>
    <w:rsid w:val="00D81034"/>
    <w:rsid w:val="00D81AB9"/>
    <w:rsid w:val="00D82648"/>
    <w:rsid w:val="00D82C8E"/>
    <w:rsid w:val="00D82FF3"/>
    <w:rsid w:val="00D8503D"/>
    <w:rsid w:val="00D854BE"/>
    <w:rsid w:val="00D859C6"/>
    <w:rsid w:val="00D86C00"/>
    <w:rsid w:val="00D87438"/>
    <w:rsid w:val="00D87E00"/>
    <w:rsid w:val="00D906C8"/>
    <w:rsid w:val="00D90B86"/>
    <w:rsid w:val="00D9134D"/>
    <w:rsid w:val="00D91697"/>
    <w:rsid w:val="00D92572"/>
    <w:rsid w:val="00D92D00"/>
    <w:rsid w:val="00D931D2"/>
    <w:rsid w:val="00D93F28"/>
    <w:rsid w:val="00D9414F"/>
    <w:rsid w:val="00D95620"/>
    <w:rsid w:val="00D96611"/>
    <w:rsid w:val="00D9675E"/>
    <w:rsid w:val="00D96D11"/>
    <w:rsid w:val="00D974C1"/>
    <w:rsid w:val="00DA0585"/>
    <w:rsid w:val="00DA07B9"/>
    <w:rsid w:val="00DA2E4C"/>
    <w:rsid w:val="00DA3604"/>
    <w:rsid w:val="00DA7A03"/>
    <w:rsid w:val="00DB022F"/>
    <w:rsid w:val="00DB0B80"/>
    <w:rsid w:val="00DB0DB8"/>
    <w:rsid w:val="00DB0DBF"/>
    <w:rsid w:val="00DB1818"/>
    <w:rsid w:val="00DB2983"/>
    <w:rsid w:val="00DB4E83"/>
    <w:rsid w:val="00DB5812"/>
    <w:rsid w:val="00DB5BE9"/>
    <w:rsid w:val="00DB6088"/>
    <w:rsid w:val="00DB6CC9"/>
    <w:rsid w:val="00DB6E1B"/>
    <w:rsid w:val="00DB71B2"/>
    <w:rsid w:val="00DC0480"/>
    <w:rsid w:val="00DC09C1"/>
    <w:rsid w:val="00DC192E"/>
    <w:rsid w:val="00DC26E7"/>
    <w:rsid w:val="00DC2CBD"/>
    <w:rsid w:val="00DC309B"/>
    <w:rsid w:val="00DC3302"/>
    <w:rsid w:val="00DC38D3"/>
    <w:rsid w:val="00DC40D3"/>
    <w:rsid w:val="00DC45F4"/>
    <w:rsid w:val="00DC4A66"/>
    <w:rsid w:val="00DC4DA2"/>
    <w:rsid w:val="00DC5261"/>
    <w:rsid w:val="00DC585E"/>
    <w:rsid w:val="00DC5A7F"/>
    <w:rsid w:val="00DC5BD6"/>
    <w:rsid w:val="00DC5DFA"/>
    <w:rsid w:val="00DC6502"/>
    <w:rsid w:val="00DC78C6"/>
    <w:rsid w:val="00DD11DE"/>
    <w:rsid w:val="00DD1AAC"/>
    <w:rsid w:val="00DD1BB4"/>
    <w:rsid w:val="00DD1E8E"/>
    <w:rsid w:val="00DD4516"/>
    <w:rsid w:val="00DD45FE"/>
    <w:rsid w:val="00DD530F"/>
    <w:rsid w:val="00DD7E30"/>
    <w:rsid w:val="00DE08D7"/>
    <w:rsid w:val="00DE15A3"/>
    <w:rsid w:val="00DE1648"/>
    <w:rsid w:val="00DE18A6"/>
    <w:rsid w:val="00DE1FE5"/>
    <w:rsid w:val="00DE206F"/>
    <w:rsid w:val="00DE25D2"/>
    <w:rsid w:val="00DE2C28"/>
    <w:rsid w:val="00DE3505"/>
    <w:rsid w:val="00DE53C7"/>
    <w:rsid w:val="00DE570B"/>
    <w:rsid w:val="00DE6C93"/>
    <w:rsid w:val="00DF2392"/>
    <w:rsid w:val="00DF275E"/>
    <w:rsid w:val="00DF3176"/>
    <w:rsid w:val="00DF34F5"/>
    <w:rsid w:val="00DF3836"/>
    <w:rsid w:val="00DF3C11"/>
    <w:rsid w:val="00DF46A3"/>
    <w:rsid w:val="00DF54E9"/>
    <w:rsid w:val="00DF7C20"/>
    <w:rsid w:val="00E00EEB"/>
    <w:rsid w:val="00E038FB"/>
    <w:rsid w:val="00E0414C"/>
    <w:rsid w:val="00E04A14"/>
    <w:rsid w:val="00E05976"/>
    <w:rsid w:val="00E06C5A"/>
    <w:rsid w:val="00E070AF"/>
    <w:rsid w:val="00E073DB"/>
    <w:rsid w:val="00E07E6E"/>
    <w:rsid w:val="00E10CCB"/>
    <w:rsid w:val="00E1165D"/>
    <w:rsid w:val="00E11E28"/>
    <w:rsid w:val="00E1286A"/>
    <w:rsid w:val="00E12C0F"/>
    <w:rsid w:val="00E13F44"/>
    <w:rsid w:val="00E13F46"/>
    <w:rsid w:val="00E13F61"/>
    <w:rsid w:val="00E1417A"/>
    <w:rsid w:val="00E15637"/>
    <w:rsid w:val="00E159DF"/>
    <w:rsid w:val="00E15B46"/>
    <w:rsid w:val="00E15C49"/>
    <w:rsid w:val="00E163C2"/>
    <w:rsid w:val="00E178D8"/>
    <w:rsid w:val="00E17D52"/>
    <w:rsid w:val="00E17D56"/>
    <w:rsid w:val="00E24026"/>
    <w:rsid w:val="00E25926"/>
    <w:rsid w:val="00E25951"/>
    <w:rsid w:val="00E25F97"/>
    <w:rsid w:val="00E26FCF"/>
    <w:rsid w:val="00E31081"/>
    <w:rsid w:val="00E32A2D"/>
    <w:rsid w:val="00E33123"/>
    <w:rsid w:val="00E335A3"/>
    <w:rsid w:val="00E34253"/>
    <w:rsid w:val="00E351D6"/>
    <w:rsid w:val="00E367AD"/>
    <w:rsid w:val="00E36F5C"/>
    <w:rsid w:val="00E372F0"/>
    <w:rsid w:val="00E416A9"/>
    <w:rsid w:val="00E41714"/>
    <w:rsid w:val="00E41FA1"/>
    <w:rsid w:val="00E42438"/>
    <w:rsid w:val="00E42688"/>
    <w:rsid w:val="00E434FA"/>
    <w:rsid w:val="00E435E0"/>
    <w:rsid w:val="00E44528"/>
    <w:rsid w:val="00E44783"/>
    <w:rsid w:val="00E452D6"/>
    <w:rsid w:val="00E4565B"/>
    <w:rsid w:val="00E465BA"/>
    <w:rsid w:val="00E46C08"/>
    <w:rsid w:val="00E46D56"/>
    <w:rsid w:val="00E471CF"/>
    <w:rsid w:val="00E472EF"/>
    <w:rsid w:val="00E4787C"/>
    <w:rsid w:val="00E50974"/>
    <w:rsid w:val="00E51971"/>
    <w:rsid w:val="00E520B8"/>
    <w:rsid w:val="00E5251D"/>
    <w:rsid w:val="00E534C0"/>
    <w:rsid w:val="00E54890"/>
    <w:rsid w:val="00E5574D"/>
    <w:rsid w:val="00E561B2"/>
    <w:rsid w:val="00E56238"/>
    <w:rsid w:val="00E572F8"/>
    <w:rsid w:val="00E57644"/>
    <w:rsid w:val="00E57987"/>
    <w:rsid w:val="00E579A5"/>
    <w:rsid w:val="00E60D15"/>
    <w:rsid w:val="00E612D3"/>
    <w:rsid w:val="00E61394"/>
    <w:rsid w:val="00E62720"/>
    <w:rsid w:val="00E62835"/>
    <w:rsid w:val="00E631BD"/>
    <w:rsid w:val="00E637F9"/>
    <w:rsid w:val="00E639BE"/>
    <w:rsid w:val="00E646D9"/>
    <w:rsid w:val="00E6480E"/>
    <w:rsid w:val="00E6614D"/>
    <w:rsid w:val="00E661D9"/>
    <w:rsid w:val="00E67788"/>
    <w:rsid w:val="00E70DDB"/>
    <w:rsid w:val="00E71F56"/>
    <w:rsid w:val="00E72522"/>
    <w:rsid w:val="00E73328"/>
    <w:rsid w:val="00E738AD"/>
    <w:rsid w:val="00E77402"/>
    <w:rsid w:val="00E77645"/>
    <w:rsid w:val="00E776A8"/>
    <w:rsid w:val="00E7796C"/>
    <w:rsid w:val="00E80B17"/>
    <w:rsid w:val="00E81817"/>
    <w:rsid w:val="00E81990"/>
    <w:rsid w:val="00E828A4"/>
    <w:rsid w:val="00E82E60"/>
    <w:rsid w:val="00E82EB1"/>
    <w:rsid w:val="00E83697"/>
    <w:rsid w:val="00E84E06"/>
    <w:rsid w:val="00E859B6"/>
    <w:rsid w:val="00E86CFB"/>
    <w:rsid w:val="00E910BD"/>
    <w:rsid w:val="00E92483"/>
    <w:rsid w:val="00E9265A"/>
    <w:rsid w:val="00E92A91"/>
    <w:rsid w:val="00E92E2E"/>
    <w:rsid w:val="00E93B0B"/>
    <w:rsid w:val="00E941FB"/>
    <w:rsid w:val="00E944AC"/>
    <w:rsid w:val="00E94A9D"/>
    <w:rsid w:val="00E951D4"/>
    <w:rsid w:val="00E956FB"/>
    <w:rsid w:val="00E97A63"/>
    <w:rsid w:val="00EA0C9A"/>
    <w:rsid w:val="00EA140C"/>
    <w:rsid w:val="00EA1B6B"/>
    <w:rsid w:val="00EA2A06"/>
    <w:rsid w:val="00EA4235"/>
    <w:rsid w:val="00EA4BCC"/>
    <w:rsid w:val="00EA5B63"/>
    <w:rsid w:val="00EA66C9"/>
    <w:rsid w:val="00EA7686"/>
    <w:rsid w:val="00EA7C12"/>
    <w:rsid w:val="00EB0A49"/>
    <w:rsid w:val="00EB1A7C"/>
    <w:rsid w:val="00EB304E"/>
    <w:rsid w:val="00EB3E47"/>
    <w:rsid w:val="00EB5D32"/>
    <w:rsid w:val="00EB661A"/>
    <w:rsid w:val="00EB6F42"/>
    <w:rsid w:val="00EB77EB"/>
    <w:rsid w:val="00EC09A0"/>
    <w:rsid w:val="00EC0DE3"/>
    <w:rsid w:val="00EC14E2"/>
    <w:rsid w:val="00EC3253"/>
    <w:rsid w:val="00EC4A25"/>
    <w:rsid w:val="00EC5FD7"/>
    <w:rsid w:val="00EC6D4C"/>
    <w:rsid w:val="00EC716E"/>
    <w:rsid w:val="00EC7B76"/>
    <w:rsid w:val="00ED08C3"/>
    <w:rsid w:val="00ED18E5"/>
    <w:rsid w:val="00ED1DFB"/>
    <w:rsid w:val="00ED2190"/>
    <w:rsid w:val="00ED24DE"/>
    <w:rsid w:val="00ED2637"/>
    <w:rsid w:val="00ED2EDF"/>
    <w:rsid w:val="00ED43F6"/>
    <w:rsid w:val="00ED4439"/>
    <w:rsid w:val="00ED5A51"/>
    <w:rsid w:val="00ED7002"/>
    <w:rsid w:val="00ED760C"/>
    <w:rsid w:val="00ED799D"/>
    <w:rsid w:val="00EE0722"/>
    <w:rsid w:val="00EE0D7C"/>
    <w:rsid w:val="00EE18EB"/>
    <w:rsid w:val="00EE1A4E"/>
    <w:rsid w:val="00EE3064"/>
    <w:rsid w:val="00EE4553"/>
    <w:rsid w:val="00EE45EC"/>
    <w:rsid w:val="00EE4F8F"/>
    <w:rsid w:val="00EE568A"/>
    <w:rsid w:val="00EE59C0"/>
    <w:rsid w:val="00EE62A2"/>
    <w:rsid w:val="00EE7442"/>
    <w:rsid w:val="00EE7ACA"/>
    <w:rsid w:val="00EF105E"/>
    <w:rsid w:val="00EF1540"/>
    <w:rsid w:val="00EF27EF"/>
    <w:rsid w:val="00EF2B66"/>
    <w:rsid w:val="00EF2E71"/>
    <w:rsid w:val="00EF3334"/>
    <w:rsid w:val="00EF38BF"/>
    <w:rsid w:val="00EF51C7"/>
    <w:rsid w:val="00EF5F1F"/>
    <w:rsid w:val="00EF612C"/>
    <w:rsid w:val="00EF7CA7"/>
    <w:rsid w:val="00EF7F96"/>
    <w:rsid w:val="00F00107"/>
    <w:rsid w:val="00F0056A"/>
    <w:rsid w:val="00F00C3C"/>
    <w:rsid w:val="00F02160"/>
    <w:rsid w:val="00F023A5"/>
    <w:rsid w:val="00F025A2"/>
    <w:rsid w:val="00F036E9"/>
    <w:rsid w:val="00F03AD8"/>
    <w:rsid w:val="00F03FF9"/>
    <w:rsid w:val="00F0550F"/>
    <w:rsid w:val="00F0606F"/>
    <w:rsid w:val="00F06324"/>
    <w:rsid w:val="00F07388"/>
    <w:rsid w:val="00F077D7"/>
    <w:rsid w:val="00F10344"/>
    <w:rsid w:val="00F108E1"/>
    <w:rsid w:val="00F10BEB"/>
    <w:rsid w:val="00F13C9D"/>
    <w:rsid w:val="00F1587F"/>
    <w:rsid w:val="00F158A8"/>
    <w:rsid w:val="00F16E85"/>
    <w:rsid w:val="00F17CBF"/>
    <w:rsid w:val="00F2026E"/>
    <w:rsid w:val="00F21697"/>
    <w:rsid w:val="00F2210A"/>
    <w:rsid w:val="00F2319E"/>
    <w:rsid w:val="00F23EB9"/>
    <w:rsid w:val="00F25B48"/>
    <w:rsid w:val="00F2646F"/>
    <w:rsid w:val="00F26865"/>
    <w:rsid w:val="00F27226"/>
    <w:rsid w:val="00F2796A"/>
    <w:rsid w:val="00F3000A"/>
    <w:rsid w:val="00F30415"/>
    <w:rsid w:val="00F31200"/>
    <w:rsid w:val="00F31372"/>
    <w:rsid w:val="00F31735"/>
    <w:rsid w:val="00F32844"/>
    <w:rsid w:val="00F32ED6"/>
    <w:rsid w:val="00F33DD2"/>
    <w:rsid w:val="00F347F2"/>
    <w:rsid w:val="00F36557"/>
    <w:rsid w:val="00F37743"/>
    <w:rsid w:val="00F37A49"/>
    <w:rsid w:val="00F4037F"/>
    <w:rsid w:val="00F40505"/>
    <w:rsid w:val="00F41086"/>
    <w:rsid w:val="00F41E6C"/>
    <w:rsid w:val="00F42493"/>
    <w:rsid w:val="00F43CA2"/>
    <w:rsid w:val="00F43CE8"/>
    <w:rsid w:val="00F442D0"/>
    <w:rsid w:val="00F44324"/>
    <w:rsid w:val="00F4490A"/>
    <w:rsid w:val="00F451FB"/>
    <w:rsid w:val="00F472E1"/>
    <w:rsid w:val="00F503F6"/>
    <w:rsid w:val="00F51523"/>
    <w:rsid w:val="00F53CA7"/>
    <w:rsid w:val="00F54666"/>
    <w:rsid w:val="00F54A3D"/>
    <w:rsid w:val="00F54CB0"/>
    <w:rsid w:val="00F55C39"/>
    <w:rsid w:val="00F579CD"/>
    <w:rsid w:val="00F61021"/>
    <w:rsid w:val="00F61FDC"/>
    <w:rsid w:val="00F63372"/>
    <w:rsid w:val="00F63633"/>
    <w:rsid w:val="00F641CF"/>
    <w:rsid w:val="00F64831"/>
    <w:rsid w:val="00F652FB"/>
    <w:rsid w:val="00F653B8"/>
    <w:rsid w:val="00F703A0"/>
    <w:rsid w:val="00F70A14"/>
    <w:rsid w:val="00F7100E"/>
    <w:rsid w:val="00F71B89"/>
    <w:rsid w:val="00F72D97"/>
    <w:rsid w:val="00F7353C"/>
    <w:rsid w:val="00F73A20"/>
    <w:rsid w:val="00F7437A"/>
    <w:rsid w:val="00F756AB"/>
    <w:rsid w:val="00F76F8F"/>
    <w:rsid w:val="00F80917"/>
    <w:rsid w:val="00F809D7"/>
    <w:rsid w:val="00F8131B"/>
    <w:rsid w:val="00F821CA"/>
    <w:rsid w:val="00F82DC2"/>
    <w:rsid w:val="00F8367F"/>
    <w:rsid w:val="00F838E3"/>
    <w:rsid w:val="00F83EE3"/>
    <w:rsid w:val="00F84058"/>
    <w:rsid w:val="00F84B5F"/>
    <w:rsid w:val="00F851D7"/>
    <w:rsid w:val="00F87048"/>
    <w:rsid w:val="00F87257"/>
    <w:rsid w:val="00F87698"/>
    <w:rsid w:val="00F900F8"/>
    <w:rsid w:val="00F9077C"/>
    <w:rsid w:val="00F907CE"/>
    <w:rsid w:val="00F90FF6"/>
    <w:rsid w:val="00F9233E"/>
    <w:rsid w:val="00F941DF"/>
    <w:rsid w:val="00F94C2E"/>
    <w:rsid w:val="00F94D4E"/>
    <w:rsid w:val="00F95C26"/>
    <w:rsid w:val="00F96518"/>
    <w:rsid w:val="00F9664B"/>
    <w:rsid w:val="00F9733C"/>
    <w:rsid w:val="00F97A23"/>
    <w:rsid w:val="00FA0AC8"/>
    <w:rsid w:val="00FA0E3C"/>
    <w:rsid w:val="00FA1266"/>
    <w:rsid w:val="00FA38CD"/>
    <w:rsid w:val="00FA38D1"/>
    <w:rsid w:val="00FA3C40"/>
    <w:rsid w:val="00FA4A9F"/>
    <w:rsid w:val="00FA684C"/>
    <w:rsid w:val="00FB28CD"/>
    <w:rsid w:val="00FB2A10"/>
    <w:rsid w:val="00FB36FA"/>
    <w:rsid w:val="00FB4D8F"/>
    <w:rsid w:val="00FB7B8D"/>
    <w:rsid w:val="00FB7FFA"/>
    <w:rsid w:val="00FC1192"/>
    <w:rsid w:val="00FC23B2"/>
    <w:rsid w:val="00FC3641"/>
    <w:rsid w:val="00FC37E5"/>
    <w:rsid w:val="00FC43AF"/>
    <w:rsid w:val="00FC4F77"/>
    <w:rsid w:val="00FC5B11"/>
    <w:rsid w:val="00FC5F41"/>
    <w:rsid w:val="00FC75F9"/>
    <w:rsid w:val="00FC777D"/>
    <w:rsid w:val="00FC790E"/>
    <w:rsid w:val="00FE02EA"/>
    <w:rsid w:val="00FE106D"/>
    <w:rsid w:val="00FE1270"/>
    <w:rsid w:val="00FE24A7"/>
    <w:rsid w:val="00FE251B"/>
    <w:rsid w:val="00FE3E92"/>
    <w:rsid w:val="00FE48D0"/>
    <w:rsid w:val="00FF0555"/>
    <w:rsid w:val="00FF256E"/>
    <w:rsid w:val="00FF2DCE"/>
    <w:rsid w:val="00FF4E97"/>
    <w:rsid w:val="00FF54FA"/>
    <w:rsid w:val="00FF7098"/>
    <w:rsid w:val="1AA1FD7E"/>
    <w:rsid w:val="30618321"/>
    <w:rsid w:val="3E33DB6C"/>
    <w:rsid w:val="421F7F39"/>
    <w:rsid w:val="58C6E24F"/>
    <w:rsid w:val="62517434"/>
    <w:rsid w:val="782CC97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FE1B4442-8A72-467F-BF04-18DD5C5A5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2"/>
      </w:numPr>
      <w:contextualSpacing/>
    </w:pPr>
  </w:style>
  <w:style w:type="paragraph" w:styleId="ListBullet2">
    <w:name w:val="List Bullet 2"/>
    <w:basedOn w:val="Normal"/>
    <w:rsid w:val="003F76B6"/>
    <w:pPr>
      <w:numPr>
        <w:numId w:val="3"/>
      </w:numPr>
      <w:contextualSpacing/>
    </w:pPr>
  </w:style>
  <w:style w:type="paragraph" w:styleId="ListBullet3">
    <w:name w:val="List Bullet 3"/>
    <w:basedOn w:val="Normal"/>
    <w:rsid w:val="003F76B6"/>
    <w:pPr>
      <w:numPr>
        <w:numId w:val="4"/>
      </w:numPr>
      <w:contextualSpacing/>
    </w:pPr>
  </w:style>
  <w:style w:type="paragraph" w:styleId="ListBullet4">
    <w:name w:val="List Bullet 4"/>
    <w:basedOn w:val="Normal"/>
    <w:rsid w:val="003F76B6"/>
    <w:pPr>
      <w:numPr>
        <w:numId w:val="5"/>
      </w:numPr>
      <w:contextualSpacing/>
    </w:pPr>
  </w:style>
  <w:style w:type="paragraph" w:styleId="ListBullet5">
    <w:name w:val="List Bullet 5"/>
    <w:basedOn w:val="Normal"/>
    <w:rsid w:val="003F76B6"/>
    <w:pPr>
      <w:numPr>
        <w:numId w:val="6"/>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7"/>
      </w:numPr>
      <w:contextualSpacing/>
    </w:pPr>
  </w:style>
  <w:style w:type="paragraph" w:styleId="ListNumber2">
    <w:name w:val="List Number 2"/>
    <w:basedOn w:val="Normal"/>
    <w:rsid w:val="003F76B6"/>
    <w:pPr>
      <w:numPr>
        <w:numId w:val="8"/>
      </w:numPr>
      <w:contextualSpacing/>
    </w:pPr>
  </w:style>
  <w:style w:type="paragraph" w:styleId="ListNumber3">
    <w:name w:val="List Number 3"/>
    <w:basedOn w:val="Normal"/>
    <w:rsid w:val="003F76B6"/>
    <w:pPr>
      <w:numPr>
        <w:numId w:val="9"/>
      </w:numPr>
      <w:contextualSpacing/>
    </w:pPr>
  </w:style>
  <w:style w:type="paragraph" w:styleId="ListNumber4">
    <w:name w:val="List Number 4"/>
    <w:basedOn w:val="Normal"/>
    <w:rsid w:val="003F76B6"/>
    <w:pPr>
      <w:numPr>
        <w:numId w:val="10"/>
      </w:numPr>
      <w:contextualSpacing/>
    </w:pPr>
  </w:style>
  <w:style w:type="paragraph" w:styleId="ListNumber5">
    <w:name w:val="List Number 5"/>
    <w:basedOn w:val="Normal"/>
    <w:rsid w:val="003F76B6"/>
    <w:pPr>
      <w:numPr>
        <w:numId w:val="11"/>
      </w:numPr>
      <w:contextualSpacing/>
    </w:p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114F6"/>
    <w:rPr>
      <w:lang w:eastAsia="en-US"/>
    </w:rPr>
  </w:style>
  <w:style w:type="character" w:customStyle="1" w:styleId="NOZchn">
    <w:name w:val="NO Zchn"/>
    <w:link w:val="NO"/>
    <w:rsid w:val="002A4282"/>
    <w:rPr>
      <w:lang w:eastAsia="en-US"/>
    </w:rPr>
  </w:style>
  <w:style w:type="character" w:customStyle="1" w:styleId="B1Zchn">
    <w:name w:val="B1 Zchn"/>
    <w:link w:val="B1"/>
    <w:rsid w:val="00AD25B4"/>
    <w:rPr>
      <w:lang w:eastAsia="en-US"/>
    </w:rPr>
  </w:style>
  <w:style w:type="character" w:customStyle="1" w:styleId="B2Car">
    <w:name w:val="B2 Car"/>
    <w:link w:val="B2"/>
    <w:rsid w:val="00AD25B4"/>
    <w:rPr>
      <w:lang w:eastAsia="en-US"/>
    </w:rPr>
  </w:style>
  <w:style w:type="character" w:customStyle="1" w:styleId="PLChar">
    <w:name w:val="PL Char"/>
    <w:link w:val="PL"/>
    <w:qFormat/>
    <w:rsid w:val="00B25965"/>
    <w:rPr>
      <w:rFonts w:ascii="Courier New" w:hAnsi="Courier New"/>
      <w:noProof/>
      <w:sz w:val="16"/>
      <w:lang w:eastAsia="en-US"/>
    </w:rPr>
  </w:style>
  <w:style w:type="table" w:styleId="TableGrid">
    <w:name w:val="Table Grid"/>
    <w:basedOn w:val="TableNormal"/>
    <w:rsid w:val="002738A8"/>
    <w:tblPr>
      <w:tblInd w:w="0" w:type="nil"/>
      <w:tblCellMar>
        <w:left w:w="0" w:type="dxa"/>
        <w:right w:w="0" w:type="dxa"/>
      </w:tblCellMar>
    </w:tblPr>
  </w:style>
  <w:style w:type="character" w:styleId="Mention">
    <w:name w:val="Mention"/>
    <w:basedOn w:val="DefaultParagraphFont"/>
    <w:uiPriority w:val="99"/>
    <w:unhideWhenUsed/>
    <w:rsid w:val="00C009E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523538">
      <w:bodyDiv w:val="1"/>
      <w:marLeft w:val="0"/>
      <w:marRight w:val="0"/>
      <w:marTop w:val="0"/>
      <w:marBottom w:val="0"/>
      <w:divBdr>
        <w:top w:val="none" w:sz="0" w:space="0" w:color="auto"/>
        <w:left w:val="none" w:sz="0" w:space="0" w:color="auto"/>
        <w:bottom w:val="none" w:sz="0" w:space="0" w:color="auto"/>
        <w:right w:val="none" w:sz="0" w:space="0" w:color="auto"/>
      </w:divBdr>
      <w:divsChild>
        <w:div w:id="21714550">
          <w:marLeft w:val="835"/>
          <w:marRight w:val="0"/>
          <w:marTop w:val="0"/>
          <w:marBottom w:val="120"/>
          <w:divBdr>
            <w:top w:val="none" w:sz="0" w:space="0" w:color="auto"/>
            <w:left w:val="none" w:sz="0" w:space="0" w:color="auto"/>
            <w:bottom w:val="none" w:sz="0" w:space="0" w:color="auto"/>
            <w:right w:val="none" w:sz="0" w:space="0" w:color="auto"/>
          </w:divBdr>
        </w:div>
        <w:div w:id="587622382">
          <w:marLeft w:val="835"/>
          <w:marRight w:val="0"/>
          <w:marTop w:val="0"/>
          <w:marBottom w:val="120"/>
          <w:divBdr>
            <w:top w:val="none" w:sz="0" w:space="0" w:color="auto"/>
            <w:left w:val="none" w:sz="0" w:space="0" w:color="auto"/>
            <w:bottom w:val="none" w:sz="0" w:space="0" w:color="auto"/>
            <w:right w:val="none" w:sz="0" w:space="0" w:color="auto"/>
          </w:divBdr>
        </w:div>
        <w:div w:id="1480809068">
          <w:marLeft w:val="835"/>
          <w:marRight w:val="0"/>
          <w:marTop w:val="0"/>
          <w:marBottom w:val="120"/>
          <w:divBdr>
            <w:top w:val="none" w:sz="0" w:space="0" w:color="auto"/>
            <w:left w:val="none" w:sz="0" w:space="0" w:color="auto"/>
            <w:bottom w:val="none" w:sz="0" w:space="0" w:color="auto"/>
            <w:right w:val="none" w:sz="0" w:space="0" w:color="auto"/>
          </w:divBdr>
        </w:div>
        <w:div w:id="1748377603">
          <w:marLeft w:val="835"/>
          <w:marRight w:val="0"/>
          <w:marTop w:val="0"/>
          <w:marBottom w:val="120"/>
          <w:divBdr>
            <w:top w:val="none" w:sz="0" w:space="0" w:color="auto"/>
            <w:left w:val="none" w:sz="0" w:space="0" w:color="auto"/>
            <w:bottom w:val="none" w:sz="0" w:space="0" w:color="auto"/>
            <w:right w:val="none" w:sz="0" w:space="0" w:color="auto"/>
          </w:divBdr>
        </w:div>
        <w:div w:id="1896046583">
          <w:marLeft w:val="835"/>
          <w:marRight w:val="0"/>
          <w:marTop w:val="0"/>
          <w:marBottom w:val="120"/>
          <w:divBdr>
            <w:top w:val="none" w:sz="0" w:space="0" w:color="auto"/>
            <w:left w:val="none" w:sz="0" w:space="0" w:color="auto"/>
            <w:bottom w:val="none" w:sz="0" w:space="0" w:color="auto"/>
            <w:right w:val="none" w:sz="0" w:space="0" w:color="auto"/>
          </w:divBdr>
        </w:div>
      </w:divsChild>
    </w:div>
    <w:div w:id="326401627">
      <w:bodyDiv w:val="1"/>
      <w:marLeft w:val="0"/>
      <w:marRight w:val="0"/>
      <w:marTop w:val="0"/>
      <w:marBottom w:val="0"/>
      <w:divBdr>
        <w:top w:val="none" w:sz="0" w:space="0" w:color="auto"/>
        <w:left w:val="none" w:sz="0" w:space="0" w:color="auto"/>
        <w:bottom w:val="none" w:sz="0" w:space="0" w:color="auto"/>
        <w:right w:val="none" w:sz="0" w:space="0" w:color="auto"/>
      </w:divBdr>
      <w:divsChild>
        <w:div w:id="741609062">
          <w:marLeft w:val="562"/>
          <w:marRight w:val="0"/>
          <w:marTop w:val="0"/>
          <w:marBottom w:val="60"/>
          <w:divBdr>
            <w:top w:val="none" w:sz="0" w:space="0" w:color="auto"/>
            <w:left w:val="none" w:sz="0" w:space="0" w:color="auto"/>
            <w:bottom w:val="none" w:sz="0" w:space="0" w:color="auto"/>
            <w:right w:val="none" w:sz="0" w:space="0" w:color="auto"/>
          </w:divBdr>
        </w:div>
        <w:div w:id="1201088876">
          <w:marLeft w:val="850"/>
          <w:marRight w:val="0"/>
          <w:marTop w:val="0"/>
          <w:marBottom w:val="60"/>
          <w:divBdr>
            <w:top w:val="none" w:sz="0" w:space="0" w:color="auto"/>
            <w:left w:val="none" w:sz="0" w:space="0" w:color="auto"/>
            <w:bottom w:val="none" w:sz="0" w:space="0" w:color="auto"/>
            <w:right w:val="none" w:sz="0" w:space="0" w:color="auto"/>
          </w:divBdr>
        </w:div>
        <w:div w:id="1383746749">
          <w:marLeft w:val="562"/>
          <w:marRight w:val="0"/>
          <w:marTop w:val="0"/>
          <w:marBottom w:val="60"/>
          <w:divBdr>
            <w:top w:val="none" w:sz="0" w:space="0" w:color="auto"/>
            <w:left w:val="none" w:sz="0" w:space="0" w:color="auto"/>
            <w:bottom w:val="none" w:sz="0" w:space="0" w:color="auto"/>
            <w:right w:val="none" w:sz="0" w:space="0" w:color="auto"/>
          </w:divBdr>
        </w:div>
      </w:divsChild>
    </w:div>
    <w:div w:id="337276609">
      <w:bodyDiv w:val="1"/>
      <w:marLeft w:val="0"/>
      <w:marRight w:val="0"/>
      <w:marTop w:val="0"/>
      <w:marBottom w:val="0"/>
      <w:divBdr>
        <w:top w:val="none" w:sz="0" w:space="0" w:color="auto"/>
        <w:left w:val="none" w:sz="0" w:space="0" w:color="auto"/>
        <w:bottom w:val="none" w:sz="0" w:space="0" w:color="auto"/>
        <w:right w:val="none" w:sz="0" w:space="0" w:color="auto"/>
      </w:divBdr>
      <w:divsChild>
        <w:div w:id="673385990">
          <w:marLeft w:val="360"/>
          <w:marRight w:val="0"/>
          <w:marTop w:val="0"/>
          <w:marBottom w:val="120"/>
          <w:divBdr>
            <w:top w:val="none" w:sz="0" w:space="0" w:color="auto"/>
            <w:left w:val="none" w:sz="0" w:space="0" w:color="auto"/>
            <w:bottom w:val="none" w:sz="0" w:space="0" w:color="auto"/>
            <w:right w:val="none" w:sz="0" w:space="0" w:color="auto"/>
          </w:divBdr>
        </w:div>
        <w:div w:id="949821742">
          <w:marLeft w:val="360"/>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8693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RBI5PAMIO524-1616901215-60823</_dlc_DocId>
    <_dlc_DocIdUrl xmlns="71c5aaf6-e6ce-465b-b873-5148d2a4c105">
      <Url>https://nokia.sharepoint.com/sites/gxp/_layouts/15/DocIdRedir.aspx?ID=RBI5PAMIO524-1616901215-60823</Url>
      <Description>RBI5PAMIO524-1616901215-60823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0EEDC110-CB59-4FA0-BFD6-6D3DC28957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C41776-BBF8-49C2-A097-9E52711D4312}">
  <ds:schemaRefs>
    <ds:schemaRef ds:uri="http://schemas.openxmlformats.org/officeDocument/2006/bibliography"/>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3</TotalTime>
  <Pages>5</Pages>
  <Words>1902</Words>
  <Characters>10844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12721</CharactersWithSpaces>
  <SharedDoc>false</SharedDoc>
  <HyperlinkBase/>
  <HLinks>
    <vt:vector size="6" baseType="variant">
      <vt:variant>
        <vt:i4>786548</vt:i4>
      </vt:variant>
      <vt:variant>
        <vt:i4>0</vt:i4>
      </vt:variant>
      <vt:variant>
        <vt:i4>0</vt:i4>
      </vt:variant>
      <vt:variant>
        <vt:i4>5</vt:i4>
      </vt:variant>
      <vt:variant>
        <vt:lpwstr>mailto:arled.papa@nokia.com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Nok-1</cp:lastModifiedBy>
  <cp:revision>8</cp:revision>
  <dcterms:created xsi:type="dcterms:W3CDTF">2025-11-05T10:55:00Z</dcterms:created>
  <dcterms:modified xsi:type="dcterms:W3CDTF">2025-11-06T20:55:00Z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01ad865f-73d2-4dfe-84be-e916a56adfe0</vt:lpwstr>
  </property>
  <property fmtid="{D5CDD505-2E9C-101B-9397-08002B2CF9AE}" pid="4" name="MediaServiceImageTags">
    <vt:lpwstr/>
  </property>
  <property fmtid="{D5CDD505-2E9C-101B-9397-08002B2CF9AE}" pid="5" name="docLang">
    <vt:lpwstr>en</vt:lpwstr>
  </property>
</Properties>
</file>