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1F9EA6F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ED53C0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583BA9" w:rsidRPr="00583BA9">
        <w:rPr>
          <w:b/>
          <w:iCs/>
          <w:noProof/>
          <w:sz w:val="28"/>
        </w:rPr>
        <w:t>R3-258342</w:t>
      </w:r>
    </w:p>
    <w:p w14:paraId="2DA3CE2E" w14:textId="76CBD2EC" w:rsidR="001B4A10" w:rsidRPr="004C6888" w:rsidRDefault="00ED53C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EC70D" w:rsidR="001E41F3" w:rsidRPr="00410371" w:rsidRDefault="00EC2C41" w:rsidP="00EC2C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583BA9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B9838" w:rsidR="001E41F3" w:rsidRPr="005F2A2C" w:rsidRDefault="00583B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83BA9">
              <w:t>Correction on CSI Report Configuration for CSI Acquisition for inter-CU LTM (Option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2EB9E" w:rsidR="001E41F3" w:rsidRDefault="00AF5999">
            <w:pPr>
              <w:pStyle w:val="CRCoverPage"/>
              <w:spacing w:after="0"/>
              <w:ind w:left="100"/>
              <w:rPr>
                <w:noProof/>
              </w:rPr>
            </w:pPr>
            <w:r w:rsidRPr="00AF5999">
              <w:rPr>
                <w:noProof/>
              </w:rPr>
              <w:t>Huawei,</w:t>
            </w:r>
            <w:r w:rsidR="00D747CF">
              <w:rPr>
                <w:noProof/>
              </w:rPr>
              <w:t xml:space="preserve"> NEC,</w:t>
            </w:r>
            <w:r w:rsidRPr="00AF5999">
              <w:rPr>
                <w:noProof/>
              </w:rPr>
              <w:t xml:space="preserve"> Jio Platforms,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A834010" w:rsidR="00074A8D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 Acquisition is incorrect.</w:t>
            </w:r>
          </w:p>
          <w:p w14:paraId="6E2E0F1C" w14:textId="74040A0D" w:rsidR="00AD418A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CSI-IM measurement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07B1" w14:textId="03EB32C2" w:rsidR="00AD418A" w:rsidRDefault="00AD418A" w:rsidP="00AD418A">
            <w:pPr>
              <w:pStyle w:val="CRCoverPage"/>
              <w:spacing w:after="0"/>
              <w:ind w:left="102"/>
            </w:pPr>
            <w:bookmarkStart w:id="3" w:name="OLE_LINK101"/>
            <w:bookmarkStart w:id="4" w:name="OLE_LINK118"/>
            <w:r>
              <w:t xml:space="preserve">To Introduce a LTM-CSI-ResourceConfigId in the the </w:t>
            </w:r>
            <w:r w:rsidR="00696E88">
              <w:t xml:space="preserve">UE Context Modification </w:t>
            </w:r>
            <w:r>
              <w:t xml:space="preserve">message </w:t>
            </w:r>
            <w:bookmarkEnd w:id="3"/>
            <w:r>
              <w:t>as the request indicator for CSI report configuration for CSI acquisition.</w:t>
            </w:r>
          </w:p>
          <w:p w14:paraId="31C656EC" w14:textId="666A9841" w:rsidR="00231F4F" w:rsidRPr="00231F4F" w:rsidRDefault="00AD418A" w:rsidP="00AD418A">
            <w:pPr>
              <w:pStyle w:val="CRCoverPage"/>
              <w:spacing w:after="0"/>
              <w:ind w:left="102"/>
            </w:pPr>
            <w:r>
              <w:t xml:space="preserve">To Introduce a second LTM-CSI-ResourceConfigId in the </w:t>
            </w:r>
            <w:r w:rsidR="00696E88">
              <w:t xml:space="preserve">UE Context Modification </w:t>
            </w:r>
            <w:r>
              <w:t>message as the request indicator for CSI report configuration for CSI-IM measurements.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0CA46" w:rsidR="001E41F3" w:rsidRDefault="00003A18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EFB9B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8.3.4.1, </w:t>
            </w:r>
            <w:r w:rsidRPr="009A2416">
              <w:rPr>
                <w:noProof/>
              </w:rPr>
              <w:t>9.2.2.7</w:t>
            </w:r>
            <w:r>
              <w:rPr>
                <w:noProof/>
              </w:rPr>
              <w:t xml:space="preserve">, </w:t>
            </w:r>
            <w:r w:rsidR="00EF0010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49EAF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  <w:r w:rsidR="00EC2C41">
              <w:rPr>
                <w:rFonts w:hint="eastAsia"/>
                <w:noProof/>
                <w:lang w:eastAsia="zh-CN"/>
              </w:rPr>
              <w:t>1584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6" w:name="_Toc192843326"/>
      <w:bookmarkStart w:id="7" w:name="_Toc120123978"/>
      <w:bookmarkStart w:id="8" w:name="_Toc113835135"/>
      <w:bookmarkStart w:id="9" w:name="_Toc106109698"/>
      <w:bookmarkStart w:id="10" w:name="_Toc105927158"/>
      <w:bookmarkStart w:id="11" w:name="_Toc105510626"/>
      <w:bookmarkStart w:id="12" w:name="_Toc99730507"/>
      <w:bookmarkStart w:id="13" w:name="_Toc99038246"/>
      <w:bookmarkStart w:id="14" w:name="_Toc97910607"/>
      <w:bookmarkStart w:id="15" w:name="_Toc88657695"/>
      <w:bookmarkStart w:id="16" w:name="_Toc81383062"/>
      <w:bookmarkStart w:id="17" w:name="_Toc74154318"/>
      <w:bookmarkStart w:id="18" w:name="_Toc66289205"/>
      <w:bookmarkStart w:id="19" w:name="_Toc64448546"/>
      <w:bookmarkStart w:id="20" w:name="_Toc51763383"/>
      <w:bookmarkStart w:id="21" w:name="_Toc45832203"/>
      <w:bookmarkStart w:id="22" w:name="_Toc36556817"/>
      <w:bookmarkStart w:id="23" w:name="_Toc29892880"/>
      <w:bookmarkStart w:id="24" w:name="_Toc20955786"/>
      <w:bookmarkStart w:id="25" w:name="_Toc120123979"/>
      <w:bookmarkStart w:id="26" w:name="_Toc113835136"/>
      <w:bookmarkStart w:id="27" w:name="_Toc106109699"/>
      <w:bookmarkStart w:id="28" w:name="_Toc105927159"/>
      <w:bookmarkStart w:id="29" w:name="_Toc105510627"/>
      <w:bookmarkStart w:id="30" w:name="_Toc99730508"/>
      <w:bookmarkStart w:id="31" w:name="_Toc99038247"/>
      <w:bookmarkStart w:id="32" w:name="_Toc97910608"/>
      <w:bookmarkStart w:id="33" w:name="_Toc88657696"/>
      <w:bookmarkStart w:id="34" w:name="_Toc81383063"/>
      <w:bookmarkStart w:id="35" w:name="_Toc74154319"/>
      <w:bookmarkStart w:id="36" w:name="_Toc66289206"/>
      <w:bookmarkStart w:id="37" w:name="_Toc64448547"/>
      <w:bookmarkStart w:id="38" w:name="_Toc51763384"/>
      <w:bookmarkStart w:id="39" w:name="_Toc45832204"/>
      <w:bookmarkStart w:id="40" w:name="_Toc36556818"/>
      <w:bookmarkStart w:id="41" w:name="_Toc29892881"/>
      <w:bookmarkStart w:id="42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3" w:name="_CR8_3_4_1"/>
      <w:bookmarkStart w:id="44" w:name="_Toc192843327"/>
      <w:bookmarkEnd w:id="43"/>
      <w:r>
        <w:t>8.3.4.1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4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5" w:name="_CR8_3_4_2"/>
      <w:bookmarkStart w:id="46" w:name="_Toc20955788"/>
      <w:bookmarkStart w:id="47" w:name="_Toc29892882"/>
      <w:bookmarkStart w:id="48" w:name="_Toc36556819"/>
      <w:bookmarkStart w:id="49" w:name="_Toc45832205"/>
      <w:bookmarkStart w:id="50" w:name="_Toc51763385"/>
      <w:bookmarkStart w:id="51" w:name="_Toc64448548"/>
      <w:bookmarkStart w:id="52" w:name="_Toc66289207"/>
      <w:bookmarkStart w:id="53" w:name="_Toc74154320"/>
      <w:bookmarkStart w:id="54" w:name="_Toc81383064"/>
      <w:bookmarkStart w:id="55" w:name="_Toc88657697"/>
      <w:bookmarkStart w:id="56" w:name="_Toc97910609"/>
      <w:bookmarkStart w:id="57" w:name="_Toc99038248"/>
      <w:bookmarkStart w:id="58" w:name="_Toc99730509"/>
      <w:bookmarkStart w:id="59" w:name="_Toc105510628"/>
      <w:bookmarkStart w:id="60" w:name="_Toc105927160"/>
      <w:bookmarkStart w:id="61" w:name="_Toc106109700"/>
      <w:bookmarkStart w:id="62" w:name="_Toc113835137"/>
      <w:bookmarkStart w:id="63" w:name="_Toc120123980"/>
      <w:bookmarkStart w:id="64" w:name="_Toc192843328"/>
      <w:bookmarkEnd w:id="45"/>
      <w:r>
        <w:t>8.3.4.2</w:t>
      </w:r>
      <w: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9BA4FF6" w14:textId="77777777" w:rsidR="00AD0246" w:rsidRDefault="00AD0246" w:rsidP="00AD024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30164A1" w14:textId="77777777" w:rsidR="00AD0246" w:rsidRDefault="00AD0246" w:rsidP="00AD0246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for CSI Acquisition </w:t>
      </w:r>
      <w:r>
        <w:rPr>
          <w:lang w:val="en-US"/>
        </w:rPr>
        <w:t xml:space="preserve">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177E56CC" w14:textId="31AFEC91" w:rsidR="00AD0246" w:rsidRDefault="00AD0246" w:rsidP="00AD0246">
      <w:pPr>
        <w:rPr>
          <w:ins w:id="65" w:author="Huawei001" w:date="2025-09-28T14:57:00Z"/>
          <w:rFonts w:eastAsia="PMingLiU"/>
        </w:rPr>
      </w:pPr>
      <w:r>
        <w:rPr>
          <w:lang w:val="en-US"/>
        </w:rPr>
        <w:t xml:space="preserve">If the </w:t>
      </w:r>
      <w:del w:id="66" w:author="Huawei001" w:date="2025-09-15T08:36:00Z">
        <w:r w:rsidDel="00AD0246">
          <w:delText xml:space="preserve">LTM </w:delText>
        </w:r>
        <w:r w:rsidDel="00AD0246">
          <w:rPr>
            <w:lang w:eastAsia="zh-CN"/>
          </w:rPr>
          <w:delText>Configuration</w:delText>
        </w:r>
        <w:r w:rsidDel="00AD0246">
          <w:delText xml:space="preserve"> ID Mapping List</w:delText>
        </w:r>
      </w:del>
      <w:ins w:id="67" w:author="Huawei001" w:date="2025-09-12T17:20:00Z">
        <w:r>
          <w:rPr>
            <w:rFonts w:eastAsia="PMingLiU"/>
            <w:i/>
            <w:iCs/>
          </w:rPr>
          <w:t>LTM CSI Resource Configuration I</w:t>
        </w:r>
      </w:ins>
      <w:ins w:id="68" w:author="Huawei001" w:date="2025-09-12T17:21:00Z">
        <w:r>
          <w:rPr>
            <w:rFonts w:eastAsia="PMingLiU"/>
            <w:i/>
            <w:iCs/>
          </w:rPr>
          <w:t>D</w:t>
        </w:r>
      </w:ins>
      <w:ins w:id="69" w:author="Huawei001" w:date="2025-09-28T14:56:00Z">
        <w:r w:rsidR="00431471">
          <w:rPr>
            <w:rFonts w:eastAsia="PMingLiU"/>
            <w:i/>
            <w:iCs/>
          </w:rPr>
          <w:t xml:space="preserve"> </w:t>
        </w:r>
        <w:bookmarkStart w:id="70" w:name="_Hlk209967209"/>
        <w:r w:rsidR="00431471">
          <w:rPr>
            <w:rFonts w:eastAsia="PMingLiU"/>
            <w:i/>
            <w:iCs/>
          </w:rPr>
          <w:t>for CSI acquis</w:t>
        </w:r>
      </w:ins>
      <w:ins w:id="71" w:author="Huawei001" w:date="2025-09-28T14:57:00Z">
        <w:r w:rsidR="00431471">
          <w:rPr>
            <w:rFonts w:eastAsia="PMingLiU"/>
            <w:i/>
            <w:iCs/>
          </w:rPr>
          <w:t>i</w:t>
        </w:r>
      </w:ins>
      <w:ins w:id="72" w:author="Huawei001" w:date="2025-09-28T14:56:00Z">
        <w:r w:rsidR="00431471">
          <w:rPr>
            <w:rFonts w:eastAsia="PMingLiU"/>
            <w:i/>
            <w:iCs/>
          </w:rPr>
          <w:t>tion</w:t>
        </w:r>
      </w:ins>
      <w:ins w:id="73" w:author="Huawei001" w:date="2025-09-15T08:32:00Z">
        <w:r>
          <w:rPr>
            <w:rFonts w:eastAsia="PMingLiU"/>
            <w:i/>
            <w:iCs/>
          </w:rPr>
          <w:t xml:space="preserve"> </w:t>
        </w:r>
        <w:bookmarkEnd w:id="70"/>
        <w:r w:rsidRPr="00AD0246">
          <w:rPr>
            <w:rFonts w:eastAsia="PMingLiU"/>
          </w:rPr>
          <w:t>IE</w:t>
        </w:r>
      </w:ins>
      <w:del w:id="74" w:author="Huawei001" w:date="2025-09-15T08:32:00Z">
        <w:r w:rsidDel="00AD0246">
          <w:rPr>
            <w:rFonts w:eastAsia="PMingLiU"/>
            <w:i/>
            <w:iCs/>
          </w:rPr>
          <w:delText xml:space="preserve"> </w:delText>
        </w:r>
      </w:del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>message</w:t>
      </w:r>
      <w:del w:id="75" w:author="Huawei001" w:date="2025-09-15T08:33:00Z">
        <w:r w:rsidDel="00AD0246">
          <w:rPr>
            <w:lang w:val="en-US"/>
          </w:rPr>
          <w:delText xml:space="preserve"> and the CSI-RS Resource Configuration for CSI Acquisition has been requested earlier for the cell</w:delText>
        </w:r>
      </w:del>
      <w:r>
        <w:rPr>
          <w:lang w:val="en-US"/>
        </w:rPr>
        <w:t xml:space="preserve">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</w:t>
      </w:r>
      <w:ins w:id="76" w:author="Huawei001" w:date="2025-09-15T08:34:00Z"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</w:t>
        </w:r>
      </w:ins>
      <w:r>
        <w:rPr>
          <w:lang w:val="en-US"/>
        </w:rPr>
        <w:t xml:space="preserve">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2B2E6BD1" w14:textId="538391D4" w:rsidR="00431471" w:rsidRDefault="00431471" w:rsidP="00AD0246">
      <w:pPr>
        <w:rPr>
          <w:rFonts w:eastAsia="PMingLiU"/>
          <w:lang w:val="en-US"/>
        </w:rPr>
      </w:pPr>
      <w:ins w:id="77" w:author="Huawei001" w:date="2025-09-28T14:57:00Z">
        <w:r>
          <w:rPr>
            <w:lang w:val="en-US"/>
          </w:rPr>
          <w:t xml:space="preserve">If the </w:t>
        </w:r>
        <w:r>
          <w:rPr>
            <w:rFonts w:eastAsia="PMingLiU"/>
            <w:i/>
            <w:iCs/>
          </w:rPr>
          <w:t>LTM CSI Resource Configuration ID</w:t>
        </w:r>
        <w:bookmarkStart w:id="78" w:name="OLE_LINK121"/>
        <w:r>
          <w:rPr>
            <w:rFonts w:eastAsia="PMingLiU"/>
            <w:i/>
            <w:iCs/>
          </w:rPr>
          <w:t xml:space="preserve"> for CSI</w:t>
        </w:r>
      </w:ins>
      <w:ins w:id="79" w:author="Huawei001" w:date="2025-09-28T15:51:00Z">
        <w:r w:rsidR="00696E88">
          <w:rPr>
            <w:rFonts w:eastAsia="PMingLiU"/>
            <w:i/>
            <w:iCs/>
          </w:rPr>
          <w:t xml:space="preserve">-IM measurement </w:t>
        </w:r>
      </w:ins>
      <w:ins w:id="80" w:author="Huawei001" w:date="2025-09-28T14:57:00Z">
        <w:r w:rsidRPr="00AD0246">
          <w:rPr>
            <w:rFonts w:eastAsia="PMingLiU"/>
          </w:rPr>
          <w:t>IE</w:t>
        </w:r>
        <w:bookmarkEnd w:id="78"/>
        <w:r>
          <w:rPr>
            <w:lang w:val="en-US"/>
          </w:rPr>
          <w:t xml:space="preserve"> is contained </w:t>
        </w:r>
        <w:r>
          <w:t xml:space="preserve">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</w:t>
        </w:r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include the </w:t>
        </w:r>
        <w:r>
          <w:rPr>
            <w:i/>
            <w:iCs/>
            <w:lang w:val="en-US"/>
          </w:rPr>
          <w:t xml:space="preserve">CSI Report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5840E09E" w14:textId="77777777" w:rsidR="00AD0246" w:rsidRDefault="00AD0246" w:rsidP="00AD024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7951386" w14:textId="0DAE5C19" w:rsidR="00EC7902" w:rsidRPr="00EC7902" w:rsidRDefault="00EC7902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1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9309456" w14:textId="77777777" w:rsidR="00C46B59" w:rsidRDefault="00C46B59" w:rsidP="00C46B59">
      <w:pPr>
        <w:pStyle w:val="3"/>
        <w:rPr>
          <w:lang w:eastAsia="zh-CN"/>
        </w:rPr>
      </w:pPr>
      <w:bookmarkStart w:id="82" w:name="OLE_LINK102"/>
      <w:bookmarkStart w:id="83" w:name="_Toc184831654"/>
      <w:bookmarkStart w:id="84" w:name="_Toc120124307"/>
      <w:bookmarkStart w:id="85" w:name="_Toc113835460"/>
      <w:bookmarkStart w:id="86" w:name="_Toc106110023"/>
      <w:bookmarkStart w:id="87" w:name="_Toc105927483"/>
      <w:bookmarkStart w:id="88" w:name="_Toc105510951"/>
      <w:bookmarkStart w:id="89" w:name="_Toc99730822"/>
      <w:bookmarkStart w:id="90" w:name="_Toc99038559"/>
      <w:bookmarkStart w:id="91" w:name="_Toc97910839"/>
      <w:bookmarkStart w:id="92" w:name="_Toc88657927"/>
      <w:bookmarkStart w:id="93" w:name="_Toc81383294"/>
      <w:bookmarkStart w:id="94" w:name="_Toc74154550"/>
      <w:bookmarkStart w:id="95" w:name="_Toc66289437"/>
      <w:bookmarkStart w:id="96" w:name="_Toc64448778"/>
      <w:bookmarkStart w:id="97" w:name="_Toc51763612"/>
      <w:bookmarkStart w:id="98" w:name="_Toc45832359"/>
      <w:bookmarkStart w:id="99" w:name="_Toc36556928"/>
      <w:bookmarkStart w:id="100" w:name="_Toc29892991"/>
      <w:bookmarkStart w:id="101" w:name="_Toc20955879"/>
      <w:bookmarkEnd w:id="81"/>
      <w:r>
        <w:rPr>
          <w:lang w:eastAsia="zh-CN"/>
        </w:rPr>
        <w:t>9.2.2.7</w:t>
      </w:r>
      <w:bookmarkEnd w:id="82"/>
      <w:r>
        <w:rPr>
          <w:lang w:eastAsia="zh-CN"/>
        </w:rPr>
        <w:tab/>
        <w:t>UE CONTEXT MODIFICATION REQUEST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7B77E03" w14:textId="77777777" w:rsidR="00C46B59" w:rsidRDefault="00C46B59" w:rsidP="00C46B59">
      <w:pPr>
        <w:widowControl w:val="0"/>
        <w:rPr>
          <w:rFonts w:eastAsia="Batang"/>
          <w:lang w:eastAsia="ko-KR"/>
        </w:rPr>
      </w:pPr>
      <w:r>
        <w:t>This message is sent by the gNB-CU to provide UE Context information changes to the gNB-DU.</w:t>
      </w:r>
    </w:p>
    <w:p w14:paraId="1569F99B" w14:textId="77777777" w:rsidR="00C46B59" w:rsidRDefault="00C46B59" w:rsidP="00C46B59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6B59" w14:paraId="21D01497" w14:textId="77777777" w:rsidTr="00C46B5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71D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50B3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5B8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2A4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ECF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8D4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DCEB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46B59" w14:paraId="727F842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9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82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CE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3CE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2CE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D2B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5CEC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68784EB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A64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32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06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8FF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680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841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19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0E78BC9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D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235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5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89B4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E12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704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E5AB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5D4415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2A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A5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0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F3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D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FEA3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A77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46B59" w14:paraId="26CF31A4" w14:textId="77777777" w:rsidTr="00C46B5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C7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C46B59" w14:paraId="11BFFA8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A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bookmarkStart w:id="102" w:name="OLE_LINK105"/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BA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4F3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8FC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A87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C29D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C525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01CE5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276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A7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690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4B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B5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5E16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56E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EB1DE9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B2F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FEC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6E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BC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39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0B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E94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B9A9F0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7A0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F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5A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800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54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F72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5A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48E5EDE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147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CC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6C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1EF9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6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A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97A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A237FF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045F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8C99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C7C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084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5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951D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368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66B94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47CC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1A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3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A6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EF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AD30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60C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03" w:name="OLE_LINK103"/>
            <w:r>
              <w:rPr>
                <w:rFonts w:cs="Arial"/>
                <w:szCs w:val="18"/>
                <w:lang w:eastAsia="ja-JP"/>
              </w:rPr>
              <w:t>reject</w:t>
            </w:r>
            <w:bookmarkEnd w:id="103"/>
          </w:p>
        </w:tc>
      </w:tr>
      <w:tr w:rsidR="00BF149F" w14:paraId="6BFCA066" w14:textId="77777777" w:rsidTr="00C46B59">
        <w:trPr>
          <w:ins w:id="104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E5C" w14:textId="0C731B70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5" w:author="Huawei001" w:date="2025-09-28T15:01:00Z"/>
                <w:rFonts w:cs="Arial"/>
                <w:szCs w:val="18"/>
                <w:lang w:eastAsia="zh-CN"/>
              </w:rPr>
            </w:pPr>
            <w:ins w:id="106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bookmarkStart w:id="107" w:name="OLE_LINK113"/>
            <w:ins w:id="108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  <w:bookmarkEnd w:id="107"/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E5A" w14:textId="5C3C7A8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09" w:author="Huawei001" w:date="2025-09-28T15:01:00Z"/>
              </w:rPr>
            </w:pPr>
            <w:ins w:id="110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8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1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A33" w14:textId="1734D706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2" w:author="Huawei001" w:date="2025-09-28T15:01:00Z"/>
              </w:rPr>
            </w:pPr>
            <w:bookmarkStart w:id="113" w:name="OLE_LINK112"/>
            <w:ins w:id="114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  <w:bookmarkEnd w:id="113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F84" w14:textId="7A135FF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5" w:author="Huawei001" w:date="2025-09-28T15:01:00Z"/>
                <w:rFonts w:eastAsia="Times New Roman"/>
              </w:rPr>
            </w:pPr>
            <w:ins w:id="116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LTM-CSI-ResourceConfigId</w:t>
              </w:r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17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18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C24" w14:textId="183B0040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19" w:author="Huawei001" w:date="2025-09-28T15:01:00Z"/>
                <w:rFonts w:cs="Arial"/>
                <w:szCs w:val="18"/>
                <w:lang w:eastAsia="ja-JP"/>
              </w:rPr>
            </w:pPr>
            <w:ins w:id="120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2A5A" w14:textId="78E4AC4C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21" w:author="Huawei001" w:date="2025-09-28T15:01:00Z"/>
                <w:rFonts w:cs="Arial"/>
                <w:szCs w:val="18"/>
                <w:lang w:eastAsia="ja-JP"/>
              </w:rPr>
            </w:pPr>
            <w:ins w:id="122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303EEE03" w14:textId="77777777" w:rsidTr="00C46B59">
        <w:trPr>
          <w:ins w:id="123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013" w14:textId="2F022DDF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4" w:author="Huawei001" w:date="2025-09-28T15:01:00Z"/>
                <w:rFonts w:cs="Arial"/>
                <w:szCs w:val="18"/>
                <w:lang w:eastAsia="zh-CN"/>
              </w:rPr>
            </w:pPr>
            <w:ins w:id="125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ins w:id="126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F2DA" w14:textId="62005FDD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27" w:author="Huawei001" w:date="2025-09-28T15:01:00Z"/>
              </w:rPr>
            </w:pPr>
            <w:ins w:id="128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8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29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88B" w14:textId="436A8BC2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0" w:author="Huawei001" w:date="2025-09-28T15:01:00Z"/>
              </w:rPr>
            </w:pPr>
            <w:ins w:id="131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4E9" w14:textId="4EA46FF4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2" w:author="Huawei001" w:date="2025-09-28T15:01:00Z"/>
                <w:rFonts w:eastAsia="Times New Roman"/>
              </w:rPr>
            </w:pPr>
            <w:ins w:id="133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LTM-CSI-ResourceConfigId</w:t>
              </w:r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34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35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E27" w14:textId="7F45ACB9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36" w:author="Huawei001" w:date="2025-09-28T15:01:00Z"/>
                <w:rFonts w:cs="Arial"/>
                <w:szCs w:val="18"/>
                <w:lang w:eastAsia="ja-JP"/>
              </w:rPr>
            </w:pPr>
            <w:ins w:id="137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7CA" w14:textId="58124962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38" w:author="Huawei001" w:date="2025-09-28T15:01:00Z"/>
                <w:rFonts w:cs="Arial"/>
                <w:szCs w:val="18"/>
                <w:lang w:eastAsia="ja-JP"/>
              </w:rPr>
            </w:pPr>
            <w:ins w:id="139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15681E7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FD14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B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2A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7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3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21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DC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E4227E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A6B" w14:textId="77777777" w:rsidR="00BF149F" w:rsidRDefault="00BF149F" w:rsidP="00BF149F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02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23A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2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6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29A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40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2DDDCB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55FD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8C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BA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5E6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D4297B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2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FEA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57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F7576C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87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294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CA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E2F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E5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D6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14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4B70D2A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85C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3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7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</w:t>
            </w:r>
            <w:bookmarkStart w:id="140" w:name="OLE_LINK122"/>
            <w:r>
              <w:rPr>
                <w:rFonts w:eastAsia="宋体"/>
                <w:bCs/>
                <w:lang w:eastAsia="zh-CN"/>
              </w:rPr>
              <w:t xml:space="preserve"> as defined in TS 38.331 [8].</w:t>
            </w:r>
            <w:bookmarkEnd w:id="140"/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5E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C9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AEB646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43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</w:t>
            </w:r>
            <w:r>
              <w:lastRenderedPageBreak/>
              <w:t>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E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43D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E1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2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28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3EE8927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7A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53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3C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4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C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D8D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07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269337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FF9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94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6B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63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F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3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44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860D80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AE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2E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59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E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45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2ED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E75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BF149F" w14:paraId="0CA780C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C8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C0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2D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A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10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3C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09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A8BAE2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406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BCE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18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A5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032755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0D2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1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1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62FD5F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3E1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0B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06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C7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D7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770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22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19DDD5C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80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6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CF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6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9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0C3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BF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14DE4799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FE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B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75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A5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5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A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85D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20F7CB5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E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ECC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05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29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95E2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9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C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A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98D8C5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E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5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7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F4C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86E7" w14:textId="77777777" w:rsidR="00BF149F" w:rsidRDefault="00BF149F" w:rsidP="00BF1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6E33B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FB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CC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2446CAD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2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4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8E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E6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71A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EB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22F823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F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F8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1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F89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9D62F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734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512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6644D4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9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AF7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7A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5A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91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9B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F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F0EFB0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5D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5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B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1D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4F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6B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32DB118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16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40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4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D3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DA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A34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5E5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49F" w14:paraId="4040941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780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69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BE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2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9.3.1.xyz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9A2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D54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F73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7D24E10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036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74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FF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2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8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678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F5F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F94CAB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0E5A" w14:textId="77777777" w:rsidR="00BF149F" w:rsidRDefault="00BF149F" w:rsidP="00BF149F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59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6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AC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F2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41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141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088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F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40059C1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30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69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3C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3C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3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0E5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C57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71478F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A56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16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4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EC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A7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7A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2DD19BC0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254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9B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D4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C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4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67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BA2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1B79DD6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AF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A6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D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56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997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C2D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60BE929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280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B7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3B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67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A5A535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3A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5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5D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705B2C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54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EB3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E64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54417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20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AAF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C3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5BD258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41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89B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CB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8B53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F4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7EC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E8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149F" w14:paraId="347691B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90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3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5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ED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976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0B30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FB1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F149F" w14:paraId="1812AD0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11D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bookmarkStart w:id="142" w:name="_Hlk208818083"/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4DD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BC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E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9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AEB7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401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bookmarkEnd w:id="142"/>
      <w:tr w:rsidR="00BF149F" w14:paraId="511AC0AF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A1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2C1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F2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A94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F92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58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4E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F149F" w14:paraId="48EA22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E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C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7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C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highlight w:val="cyan"/>
              </w:rPr>
              <w:t>9.3.1.XX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4A7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182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1F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BF149F" w14:paraId="6172B94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9A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6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A7A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9B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7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630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B32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F149F" w14:paraId="77BCB61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2E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F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9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84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F8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99E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62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</w:p>
        </w:tc>
      </w:tr>
    </w:tbl>
    <w:p w14:paraId="1DA1E3ED" w14:textId="77777777" w:rsidR="00C46B59" w:rsidRDefault="00C46B59" w:rsidP="00C46B59">
      <w:pPr>
        <w:widowControl w:val="0"/>
        <w:rPr>
          <w:rFonts w:eastAsia="Malgun Gothic"/>
          <w:highlight w:val="yellow"/>
          <w:lang w:eastAsia="ko-KR"/>
        </w:rPr>
      </w:pPr>
    </w:p>
    <w:p w14:paraId="7DF81CF4" w14:textId="77777777" w:rsidR="00E85487" w:rsidRDefault="00E85487" w:rsidP="00C46B59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310FE8A8" w14:textId="77777777" w:rsidR="001412F4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12F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3" w:name="OLE_LINK104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  <w:bookmarkEnd w:id="143"/>
    </w:p>
    <w:p w14:paraId="6389A707" w14:textId="77777777" w:rsidR="001D3D99" w:rsidRDefault="001D3D99" w:rsidP="004C244D">
      <w:pPr>
        <w:pStyle w:val="PL"/>
      </w:pPr>
      <w:bookmarkStart w:id="144" w:name="_Hlk209966054"/>
    </w:p>
    <w:p w14:paraId="35AFE1BE" w14:textId="77777777" w:rsidR="001D3D99" w:rsidRDefault="001D3D99" w:rsidP="004C244D">
      <w:pPr>
        <w:pStyle w:val="PL"/>
      </w:pPr>
    </w:p>
    <w:p w14:paraId="77ABC452" w14:textId="77777777" w:rsidR="001D3D99" w:rsidRDefault="001D3D99" w:rsidP="004C244D">
      <w:pPr>
        <w:pStyle w:val="PL"/>
      </w:pPr>
    </w:p>
    <w:p w14:paraId="6BAF3EBE" w14:textId="77777777" w:rsidR="001D3D99" w:rsidRDefault="001D3D99" w:rsidP="001D3D99">
      <w:pPr>
        <w:rPr>
          <w:rFonts w:eastAsia="Times New Roman"/>
          <w:b/>
          <w:bCs/>
          <w:noProof/>
          <w:color w:val="FF0000"/>
        </w:rPr>
      </w:pPr>
    </w:p>
    <w:p w14:paraId="12E1718F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id-CSI-RSResourceConfigforCSIAcquisition,</w:t>
      </w:r>
    </w:p>
    <w:p w14:paraId="6DCE278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id-CSIReportConfgforCSIAcquisition,</w:t>
      </w:r>
    </w:p>
    <w:p w14:paraId="18CF692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d-RequestforL1ExecutionCondition,</w:t>
      </w:r>
    </w:p>
    <w:p w14:paraId="68026BAA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de-DE"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宋体" w:hAnsi="Courier New"/>
          <w:noProof/>
          <w:sz w:val="16"/>
          <w:lang w:val="de-DE" w:eastAsia="ko-KR"/>
        </w:rPr>
        <w:t>CSI-RSMeasurementsList,</w:t>
      </w:r>
    </w:p>
    <w:p w14:paraId="3FE938D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LTMResidual</w:t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TA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InfoList,</w:t>
      </w:r>
    </w:p>
    <w:p w14:paraId="71357E8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id-ChannelResponseInformation,</w:t>
      </w:r>
    </w:p>
    <w:p w14:paraId="2C4390E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d-UL-SRS-TDCT,</w:t>
      </w:r>
    </w:p>
    <w:p w14:paraId="371BC16B" w14:textId="77777777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001" w:date="2025-09-28T15:39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Yu Mincho" w:hAnsi="Courier New"/>
          <w:noProof/>
          <w:sz w:val="16"/>
          <w:lang w:eastAsia="ko-KR"/>
        </w:rPr>
        <w:tab/>
      </w:r>
      <w:bookmarkStart w:id="146" w:name="OLE_LINK108"/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bookmarkEnd w:id="146"/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PerformanceDelayMonitoring,</w:t>
      </w:r>
    </w:p>
    <w:p w14:paraId="58BAB3A2" w14:textId="1111ABC4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Huawei001" w:date="2025-09-28T15:40:00Z"/>
          <w:rFonts w:ascii="Courier New" w:eastAsia="Times New Roman" w:hAnsi="Courier New"/>
          <w:noProof/>
          <w:sz w:val="16"/>
          <w:lang w:eastAsia="ko-KR"/>
        </w:rPr>
      </w:pPr>
      <w:bookmarkStart w:id="148" w:name="OLE_LINK109"/>
      <w:ins w:id="149" w:author="Huawei001" w:date="2025-09-28T15:39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0" w:name="OLE_LINK110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</w:ins>
      <w:bookmarkEnd w:id="150"/>
      <w:ins w:id="151" w:author="Huawei001" w:date="2025-09-28T15:40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End w:id="148"/>
      </w:ins>
    </w:p>
    <w:p w14:paraId="7E000936" w14:textId="2D9E6135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152" w:author="Huawei001" w:date="2025-09-28T15:40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3" w:name="OLE_LINK111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  <w:bookmarkEnd w:id="153"/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3ED8003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z w:val="16"/>
          <w:lang w:eastAsia="ko-KR"/>
        </w:rPr>
        <w:t>maxNRARFCN,</w:t>
      </w:r>
    </w:p>
    <w:p w14:paraId="7F8DD9E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3D06E17B" w14:textId="77777777" w:rsidR="001D3D99" w:rsidRDefault="001D3D99" w:rsidP="001D3D99">
      <w:pPr>
        <w:jc w:val="center"/>
        <w:rPr>
          <w:b/>
          <w:bCs/>
          <w:noProof/>
          <w:color w:val="FF0000"/>
          <w:lang w:val="en-US" w:eastAsia="zh-CN"/>
        </w:rPr>
      </w:pPr>
    </w:p>
    <w:p w14:paraId="353FCD2E" w14:textId="77777777" w:rsidR="001D3D99" w:rsidRDefault="001D3D99" w:rsidP="004C244D">
      <w:pPr>
        <w:pStyle w:val="PL"/>
      </w:pPr>
    </w:p>
    <w:p w14:paraId="645C18D3" w14:textId="77777777" w:rsidR="001D3D99" w:rsidRDefault="001D3D99" w:rsidP="004C244D">
      <w:pPr>
        <w:pStyle w:val="PL"/>
      </w:pPr>
    </w:p>
    <w:p w14:paraId="7397F071" w14:textId="77777777" w:rsidR="001D3D99" w:rsidRDefault="001D3D99" w:rsidP="001D3D99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165DA5B" w14:textId="77777777" w:rsidR="001D3D99" w:rsidRDefault="001D3D99" w:rsidP="004C244D">
      <w:pPr>
        <w:pStyle w:val="PL"/>
      </w:pPr>
    </w:p>
    <w:p w14:paraId="3F38428B" w14:textId="32D99CEC" w:rsidR="004C244D" w:rsidRDefault="004C244D" w:rsidP="004C244D">
      <w:pPr>
        <w:pStyle w:val="PL"/>
        <w:rPr>
          <w:lang w:eastAsia="ko-KR"/>
        </w:rPr>
      </w:pPr>
      <w:r>
        <w:t>LTMInformation-Modify</w:t>
      </w:r>
      <w:r>
        <w:tab/>
        <w:t>::= SEQUENCE {</w:t>
      </w:r>
    </w:p>
    <w:p w14:paraId="6C5D9A65" w14:textId="77777777" w:rsidR="004C244D" w:rsidRDefault="004C244D" w:rsidP="004C244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5DF914F8" w14:textId="77777777" w:rsidR="004C244D" w:rsidRDefault="004C244D" w:rsidP="004C244D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A646BC" w14:textId="77777777" w:rsidR="004C244D" w:rsidRDefault="004C244D" w:rsidP="004C244D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F46F92" w14:textId="77777777" w:rsidR="004C244D" w:rsidRDefault="004C244D" w:rsidP="004C244D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3C68DC47" w14:textId="77777777" w:rsidR="004C244D" w:rsidRDefault="004C244D" w:rsidP="004C24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D75807" w14:textId="77777777" w:rsidR="004C244D" w:rsidRDefault="004C244D" w:rsidP="004C244D">
      <w:pPr>
        <w:pStyle w:val="PL"/>
      </w:pPr>
      <w:r>
        <w:t>}</w:t>
      </w:r>
    </w:p>
    <w:p w14:paraId="6958C760" w14:textId="77777777" w:rsidR="004C244D" w:rsidRDefault="004C244D" w:rsidP="004C244D">
      <w:pPr>
        <w:pStyle w:val="PL"/>
      </w:pPr>
    </w:p>
    <w:p w14:paraId="0DE5AEFB" w14:textId="77777777" w:rsidR="004C244D" w:rsidRDefault="004C244D" w:rsidP="004C244D">
      <w:pPr>
        <w:pStyle w:val="PL"/>
      </w:pPr>
      <w:r>
        <w:t>LTMInformation-Modify-ExtIEs F1AP-PROTOCOL-EXTENSION ::= {</w:t>
      </w:r>
    </w:p>
    <w:p w14:paraId="3F768563" w14:textId="77777777" w:rsidR="004C244D" w:rsidRDefault="004C244D" w:rsidP="004C244D">
      <w:pPr>
        <w:pStyle w:val="PL"/>
        <w:tabs>
          <w:tab w:val="clear" w:pos="384"/>
          <w:tab w:val="left" w:pos="148"/>
        </w:tabs>
        <w:rPr>
          <w:noProof w:val="0"/>
        </w:rPr>
      </w:pPr>
      <w:r>
        <w:rPr>
          <w:noProof w:val="0"/>
        </w:rPr>
        <w:t>{ ID id-RequestforCSI-RSResourceConfigforL1Measure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RequestforCSI-RSResourceConfig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}|</w:t>
      </w:r>
    </w:p>
    <w:p w14:paraId="40E7F544" w14:textId="77777777" w:rsidR="004C244D" w:rsidRDefault="004C244D" w:rsidP="004C244D">
      <w:pPr>
        <w:pStyle w:val="PL"/>
        <w:tabs>
          <w:tab w:val="clear" w:pos="384"/>
          <w:tab w:val="left" w:pos="148"/>
        </w:tabs>
        <w:rPr>
          <w:noProof w:val="0"/>
        </w:rPr>
      </w:pPr>
      <w:r>
        <w:rPr>
          <w:noProof w:val="0"/>
        </w:rPr>
        <w:t>{ ID id-RequestforCSI-RSResourceConfigforCSIAcquisition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reject</w:t>
      </w:r>
      <w:r>
        <w:rPr>
          <w:noProof w:val="0"/>
        </w:rPr>
        <w:tab/>
        <w:t>EXTENSION</w:t>
      </w:r>
      <w:r>
        <w:rPr>
          <w:noProof w:val="0"/>
        </w:rPr>
        <w:tab/>
        <w:t>RequestforCSI-RSResourceConfig</w:t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}|</w:t>
      </w:r>
    </w:p>
    <w:p w14:paraId="2287D2EC" w14:textId="77777777" w:rsidR="006C5664" w:rsidRDefault="004C244D" w:rsidP="004C244D">
      <w:pPr>
        <w:pStyle w:val="PL"/>
        <w:tabs>
          <w:tab w:val="clear" w:pos="384"/>
          <w:tab w:val="left" w:pos="148"/>
        </w:tabs>
        <w:rPr>
          <w:ins w:id="154" w:author="Huawei001" w:date="2025-09-28T15:41:00Z"/>
          <w:noProof w:val="0"/>
        </w:rPr>
      </w:pPr>
      <w:r>
        <w:rPr>
          <w:noProof w:val="0"/>
        </w:rP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reject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</w:t>
      </w:r>
      <w:ins w:id="155" w:author="Huawei001" w:date="2025-09-28T15:41:00Z">
        <w:r w:rsidR="006C5664">
          <w:rPr>
            <w:noProof w:val="0"/>
          </w:rPr>
          <w:t>|</w:t>
        </w:r>
      </w:ins>
    </w:p>
    <w:p w14:paraId="6E65BF25" w14:textId="6DB7D1F9" w:rsidR="006C5664" w:rsidRDefault="006C5664" w:rsidP="006C5664">
      <w:pPr>
        <w:pStyle w:val="PL"/>
        <w:tabs>
          <w:tab w:val="clear" w:pos="384"/>
          <w:tab w:val="left" w:pos="148"/>
        </w:tabs>
        <w:rPr>
          <w:ins w:id="156" w:author="Huawei001" w:date="2025-09-28T15:41:00Z"/>
          <w:noProof w:val="0"/>
        </w:rPr>
      </w:pPr>
      <w:ins w:id="157" w:author="Huawei001" w:date="2025-09-28T15:41:00Z">
        <w:r>
          <w:rPr>
            <w:noProof w:val="0"/>
          </w:rPr>
          <w:t>{ ID id-</w:t>
        </w:r>
        <w:bookmarkStart w:id="158" w:name="OLE_LINK126"/>
        <w:r>
          <w:rPr>
            <w:rFonts w:eastAsia="Times New Roman"/>
            <w:lang w:eastAsia="ko-KR"/>
          </w:rPr>
          <w:t>LTMCSIResourceConfigIDforCSIAcquisition</w:t>
        </w:r>
        <w:bookmarkEnd w:id="158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</w:ins>
      <w:ins w:id="159" w:author="Huawei001" w:date="2025-09-28T15:42:00Z">
        <w:r>
          <w:rPr>
            <w:noProof w:val="0"/>
          </w:rPr>
          <w:tab/>
        </w:r>
      </w:ins>
      <w:ins w:id="160" w:author="Huawei001" w:date="2025-09-28T15:41:00Z">
        <w:r>
          <w:rPr>
            <w:noProof w:val="0"/>
          </w:rPr>
          <w:t>EXTENSION</w:t>
        </w:r>
        <w:r>
          <w:rPr>
            <w:noProof w:val="0"/>
          </w:rPr>
          <w:tab/>
        </w:r>
      </w:ins>
      <w:ins w:id="161" w:author="Huawei001" w:date="2025-09-28T15:42:00Z">
        <w:r>
          <w:rPr>
            <w:noProof w:val="0"/>
          </w:rPr>
          <w:tab/>
        </w:r>
        <w:bookmarkStart w:id="162" w:name="OLE_LINK114"/>
        <w:r>
          <w:rPr>
            <w:noProof w:val="0"/>
          </w:rPr>
          <w:t>LTMCSI</w:t>
        </w:r>
      </w:ins>
      <w:ins w:id="163" w:author="Huawei001" w:date="2025-09-28T15:43:00Z">
        <w:r>
          <w:rPr>
            <w:noProof w:val="0"/>
          </w:rPr>
          <w:t>ResourceConfigID</w:t>
        </w:r>
        <w:bookmarkEnd w:id="162"/>
        <w:r>
          <w:rPr>
            <w:noProof w:val="0"/>
          </w:rPr>
          <w:tab/>
        </w:r>
      </w:ins>
      <w:ins w:id="164" w:author="Huawei001" w:date="2025-09-28T15:41:00Z"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1DB9046D" w14:textId="01D82D1A" w:rsidR="004C244D" w:rsidRDefault="006C5664" w:rsidP="006C5664">
      <w:pPr>
        <w:pStyle w:val="PL"/>
        <w:tabs>
          <w:tab w:val="clear" w:pos="384"/>
          <w:tab w:val="left" w:pos="148"/>
        </w:tabs>
        <w:rPr>
          <w:noProof w:val="0"/>
        </w:rPr>
      </w:pPr>
      <w:ins w:id="165" w:author="Huawei001" w:date="2025-09-28T15:41:00Z">
        <w:r>
          <w:rPr>
            <w:noProof w:val="0"/>
          </w:rPr>
          <w:t>{ ID id-</w:t>
        </w:r>
        <w:bookmarkStart w:id="166" w:name="_Hlk209967564"/>
        <w:r>
          <w:rPr>
            <w:rFonts w:eastAsia="Times New Roman"/>
            <w:lang w:eastAsia="ko-KR"/>
          </w:rPr>
          <w:t>LTMCSIResourceConfigIDforCSIIM</w:t>
        </w:r>
        <w:bookmarkEnd w:id="166"/>
        <w:r>
          <w:rPr>
            <w:noProof w:val="0"/>
          </w:rPr>
          <w:tab/>
        </w:r>
      </w:ins>
      <w:ins w:id="167" w:author="Huawei001" w:date="2025-09-28T15:42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68" w:author="Huawei001" w:date="2025-09-28T15:41:00Z">
        <w:r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bookmarkStart w:id="169" w:name="_Hlk209967585"/>
      <w:ins w:id="170" w:author="Huawei001" w:date="2025-09-28T15:43:00Z">
        <w:r>
          <w:rPr>
            <w:noProof w:val="0"/>
          </w:rPr>
          <w:t>LTMCSIResourceConfigID</w:t>
        </w:r>
      </w:ins>
      <w:bookmarkEnd w:id="169"/>
      <w:ins w:id="171" w:author="Huawei001" w:date="2025-09-28T15:41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</w:ins>
      <w:r w:rsidR="004C244D">
        <w:rPr>
          <w:noProof w:val="0"/>
        </w:rPr>
        <w:t>,</w:t>
      </w:r>
    </w:p>
    <w:p w14:paraId="5DEB9174" w14:textId="77777777" w:rsidR="004C244D" w:rsidRDefault="004C244D" w:rsidP="004C244D">
      <w:pPr>
        <w:pStyle w:val="PL"/>
        <w:rPr>
          <w:rFonts w:eastAsia="Times New Roman"/>
        </w:rPr>
      </w:pPr>
      <w:r>
        <w:tab/>
        <w:t>...</w:t>
      </w:r>
    </w:p>
    <w:p w14:paraId="3137F066" w14:textId="77777777" w:rsidR="004C244D" w:rsidRDefault="004C244D" w:rsidP="004C244D">
      <w:pPr>
        <w:pStyle w:val="PL"/>
      </w:pPr>
      <w:r>
        <w:t>}</w:t>
      </w:r>
      <w:bookmarkEnd w:id="144"/>
    </w:p>
    <w:p w14:paraId="2353443A" w14:textId="284BC603" w:rsidR="00742481" w:rsidRDefault="00742481" w:rsidP="004C244D">
      <w:pPr>
        <w:rPr>
          <w:b/>
          <w:bCs/>
          <w:noProof/>
          <w:color w:val="FF0000"/>
          <w:lang w:val="en-US" w:eastAsia="zh-CN"/>
        </w:rPr>
      </w:pPr>
    </w:p>
    <w:p w14:paraId="0399967D" w14:textId="77777777" w:rsidR="00BD34BC" w:rsidRDefault="00BD34BC" w:rsidP="00BD34BC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63C1AA5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1FFF2F0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LTMSecurityInformation-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ExtIEs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F1AP-PROTOCOL-EXTENSION ::= {</w:t>
      </w:r>
    </w:p>
    <w:p w14:paraId="1BBC59F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14:paraId="23D42F9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1E31E1E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Times New Roman" w:hAnsi="Courier New"/>
          <w:noProof/>
          <w:sz w:val="16"/>
        </w:rPr>
        <w:t>TA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InfoList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::= SEQUENCE (SIZE(1..maxnoofTAs)) OF 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</w:p>
    <w:p w14:paraId="7AB37FE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-Item ::=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SEQUENCE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{</w:t>
      </w:r>
    </w:p>
    <w:p w14:paraId="533DC057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 xml:space="preserve">tAValue 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TAValue,</w:t>
      </w:r>
    </w:p>
    <w:p w14:paraId="0308AF2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tAT</w:t>
      </w:r>
      <w:r w:rsidRPr="00BD34BC">
        <w:rPr>
          <w:rFonts w:ascii="Courier New" w:eastAsia="Times New Roman" w:hAnsi="Courier New"/>
          <w:noProof/>
          <w:sz w:val="16"/>
        </w:rPr>
        <w:t>RemainingTime</w:t>
      </w:r>
      <w:r w:rsidRPr="00BD34BC">
        <w:rPr>
          <w:rFonts w:ascii="Courier New" w:eastAsia="Times New Roman" w:hAnsi="Courier New"/>
          <w:noProof/>
          <w:sz w:val="16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INTEGER (0..10240),</w:t>
      </w:r>
    </w:p>
    <w:p w14:paraId="7F3389E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73E925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-ExtIEs} }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6807376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8DA52B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AA39F4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2214EC4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779FC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-Item-ExtIEs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F1AP-PROTOCOL-EXTENSION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::= {</w:t>
      </w:r>
    </w:p>
    <w:p w14:paraId="4F6FAF02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A99C05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77375B5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6D551A73" w14:textId="77777777" w:rsidR="00441384" w:rsidRPr="00BD34BC" w:rsidRDefault="00441384" w:rsidP="004413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001" w:date="2025-09-28T15:47:00Z"/>
          <w:rFonts w:ascii="Courier New" w:eastAsia="Malgun Gothic" w:hAnsi="Courier New"/>
          <w:noProof/>
          <w:sz w:val="16"/>
          <w:lang w:val="sv-SE" w:eastAsia="ko-KR"/>
        </w:rPr>
      </w:pPr>
      <w:bookmarkStart w:id="173" w:name="_Hlk209967621"/>
      <w:ins w:id="174" w:author="Huawei001" w:date="2025-09-28T15:47:00Z"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 xml:space="preserve"> ::= 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INTEGER (0..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>111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)</w:t>
        </w:r>
      </w:ins>
    </w:p>
    <w:bookmarkEnd w:id="173"/>
    <w:p w14:paraId="0B7E55AF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08A9DC4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-- M</w:t>
      </w:r>
    </w:p>
    <w:p w14:paraId="229AEBE2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463A2161" w14:textId="77777777" w:rsidR="004C244D" w:rsidRDefault="004C244D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54D9B1EB" w14:textId="77777777" w:rsidR="001412F4" w:rsidRDefault="001412F4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02E3B837" w14:textId="77BC2463" w:rsidR="001412F4" w:rsidRDefault="001412F4" w:rsidP="00742481">
      <w:pPr>
        <w:jc w:val="center"/>
        <w:rPr>
          <w:rFonts w:eastAsia="Times New Roman"/>
          <w:b/>
          <w:bCs/>
          <w:noProof/>
          <w:color w:val="FF0000"/>
        </w:rPr>
      </w:pPr>
      <w:bookmarkStart w:id="175" w:name="OLE_LINK10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75"/>
    <w:p w14:paraId="48018F3B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de-DE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>CSI-RSMeasurementsList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910</w:t>
      </w:r>
    </w:p>
    <w:p w14:paraId="7EE0A7F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id-LTMResidualTAInfoList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911</w:t>
      </w:r>
    </w:p>
    <w:p w14:paraId="0B97BCC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id-ChannelResponseInformation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912</w:t>
      </w:r>
    </w:p>
    <w:p w14:paraId="57317A8D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zh-CN"/>
        </w:rPr>
        <w:t>UL-SRS-TDCT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913</w:t>
      </w:r>
    </w:p>
    <w:p w14:paraId="20375AC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宋体" w:hAnsi="Courier New"/>
          <w:noProof/>
          <w:snapToGrid w:val="0"/>
          <w:sz w:val="16"/>
          <w:lang w:val="pt-PT" w:eastAsia="zh-CN"/>
        </w:rPr>
        <w:t>id-</w:t>
      </w:r>
      <w:r w:rsidRPr="001D3D99">
        <w:rPr>
          <w:rFonts w:ascii="Courier New" w:eastAsia="Times New Roman" w:hAnsi="Courier New" w:cs="Arial"/>
          <w:noProof/>
          <w:sz w:val="16"/>
          <w:szCs w:val="18"/>
          <w:lang w:val="pt-PT" w:eastAsia="zh-CN"/>
        </w:rPr>
        <w:t>Future-Coverage-Modification-Notification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914</w:t>
      </w:r>
    </w:p>
    <w:p w14:paraId="06A238D2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>id-Predicted-CCO-Assistance-Information</w:t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val="pt-PT" w:eastAsia="ko-KR"/>
        </w:rPr>
        <w:t>915</w:t>
      </w:r>
    </w:p>
    <w:p w14:paraId="186A906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zh-CN"/>
        </w:rPr>
      </w:pP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PerformanceDelayMonitoring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it-IT" w:eastAsia="ko-KR"/>
        </w:rPr>
        <w:t>916</w:t>
      </w:r>
    </w:p>
    <w:p w14:paraId="4B33920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>id-NodeAssociatedInfoResult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917</w:t>
      </w:r>
    </w:p>
    <w:p w14:paraId="14759D4A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zh-CN"/>
        </w:rPr>
        <w:t>id-NeighbourFutureCoverageModNotification</w:t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eastAsia="ko-KR"/>
        </w:rPr>
        <w:t>918</w:t>
      </w:r>
    </w:p>
    <w:p w14:paraId="3C62FD89" w14:textId="543E626C" w:rsidR="00431EA4" w:rsidRDefault="00431EA4" w:rsidP="009158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77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88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Start w:id="178" w:name="OLE_LINK115"/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</w:t>
        </w:r>
      </w:ins>
      <w:ins w:id="179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assigned by MCC</w:t>
        </w:r>
      </w:ins>
      <w:bookmarkEnd w:id="178"/>
    </w:p>
    <w:p w14:paraId="3CA547D6" w14:textId="48DB6309" w:rsidR="00431EA4" w:rsidRPr="001D3D99" w:rsidRDefault="00431EA4" w:rsidP="0043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81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</w:ins>
      <w:ins w:id="182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89</w:t>
        </w:r>
      </w:ins>
      <w:ins w:id="183" w:author="Huawei001" w:date="2025-09-28T15:43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  <w:ins w:id="184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 assigned by MCC</w:t>
        </w:r>
      </w:ins>
    </w:p>
    <w:p w14:paraId="7F1FE0B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04FBEB1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F760CA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D0007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CAFA07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412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8326" w14:textId="77777777" w:rsidR="001A097F" w:rsidRDefault="001A097F">
      <w:r>
        <w:separator/>
      </w:r>
    </w:p>
  </w:endnote>
  <w:endnote w:type="continuationSeparator" w:id="0">
    <w:p w14:paraId="1A58ACA8" w14:textId="77777777" w:rsidR="001A097F" w:rsidRDefault="001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FE15" w14:textId="77777777" w:rsidR="001A097F" w:rsidRDefault="001A097F">
      <w:r>
        <w:separator/>
      </w:r>
    </w:p>
  </w:footnote>
  <w:footnote w:type="continuationSeparator" w:id="0">
    <w:p w14:paraId="390C3BD0" w14:textId="77777777" w:rsidR="001A097F" w:rsidRDefault="001A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8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D44B3"/>
    <w:rsid w:val="000D7EC1"/>
    <w:rsid w:val="001412F4"/>
    <w:rsid w:val="00145D43"/>
    <w:rsid w:val="001563A3"/>
    <w:rsid w:val="001650EC"/>
    <w:rsid w:val="00172A89"/>
    <w:rsid w:val="0018443D"/>
    <w:rsid w:val="001878E5"/>
    <w:rsid w:val="00192C46"/>
    <w:rsid w:val="00195179"/>
    <w:rsid w:val="00197915"/>
    <w:rsid w:val="001A08B3"/>
    <w:rsid w:val="001A097F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A795F"/>
    <w:rsid w:val="003E1A36"/>
    <w:rsid w:val="003E2E3B"/>
    <w:rsid w:val="003F2951"/>
    <w:rsid w:val="00410371"/>
    <w:rsid w:val="00417741"/>
    <w:rsid w:val="00420680"/>
    <w:rsid w:val="004242F1"/>
    <w:rsid w:val="004269D1"/>
    <w:rsid w:val="00431471"/>
    <w:rsid w:val="00431EA4"/>
    <w:rsid w:val="00441384"/>
    <w:rsid w:val="004444E5"/>
    <w:rsid w:val="00451C8C"/>
    <w:rsid w:val="00455296"/>
    <w:rsid w:val="004B1E82"/>
    <w:rsid w:val="004B5F8A"/>
    <w:rsid w:val="004B75B7"/>
    <w:rsid w:val="004C244D"/>
    <w:rsid w:val="004D522E"/>
    <w:rsid w:val="004F113E"/>
    <w:rsid w:val="005141D9"/>
    <w:rsid w:val="00515646"/>
    <w:rsid w:val="0051580D"/>
    <w:rsid w:val="00516729"/>
    <w:rsid w:val="00547111"/>
    <w:rsid w:val="00551429"/>
    <w:rsid w:val="00565888"/>
    <w:rsid w:val="00577A65"/>
    <w:rsid w:val="00583BA9"/>
    <w:rsid w:val="005912F5"/>
    <w:rsid w:val="00592D74"/>
    <w:rsid w:val="00593A64"/>
    <w:rsid w:val="005960B1"/>
    <w:rsid w:val="005A0066"/>
    <w:rsid w:val="005B6475"/>
    <w:rsid w:val="005D4125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46FB"/>
    <w:rsid w:val="006C5664"/>
    <w:rsid w:val="006C6A4C"/>
    <w:rsid w:val="006E21FB"/>
    <w:rsid w:val="00742481"/>
    <w:rsid w:val="00751C48"/>
    <w:rsid w:val="007564E4"/>
    <w:rsid w:val="00767D82"/>
    <w:rsid w:val="007748D2"/>
    <w:rsid w:val="007856E5"/>
    <w:rsid w:val="00792342"/>
    <w:rsid w:val="007944ED"/>
    <w:rsid w:val="007977A8"/>
    <w:rsid w:val="007B512A"/>
    <w:rsid w:val="007B7203"/>
    <w:rsid w:val="007C2097"/>
    <w:rsid w:val="007C4A25"/>
    <w:rsid w:val="007D6A07"/>
    <w:rsid w:val="007E7828"/>
    <w:rsid w:val="007E7DC8"/>
    <w:rsid w:val="007F6C6E"/>
    <w:rsid w:val="007F7259"/>
    <w:rsid w:val="007F7F5D"/>
    <w:rsid w:val="008040A8"/>
    <w:rsid w:val="00822D72"/>
    <w:rsid w:val="008279FA"/>
    <w:rsid w:val="00831750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B68DE"/>
    <w:rsid w:val="008C1049"/>
    <w:rsid w:val="008C206B"/>
    <w:rsid w:val="008D3BC6"/>
    <w:rsid w:val="008D3CCC"/>
    <w:rsid w:val="008E24AA"/>
    <w:rsid w:val="008F1ED8"/>
    <w:rsid w:val="008F3789"/>
    <w:rsid w:val="008F686C"/>
    <w:rsid w:val="009055C0"/>
    <w:rsid w:val="009148DE"/>
    <w:rsid w:val="0091582F"/>
    <w:rsid w:val="00921E32"/>
    <w:rsid w:val="00941E30"/>
    <w:rsid w:val="009446BD"/>
    <w:rsid w:val="00946A3D"/>
    <w:rsid w:val="00950C6B"/>
    <w:rsid w:val="009777D9"/>
    <w:rsid w:val="00991B88"/>
    <w:rsid w:val="009A2416"/>
    <w:rsid w:val="009A5753"/>
    <w:rsid w:val="009A579D"/>
    <w:rsid w:val="009B0780"/>
    <w:rsid w:val="009D40D0"/>
    <w:rsid w:val="009E0719"/>
    <w:rsid w:val="009E3297"/>
    <w:rsid w:val="009F12EF"/>
    <w:rsid w:val="009F734F"/>
    <w:rsid w:val="00A0695B"/>
    <w:rsid w:val="00A07098"/>
    <w:rsid w:val="00A246B6"/>
    <w:rsid w:val="00A3276A"/>
    <w:rsid w:val="00A43DB6"/>
    <w:rsid w:val="00A44165"/>
    <w:rsid w:val="00A47E70"/>
    <w:rsid w:val="00A50CF0"/>
    <w:rsid w:val="00A554E4"/>
    <w:rsid w:val="00A63229"/>
    <w:rsid w:val="00A7671C"/>
    <w:rsid w:val="00A93170"/>
    <w:rsid w:val="00AA2CBC"/>
    <w:rsid w:val="00AC5820"/>
    <w:rsid w:val="00AC6949"/>
    <w:rsid w:val="00AD0246"/>
    <w:rsid w:val="00AD1CD8"/>
    <w:rsid w:val="00AD418A"/>
    <w:rsid w:val="00AE2962"/>
    <w:rsid w:val="00AF5999"/>
    <w:rsid w:val="00B07803"/>
    <w:rsid w:val="00B258BB"/>
    <w:rsid w:val="00B570EC"/>
    <w:rsid w:val="00B67B97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70A0E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747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22670"/>
    <w:rsid w:val="00E34898"/>
    <w:rsid w:val="00E436F4"/>
    <w:rsid w:val="00E53618"/>
    <w:rsid w:val="00E85487"/>
    <w:rsid w:val="00E9079E"/>
    <w:rsid w:val="00EA457C"/>
    <w:rsid w:val="00EB09B7"/>
    <w:rsid w:val="00EC14A8"/>
    <w:rsid w:val="00EC2C41"/>
    <w:rsid w:val="00EC7902"/>
    <w:rsid w:val="00ED460A"/>
    <w:rsid w:val="00ED53C0"/>
    <w:rsid w:val="00EE3E7E"/>
    <w:rsid w:val="00EE6C1C"/>
    <w:rsid w:val="00EE7D7C"/>
    <w:rsid w:val="00EF0010"/>
    <w:rsid w:val="00F1404C"/>
    <w:rsid w:val="00F25D98"/>
    <w:rsid w:val="00F300FB"/>
    <w:rsid w:val="00F363FF"/>
    <w:rsid w:val="00F45E1E"/>
    <w:rsid w:val="00F47C30"/>
    <w:rsid w:val="00F604ED"/>
    <w:rsid w:val="00F65C3A"/>
    <w:rsid w:val="00F73E54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3879</TotalTime>
  <Pages>7</Pages>
  <Words>1749</Words>
  <Characters>9970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55</cp:revision>
  <cp:lastPrinted>1899-12-31T23:00:00Z</cp:lastPrinted>
  <dcterms:created xsi:type="dcterms:W3CDTF">2025-09-11T09:01:00Z</dcterms:created>
  <dcterms:modified xsi:type="dcterms:W3CDTF">2025-11-07T03:12:00Z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