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5BA91DFA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</w:t>
      </w:r>
      <w:r w:rsidR="004F201A">
        <w:rPr>
          <w:rFonts w:cs="Arial" w:hint="eastAsia"/>
          <w:b/>
          <w:bCs/>
          <w:sz w:val="24"/>
          <w:szCs w:val="24"/>
          <w:lang w:eastAsia="zh-CN"/>
        </w:rPr>
        <w:t>30</w:t>
      </w:r>
      <w:r>
        <w:rPr>
          <w:b/>
          <w:i/>
          <w:noProof/>
          <w:sz w:val="28"/>
        </w:rPr>
        <w:tab/>
      </w:r>
      <w:r w:rsidR="005D6436" w:rsidRPr="005D6436">
        <w:rPr>
          <w:b/>
          <w:iCs/>
          <w:noProof/>
          <w:sz w:val="28"/>
        </w:rPr>
        <w:t>R3-258341</w:t>
      </w:r>
    </w:p>
    <w:p w14:paraId="2DA3CE2E" w14:textId="7CD69D51" w:rsidR="001B4A10" w:rsidRPr="004C6888" w:rsidRDefault="004F201A" w:rsidP="001B4A10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OLE_LINK122"/>
      <w:bookmarkStart w:id="1" w:name="_Hlk160525530"/>
      <w:r w:rsidRPr="004F201A">
        <w:rPr>
          <w:rFonts w:cs="Arial"/>
          <w:sz w:val="24"/>
          <w:szCs w:val="24"/>
        </w:rPr>
        <w:t>Dallas, US, 17 - 21 November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6A2084" w:rsidR="001E41F3" w:rsidRPr="00410371" w:rsidRDefault="00785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38.4</w:t>
            </w:r>
            <w:r w:rsidR="00E85487">
              <w:rPr>
                <w:b/>
                <w:noProof/>
                <w:sz w:val="28"/>
              </w:rPr>
              <w:t>7</w:t>
            </w:r>
            <w:r w:rsidR="005F2A2C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936300" w:rsidR="001E41F3" w:rsidRPr="005D6436" w:rsidRDefault="005D6436" w:rsidP="005D6436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</w:rPr>
            </w:pPr>
            <w:r w:rsidRPr="005D6436">
              <w:rPr>
                <w:rFonts w:hint="eastAsia"/>
                <w:b/>
                <w:noProof/>
                <w:sz w:val="28"/>
              </w:rPr>
              <w:t>1653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0D23F" w:rsidR="001E41F3" w:rsidRPr="00410371" w:rsidRDefault="00785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70887B" w:rsidR="001E41F3" w:rsidRPr="005F2A2C" w:rsidRDefault="005D643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D6436">
              <w:t>Correction on CSI Report Configuration for CSI Acquisition for inter-CU LTM (Option 1)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180AF" w:rsidR="001E41F3" w:rsidRDefault="00AF5999">
            <w:pPr>
              <w:pStyle w:val="CRCoverPage"/>
              <w:spacing w:after="0"/>
              <w:ind w:left="100"/>
              <w:rPr>
                <w:noProof/>
              </w:rPr>
            </w:pPr>
            <w:r w:rsidRPr="00AF5999">
              <w:rPr>
                <w:noProof/>
              </w:rPr>
              <w:t xml:space="preserve">Huawei, </w:t>
            </w:r>
            <w:r w:rsidR="00D15013">
              <w:rPr>
                <w:rFonts w:hint="eastAsia"/>
                <w:noProof/>
                <w:lang w:eastAsia="zh-CN"/>
              </w:rPr>
              <w:t>NEC</w:t>
            </w:r>
            <w:r w:rsidR="00D15013">
              <w:rPr>
                <w:noProof/>
                <w:lang w:val="en-US" w:eastAsia="zh-CN"/>
              </w:rPr>
              <w:t xml:space="preserve">, </w:t>
            </w:r>
            <w:r w:rsidRPr="00AF5999">
              <w:rPr>
                <w:noProof/>
              </w:rPr>
              <w:t>Jio Platforms, CMCC, China Telecom,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C6271" w:rsidR="001E41F3" w:rsidRDefault="00D150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56E5" w:rsidRPr="00033253">
                <w:rPr>
                  <w:noProof/>
                </w:rPr>
                <w:t>NR_Mob_Ph4</w:t>
              </w:r>
              <w:r w:rsidR="007856E5">
                <w:rPr>
                  <w:rFonts w:hint="eastAsia"/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2791B1" w:rsidR="00C81EB8" w:rsidRDefault="005B6475" w:rsidP="00C81E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2025-</w:t>
            </w:r>
            <w:r w:rsidR="00FE6784">
              <w:t>1</w:t>
            </w:r>
            <w:r w:rsidR="004F201A">
              <w:rPr>
                <w:rFonts w:hint="eastAsia"/>
                <w:lang w:eastAsia="zh-CN"/>
              </w:rPr>
              <w:t>1</w:t>
            </w:r>
            <w:r w:rsidR="00FE6784">
              <w:t>-0</w:t>
            </w:r>
            <w:r w:rsidR="004F201A">
              <w:rPr>
                <w:rFonts w:hint="eastAsia"/>
                <w:lang w:eastAsia="zh-CN"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3" w:name="_Hlk209966951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1BD5422E" w:rsidR="00074A8D" w:rsidRDefault="004F201A" w:rsidP="00074A8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procedural</w:t>
            </w:r>
            <w:r>
              <w:rPr>
                <w:rFonts w:hint="eastAsia"/>
                <w:lang w:eastAsia="zh-CN"/>
              </w:rPr>
              <w:t xml:space="preserve"> text for the </w:t>
            </w:r>
            <w:bookmarkStart w:id="4" w:name="OLE_LINK116"/>
            <w:r>
              <w:rPr>
                <w:rFonts w:hint="eastAsia"/>
                <w:lang w:eastAsia="zh-CN"/>
              </w:rPr>
              <w:t xml:space="preserve">candidate gNB-DU to </w:t>
            </w:r>
            <w:r>
              <w:t>provide</w:t>
            </w:r>
            <w:r>
              <w:rPr>
                <w:rFonts w:hint="eastAsia"/>
                <w:lang w:eastAsia="zh-CN"/>
              </w:rPr>
              <w:t xml:space="preserve"> the</w:t>
            </w:r>
            <w:r w:rsidR="00AD418A">
              <w:t xml:space="preserve"> CSI reporting configuration for CSI Acquisition is incorrect.</w:t>
            </w:r>
            <w:bookmarkEnd w:id="4"/>
          </w:p>
          <w:p w14:paraId="6E2E0F1C" w14:textId="29A8C579" w:rsidR="00AD418A" w:rsidRDefault="00AD418A" w:rsidP="00074A8D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4F201A">
              <w:rPr>
                <w:lang w:eastAsia="zh-CN"/>
              </w:rPr>
              <w:t>procedural</w:t>
            </w:r>
            <w:r w:rsidR="004F201A">
              <w:rPr>
                <w:rFonts w:hint="eastAsia"/>
                <w:lang w:eastAsia="zh-CN"/>
              </w:rPr>
              <w:t xml:space="preserve"> text</w:t>
            </w:r>
            <w:r>
              <w:t xml:space="preserve"> for providing CSI reporting configuration f</w:t>
            </w:r>
            <w:bookmarkStart w:id="5" w:name="OLE_LINK117"/>
            <w:r>
              <w:t xml:space="preserve">or CSI-IM measurement </w:t>
            </w:r>
            <w:bookmarkEnd w:id="5"/>
            <w:r>
              <w:t>is missing.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bookmarkEnd w:id="3"/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6" w:name="_Hlk213063017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FA4127" w:rsidR="00231F4F" w:rsidRPr="00231F4F" w:rsidRDefault="00AD418A" w:rsidP="004F201A">
            <w:pPr>
              <w:pStyle w:val="CRCoverPage"/>
              <w:spacing w:after="0"/>
              <w:ind w:left="102"/>
              <w:rPr>
                <w:lang w:eastAsia="zh-CN"/>
              </w:rPr>
            </w:pPr>
            <w:bookmarkStart w:id="7" w:name="OLE_LINK101"/>
            <w:bookmarkStart w:id="8" w:name="OLE_LINK118"/>
            <w:r>
              <w:t xml:space="preserve">To </w:t>
            </w:r>
            <w:bookmarkEnd w:id="7"/>
            <w:bookmarkEnd w:id="8"/>
            <w:r w:rsidR="004F201A">
              <w:rPr>
                <w:rFonts w:hint="eastAsia"/>
                <w:lang w:eastAsia="zh-CN"/>
              </w:rPr>
              <w:t xml:space="preserve">clarify in </w:t>
            </w:r>
            <w:r w:rsidR="004F201A">
              <w:rPr>
                <w:lang w:eastAsia="zh-CN"/>
              </w:rPr>
              <w:t>procedural</w:t>
            </w:r>
            <w:r w:rsidR="004F201A">
              <w:rPr>
                <w:rFonts w:hint="eastAsia"/>
                <w:lang w:eastAsia="zh-CN"/>
              </w:rPr>
              <w:t xml:space="preserve"> text to allow the candidate gNB-DU to </w:t>
            </w:r>
            <w:r w:rsidR="004F201A">
              <w:t>provide</w:t>
            </w:r>
            <w:r w:rsidR="004F201A">
              <w:rPr>
                <w:rFonts w:hint="eastAsia"/>
                <w:lang w:eastAsia="zh-CN"/>
              </w:rPr>
              <w:t xml:space="preserve"> the</w:t>
            </w:r>
            <w:r w:rsidR="004F201A">
              <w:t xml:space="preserve"> CSI reporting configuration for CSI Acquisition</w:t>
            </w:r>
            <w:r w:rsidR="004F201A">
              <w:rPr>
                <w:rFonts w:hint="eastAsia"/>
                <w:lang w:eastAsia="zh-CN"/>
              </w:rPr>
              <w:t xml:space="preserve"> and for </w:t>
            </w:r>
            <w:r w:rsidR="004F201A">
              <w:t>CSI-IM measurement</w:t>
            </w:r>
            <w:r w:rsidR="004F201A">
              <w:rPr>
                <w:rFonts w:hint="eastAsia"/>
                <w:lang w:eastAsia="zh-CN"/>
              </w:rPr>
              <w:t xml:space="preserve"> for the </w:t>
            </w:r>
            <w:r w:rsidR="004F201A">
              <w:rPr>
                <w:lang w:eastAsia="zh-CN"/>
              </w:rPr>
              <w:t>candidate</w:t>
            </w:r>
            <w:r w:rsidR="004F201A">
              <w:rPr>
                <w:rFonts w:hint="eastAsia"/>
                <w:lang w:eastAsia="zh-CN"/>
              </w:rPr>
              <w:t xml:space="preserve"> cell </w:t>
            </w:r>
            <w:r w:rsidR="004F201A">
              <w:rPr>
                <w:lang w:eastAsia="zh-CN"/>
              </w:rPr>
              <w:t>properly</w:t>
            </w:r>
            <w:r w:rsidR="004F201A">
              <w:t>.</w:t>
            </w:r>
          </w:p>
        </w:tc>
      </w:tr>
      <w:bookmarkEnd w:id="6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9" w:name="_Hlk209967078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E0CA46" w:rsidR="001E41F3" w:rsidRDefault="00003A18">
            <w:pPr>
              <w:pStyle w:val="CRCoverPage"/>
              <w:spacing w:after="0"/>
              <w:ind w:left="100"/>
            </w:pPr>
            <w:r>
              <w:t>Errors exit in the specification.</w:t>
            </w:r>
          </w:p>
        </w:tc>
      </w:tr>
      <w:bookmarkEnd w:id="9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20B7DA" w:rsidR="001E41F3" w:rsidRDefault="009A2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963DFFB" w:rsidR="001E41F3" w:rsidRDefault="00EC2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DD070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7AE0DC" w:rsidR="001E41F3" w:rsidRDefault="00145D4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EC2C41">
              <w:rPr>
                <w:rFonts w:hint="eastAsia"/>
                <w:noProof/>
                <w:lang w:eastAsia="zh-CN"/>
              </w:rPr>
              <w:t>38.423</w:t>
            </w:r>
            <w:r>
              <w:rPr>
                <w:noProof/>
              </w:rPr>
              <w:t>CR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362DC8" w14:textId="77777777" w:rsidR="00F65C3A" w:rsidRDefault="00F65C3A" w:rsidP="00F65C3A">
      <w:pPr>
        <w:jc w:val="center"/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3698E7C9" w14:textId="77777777" w:rsidR="00AD0246" w:rsidRDefault="00AD0246" w:rsidP="00AD0246">
      <w:pPr>
        <w:pStyle w:val="3"/>
        <w:rPr>
          <w:lang w:val="fr-FR" w:eastAsia="zh-CN"/>
        </w:rPr>
      </w:pPr>
      <w:bookmarkStart w:id="10" w:name="_Toc192843326"/>
      <w:bookmarkStart w:id="11" w:name="_Toc120123978"/>
      <w:bookmarkStart w:id="12" w:name="_Toc113835135"/>
      <w:bookmarkStart w:id="13" w:name="_Toc106109698"/>
      <w:bookmarkStart w:id="14" w:name="_Toc105927158"/>
      <w:bookmarkStart w:id="15" w:name="_Toc105510626"/>
      <w:bookmarkStart w:id="16" w:name="_Toc99730507"/>
      <w:bookmarkStart w:id="17" w:name="_Toc99038246"/>
      <w:bookmarkStart w:id="18" w:name="_Toc97910607"/>
      <w:bookmarkStart w:id="19" w:name="_Toc88657695"/>
      <w:bookmarkStart w:id="20" w:name="_Toc81383062"/>
      <w:bookmarkStart w:id="21" w:name="_Toc74154318"/>
      <w:bookmarkStart w:id="22" w:name="_Toc66289205"/>
      <w:bookmarkStart w:id="23" w:name="_Toc64448546"/>
      <w:bookmarkStart w:id="24" w:name="_Toc51763383"/>
      <w:bookmarkStart w:id="25" w:name="_Toc45832203"/>
      <w:bookmarkStart w:id="26" w:name="_Toc36556817"/>
      <w:bookmarkStart w:id="27" w:name="_Toc29892880"/>
      <w:bookmarkStart w:id="28" w:name="_Toc20955786"/>
      <w:bookmarkStart w:id="29" w:name="_Toc120123979"/>
      <w:bookmarkStart w:id="30" w:name="_Toc113835136"/>
      <w:bookmarkStart w:id="31" w:name="_Toc106109699"/>
      <w:bookmarkStart w:id="32" w:name="_Toc105927159"/>
      <w:bookmarkStart w:id="33" w:name="_Toc105510627"/>
      <w:bookmarkStart w:id="34" w:name="_Toc99730508"/>
      <w:bookmarkStart w:id="35" w:name="_Toc99038247"/>
      <w:bookmarkStart w:id="36" w:name="_Toc97910608"/>
      <w:bookmarkStart w:id="37" w:name="_Toc88657696"/>
      <w:bookmarkStart w:id="38" w:name="_Toc81383063"/>
      <w:bookmarkStart w:id="39" w:name="_Toc74154319"/>
      <w:bookmarkStart w:id="40" w:name="_Toc66289206"/>
      <w:bookmarkStart w:id="41" w:name="_Toc64448547"/>
      <w:bookmarkStart w:id="42" w:name="_Toc51763384"/>
      <w:bookmarkStart w:id="43" w:name="_Toc45832204"/>
      <w:bookmarkStart w:id="44" w:name="_Toc36556818"/>
      <w:bookmarkStart w:id="45" w:name="_Toc29892881"/>
      <w:bookmarkStart w:id="46" w:name="_Toc20955787"/>
      <w:r>
        <w:rPr>
          <w:lang w:val="fr-FR"/>
        </w:rPr>
        <w:t>8.3.4</w:t>
      </w:r>
      <w:r>
        <w:rPr>
          <w:lang w:val="fr-FR"/>
        </w:rPr>
        <w:tab/>
        <w:t>UE Context Modification (gNB-CU initiated)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2300D7A6" w14:textId="77777777" w:rsidR="00AD0246" w:rsidRDefault="00AD0246" w:rsidP="00AD0246">
      <w:pPr>
        <w:pStyle w:val="4"/>
        <w:rPr>
          <w:lang w:eastAsia="zh-CN"/>
        </w:rPr>
      </w:pPr>
      <w:bookmarkStart w:id="47" w:name="_CR8_3_4_1"/>
      <w:bookmarkStart w:id="48" w:name="_Toc192843327"/>
      <w:bookmarkEnd w:id="47"/>
      <w:r>
        <w:t>8.3.4.1</w:t>
      </w:r>
      <w:r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8"/>
    </w:p>
    <w:p w14:paraId="725DB5AC" w14:textId="77777777" w:rsidR="00AD0246" w:rsidRDefault="00AD0246" w:rsidP="00AD0246">
      <w:pPr>
        <w:rPr>
          <w:lang w:eastAsia="zh-CN"/>
        </w:rPr>
      </w:pPr>
      <w:r>
        <w:rPr>
          <w:lang w:eastAsia="zh-CN"/>
        </w:rPr>
        <w:t>The purpose of the UE Context Modification procedure is to modify the established</w:t>
      </w:r>
      <w:r>
        <w:t xml:space="preserve"> UE Context, e.g., establishing, modifying and releasing radio resources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>
        <w:rPr>
          <w:lang w:eastAsia="zh-CN"/>
        </w:rPr>
        <w:t>.</w:t>
      </w:r>
      <w:r>
        <w:t xml:space="preserve"> This procedure is also used to command the gNB-DU to stop data transmission for the UE</w:t>
      </w:r>
      <w:r>
        <w:rPr>
          <w:rFonts w:eastAsia="MS Mincho"/>
          <w:lang w:eastAsia="ja-JP"/>
        </w:rPr>
        <w:t xml:space="preserve"> for mobility (see TS 38.401 [4])</w:t>
      </w:r>
      <w:r>
        <w:t xml:space="preserve">. </w:t>
      </w:r>
      <w:r>
        <w:rPr>
          <w:lang w:eastAsia="zh-CN"/>
        </w:rPr>
        <w:t>The procedure uses UE-associated signalling.</w:t>
      </w:r>
    </w:p>
    <w:p w14:paraId="100F746F" w14:textId="77777777" w:rsidR="00AD0246" w:rsidRDefault="00AD0246" w:rsidP="00AD0246">
      <w:pPr>
        <w:pStyle w:val="4"/>
        <w:rPr>
          <w:lang w:eastAsia="ko-KR"/>
        </w:rPr>
      </w:pPr>
      <w:bookmarkStart w:id="49" w:name="_CR8_3_4_2"/>
      <w:bookmarkStart w:id="50" w:name="_Toc20955788"/>
      <w:bookmarkStart w:id="51" w:name="_Toc29892882"/>
      <w:bookmarkStart w:id="52" w:name="_Toc36556819"/>
      <w:bookmarkStart w:id="53" w:name="_Toc45832205"/>
      <w:bookmarkStart w:id="54" w:name="_Toc51763385"/>
      <w:bookmarkStart w:id="55" w:name="_Toc64448548"/>
      <w:bookmarkStart w:id="56" w:name="_Toc66289207"/>
      <w:bookmarkStart w:id="57" w:name="_Toc74154320"/>
      <w:bookmarkStart w:id="58" w:name="_Toc81383064"/>
      <w:bookmarkStart w:id="59" w:name="_Toc88657697"/>
      <w:bookmarkStart w:id="60" w:name="_Toc97910609"/>
      <w:bookmarkStart w:id="61" w:name="_Toc99038248"/>
      <w:bookmarkStart w:id="62" w:name="_Toc99730509"/>
      <w:bookmarkStart w:id="63" w:name="_Toc105510628"/>
      <w:bookmarkStart w:id="64" w:name="_Toc105927160"/>
      <w:bookmarkStart w:id="65" w:name="_Toc106109700"/>
      <w:bookmarkStart w:id="66" w:name="_Toc113835137"/>
      <w:bookmarkStart w:id="67" w:name="_Toc120123980"/>
      <w:bookmarkStart w:id="68" w:name="_Toc192843328"/>
      <w:bookmarkEnd w:id="49"/>
      <w:r>
        <w:t>8.3.4.2</w:t>
      </w:r>
      <w:r>
        <w:tab/>
        <w:t>Successful Operation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3BF27DFF" w14:textId="6EC65668" w:rsidR="00AD0246" w:rsidRDefault="00AD0246" w:rsidP="00AD0246">
      <w:pPr>
        <w:pStyle w:val="TH"/>
        <w:rPr>
          <w:lang w:eastAsia="zh-CN"/>
        </w:rPr>
      </w:pPr>
      <w:r>
        <w:rPr>
          <w:noProof/>
          <w:lang w:val="en-US"/>
        </w:rPr>
        <w:drawing>
          <wp:inline distT="0" distB="0" distL="0" distR="0" wp14:anchorId="11EC7032" wp14:editId="0163DA9C">
            <wp:extent cx="4001135" cy="161861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113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877E7" w14:textId="77777777" w:rsidR="00AD0246" w:rsidRDefault="00AD0246" w:rsidP="00AD0246">
      <w:pPr>
        <w:pStyle w:val="TF"/>
        <w:rPr>
          <w:lang w:eastAsia="ko-KR"/>
        </w:rPr>
      </w:pPr>
      <w:r>
        <w:t xml:space="preserve">Figure 8.3.4.2-1: UE Context Modification procedure. Successful </w:t>
      </w:r>
      <w:r>
        <w:rPr>
          <w:rFonts w:eastAsia="MS Mincho"/>
        </w:rPr>
        <w:t>o</w:t>
      </w:r>
      <w:r>
        <w:t>peration</w:t>
      </w:r>
    </w:p>
    <w:p w14:paraId="6B7CB1B5" w14:textId="77777777" w:rsidR="00AD0246" w:rsidRDefault="00AD0246" w:rsidP="00AD0246">
      <w:pPr>
        <w:rPr>
          <w:snapToGrid w:val="0"/>
        </w:rPr>
      </w:pPr>
      <w:r>
        <w:rPr>
          <w:snapToGrid w:val="0"/>
        </w:rPr>
        <w:t>The UE CONTEXT MODIFICATION REQUEST message is initiated by the gNB-CU.</w:t>
      </w:r>
    </w:p>
    <w:p w14:paraId="29BA4FF6" w14:textId="77777777" w:rsidR="00AD0246" w:rsidRDefault="00AD0246" w:rsidP="00AD0246">
      <w:pPr>
        <w:widowControl w:val="0"/>
        <w:rPr>
          <w:highlight w:val="yellow"/>
          <w:lang w:eastAsia="zh-CN"/>
        </w:rPr>
      </w:pPr>
      <w:r>
        <w:rPr>
          <w:rFonts w:eastAsia="Malgun Gothic"/>
          <w:highlight w:val="yellow"/>
        </w:rPr>
        <w:t>&lt;skip unchanged part&gt;</w:t>
      </w:r>
    </w:p>
    <w:p w14:paraId="0CA0EC09" w14:textId="2A173903" w:rsidR="003D3EB2" w:rsidRDefault="003D3EB2" w:rsidP="003D3EB2">
      <w:pPr>
        <w:rPr>
          <w:lang w:eastAsia="ko-KR"/>
        </w:rPr>
      </w:pPr>
      <w:r>
        <w:t xml:space="preserve">If the </w:t>
      </w:r>
      <w:r>
        <w:rPr>
          <w:i/>
          <w:iCs/>
        </w:rPr>
        <w:t xml:space="preserve">CSI Resource Configuration </w:t>
      </w:r>
      <w:r>
        <w:t>IE</w:t>
      </w:r>
      <w:r>
        <w:rPr>
          <w:i/>
        </w:rPr>
        <w:t xml:space="preserve"> </w:t>
      </w:r>
      <w:r>
        <w:t>is contained in the</w:t>
      </w:r>
      <w:r>
        <w:rPr>
          <w:i/>
          <w:iCs/>
        </w:rPr>
        <w:t xml:space="preserve"> LTM Information Modify </w:t>
      </w:r>
      <w:r>
        <w:t xml:space="preserve">IE included in the UE CONTEXT MODIFICATION REQUEST message and the </w:t>
      </w:r>
      <w:proofErr w:type="spellStart"/>
      <w:r>
        <w:rPr>
          <w:i/>
        </w:rPr>
        <w:t>SpCell</w:t>
      </w:r>
      <w:proofErr w:type="spellEnd"/>
      <w:r>
        <w:rPr>
          <w:i/>
        </w:rPr>
        <w:t xml:space="preserve"> ID</w:t>
      </w:r>
      <w:r>
        <w:t xml:space="preserve"> IE is also included, the gNB-DU shall, if supported, use it to generate the LTM CSI reporting configuration </w:t>
      </w:r>
      <w:ins w:id="69" w:author="Huawei001" w:date="2025-11-03T11:43:00Z">
        <w:r w:rsidR="0018339B">
          <w:rPr>
            <w:rFonts w:hint="eastAsia"/>
            <w:lang w:eastAsia="zh-CN"/>
          </w:rPr>
          <w:t>for L1 measurement</w:t>
        </w:r>
        <w:r w:rsidR="0018339B">
          <w:t xml:space="preserve"> </w:t>
        </w:r>
      </w:ins>
      <w:r>
        <w:t xml:space="preserve">in the </w:t>
      </w:r>
      <w:proofErr w:type="spellStart"/>
      <w:r>
        <w:rPr>
          <w:i/>
          <w:iCs/>
        </w:rPr>
        <w:t>CellGroupConfig</w:t>
      </w:r>
      <w:proofErr w:type="spellEnd"/>
      <w:r>
        <w:t xml:space="preserve"> IE</w:t>
      </w:r>
      <w:ins w:id="70" w:author="Huawei001" w:date="2025-11-03T11:43:00Z">
        <w:r w:rsidR="0018339B">
          <w:rPr>
            <w:rFonts w:hint="eastAsia"/>
            <w:lang w:eastAsia="zh-CN"/>
          </w:rPr>
          <w:t xml:space="preserve">, </w:t>
        </w:r>
        <w:bookmarkStart w:id="71" w:name="_Hlk213071973"/>
        <w:r w:rsidR="0018339B">
          <w:rPr>
            <w:rFonts w:hint="eastAsia"/>
            <w:lang w:eastAsia="zh-CN"/>
          </w:rPr>
          <w:t>and/or</w:t>
        </w:r>
        <w:r w:rsidR="0018339B">
          <w:rPr>
            <w:rFonts w:eastAsia="Times New Roman"/>
            <w:lang w:eastAsia="ko-KR"/>
          </w:rPr>
          <w:t xml:space="preserve"> to generate the LTM CSI reporting configuration</w:t>
        </w:r>
        <w:r w:rsidR="0018339B">
          <w:rPr>
            <w:rFonts w:hint="eastAsia"/>
            <w:lang w:eastAsia="zh-CN"/>
          </w:rPr>
          <w:t xml:space="preserve"> </w:t>
        </w:r>
        <w:r w:rsidR="00AB1425">
          <w:rPr>
            <w:rFonts w:eastAsia="Times New Roman"/>
            <w:lang w:eastAsia="ko-KR"/>
          </w:rPr>
          <w:t xml:space="preserve">in </w:t>
        </w:r>
        <w:r w:rsidR="00AB1425">
          <w:rPr>
            <w:lang w:val="en-US"/>
          </w:rPr>
          <w:t xml:space="preserve">the </w:t>
        </w:r>
        <w:r w:rsidR="00AB1425">
          <w:rPr>
            <w:i/>
            <w:iCs/>
            <w:lang w:val="en-US"/>
          </w:rPr>
          <w:t xml:space="preserve">CSI Report Configuration for CSI Acquisition </w:t>
        </w:r>
        <w:r w:rsidR="00AB1425">
          <w:rPr>
            <w:rFonts w:eastAsia="Times New Roman"/>
            <w:lang w:eastAsia="ko-KR"/>
          </w:rPr>
          <w:t>IE</w:t>
        </w:r>
      </w:ins>
      <w:ins w:id="72" w:author="Huawei001" w:date="2025-11-03T14:21:00Z">
        <w:r w:rsidR="00AB1425">
          <w:rPr>
            <w:rFonts w:hint="eastAsia"/>
            <w:lang w:eastAsia="zh-CN"/>
          </w:rPr>
          <w:t xml:space="preserve"> </w:t>
        </w:r>
      </w:ins>
      <w:ins w:id="73" w:author="Huawei001" w:date="2025-11-03T11:43:00Z">
        <w:r w:rsidR="0018339B">
          <w:rPr>
            <w:rFonts w:hint="eastAsia"/>
            <w:lang w:eastAsia="zh-CN"/>
          </w:rPr>
          <w:t xml:space="preserve">for CSI </w:t>
        </w:r>
        <w:r w:rsidR="0018339B">
          <w:rPr>
            <w:lang w:eastAsia="zh-CN"/>
          </w:rPr>
          <w:t>acquisition</w:t>
        </w:r>
        <w:r w:rsidR="0018339B">
          <w:rPr>
            <w:rFonts w:hint="eastAsia"/>
            <w:lang w:eastAsia="zh-CN"/>
          </w:rPr>
          <w:t xml:space="preserve"> and/or CS-IM </w:t>
        </w:r>
        <w:r w:rsidR="0018339B">
          <w:rPr>
            <w:lang w:eastAsia="zh-CN"/>
          </w:rPr>
          <w:t>measurement</w:t>
        </w:r>
        <w:r w:rsidR="0018339B">
          <w:rPr>
            <w:rFonts w:eastAsia="Times New Roman"/>
            <w:lang w:eastAsia="ko-KR"/>
          </w:rPr>
          <w:t xml:space="preserve"> </w:t>
        </w:r>
      </w:ins>
      <w:bookmarkEnd w:id="71"/>
      <w:r>
        <w:t xml:space="preserve">for the requested LTM candidate cell identified by the </w:t>
      </w:r>
      <w:proofErr w:type="spellStart"/>
      <w:r>
        <w:rPr>
          <w:i/>
        </w:rPr>
        <w:t>SpCell</w:t>
      </w:r>
      <w:proofErr w:type="spellEnd"/>
      <w:r>
        <w:rPr>
          <w:i/>
        </w:rPr>
        <w:t xml:space="preserve"> ID</w:t>
      </w:r>
      <w:r>
        <w:t xml:space="preserve"> IE.</w:t>
      </w:r>
    </w:p>
    <w:p w14:paraId="148BD33D" w14:textId="77777777" w:rsidR="003D3EB2" w:rsidRDefault="003D3EB2" w:rsidP="003D3EB2">
      <w:r>
        <w:rPr>
          <w:lang w:val="en-US"/>
        </w:rPr>
        <w:t xml:space="preserve">If the </w:t>
      </w:r>
      <w:r>
        <w:rPr>
          <w:i/>
          <w:lang w:val="en-US"/>
        </w:rPr>
        <w:t>CSI Resource Configuration</w:t>
      </w:r>
      <w:r>
        <w:rPr>
          <w:lang w:val="en-US"/>
        </w:rPr>
        <w:t xml:space="preserve"> IE </w:t>
      </w:r>
      <w:r>
        <w:t>is contained in the</w:t>
      </w:r>
      <w:r>
        <w:rPr>
          <w:i/>
          <w:iCs/>
        </w:rPr>
        <w:t xml:space="preserve"> LTM Information Modify </w:t>
      </w:r>
      <w:r>
        <w:t xml:space="preserve">IE included in the </w:t>
      </w:r>
      <w:r>
        <w:rPr>
          <w:lang w:val="en-US"/>
        </w:rPr>
        <w:t xml:space="preserve">UE CONTEXT MODIFICATION REQUEST message while the </w:t>
      </w:r>
      <w:proofErr w:type="spellStart"/>
      <w:r>
        <w:rPr>
          <w:i/>
          <w:lang w:val="en-US"/>
        </w:rPr>
        <w:t>SpCell</w:t>
      </w:r>
      <w:proofErr w:type="spellEnd"/>
      <w:r>
        <w:rPr>
          <w:i/>
          <w:lang w:val="en-US"/>
        </w:rPr>
        <w:t xml:space="preserve"> ID</w:t>
      </w:r>
      <w:r>
        <w:rPr>
          <w:lang w:val="en-US"/>
        </w:rPr>
        <w:t xml:space="preserve"> IE is absent, the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-DU shall, if supported, use it to generate the LTM CSI reporting configuration in the </w:t>
      </w:r>
      <w:proofErr w:type="spellStart"/>
      <w:r>
        <w:rPr>
          <w:i/>
          <w:lang w:val="en-US"/>
        </w:rPr>
        <w:t>CellGroupConfig</w:t>
      </w:r>
      <w:proofErr w:type="spellEnd"/>
      <w:r>
        <w:rPr>
          <w:lang w:val="en-US"/>
        </w:rPr>
        <w:t xml:space="preserve"> IE for the serving cell. </w:t>
      </w:r>
    </w:p>
    <w:p w14:paraId="157211E8" w14:textId="533386F4" w:rsidR="003D3EB2" w:rsidRPr="003D3EB2" w:rsidRDefault="003D3EB2" w:rsidP="003D3EB2">
      <w:pPr>
        <w:widowControl w:val="0"/>
        <w:rPr>
          <w:highlight w:val="yellow"/>
          <w:lang w:eastAsia="zh-CN"/>
        </w:rPr>
      </w:pPr>
      <w:r>
        <w:rPr>
          <w:lang w:val="en-US"/>
        </w:rPr>
        <w:t xml:space="preserve">If the </w:t>
      </w:r>
      <w:r>
        <w:rPr>
          <w:i/>
          <w:lang w:val="en-US"/>
        </w:rPr>
        <w:t>Request for CSI-RS Resource Configuration for L1 measurements</w:t>
      </w:r>
      <w:r>
        <w:rPr>
          <w:lang w:val="en-US"/>
        </w:rPr>
        <w:t xml:space="preserve"> IE </w:t>
      </w:r>
      <w:r>
        <w:t>is contained in the</w:t>
      </w:r>
      <w:r>
        <w:rPr>
          <w:i/>
          <w:iCs/>
        </w:rPr>
        <w:t xml:space="preserve"> LTM Information Modify </w:t>
      </w:r>
      <w:r>
        <w:t xml:space="preserve">IE included in the UE CONTEXT MODIFICATION REQUEST </w:t>
      </w:r>
      <w:r>
        <w:rPr>
          <w:lang w:val="en-US"/>
        </w:rPr>
        <w:t xml:space="preserve">message, </w:t>
      </w:r>
      <w:r>
        <w:rPr>
          <w:rFonts w:eastAsia="PMingLiU"/>
        </w:rPr>
        <w:t>the gNB-DU shall</w:t>
      </w:r>
      <w:r>
        <w:rPr>
          <w:lang w:val="en-US"/>
        </w:rPr>
        <w:t xml:space="preserve">, if supported, include the </w:t>
      </w:r>
      <w:r>
        <w:rPr>
          <w:i/>
          <w:iCs/>
          <w:lang w:val="en-US"/>
        </w:rPr>
        <w:t xml:space="preserve">CSI-RS Resource Configuration </w:t>
      </w:r>
      <w:r>
        <w:rPr>
          <w:i/>
          <w:lang w:val="en-US"/>
        </w:rPr>
        <w:t>for L1 measurements</w:t>
      </w:r>
      <w:r>
        <w:rPr>
          <w:lang w:val="en-US"/>
        </w:rPr>
        <w:t xml:space="preserve"> IE</w:t>
      </w:r>
      <w:r>
        <w:rPr>
          <w:rFonts w:eastAsia="MS Mincho"/>
          <w:lang w:val="en-US"/>
        </w:rPr>
        <w:t xml:space="preserve"> </w:t>
      </w:r>
      <w:r>
        <w:t xml:space="preserve">in the </w:t>
      </w:r>
      <w:r>
        <w:rPr>
          <w:i/>
          <w:iCs/>
        </w:rPr>
        <w:t xml:space="preserve">LTM Configuration </w:t>
      </w:r>
      <w:r>
        <w:t xml:space="preserve">IE </w:t>
      </w:r>
      <w:r>
        <w:rPr>
          <w:rFonts w:eastAsia="MS Mincho"/>
        </w:rPr>
        <w:t xml:space="preserve">in the </w:t>
      </w:r>
      <w:r>
        <w:t>UE CONTEXT MODIFICATION RESPONSE message</w:t>
      </w:r>
      <w:r>
        <w:rPr>
          <w:rFonts w:eastAsia="PMingLiU"/>
        </w:rPr>
        <w:t>.</w:t>
      </w:r>
    </w:p>
    <w:p w14:paraId="730164A1" w14:textId="77777777" w:rsidR="00AD0246" w:rsidRDefault="00AD0246" w:rsidP="00AD0246">
      <w:pPr>
        <w:rPr>
          <w:rFonts w:eastAsia="PMingLiU"/>
        </w:rPr>
      </w:pPr>
      <w:r>
        <w:rPr>
          <w:lang w:val="en-US"/>
        </w:rPr>
        <w:t xml:space="preserve">If the </w:t>
      </w:r>
      <w:r>
        <w:rPr>
          <w:i/>
          <w:lang w:val="en-US"/>
        </w:rPr>
        <w:t xml:space="preserve">Request for CSI-RS Resource Configuration for CSI Acquisition </w:t>
      </w:r>
      <w:r>
        <w:rPr>
          <w:lang w:val="en-US"/>
        </w:rPr>
        <w:t xml:space="preserve">IE </w:t>
      </w:r>
      <w:r>
        <w:t>is contained in the</w:t>
      </w:r>
      <w:r>
        <w:rPr>
          <w:i/>
          <w:iCs/>
        </w:rPr>
        <w:t xml:space="preserve"> LTM Information Modify </w:t>
      </w:r>
      <w:r>
        <w:t xml:space="preserve">IE included in the UE CONTEXT MODIFICATION REQUEST </w:t>
      </w:r>
      <w:r>
        <w:rPr>
          <w:lang w:val="en-US"/>
        </w:rPr>
        <w:t xml:space="preserve">message, </w:t>
      </w:r>
      <w:r>
        <w:rPr>
          <w:rFonts w:eastAsia="PMingLiU"/>
        </w:rPr>
        <w:t>the gNB-DU shall</w:t>
      </w:r>
      <w:r>
        <w:rPr>
          <w:lang w:val="en-US"/>
        </w:rPr>
        <w:t xml:space="preserve">, if supported, include the </w:t>
      </w:r>
      <w:r>
        <w:rPr>
          <w:i/>
          <w:iCs/>
          <w:lang w:val="en-US"/>
        </w:rPr>
        <w:t xml:space="preserve">CSI-RS Resource Configuration for CSI Acquisition </w:t>
      </w:r>
      <w:r>
        <w:rPr>
          <w:lang w:val="en-US"/>
        </w:rPr>
        <w:t>IE</w:t>
      </w:r>
      <w:r>
        <w:rPr>
          <w:rFonts w:eastAsia="MS Mincho"/>
          <w:lang w:val="en-US"/>
        </w:rPr>
        <w:t xml:space="preserve"> </w:t>
      </w:r>
      <w:r>
        <w:t xml:space="preserve">in the </w:t>
      </w:r>
      <w:r>
        <w:rPr>
          <w:i/>
          <w:iCs/>
        </w:rPr>
        <w:t xml:space="preserve">LTM Configuration </w:t>
      </w:r>
      <w:r>
        <w:t xml:space="preserve">IE </w:t>
      </w:r>
      <w:r>
        <w:rPr>
          <w:rFonts w:eastAsia="MS Mincho"/>
        </w:rPr>
        <w:t xml:space="preserve">in the </w:t>
      </w:r>
      <w:r>
        <w:t>UE CONTEXT MODIFICATION RESPONSE message</w:t>
      </w:r>
      <w:r>
        <w:rPr>
          <w:rFonts w:eastAsia="PMingLiU"/>
        </w:rPr>
        <w:t>.</w:t>
      </w:r>
    </w:p>
    <w:p w14:paraId="2B2E6BD1" w14:textId="2E6D78C1" w:rsidR="00431471" w:rsidDel="003D3EB2" w:rsidRDefault="00AD0246" w:rsidP="00AD0246">
      <w:pPr>
        <w:rPr>
          <w:del w:id="74" w:author="Huawei001" w:date="2025-11-03T11:37:00Z"/>
          <w:rFonts w:eastAsia="PMingLiU"/>
          <w:lang w:val="en-US"/>
        </w:rPr>
      </w:pPr>
      <w:del w:id="75" w:author="Huawei001" w:date="2025-11-03T11:37:00Z">
        <w:r w:rsidDel="003D3EB2">
          <w:rPr>
            <w:lang w:val="en-US"/>
          </w:rPr>
          <w:delText xml:space="preserve">If the </w:delText>
        </w:r>
        <w:r w:rsidDel="003D3EB2">
          <w:delText xml:space="preserve">LTM </w:delText>
        </w:r>
        <w:r w:rsidDel="003D3EB2">
          <w:rPr>
            <w:lang w:eastAsia="zh-CN"/>
          </w:rPr>
          <w:delText>Configuration</w:delText>
        </w:r>
        <w:r w:rsidDel="003D3EB2">
          <w:delText xml:space="preserve"> ID Mapping List</w:delText>
        </w:r>
        <w:r w:rsidDel="003D3EB2">
          <w:rPr>
            <w:rFonts w:eastAsia="PMingLiU"/>
            <w:i/>
            <w:iCs/>
          </w:rPr>
          <w:delText xml:space="preserve"> </w:delText>
        </w:r>
        <w:r w:rsidDel="003D3EB2">
          <w:rPr>
            <w:lang w:val="en-US"/>
          </w:rPr>
          <w:delText xml:space="preserve"> is contained </w:delText>
        </w:r>
        <w:r w:rsidDel="003D3EB2">
          <w:delText xml:space="preserve">in the UE CONTEXT MODIFICATION REQUEST </w:delText>
        </w:r>
        <w:r w:rsidDel="003D3EB2">
          <w:rPr>
            <w:lang w:val="en-US"/>
          </w:rPr>
          <w:delText xml:space="preserve">message and the CSI-RS Resource Configuration for CSI Acquisition has been requested earlier for the cell, </w:delText>
        </w:r>
        <w:r w:rsidDel="003D3EB2">
          <w:rPr>
            <w:rFonts w:eastAsia="PMingLiU"/>
          </w:rPr>
          <w:delText>the gNB-DU shall</w:delText>
        </w:r>
        <w:r w:rsidDel="003D3EB2">
          <w:rPr>
            <w:lang w:val="en-US"/>
          </w:rPr>
          <w:delText xml:space="preserve">, if supported, include the </w:delText>
        </w:r>
        <w:r w:rsidDel="003D3EB2">
          <w:rPr>
            <w:i/>
            <w:iCs/>
            <w:lang w:val="en-US"/>
          </w:rPr>
          <w:delText xml:space="preserve">CSI Report Configuration for CSI Acquisition </w:delText>
        </w:r>
        <w:r w:rsidDel="003D3EB2">
          <w:rPr>
            <w:lang w:val="en-US"/>
          </w:rPr>
          <w:delText>IE</w:delText>
        </w:r>
        <w:r w:rsidDel="003D3EB2">
          <w:rPr>
            <w:rFonts w:eastAsia="MS Mincho"/>
            <w:lang w:val="en-US"/>
          </w:rPr>
          <w:delText xml:space="preserve"> </w:delText>
        </w:r>
        <w:r w:rsidDel="003D3EB2">
          <w:delText xml:space="preserve">in the </w:delText>
        </w:r>
        <w:r w:rsidDel="003D3EB2">
          <w:rPr>
            <w:i/>
            <w:iCs/>
          </w:rPr>
          <w:delText xml:space="preserve">LTM Configuration </w:delText>
        </w:r>
        <w:r w:rsidDel="003D3EB2">
          <w:delText xml:space="preserve">IE </w:delText>
        </w:r>
        <w:r w:rsidDel="003D3EB2">
          <w:rPr>
            <w:rFonts w:eastAsia="MS Mincho"/>
          </w:rPr>
          <w:delText xml:space="preserve">in the </w:delText>
        </w:r>
        <w:r w:rsidDel="003D3EB2">
          <w:delText>UE CONTEXT MODIFICATION RESPONSE message</w:delText>
        </w:r>
        <w:r w:rsidDel="003D3EB2">
          <w:rPr>
            <w:rFonts w:eastAsia="PMingLiU"/>
          </w:rPr>
          <w:delText>.</w:delText>
        </w:r>
      </w:del>
    </w:p>
    <w:p w14:paraId="64D48F92" w14:textId="77777777" w:rsidR="00AD0246" w:rsidRDefault="00AD0246" w:rsidP="00AD0246">
      <w:pPr>
        <w:rPr>
          <w:rFonts w:eastAsia="Times New Roman"/>
        </w:rPr>
      </w:pPr>
      <w:r>
        <w:t xml:space="preserve">If the </w:t>
      </w:r>
      <w:r>
        <w:rPr>
          <w:i/>
          <w:iCs/>
        </w:rPr>
        <w:t>LTM Configuration ID Mapping List</w:t>
      </w:r>
      <w:r>
        <w:t xml:space="preserve"> IE is contained in the UE CONTEXT MODIFICATION REQUEST message, the gNB-DU shall, if supported, consider this as the mapping information for the LTM candidate cell(s).</w:t>
      </w:r>
    </w:p>
    <w:p w14:paraId="38585894" w14:textId="77777777" w:rsidR="0018339B" w:rsidRDefault="0018339B" w:rsidP="0018339B">
      <w:pPr>
        <w:widowControl w:val="0"/>
        <w:rPr>
          <w:rFonts w:eastAsia="Malgun Gothic"/>
          <w:highlight w:val="yellow"/>
        </w:rPr>
      </w:pPr>
      <w:r>
        <w:rPr>
          <w:rFonts w:eastAsia="Malgun Gothic"/>
          <w:highlight w:val="yellow"/>
        </w:rPr>
        <w:t>&lt;skip unchanged part&gt;</w:t>
      </w:r>
    </w:p>
    <w:p w14:paraId="54441360" w14:textId="77777777" w:rsidR="0018339B" w:rsidRDefault="0018339B" w:rsidP="0018339B">
      <w:pPr>
        <w:rPr>
          <w:b/>
          <w:bCs/>
          <w:lang w:val="en-IN" w:eastAsia="ko-KR"/>
        </w:rPr>
      </w:pPr>
      <w:bookmarkStart w:id="76" w:name="OLE_LINK29"/>
      <w:r>
        <w:rPr>
          <w:b/>
          <w:bCs/>
          <w:lang w:val="en-IN"/>
        </w:rPr>
        <w:t>Interaction with UE Context Setup or UE Context Modification (</w:t>
      </w:r>
      <w:proofErr w:type="spellStart"/>
      <w:r>
        <w:rPr>
          <w:b/>
          <w:bCs/>
          <w:lang w:val="en-IN"/>
        </w:rPr>
        <w:t>gNB</w:t>
      </w:r>
      <w:proofErr w:type="spellEnd"/>
      <w:r>
        <w:rPr>
          <w:b/>
          <w:bCs/>
          <w:lang w:val="en-IN"/>
        </w:rPr>
        <w:t>-CU initiated) procedures</w:t>
      </w:r>
    </w:p>
    <w:p w14:paraId="52A82536" w14:textId="77777777" w:rsidR="0018339B" w:rsidRDefault="0018339B" w:rsidP="0018339B">
      <w:r>
        <w:t xml:space="preserve">If the UE CONTEXT MODIFICATION REQUEST message is sent for a UE context set up for S-CPAC and contains the </w:t>
      </w:r>
      <w:r>
        <w:rPr>
          <w:i/>
        </w:rPr>
        <w:t xml:space="preserve">Transmission Action Indicator </w:t>
      </w:r>
      <w:r>
        <w:t>IE set to "stop", the gNB-DU shall</w:t>
      </w:r>
      <w:r>
        <w:rPr>
          <w:lang w:val="en-US"/>
        </w:rPr>
        <w:t>, if supported, reset the UE context</w:t>
      </w:r>
      <w:r>
        <w:t xml:space="preserve"> for the </w:t>
      </w:r>
      <w:r>
        <w:lastRenderedPageBreak/>
        <w:t xml:space="preserve">included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>IE,</w:t>
      </w:r>
      <w:r>
        <w:rPr>
          <w:lang w:val="en-US"/>
        </w:rPr>
        <w:t xml:space="preserve"> prepare for </w:t>
      </w:r>
      <w:r>
        <w:t xml:space="preserve">subsequent CPAC. The gNB-DU shall include the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 xml:space="preserve">IE as the </w:t>
      </w:r>
      <w:r>
        <w:rPr>
          <w:i/>
          <w:iCs/>
        </w:rPr>
        <w:t xml:space="preserve">Requested Target Cell ID </w:t>
      </w:r>
      <w:r>
        <w:t>IE in the UE CONTEXT MODIFICATION RESPONSE message.</w:t>
      </w:r>
    </w:p>
    <w:p w14:paraId="17A87292" w14:textId="77777777" w:rsidR="0018339B" w:rsidRDefault="0018339B" w:rsidP="0018339B">
      <w:r>
        <w:t xml:space="preserve">If the UE CONTEXT MODIFICATION REQUEST message is sent for a UE context set up for conditional LTM and contains the </w:t>
      </w:r>
      <w:r>
        <w:rPr>
          <w:i/>
        </w:rPr>
        <w:t xml:space="preserve">Transmission Action Indicator </w:t>
      </w:r>
      <w:r>
        <w:t>IE set to "stop", the gNB-DU shall</w:t>
      </w:r>
      <w:r>
        <w:rPr>
          <w:lang w:val="en-US"/>
        </w:rPr>
        <w:t>, if supported, reset the UE context</w:t>
      </w:r>
      <w:r>
        <w:t xml:space="preserve"> for the included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>IE,</w:t>
      </w:r>
      <w:r>
        <w:rPr>
          <w:lang w:val="en-US"/>
        </w:rPr>
        <w:t xml:space="preserve"> prepare for </w:t>
      </w:r>
      <w:r>
        <w:t xml:space="preserve">conditional LTM. The gNB-DU shall include the </w:t>
      </w:r>
      <w:proofErr w:type="spellStart"/>
      <w:r>
        <w:rPr>
          <w:i/>
          <w:iCs/>
        </w:rPr>
        <w:t>SpCell</w:t>
      </w:r>
      <w:proofErr w:type="spellEnd"/>
      <w:r>
        <w:rPr>
          <w:i/>
          <w:iCs/>
        </w:rPr>
        <w:t xml:space="preserve"> ID </w:t>
      </w:r>
      <w:r>
        <w:t xml:space="preserve">IE as the </w:t>
      </w:r>
      <w:r>
        <w:rPr>
          <w:i/>
          <w:iCs/>
        </w:rPr>
        <w:t xml:space="preserve">Requested Target Cell ID </w:t>
      </w:r>
      <w:r>
        <w:t xml:space="preserve">IE and may include the </w:t>
      </w:r>
      <w:r>
        <w:rPr>
          <w:i/>
        </w:rPr>
        <w:t>TA Remaining Information List</w:t>
      </w:r>
      <w:r>
        <w:t xml:space="preserve"> IE in the UE CONTEXT MODIFICATION RESPONSE message.</w:t>
      </w:r>
      <w:bookmarkEnd w:id="76"/>
    </w:p>
    <w:p w14:paraId="7FE6CC99" w14:textId="343FF85F" w:rsidR="0018339B" w:rsidRDefault="0018339B" w:rsidP="0018339B">
      <w:pPr>
        <w:widowControl w:val="0"/>
        <w:rPr>
          <w:highlight w:val="yellow"/>
          <w:lang w:eastAsia="zh-CN"/>
        </w:rPr>
      </w:pPr>
      <w:ins w:id="77" w:author="Huawei001" w:date="2025-11-03T11:22:00Z">
        <w:r>
          <w:rPr>
            <w:rFonts w:eastAsia="Times New Roman"/>
            <w:lang w:eastAsia="ko-KR"/>
          </w:rPr>
          <w:t xml:space="preserve">If the </w:t>
        </w:r>
        <w:r>
          <w:rPr>
            <w:rFonts w:eastAsia="Times New Roman"/>
            <w:i/>
            <w:iCs/>
            <w:lang w:eastAsia="ko-KR"/>
          </w:rPr>
          <w:t xml:space="preserve">CSI Resource Configuration </w:t>
        </w:r>
        <w:r>
          <w:rPr>
            <w:rFonts w:eastAsia="Times New Roman"/>
            <w:lang w:eastAsia="ko-KR"/>
          </w:rPr>
          <w:t>IE</w:t>
        </w:r>
        <w:r>
          <w:rPr>
            <w:rFonts w:eastAsia="Times New Roman"/>
            <w:i/>
            <w:lang w:eastAsia="ko-KR"/>
          </w:rPr>
          <w:t xml:space="preserve"> </w:t>
        </w:r>
      </w:ins>
      <w:ins w:id="78" w:author="Huawei001" w:date="2025-11-03T11:23:00Z">
        <w:r>
          <w:rPr>
            <w:rFonts w:hint="eastAsia"/>
            <w:lang w:eastAsia="zh-CN"/>
          </w:rPr>
          <w:t xml:space="preserve">received </w:t>
        </w:r>
      </w:ins>
      <w:ins w:id="79" w:author="Huawei001" w:date="2025-11-03T11:22:00Z">
        <w:r>
          <w:rPr>
            <w:rFonts w:eastAsia="Times New Roman"/>
            <w:lang w:eastAsia="ko-KR"/>
          </w:rPr>
          <w:t xml:space="preserve">in the UE CONTEXT MODIFICATION REQUEST message and the </w:t>
        </w:r>
        <w:proofErr w:type="spellStart"/>
        <w:r>
          <w:rPr>
            <w:rFonts w:eastAsia="Times New Roman"/>
            <w:i/>
            <w:lang w:eastAsia="ko-KR"/>
          </w:rPr>
          <w:t>SpCell</w:t>
        </w:r>
        <w:proofErr w:type="spellEnd"/>
        <w:r>
          <w:rPr>
            <w:rFonts w:eastAsia="Times New Roman"/>
            <w:i/>
            <w:lang w:eastAsia="ko-KR"/>
          </w:rPr>
          <w:t xml:space="preserve"> ID</w:t>
        </w:r>
        <w:r>
          <w:rPr>
            <w:rFonts w:eastAsia="Times New Roman"/>
            <w:lang w:eastAsia="ko-KR"/>
          </w:rPr>
          <w:t xml:space="preserve"> IE is also included,</w:t>
        </w:r>
      </w:ins>
      <w:ins w:id="80" w:author="Huawei001" w:date="2025-11-03T11:25:00Z">
        <w:r>
          <w:rPr>
            <w:rFonts w:hint="eastAsia"/>
            <w:lang w:eastAsia="zh-CN"/>
          </w:rPr>
          <w:t xml:space="preserve"> and if </w:t>
        </w:r>
        <w:r>
          <w:rPr>
            <w:rFonts w:eastAsia="Times New Roman"/>
            <w:lang w:eastAsia="ko-KR"/>
          </w:rPr>
          <w:t xml:space="preserve">the </w:t>
        </w:r>
        <w:r>
          <w:rPr>
            <w:rFonts w:eastAsia="Times New Roman"/>
            <w:i/>
            <w:iCs/>
            <w:lang w:eastAsia="ko-KR"/>
          </w:rPr>
          <w:t xml:space="preserve">CSI Resource Configuration </w:t>
        </w:r>
        <w:r>
          <w:rPr>
            <w:rFonts w:eastAsia="Times New Roman"/>
            <w:lang w:eastAsia="ko-KR"/>
          </w:rPr>
          <w:t>IE</w:t>
        </w:r>
        <w:r>
          <w:rPr>
            <w:rFonts w:hint="eastAsia"/>
            <w:lang w:eastAsia="zh-CN"/>
          </w:rPr>
          <w:t xml:space="preserve"> does not </w:t>
        </w:r>
      </w:ins>
      <w:ins w:id="81" w:author="Huawei001" w:date="2025-11-03T11:26:00Z">
        <w:r>
          <w:rPr>
            <w:lang w:eastAsia="zh-CN"/>
          </w:rPr>
          <w:t>contain</w:t>
        </w:r>
      </w:ins>
      <w:ins w:id="82" w:author="Huawei001" w:date="2025-11-03T11:25:00Z">
        <w:r>
          <w:rPr>
            <w:rFonts w:hint="eastAsia"/>
            <w:lang w:eastAsia="zh-CN"/>
          </w:rPr>
          <w:t xml:space="preserve"> the CSI-RS resource</w:t>
        </w:r>
      </w:ins>
      <w:ins w:id="83" w:author="Huawei001" w:date="2025-11-03T11:26:00Z">
        <w:r>
          <w:rPr>
            <w:rFonts w:hint="eastAsia"/>
            <w:lang w:eastAsia="zh-CN"/>
          </w:rPr>
          <w:t>s for L1 measurement</w:t>
        </w:r>
      </w:ins>
      <w:ins w:id="84" w:author="Huawei001" w:date="2025-11-03T11:27:00Z">
        <w:r>
          <w:rPr>
            <w:rFonts w:hint="eastAsia"/>
            <w:lang w:eastAsia="zh-CN"/>
          </w:rPr>
          <w:t>,</w:t>
        </w:r>
      </w:ins>
      <w:ins w:id="85" w:author="Huawei001" w:date="2025-11-03T11:25:00Z">
        <w:r>
          <w:rPr>
            <w:rFonts w:hint="eastAsia"/>
            <w:lang w:eastAsia="zh-CN"/>
          </w:rPr>
          <w:t xml:space="preserve"> </w:t>
        </w:r>
      </w:ins>
      <w:ins w:id="86" w:author="Huawei001" w:date="2025-11-03T11:22:00Z">
        <w:r>
          <w:rPr>
            <w:rFonts w:eastAsia="Times New Roman"/>
            <w:lang w:eastAsia="ko-KR"/>
          </w:rPr>
          <w:t>the gNB-DU shall</w:t>
        </w:r>
      </w:ins>
      <w:ins w:id="87" w:author="Huawei001" w:date="2025-11-03T11:27:00Z">
        <w:r>
          <w:rPr>
            <w:rFonts w:hint="eastAsia"/>
            <w:lang w:eastAsia="zh-CN"/>
          </w:rPr>
          <w:t xml:space="preserve"> not</w:t>
        </w:r>
      </w:ins>
      <w:ins w:id="88" w:author="Huawei001" w:date="2025-11-03T11:22:00Z">
        <w:r>
          <w:rPr>
            <w:rFonts w:eastAsia="Times New Roman"/>
            <w:lang w:eastAsia="ko-KR"/>
          </w:rPr>
          <w:t xml:space="preserve"> use it to generate the LTM CSI reporting configuration</w:t>
        </w:r>
      </w:ins>
      <w:ins w:id="89" w:author="Huawei001" w:date="2025-11-03T11:27:00Z">
        <w:r>
          <w:rPr>
            <w:rFonts w:hint="eastAsia"/>
            <w:lang w:eastAsia="zh-CN"/>
          </w:rPr>
          <w:t xml:space="preserve"> for L1 measurement</w:t>
        </w:r>
      </w:ins>
      <w:ins w:id="90" w:author="Huawei001" w:date="2025-11-03T11:22:00Z">
        <w:r>
          <w:rPr>
            <w:rFonts w:eastAsia="Times New Roman"/>
            <w:lang w:eastAsia="ko-KR"/>
          </w:rPr>
          <w:t xml:space="preserve"> in the </w:t>
        </w:r>
        <w:proofErr w:type="spellStart"/>
        <w:r>
          <w:rPr>
            <w:rFonts w:eastAsia="Times New Roman"/>
            <w:i/>
            <w:iCs/>
            <w:lang w:eastAsia="ko-KR"/>
          </w:rPr>
          <w:t>CellGroupConfig</w:t>
        </w:r>
        <w:proofErr w:type="spellEnd"/>
        <w:r>
          <w:rPr>
            <w:rFonts w:eastAsia="Times New Roman"/>
            <w:lang w:eastAsia="ko-KR"/>
          </w:rPr>
          <w:t xml:space="preserve"> IE</w:t>
        </w:r>
      </w:ins>
      <w:ins w:id="91" w:author="Huawei001" w:date="2025-11-03T11:27:00Z">
        <w:r>
          <w:rPr>
            <w:rFonts w:hint="eastAsia"/>
            <w:lang w:eastAsia="zh-CN"/>
          </w:rPr>
          <w:t>.</w:t>
        </w:r>
      </w:ins>
    </w:p>
    <w:p w14:paraId="72F13C5E" w14:textId="40135831" w:rsidR="00EE3E7E" w:rsidRDefault="00EE3E7E" w:rsidP="00EE3E7E">
      <w:pPr>
        <w:jc w:val="center"/>
        <w:rPr>
          <w:rFonts w:eastAsia="等线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18339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3ABB48" w14:textId="77777777" w:rsidR="008B7A24" w:rsidRDefault="008B7A24">
      <w:r>
        <w:separator/>
      </w:r>
    </w:p>
  </w:endnote>
  <w:endnote w:type="continuationSeparator" w:id="0">
    <w:p w14:paraId="67F2FD9D" w14:textId="77777777" w:rsidR="008B7A24" w:rsidRDefault="008B7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3A9BB" w14:textId="77777777" w:rsidR="008B7A24" w:rsidRDefault="008B7A24">
      <w:r>
        <w:separator/>
      </w:r>
    </w:p>
  </w:footnote>
  <w:footnote w:type="continuationSeparator" w:id="0">
    <w:p w14:paraId="1022DFA5" w14:textId="77777777" w:rsidR="008B7A24" w:rsidRDefault="008B7A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1">
    <w15:presenceInfo w15:providerId="None" w15:userId="Huawei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CBD"/>
    <w:rsid w:val="00003A18"/>
    <w:rsid w:val="00022E4A"/>
    <w:rsid w:val="00032A51"/>
    <w:rsid w:val="0004525C"/>
    <w:rsid w:val="00074A8D"/>
    <w:rsid w:val="00075242"/>
    <w:rsid w:val="00075654"/>
    <w:rsid w:val="00082075"/>
    <w:rsid w:val="00094DA7"/>
    <w:rsid w:val="000A6394"/>
    <w:rsid w:val="000B7FED"/>
    <w:rsid w:val="000C038A"/>
    <w:rsid w:val="000C6598"/>
    <w:rsid w:val="000C6C22"/>
    <w:rsid w:val="000D25C6"/>
    <w:rsid w:val="000D44B3"/>
    <w:rsid w:val="000D7EC1"/>
    <w:rsid w:val="001412F4"/>
    <w:rsid w:val="00145D43"/>
    <w:rsid w:val="001563A3"/>
    <w:rsid w:val="00172A89"/>
    <w:rsid w:val="0018339B"/>
    <w:rsid w:val="0018443D"/>
    <w:rsid w:val="001878E5"/>
    <w:rsid w:val="00192C46"/>
    <w:rsid w:val="00195179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3D99"/>
    <w:rsid w:val="001D6949"/>
    <w:rsid w:val="001E41F3"/>
    <w:rsid w:val="001F25B7"/>
    <w:rsid w:val="001F7296"/>
    <w:rsid w:val="00223A97"/>
    <w:rsid w:val="00231F4F"/>
    <w:rsid w:val="00233A68"/>
    <w:rsid w:val="0026004D"/>
    <w:rsid w:val="002640DD"/>
    <w:rsid w:val="00271BE9"/>
    <w:rsid w:val="00275D12"/>
    <w:rsid w:val="00282DD0"/>
    <w:rsid w:val="00284FEB"/>
    <w:rsid w:val="002860C4"/>
    <w:rsid w:val="002B5741"/>
    <w:rsid w:val="002C5556"/>
    <w:rsid w:val="002E0AD3"/>
    <w:rsid w:val="002E472E"/>
    <w:rsid w:val="002F42EE"/>
    <w:rsid w:val="002F6BF3"/>
    <w:rsid w:val="00304E2F"/>
    <w:rsid w:val="00305409"/>
    <w:rsid w:val="003176FE"/>
    <w:rsid w:val="0036027C"/>
    <w:rsid w:val="003609EF"/>
    <w:rsid w:val="0036231A"/>
    <w:rsid w:val="00362CF0"/>
    <w:rsid w:val="00374DD4"/>
    <w:rsid w:val="003A795F"/>
    <w:rsid w:val="003D3EB2"/>
    <w:rsid w:val="003E1A36"/>
    <w:rsid w:val="003E2E3B"/>
    <w:rsid w:val="003F2951"/>
    <w:rsid w:val="00410371"/>
    <w:rsid w:val="00417741"/>
    <w:rsid w:val="00420680"/>
    <w:rsid w:val="004242F1"/>
    <w:rsid w:val="004269D1"/>
    <w:rsid w:val="00431471"/>
    <w:rsid w:val="00431EA4"/>
    <w:rsid w:val="00435041"/>
    <w:rsid w:val="00441384"/>
    <w:rsid w:val="004444E5"/>
    <w:rsid w:val="00451C8C"/>
    <w:rsid w:val="00455296"/>
    <w:rsid w:val="004B1E82"/>
    <w:rsid w:val="004B5F8A"/>
    <w:rsid w:val="004B75B7"/>
    <w:rsid w:val="004C244D"/>
    <w:rsid w:val="004D522E"/>
    <w:rsid w:val="004F113E"/>
    <w:rsid w:val="004F201A"/>
    <w:rsid w:val="005141D9"/>
    <w:rsid w:val="00515646"/>
    <w:rsid w:val="0051580D"/>
    <w:rsid w:val="00516729"/>
    <w:rsid w:val="00547111"/>
    <w:rsid w:val="00551429"/>
    <w:rsid w:val="00565888"/>
    <w:rsid w:val="00577A65"/>
    <w:rsid w:val="005912F5"/>
    <w:rsid w:val="00592D74"/>
    <w:rsid w:val="005960B1"/>
    <w:rsid w:val="005A0066"/>
    <w:rsid w:val="005B6475"/>
    <w:rsid w:val="005D4125"/>
    <w:rsid w:val="005D6436"/>
    <w:rsid w:val="005E2C44"/>
    <w:rsid w:val="005F2A2C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96E88"/>
    <w:rsid w:val="006A7BE2"/>
    <w:rsid w:val="006B46FB"/>
    <w:rsid w:val="006C5664"/>
    <w:rsid w:val="006C6A4C"/>
    <w:rsid w:val="006E21FB"/>
    <w:rsid w:val="00742481"/>
    <w:rsid w:val="00751C48"/>
    <w:rsid w:val="007564E4"/>
    <w:rsid w:val="00767D82"/>
    <w:rsid w:val="007748D2"/>
    <w:rsid w:val="007856E5"/>
    <w:rsid w:val="00792342"/>
    <w:rsid w:val="007944ED"/>
    <w:rsid w:val="007977A8"/>
    <w:rsid w:val="007B512A"/>
    <w:rsid w:val="007C2097"/>
    <w:rsid w:val="007C4A25"/>
    <w:rsid w:val="007D6A07"/>
    <w:rsid w:val="007E7828"/>
    <w:rsid w:val="007E7DC8"/>
    <w:rsid w:val="007F6C6E"/>
    <w:rsid w:val="007F7259"/>
    <w:rsid w:val="008040A8"/>
    <w:rsid w:val="00822D72"/>
    <w:rsid w:val="008279FA"/>
    <w:rsid w:val="00831750"/>
    <w:rsid w:val="008464D1"/>
    <w:rsid w:val="008478C6"/>
    <w:rsid w:val="00857FA7"/>
    <w:rsid w:val="008626E7"/>
    <w:rsid w:val="00870EE7"/>
    <w:rsid w:val="00875530"/>
    <w:rsid w:val="008863B9"/>
    <w:rsid w:val="00893EF8"/>
    <w:rsid w:val="0089729B"/>
    <w:rsid w:val="008A45A6"/>
    <w:rsid w:val="008B68DE"/>
    <w:rsid w:val="008B7A24"/>
    <w:rsid w:val="008C1049"/>
    <w:rsid w:val="008C206B"/>
    <w:rsid w:val="008D3262"/>
    <w:rsid w:val="008D3BC6"/>
    <w:rsid w:val="008D3CCC"/>
    <w:rsid w:val="008E24AA"/>
    <w:rsid w:val="008F1ED8"/>
    <w:rsid w:val="008F3789"/>
    <w:rsid w:val="008F686C"/>
    <w:rsid w:val="009055C0"/>
    <w:rsid w:val="009148DE"/>
    <w:rsid w:val="0091582F"/>
    <w:rsid w:val="00921E32"/>
    <w:rsid w:val="00941E30"/>
    <w:rsid w:val="009446BD"/>
    <w:rsid w:val="00946A3D"/>
    <w:rsid w:val="00950C6B"/>
    <w:rsid w:val="009777D9"/>
    <w:rsid w:val="00991B88"/>
    <w:rsid w:val="009A2416"/>
    <w:rsid w:val="009A5753"/>
    <w:rsid w:val="009A579D"/>
    <w:rsid w:val="009B0780"/>
    <w:rsid w:val="009D40D0"/>
    <w:rsid w:val="009E0719"/>
    <w:rsid w:val="009E3297"/>
    <w:rsid w:val="009F734F"/>
    <w:rsid w:val="00A0695B"/>
    <w:rsid w:val="00A07098"/>
    <w:rsid w:val="00A246B6"/>
    <w:rsid w:val="00A3276A"/>
    <w:rsid w:val="00A43DB6"/>
    <w:rsid w:val="00A44165"/>
    <w:rsid w:val="00A47E70"/>
    <w:rsid w:val="00A50CF0"/>
    <w:rsid w:val="00A554E4"/>
    <w:rsid w:val="00A7671C"/>
    <w:rsid w:val="00A93170"/>
    <w:rsid w:val="00AA2CBC"/>
    <w:rsid w:val="00AB1425"/>
    <w:rsid w:val="00AC5820"/>
    <w:rsid w:val="00AC6949"/>
    <w:rsid w:val="00AD0246"/>
    <w:rsid w:val="00AD1CD8"/>
    <w:rsid w:val="00AD418A"/>
    <w:rsid w:val="00AE2962"/>
    <w:rsid w:val="00AF5999"/>
    <w:rsid w:val="00B07803"/>
    <w:rsid w:val="00B258BB"/>
    <w:rsid w:val="00B570EC"/>
    <w:rsid w:val="00B67B97"/>
    <w:rsid w:val="00B968C8"/>
    <w:rsid w:val="00B97AB7"/>
    <w:rsid w:val="00BA3EC5"/>
    <w:rsid w:val="00BA51D9"/>
    <w:rsid w:val="00BB36F5"/>
    <w:rsid w:val="00BB541D"/>
    <w:rsid w:val="00BB5DFC"/>
    <w:rsid w:val="00BB6E56"/>
    <w:rsid w:val="00BD279D"/>
    <w:rsid w:val="00BD34BC"/>
    <w:rsid w:val="00BD6BB8"/>
    <w:rsid w:val="00BD6EBA"/>
    <w:rsid w:val="00BE3702"/>
    <w:rsid w:val="00BE5F8C"/>
    <w:rsid w:val="00BF149F"/>
    <w:rsid w:val="00BF2618"/>
    <w:rsid w:val="00C11309"/>
    <w:rsid w:val="00C11DCB"/>
    <w:rsid w:val="00C40463"/>
    <w:rsid w:val="00C42C38"/>
    <w:rsid w:val="00C46B59"/>
    <w:rsid w:val="00C53C70"/>
    <w:rsid w:val="00C570F4"/>
    <w:rsid w:val="00C571E7"/>
    <w:rsid w:val="00C66BA2"/>
    <w:rsid w:val="00C70A0E"/>
    <w:rsid w:val="00C80B43"/>
    <w:rsid w:val="00C81EB8"/>
    <w:rsid w:val="00C870F6"/>
    <w:rsid w:val="00C94213"/>
    <w:rsid w:val="00C95985"/>
    <w:rsid w:val="00C959F8"/>
    <w:rsid w:val="00CB09BD"/>
    <w:rsid w:val="00CC5026"/>
    <w:rsid w:val="00CC68D0"/>
    <w:rsid w:val="00CD1A62"/>
    <w:rsid w:val="00CD6DF9"/>
    <w:rsid w:val="00CE35C7"/>
    <w:rsid w:val="00D03F9A"/>
    <w:rsid w:val="00D042E7"/>
    <w:rsid w:val="00D04697"/>
    <w:rsid w:val="00D06D51"/>
    <w:rsid w:val="00D15013"/>
    <w:rsid w:val="00D24991"/>
    <w:rsid w:val="00D41E6F"/>
    <w:rsid w:val="00D42B8A"/>
    <w:rsid w:val="00D44927"/>
    <w:rsid w:val="00D50255"/>
    <w:rsid w:val="00D66520"/>
    <w:rsid w:val="00D731CF"/>
    <w:rsid w:val="00D814AF"/>
    <w:rsid w:val="00D8259B"/>
    <w:rsid w:val="00D84AE9"/>
    <w:rsid w:val="00D92B57"/>
    <w:rsid w:val="00DA4138"/>
    <w:rsid w:val="00DA6C64"/>
    <w:rsid w:val="00DB4C98"/>
    <w:rsid w:val="00DE34CF"/>
    <w:rsid w:val="00E03008"/>
    <w:rsid w:val="00E13F3D"/>
    <w:rsid w:val="00E22670"/>
    <w:rsid w:val="00E34898"/>
    <w:rsid w:val="00E436F4"/>
    <w:rsid w:val="00E53618"/>
    <w:rsid w:val="00E76611"/>
    <w:rsid w:val="00E85487"/>
    <w:rsid w:val="00E9079E"/>
    <w:rsid w:val="00EA457C"/>
    <w:rsid w:val="00EB09B7"/>
    <w:rsid w:val="00EC14A8"/>
    <w:rsid w:val="00EC2C41"/>
    <w:rsid w:val="00EC7902"/>
    <w:rsid w:val="00EE3E7E"/>
    <w:rsid w:val="00EE6C1C"/>
    <w:rsid w:val="00EE7D7C"/>
    <w:rsid w:val="00EF0010"/>
    <w:rsid w:val="00F1404C"/>
    <w:rsid w:val="00F25D98"/>
    <w:rsid w:val="00F300FB"/>
    <w:rsid w:val="00F363FF"/>
    <w:rsid w:val="00F45E1E"/>
    <w:rsid w:val="00F47C30"/>
    <w:rsid w:val="00F604ED"/>
    <w:rsid w:val="00F606B0"/>
    <w:rsid w:val="00F65C3A"/>
    <w:rsid w:val="00F96F29"/>
    <w:rsid w:val="00FB4EA9"/>
    <w:rsid w:val="00FB6386"/>
    <w:rsid w:val="00FB75EF"/>
    <w:rsid w:val="00FD1D63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C790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B75E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B75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B75E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4C244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3892</TotalTime>
  <Pages>1</Pages>
  <Words>928</Words>
  <Characters>5293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Huawei001</cp:lastModifiedBy>
  <cp:revision>59</cp:revision>
  <cp:lastPrinted>1899-12-31T23:00:00Z</cp:lastPrinted>
  <dcterms:created xsi:type="dcterms:W3CDTF">2025-09-11T09:01:00Z</dcterms:created>
  <dcterms:modified xsi:type="dcterms:W3CDTF">2025-11-07T03:10:00Z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1758675921</vt:lpwstr>
  </property>
</Properties>
</file>