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1941F48" w:rsidR="005B6475" w:rsidRPr="00394A27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94A27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8258F2" w:rsidRPr="008258F2">
        <w:rPr>
          <w:b/>
          <w:iCs/>
          <w:noProof/>
          <w:sz w:val="28"/>
        </w:rPr>
        <w:t>R3-258328</w:t>
      </w:r>
    </w:p>
    <w:p w14:paraId="2DA3CE2E" w14:textId="6E10CED9" w:rsidR="001B4A10" w:rsidRPr="004C6888" w:rsidRDefault="00394A27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3ACDD" w:rsidR="001E41F3" w:rsidRPr="008258F2" w:rsidRDefault="008258F2" w:rsidP="008258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58F2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A164B" w:rsidR="001E41F3" w:rsidRPr="005F2A2C" w:rsidRDefault="008258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258F2">
              <w:t>Correction on CSI Report Configuration for CSI Acquisition for inter-CU LTM (Option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8344F" w:rsidR="001E41F3" w:rsidRDefault="00B50235">
            <w:pPr>
              <w:pStyle w:val="CRCoverPage"/>
              <w:spacing w:after="0"/>
              <w:ind w:left="100"/>
              <w:rPr>
                <w:noProof/>
              </w:rPr>
            </w:pPr>
            <w:r w:rsidRPr="00B50235">
              <w:rPr>
                <w:noProof/>
              </w:rPr>
              <w:t xml:space="preserve">Huawei, </w:t>
            </w:r>
            <w:r w:rsidR="0081253D">
              <w:rPr>
                <w:noProof/>
              </w:rPr>
              <w:t xml:space="preserve">NEC, </w:t>
            </w:r>
            <w:r w:rsidRPr="00B50235">
              <w:rPr>
                <w:noProof/>
              </w:rPr>
              <w:t>Jio Platforms,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8258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ED3AA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394A27">
              <w:t>1</w:t>
            </w:r>
            <w:r w:rsidR="00FE6784">
              <w:t>-0</w:t>
            </w:r>
            <w:r w:rsidR="00394A2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F403" w14:textId="30C1146A" w:rsidR="00133F13" w:rsidRDefault="00133F13" w:rsidP="00133F13">
            <w:pPr>
              <w:pStyle w:val="CRCoverPage"/>
              <w:spacing w:after="0"/>
              <w:ind w:left="100"/>
            </w:pPr>
            <w:r>
              <w:t>The indicator for providing CSI reporting configuration for CSI Acquisition and for CSI-IM measurement is missing.</w:t>
            </w:r>
          </w:p>
          <w:p w14:paraId="708AA7DE" w14:textId="502980E2" w:rsidR="00133F13" w:rsidRDefault="00133F13" w:rsidP="00133F13">
            <w:pPr>
              <w:pStyle w:val="CRCoverPage"/>
              <w:spacing w:after="0"/>
              <w:ind w:left="100"/>
            </w:pPr>
          </w:p>
        </w:tc>
      </w:tr>
      <w:tr w:rsidR="00133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F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426F" w14:textId="77777777" w:rsidR="00133F13" w:rsidRDefault="00133F13" w:rsidP="00133F13">
            <w:pPr>
              <w:pStyle w:val="CRCoverPage"/>
              <w:spacing w:after="0"/>
              <w:ind w:left="102"/>
            </w:pPr>
            <w:bookmarkStart w:id="2" w:name="OLE_LINK101"/>
            <w:r>
              <w:t>To Introduce a per candidate cell LTM-CSI-</w:t>
            </w:r>
            <w:proofErr w:type="spellStart"/>
            <w:r>
              <w:t>ResourceConfigId</w:t>
            </w:r>
            <w:proofErr w:type="spellEnd"/>
            <w:r>
              <w:t xml:space="preserve"> in the </w:t>
            </w:r>
            <w:proofErr w:type="spellStart"/>
            <w:r>
              <w:t>the</w:t>
            </w:r>
            <w:proofErr w:type="spellEnd"/>
            <w:r>
              <w:t xml:space="preserve"> LTM CONFIGURATION UPDATE message </w:t>
            </w:r>
            <w:bookmarkEnd w:id="2"/>
            <w:r>
              <w:t>as the request indicator for CSI report configuration for CSI acquisition.</w:t>
            </w:r>
          </w:p>
          <w:p w14:paraId="31C656EC" w14:textId="549199AD" w:rsidR="00133F13" w:rsidRPr="00231F4F" w:rsidRDefault="00133F13" w:rsidP="00133F13">
            <w:pPr>
              <w:pStyle w:val="CRCoverPage"/>
              <w:spacing w:after="0"/>
              <w:ind w:left="102"/>
            </w:pPr>
            <w:r>
              <w:t>To Introduce a second per candidate cell LTM-CSI-</w:t>
            </w:r>
            <w:proofErr w:type="spellStart"/>
            <w:r>
              <w:t>ResourceConfigId</w:t>
            </w:r>
            <w:proofErr w:type="spellEnd"/>
            <w:r>
              <w:t xml:space="preserve"> in the LTM CONFIGURATION UPDATE message as the request indicator for CSI report configuration for CSI-IM measurements.</w:t>
            </w:r>
          </w:p>
        </w:tc>
      </w:tr>
      <w:tr w:rsidR="00133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CEE45" w:rsidR="00C40AB7" w:rsidRDefault="00C40AB7" w:rsidP="00C40AB7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tr w:rsidR="00C40AB7" w14:paraId="034AF533" w14:textId="77777777" w:rsidTr="00547111">
        <w:tc>
          <w:tcPr>
            <w:tcW w:w="2694" w:type="dxa"/>
            <w:gridSpan w:val="2"/>
          </w:tcPr>
          <w:p w14:paraId="39D9EB5B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E3D92" w:rsidR="00C40AB7" w:rsidRDefault="003E2454" w:rsidP="00C40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54">
              <w:rPr>
                <w:noProof/>
              </w:rPr>
              <w:t>8.6.1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2454">
              <w:rPr>
                <w:noProof/>
                <w:lang w:eastAsia="zh-CN"/>
              </w:rPr>
              <w:t>9.1.5.1</w:t>
            </w:r>
            <w:r>
              <w:rPr>
                <w:rFonts w:hint="eastAsia"/>
                <w:noProof/>
                <w:lang w:eastAsia="zh-CN"/>
              </w:rPr>
              <w:t>, 9.3.5</w:t>
            </w:r>
          </w:p>
        </w:tc>
      </w:tr>
      <w:tr w:rsidR="00C40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E8E06F" w:rsidR="00C40AB7" w:rsidRDefault="007A51BA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F92A1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0EA66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BA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CR </w:t>
            </w:r>
          </w:p>
        </w:tc>
      </w:tr>
      <w:tr w:rsidR="00C40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</w:p>
        </w:tc>
      </w:tr>
      <w:tr w:rsidR="00C40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B7" w:rsidRPr="008863B9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B7" w:rsidRPr="008863B9" w:rsidRDefault="00C40AB7" w:rsidP="00C4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8E310D4" w14:textId="4BF54197" w:rsidR="00EC7902" w:rsidRDefault="00EC7902" w:rsidP="00EC7902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75587306"/>
      <w:r>
        <w:t>8.</w:t>
      </w:r>
      <w:r w:rsidR="008A46D3">
        <w:rPr>
          <w:rFonts w:hint="eastAsia"/>
          <w:lang w:eastAsia="zh-CN"/>
        </w:rPr>
        <w:t>6</w:t>
      </w:r>
      <w:r>
        <w:t>.1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LTM Configuration Update</w:t>
      </w:r>
    </w:p>
    <w:p w14:paraId="6A0975F8" w14:textId="71012A49" w:rsidR="00EC7902" w:rsidRDefault="00EC7902" w:rsidP="00EC7902">
      <w:pPr>
        <w:pStyle w:val="4"/>
      </w:pPr>
      <w:bookmarkStart w:id="21" w:name="_CR8_3_1_1"/>
      <w:bookmarkStart w:id="22" w:name="_Toc175587307"/>
      <w:bookmarkStart w:id="23" w:name="_Toc113824968"/>
      <w:bookmarkStart w:id="24" w:name="_Toc106109147"/>
      <w:bookmarkStart w:id="25" w:name="_Toc105174310"/>
      <w:bookmarkStart w:id="26" w:name="_Toc98868026"/>
      <w:bookmarkStart w:id="27" w:name="_Toc97904000"/>
      <w:bookmarkStart w:id="28" w:name="_Toc88653644"/>
      <w:bookmarkStart w:id="29" w:name="_Toc74151172"/>
      <w:bookmarkStart w:id="30" w:name="_Toc66286477"/>
      <w:bookmarkStart w:id="31" w:name="_Toc64446983"/>
      <w:bookmarkStart w:id="32" w:name="_Toc56693440"/>
      <w:bookmarkStart w:id="33" w:name="_Toc51850437"/>
      <w:bookmarkStart w:id="34" w:name="_Toc45901358"/>
      <w:bookmarkStart w:id="35" w:name="_Toc45107738"/>
      <w:bookmarkStart w:id="36" w:name="_Toc44497350"/>
      <w:bookmarkStart w:id="37" w:name="_Toc36555672"/>
      <w:bookmarkStart w:id="38" w:name="_Toc29991272"/>
      <w:bookmarkStart w:id="39" w:name="_Toc20955085"/>
      <w:bookmarkEnd w:id="21"/>
      <w:r>
        <w:t>8.</w:t>
      </w:r>
      <w:r w:rsidR="008A46D3">
        <w:rPr>
          <w:rFonts w:hint="eastAsia"/>
          <w:lang w:eastAsia="zh-CN"/>
        </w:rPr>
        <w:t>6</w:t>
      </w:r>
      <w:r>
        <w:t>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FFACF3" w14:textId="77777777" w:rsidR="00EC7902" w:rsidRDefault="00EC7902" w:rsidP="00EC7902"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769A916F" w14:textId="6B0244FD" w:rsidR="00EC7902" w:rsidRDefault="00EC7902" w:rsidP="00EC7902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75588656"/>
      <w:r>
        <w:t>8.</w:t>
      </w:r>
      <w:r w:rsidR="008A46D3">
        <w:rPr>
          <w:rFonts w:hint="eastAsia"/>
          <w:lang w:eastAsia="zh-CN"/>
        </w:rPr>
        <w:t>6</w:t>
      </w:r>
      <w:r>
        <w:t>.1.2</w:t>
      </w:r>
      <w: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2CA4124" w14:textId="77777777" w:rsidR="00EC7902" w:rsidRDefault="00EC7902" w:rsidP="00EC7902">
      <w:pPr>
        <w:pStyle w:val="TH"/>
      </w:pPr>
      <w:r>
        <w:rPr>
          <w:noProof/>
        </w:rPr>
        <w:object w:dxaOrig="7750" w:dyaOrig="1440" w14:anchorId="4C44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55pt;height:1in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824018793" r:id="rId13"/>
        </w:object>
      </w:r>
    </w:p>
    <w:p w14:paraId="4431D89F" w14:textId="7559521C" w:rsidR="00EC7902" w:rsidRDefault="00EC7902" w:rsidP="00EC7902">
      <w:pPr>
        <w:pStyle w:val="TF"/>
      </w:pPr>
      <w:r>
        <w:t>Figure 8.</w:t>
      </w:r>
      <w:r w:rsidR="008A46D3">
        <w:rPr>
          <w:rFonts w:hint="eastAsia"/>
          <w:lang w:eastAsia="zh-CN"/>
        </w:rPr>
        <w:t>6</w:t>
      </w:r>
      <w:r>
        <w:t xml:space="preserve">.1.2-1: LTM Configuration Update procedure. Successful </w:t>
      </w:r>
      <w:r>
        <w:rPr>
          <w:rFonts w:eastAsia="MS Mincho"/>
        </w:rPr>
        <w:t>o</w:t>
      </w:r>
      <w:r>
        <w:t>peration</w:t>
      </w:r>
    </w:p>
    <w:p w14:paraId="47501DBC" w14:textId="77777777" w:rsidR="00EC7902" w:rsidRDefault="00EC7902" w:rsidP="00EC7902"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 w14:paraId="67918432" w14:textId="77777777" w:rsidR="00EC7902" w:rsidRDefault="00EC7902" w:rsidP="00EC7902">
      <w:r>
        <w:t>The LTM CONFIGURATION UPDATE message may contain:</w:t>
      </w:r>
    </w:p>
    <w:p w14:paraId="33BF6252" w14:textId="2D7F06B6" w:rsidR="00EC7902" w:rsidRDefault="00EC7902" w:rsidP="00EC7902">
      <w:pPr>
        <w:pStyle w:val="B1"/>
      </w:pPr>
      <w:r>
        <w:t>-</w:t>
      </w:r>
      <w:r>
        <w:tab/>
        <w:t>the LTM Updates to Candidate Node Information IE;</w:t>
      </w:r>
    </w:p>
    <w:p w14:paraId="502BA1AE" w14:textId="77777777" w:rsidR="00EC7902" w:rsidRDefault="00EC7902" w:rsidP="00EC7902">
      <w:pPr>
        <w:pStyle w:val="B1"/>
      </w:pPr>
      <w:r>
        <w:t>-</w:t>
      </w:r>
      <w:r>
        <w:tab/>
        <w:t>the LTM Updates to Candidate Cell Information List IE;</w:t>
      </w:r>
    </w:p>
    <w:p w14:paraId="34E66B66" w14:textId="77777777" w:rsidR="00EC7902" w:rsidRDefault="00EC7902" w:rsidP="00EC7902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 w14:paraId="06B30412" w14:textId="77777777" w:rsidR="00EC7902" w:rsidRDefault="00EC7902" w:rsidP="00EC7902">
      <w:pPr>
        <w:rPr>
          <w:rFonts w:eastAsia="宋体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>take it into account for generating the LTM configuration.</w:t>
      </w:r>
      <w:r>
        <w:rPr>
          <w:rFonts w:eastAsia="宋体"/>
        </w:rPr>
        <w:t xml:space="preserve"> </w:t>
      </w:r>
    </w:p>
    <w:p w14:paraId="1CAFDC1E" w14:textId="77777777" w:rsidR="00EC7902" w:rsidRDefault="00EC7902" w:rsidP="00EC7902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9C1982" w14:textId="77777777" w:rsidR="00EC7902" w:rsidRPr="00EC7902" w:rsidRDefault="00EC7902" w:rsidP="00EC790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</w:t>
      </w:r>
      <w:r w:rsidRPr="00EC7902">
        <w:t>FIGURATION UPDATE</w:t>
      </w:r>
      <w:r w:rsidRPr="00EC7902">
        <w:rPr>
          <w:lang w:val="en-US"/>
        </w:rPr>
        <w:t xml:space="preserve"> message, </w:t>
      </w:r>
      <w:r w:rsidRPr="00EC7902">
        <w:rPr>
          <w:rFonts w:eastAsia="PMingLiU"/>
        </w:rPr>
        <w:t xml:space="preserve">the </w:t>
      </w:r>
      <w:r w:rsidRPr="00EC7902">
        <w:t>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shall</w:t>
      </w:r>
      <w:r w:rsidRPr="00EC7902">
        <w:rPr>
          <w:lang w:val="en-US"/>
        </w:rPr>
        <w:t xml:space="preserve">, if supported, use it to generate the LTM CSI reporting configuration. </w:t>
      </w:r>
    </w:p>
    <w:p w14:paraId="7C8B42F3" w14:textId="77777777" w:rsidR="00EC7902" w:rsidRP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to Candidate Cell Information List</w:t>
      </w:r>
      <w:r w:rsidRPr="00EC7902">
        <w:t xml:space="preserve"> IE is contained in the LTM CONFIGURATION UPDATE message, the 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</w:t>
      </w:r>
      <w:r w:rsidRPr="00EC7902">
        <w:t xml:space="preserve">shall, if supported, use it as specified in TS 38.300 [9]. </w:t>
      </w:r>
    </w:p>
    <w:p w14:paraId="0594635C" w14:textId="77777777" w:rsid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from Candidate Cell Information List</w:t>
      </w:r>
      <w:r w:rsidRPr="00EC7902">
        <w:t xml:space="preserve"> IE is contained in the LTM CONFIGURATION UPDATE ACKNOWLEDGE message, the NG-RAN node</w:t>
      </w:r>
      <w:r w:rsidRPr="00EC7902">
        <w:rPr>
          <w:vertAlign w:val="subscript"/>
        </w:rPr>
        <w:t>1</w:t>
      </w:r>
      <w:r w:rsidRPr="00EC7902">
        <w:rPr>
          <w:rFonts w:eastAsia="PMingLiU"/>
        </w:rPr>
        <w:t xml:space="preserve"> </w:t>
      </w:r>
      <w:r w:rsidRPr="00EC7902">
        <w:t>shall, if supported, use it as specified in TS 38.300 [9].</w:t>
      </w:r>
      <w:r>
        <w:t xml:space="preserve"> </w:t>
      </w:r>
    </w:p>
    <w:p w14:paraId="28B4764C" w14:textId="7777777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 w14:paraId="7AD10756" w14:textId="2E2B0C17" w:rsidR="00BF2618" w:rsidRDefault="00EC7902" w:rsidP="00EC7902">
      <w:pPr>
        <w:rPr>
          <w:ins w:id="59" w:author="Huawei001" w:date="2025-09-12T17:20:00Z"/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>.</w:t>
      </w:r>
    </w:p>
    <w:p w14:paraId="57951386" w14:textId="13D9D645" w:rsidR="00EC7902" w:rsidRDefault="00EC7902" w:rsidP="00EC7902">
      <w:ins w:id="60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61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62" w:author="Huawei001" w:date="2025-09-28T15:53:00Z">
        <w:r w:rsidR="009516E1">
          <w:rPr>
            <w:rFonts w:eastAsia="PMingLiU"/>
            <w:i/>
            <w:iCs/>
          </w:rPr>
          <w:t xml:space="preserve"> for CSI acquisition</w:t>
        </w:r>
      </w:ins>
      <w:ins w:id="63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64" w:author="Huawei001" w:date="2025-09-12T17:22:00Z">
        <w:r>
          <w:rPr>
            <w:rFonts w:eastAsia="PMingLiU"/>
          </w:rPr>
          <w:t xml:space="preserve">in </w:t>
        </w:r>
      </w:ins>
      <w:ins w:id="65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66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67" w:author="Huawei001" w:date="2025-09-12T17:26:00Z">
        <w:r w:rsidR="00FB75EF">
          <w:rPr>
            <w:lang w:val="en-US"/>
          </w:rPr>
          <w:t xml:space="preserve">for the candidate cell </w:t>
        </w:r>
      </w:ins>
      <w:ins w:id="68" w:author="Huawei001" w:date="2025-09-12T17:24:00Z">
        <w:r>
          <w:rPr>
            <w:lang w:val="en-US"/>
          </w:rPr>
          <w:t xml:space="preserve">and include </w:t>
        </w:r>
      </w:ins>
      <w:ins w:id="69" w:author="Huawei001" w:date="2025-09-12T17:26:00Z">
        <w:r w:rsidR="00FB75EF">
          <w:rPr>
            <w:lang w:val="en-US"/>
          </w:rPr>
          <w:t>it</w:t>
        </w:r>
      </w:ins>
      <w:ins w:id="70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71" w:author="Huawei001" w:date="2025-09-12T17:25:00Z">
        <w:r w:rsidRPr="00EC7902">
          <w:t>LTM CONFIGURATION UPDATE ACKNOWLEDGE</w:t>
        </w:r>
        <w:r>
          <w:t>.</w:t>
        </w:r>
      </w:ins>
    </w:p>
    <w:p w14:paraId="687F3B20" w14:textId="2F9EFD90" w:rsidR="009516E1" w:rsidRPr="00EC7902" w:rsidRDefault="009516E1" w:rsidP="009516E1">
      <w:pPr>
        <w:rPr>
          <w:rFonts w:eastAsia="Times New Roman"/>
          <w:b/>
          <w:bCs/>
          <w:noProof/>
          <w:color w:val="FF0000"/>
          <w:highlight w:val="yellow"/>
        </w:rPr>
      </w:pPr>
      <w:ins w:id="72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73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74" w:author="Huawei001" w:date="2025-09-28T15:53:00Z">
        <w:r>
          <w:rPr>
            <w:rFonts w:eastAsia="PMingLiU"/>
            <w:i/>
            <w:iCs/>
          </w:rPr>
          <w:t xml:space="preserve"> for CSI-IM measurement </w:t>
        </w:r>
        <w:r>
          <w:rPr>
            <w:rFonts w:eastAsia="PMingLiU"/>
          </w:rPr>
          <w:t>IE</w:t>
        </w:r>
      </w:ins>
      <w:ins w:id="75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76" w:author="Huawei001" w:date="2025-09-12T17:22:00Z">
        <w:r>
          <w:rPr>
            <w:rFonts w:eastAsia="PMingLiU"/>
          </w:rPr>
          <w:t xml:space="preserve">in </w:t>
        </w:r>
      </w:ins>
      <w:ins w:id="77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78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79" w:author="Huawei001" w:date="2025-09-12T17:26:00Z">
        <w:r>
          <w:rPr>
            <w:lang w:val="en-US"/>
          </w:rPr>
          <w:t xml:space="preserve">for the candidate cell </w:t>
        </w:r>
      </w:ins>
      <w:ins w:id="80" w:author="Huawei001" w:date="2025-09-12T17:24:00Z">
        <w:r>
          <w:rPr>
            <w:lang w:val="en-US"/>
          </w:rPr>
          <w:t xml:space="preserve">and include </w:t>
        </w:r>
      </w:ins>
      <w:ins w:id="81" w:author="Huawei001" w:date="2025-09-12T17:26:00Z">
        <w:r>
          <w:rPr>
            <w:lang w:val="en-US"/>
          </w:rPr>
          <w:t>it</w:t>
        </w:r>
      </w:ins>
      <w:ins w:id="82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83" w:author="Huawei001" w:date="2025-09-12T17:25:00Z">
        <w:r w:rsidRPr="00EC7902">
          <w:t>LTM CONFIGURATION UPDATE ACKNOWLEDGE</w:t>
        </w:r>
        <w:r>
          <w:t>.</w:t>
        </w:r>
      </w:ins>
    </w:p>
    <w:p w14:paraId="23653B14" w14:textId="77777777" w:rsidR="009516E1" w:rsidRPr="009516E1" w:rsidRDefault="009516E1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4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84"/>
    <w:p w14:paraId="526E3904" w14:textId="3670E56F" w:rsidR="00FB75EF" w:rsidRDefault="006440FE" w:rsidP="00FB75EF">
      <w:pPr>
        <w:pStyle w:val="4"/>
      </w:pPr>
      <w:r w:rsidRPr="006440FE">
        <w:t>9.1.5.1</w:t>
      </w:r>
      <w:r w:rsidR="00FB75EF">
        <w:tab/>
        <w:t xml:space="preserve">LTM CONFIGURATION UPDATE </w:t>
      </w:r>
    </w:p>
    <w:p w14:paraId="698E255E" w14:textId="77777777" w:rsidR="00FB75EF" w:rsidRPr="00FB75EF" w:rsidRDefault="00FB75EF" w:rsidP="00FB75EF">
      <w:pPr>
        <w:widowControl w:val="0"/>
      </w:pPr>
      <w:r>
        <w:rPr>
          <w:lang w:eastAsia="zh-CN"/>
        </w:rPr>
        <w:t>Thi</w:t>
      </w:r>
      <w:r w:rsidRPr="00FB75EF">
        <w:rPr>
          <w:lang w:eastAsia="zh-CN"/>
        </w:rPr>
        <w:t xml:space="preserve">s message is sent by the </w:t>
      </w:r>
      <w:r w:rsidRPr="00FB75EF">
        <w:t>NG-RAN node</w:t>
      </w:r>
      <w:r w:rsidRPr="00FB75EF">
        <w:rPr>
          <w:vertAlign w:val="subscript"/>
        </w:rPr>
        <w:t>1</w:t>
      </w:r>
      <w:r w:rsidRPr="00FB75EF">
        <w:rPr>
          <w:lang w:eastAsia="zh-CN"/>
        </w:rPr>
        <w:t xml:space="preserve"> to update </w:t>
      </w:r>
      <w:r w:rsidRPr="00FB75EF">
        <w:t>LTM configuration data.</w:t>
      </w:r>
    </w:p>
    <w:p w14:paraId="0D3C7BF7" w14:textId="77777777" w:rsidR="00FB75EF" w:rsidRPr="00FB75EF" w:rsidRDefault="00FB75EF" w:rsidP="00FB75EF">
      <w:pPr>
        <w:widowControl w:val="0"/>
      </w:pPr>
      <w:r w:rsidRPr="00FB75EF">
        <w:t>Direction: NG-RAN node</w:t>
      </w:r>
      <w:r w:rsidRPr="00FB75EF">
        <w:rPr>
          <w:vertAlign w:val="subscript"/>
        </w:rPr>
        <w:t>1</w:t>
      </w:r>
      <w:r w:rsidRPr="00FB75EF">
        <w:t xml:space="preserve"> </w:t>
      </w:r>
      <w:r w:rsidRPr="00FB75EF">
        <w:rPr>
          <w:rFonts w:ascii="Symbol" w:eastAsia="Symbol" w:hAnsi="Symbol" w:cs="Symbol"/>
        </w:rPr>
        <w:t>®</w:t>
      </w:r>
      <w:r w:rsidRPr="00FB75EF">
        <w:t xml:space="preserve"> NG-RAN node</w:t>
      </w:r>
      <w:r w:rsidRPr="00FB75EF">
        <w:rPr>
          <w:vertAlign w:val="subscript"/>
        </w:rPr>
        <w:t>2</w:t>
      </w:r>
      <w:r w:rsidRPr="00FB75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75EF" w:rsidRPr="00FB75EF" w14:paraId="507442A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6D0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6529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18A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51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A18B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488F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18E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Assigned Criticality</w:t>
            </w:r>
          </w:p>
        </w:tc>
      </w:tr>
      <w:tr w:rsidR="00FB75EF" w:rsidRPr="00FB75EF" w14:paraId="6F2A17FA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DD4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4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0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22C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5A0" w14:textId="77777777" w:rsidR="00FB75EF" w:rsidRPr="00FB75EF" w:rsidRDefault="00FB75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579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E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63D1ED5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38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1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F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74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3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1300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91CA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9AF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27CE4E7D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87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2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EB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EC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2C3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3B56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3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78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06DBD7CF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5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74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492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BB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0A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56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F1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546FB81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5BC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65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28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6D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9DD" w14:textId="77777777" w:rsidR="00FB75EF" w:rsidRPr="00FB75EF" w:rsidRDefault="00FB75EF">
            <w:pPr>
              <w:pStyle w:val="TAL"/>
            </w:pPr>
            <w:r w:rsidRPr="00FB75EF">
              <w:rPr>
                <w:iCs/>
                <w:lang w:eastAsia="ja-JP"/>
              </w:rPr>
              <w:t xml:space="preserve">Includes the </w:t>
            </w:r>
            <w:proofErr w:type="spellStart"/>
            <w:r w:rsidRPr="00FB75EF">
              <w:rPr>
                <w:i/>
                <w:lang w:eastAsia="ja-JP"/>
              </w:rPr>
              <w:t>l</w:t>
            </w:r>
            <w:r w:rsidRPr="00FB75EF">
              <w:rPr>
                <w:i/>
              </w:rPr>
              <w:t>tm-ReferenceConfiguration</w:t>
            </w:r>
            <w:proofErr w:type="spellEnd"/>
            <w:r w:rsidRPr="00FB75EF">
              <w:rPr>
                <w:iCs/>
                <w:lang w:eastAsia="ja-JP"/>
              </w:rPr>
              <w:t xml:space="preserve"> as defined in </w:t>
            </w:r>
            <w:r w:rsidRPr="00FB75EF">
              <w:t xml:space="preserve">TS 38.331 </w:t>
            </w:r>
            <w:r w:rsidRPr="00FB75EF">
              <w:rPr>
                <w:lang w:eastAsia="zh-CN"/>
              </w:rPr>
              <w:t>[10]</w:t>
            </w:r>
            <w:r w:rsidRPr="00FB75EF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F49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295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22075E8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3193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C6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82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0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4B7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EC3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0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0F89F11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281" w14:textId="77777777" w:rsidR="00FB75EF" w:rsidRPr="00FB75EF" w:rsidRDefault="00FB75EF">
            <w:pPr>
              <w:pStyle w:val="TAL"/>
              <w:ind w:left="113"/>
            </w:pPr>
            <w:r w:rsidRPr="00FB75EF"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B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F7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9B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84C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DE3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68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4160A84E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F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A3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9F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0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6C0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44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45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69DA2BA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84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b/>
                <w:bCs/>
              </w:rPr>
            </w:pPr>
            <w:r w:rsidRPr="00FB75EF">
              <w:rPr>
                <w:rFonts w:eastAsia="宋体"/>
                <w:b/>
                <w:bCs/>
                <w:lang w:val="en-US" w:eastAsia="ja-JP"/>
              </w:rPr>
              <w:t>&gt;L</w:t>
            </w:r>
            <w:bookmarkStart w:id="85" w:name="OLE_LINK123"/>
            <w:r w:rsidRPr="00FB75EF">
              <w:rPr>
                <w:rFonts w:eastAsia="宋体"/>
                <w:b/>
                <w:bCs/>
                <w:lang w:val="en-US" w:eastAsia="ja-JP"/>
              </w:rPr>
              <w:t>TM Updates to Candidate Cell</w:t>
            </w:r>
            <w:bookmarkEnd w:id="85"/>
            <w:r w:rsidRPr="00FB75EF">
              <w:rPr>
                <w:rFonts w:eastAsia="宋体"/>
                <w:b/>
                <w:bCs/>
                <w:lang w:val="en-US"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0C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E7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 w:rsidRPr="00FB75EF">
              <w:rPr>
                <w:bCs/>
                <w:i/>
                <w:szCs w:val="18"/>
                <w:lang w:eastAsia="ja-JP"/>
              </w:rPr>
              <w:t>maxnoof</w:t>
            </w:r>
            <w:r w:rsidRPr="00FB75EF">
              <w:rPr>
                <w:i/>
              </w:rPr>
              <w:t>LTMCells</w:t>
            </w:r>
            <w:proofErr w:type="spellEnd"/>
            <w:r w:rsidRPr="00FB75E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AC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F7E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552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37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61CC98B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D8F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5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52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NR CGI</w:t>
            </w:r>
          </w:p>
          <w:p w14:paraId="0BC2A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5B8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F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5F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24EDB2B" w14:textId="77777777" w:rsidTr="00FB75EF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97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8FE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C2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DF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rFonts w:cs="Geneva"/>
                <w:lang w:eastAsia="ja-JP"/>
              </w:rPr>
              <w:t>9.2.3.xx2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9F3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D25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8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</w:p>
        </w:tc>
      </w:tr>
      <w:tr w:rsidR="00FB75EF" w:rsidRPr="00FB75EF" w14:paraId="58E471C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29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775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B75E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3B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040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9.2.3.xx16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2BA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1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8C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630352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E64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bookmarkStart w:id="86" w:name="_Hlk208590959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&gt;&gt;UE Based TA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4AF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A3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E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A10C" w14:textId="77777777" w:rsidR="00FB75EF" w:rsidRPr="00FB75EF" w:rsidRDefault="00FB75EF">
            <w:pPr>
              <w:pStyle w:val="TAL"/>
              <w:rPr>
                <w:lang w:eastAsia="ja-JP"/>
              </w:rPr>
            </w:pPr>
            <w:bookmarkStart w:id="87" w:name="OLE_LINK4"/>
            <w:r w:rsidRPr="00FB75EF">
              <w:rPr>
                <w:lang w:eastAsia="zh-CN"/>
              </w:rPr>
              <w:t xml:space="preserve">Includes the </w:t>
            </w:r>
            <w:proofErr w:type="spellStart"/>
            <w:r w:rsidRPr="00FB75EF">
              <w:rPr>
                <w:i/>
                <w:iCs/>
              </w:rPr>
              <w:t>ltm</w:t>
            </w:r>
            <w:proofErr w:type="spellEnd"/>
            <w:r w:rsidRPr="00FB75EF">
              <w:rPr>
                <w:i/>
                <w:iCs/>
              </w:rPr>
              <w:t>-UE-</w:t>
            </w:r>
            <w:proofErr w:type="spellStart"/>
            <w:r w:rsidRPr="00FB75EF">
              <w:rPr>
                <w:i/>
                <w:iCs/>
              </w:rPr>
              <w:t>MeasuredTA</w:t>
            </w:r>
            <w:proofErr w:type="spellEnd"/>
            <w:r w:rsidRPr="00FB75EF">
              <w:rPr>
                <w:i/>
                <w:iCs/>
              </w:rPr>
              <w:t>-ID</w:t>
            </w:r>
            <w:r w:rsidRPr="00FB75EF">
              <w:t xml:space="preserve"> contained in the </w:t>
            </w:r>
            <w:r w:rsidRPr="00FB75EF">
              <w:rPr>
                <w:i/>
                <w:iCs/>
              </w:rPr>
              <w:t xml:space="preserve">LTM-Candidate </w:t>
            </w:r>
            <w:r w:rsidRPr="00FB75EF">
              <w:rPr>
                <w:lang w:eastAsia="zh-CN"/>
              </w:rPr>
              <w:t>IE, as defined in TS 38.331 [10],</w:t>
            </w:r>
            <w:bookmarkEnd w:id="87"/>
            <w:r w:rsidRPr="00FB75EF">
              <w:rPr>
                <w:lang w:eastAsia="zh-CN"/>
              </w:rPr>
              <w:t xml:space="preserve"> for the LTM candidate cell identified by the </w:t>
            </w:r>
            <w:r w:rsidRPr="00FB75EF">
              <w:rPr>
                <w:rFonts w:eastAsia="宋体"/>
                <w:bCs/>
                <w:i/>
                <w:lang w:eastAsia="ja-JP"/>
              </w:rPr>
              <w:t xml:space="preserve">Candidate </w:t>
            </w:r>
            <w:r w:rsidRPr="00FB75EF">
              <w:rPr>
                <w:i/>
                <w:iCs/>
                <w:lang w:eastAsia="zh-CN"/>
              </w:rPr>
              <w:t xml:space="preserve">Cell ID </w:t>
            </w:r>
            <w:r w:rsidRPr="00FB75EF"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288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40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86"/>
      <w:tr w:rsidR="00FB75EF" w:rsidRPr="00FB75EF" w14:paraId="6CAFD33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1F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4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D9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333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322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B2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25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05A96A7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D0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EB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45C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9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AEE" w14:textId="77777777" w:rsidR="00FB75EF" w:rsidRPr="00FB75EF" w:rsidRDefault="00FB75EF">
            <w:pPr>
              <w:pStyle w:val="TAL"/>
              <w:rPr>
                <w:lang w:eastAsia="zh-CN"/>
              </w:rPr>
            </w:pPr>
            <w:r w:rsidRPr="00FB75EF">
              <w:rPr>
                <w:lang w:eastAsia="ja-JP"/>
              </w:rPr>
              <w:t xml:space="preserve">Corresponds to the </w:t>
            </w:r>
            <w:proofErr w:type="spellStart"/>
            <w:r w:rsidRPr="00FB75EF">
              <w:rPr>
                <w:i/>
                <w:iCs/>
                <w:lang w:eastAsia="ja-JP"/>
              </w:rPr>
              <w:t>ltm-NoSecurityChangeID</w:t>
            </w:r>
            <w:proofErr w:type="spellEnd"/>
            <w:r w:rsidRPr="00FB75EF"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5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B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4CC64AD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3E9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b/>
              </w:rPr>
            </w:pPr>
            <w:r w:rsidRPr="00FB75EF">
              <w:rPr>
                <w:rFonts w:eastAsia="宋体"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9F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858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DC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1A4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95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1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9CF345B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7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b/>
              </w:rPr>
            </w:pPr>
            <w:r w:rsidRPr="00FB75EF">
              <w:rPr>
                <w:rFonts w:eastAsia="Batang"/>
                <w:b/>
                <w:lang w:eastAsia="ja-JP"/>
              </w:rPr>
              <w:lastRenderedPageBreak/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7A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578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B75EF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B75E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10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3D1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AD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89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23F3E9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53E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DF9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06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D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9A3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B1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3F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D5026F9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0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06B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51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2B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3E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AB1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3C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717DEF05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F21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8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79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74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 xml:space="preserve">NG-RAN node UE </w:t>
            </w:r>
            <w:proofErr w:type="spellStart"/>
            <w:r w:rsidRPr="00FB75EF">
              <w:t>XnAP</w:t>
            </w:r>
            <w:proofErr w:type="spellEnd"/>
            <w:r w:rsidRPr="00FB75EF">
              <w:t xml:space="preserve"> ID</w:t>
            </w:r>
            <w:r w:rsidRPr="00FB75EF"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51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F221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bookmarkStart w:id="88" w:name="OLE_LINK3"/>
            <w:r w:rsidRPr="00FB75EF">
              <w:rPr>
                <w:lang w:eastAsia="ja-JP"/>
              </w:rPr>
              <w:t>–</w:t>
            </w:r>
            <w:bookmarkEnd w:id="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AD8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D6DF9" w:rsidRPr="00FB75EF" w14:paraId="0B2BDE9B" w14:textId="77777777" w:rsidTr="00FB75EF">
        <w:trPr>
          <w:ins w:id="89" w:author="Huawei001" w:date="2025-09-12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C04" w14:textId="111E96B1" w:rsidR="00CD6DF9" w:rsidRPr="00FB75EF" w:rsidRDefault="00E56E7F" w:rsidP="00CD6DF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0" w:author="Huawei001" w:date="2025-09-12T17:30:00Z"/>
                <w:rFonts w:eastAsia="宋体" w:cs="Arial"/>
                <w:bCs/>
                <w:iCs/>
                <w:szCs w:val="18"/>
                <w:lang w:eastAsia="zh-CN"/>
              </w:rPr>
            </w:pPr>
            <w:bookmarkStart w:id="91" w:name="_Hlk208818080"/>
            <w:ins w:id="92" w:author="Huawei001" w:date="2025-09-15T08:40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</w:ins>
            <w:ins w:id="93" w:author="Huawei001" w:date="2025-09-12T17:34:00Z"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</w:ins>
            <w:proofErr w:type="spellEnd"/>
            <w:ins w:id="94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</w:ins>
            <w:ins w:id="95" w:author="Huawei001" w:date="2025-09-12T17:34:00Z"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</w:ins>
            <w:ins w:id="96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</w:ins>
            <w:ins w:id="97" w:author="Huawei001" w:date="2025-09-28T15:54:00Z">
              <w:r w:rsidR="00FC537C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331" w14:textId="15DE43A5" w:rsidR="00CD6DF9" w:rsidRPr="00516729" w:rsidRDefault="00CD6DF9" w:rsidP="00CD6DF9">
            <w:pPr>
              <w:pStyle w:val="TAL"/>
              <w:keepNext w:val="0"/>
              <w:keepLines w:val="0"/>
              <w:widowControl w:val="0"/>
              <w:rPr>
                <w:ins w:id="98" w:author="Huawei001" w:date="2025-09-12T17:30:00Z"/>
                <w:lang w:val="en-US" w:eastAsia="zh-CN"/>
              </w:rPr>
            </w:pPr>
            <w:ins w:id="99" w:author="Huawei001" w:date="2025-09-12T17:3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B32" w14:textId="77777777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0" w:author="Huawei001" w:date="2025-09-12T17:3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13" w14:textId="145EDC4E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1" w:author="Huawei001" w:date="2025-09-12T17:30:00Z"/>
              </w:rPr>
            </w:pPr>
            <w:ins w:id="102" w:author="Huawei001" w:date="2025-09-12T17:36:00Z">
              <w:r w:rsidRPr="00CD6DF9">
                <w:t>INTEGER (0..</w:t>
              </w:r>
            </w:ins>
            <w:ins w:id="103" w:author="Huawei001" w:date="2025-09-12T17:38:00Z">
              <w:r>
                <w:rPr>
                  <w:rFonts w:hint="eastAsia"/>
                  <w:lang w:eastAsia="zh-CN"/>
                </w:rPr>
                <w:t>111</w:t>
              </w:r>
            </w:ins>
            <w:ins w:id="104" w:author="Huawei001" w:date="2025-09-12T17:36:00Z"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A9C" w14:textId="0D99DCE5" w:rsidR="00CD6DF9" w:rsidRPr="00FB75EF" w:rsidRDefault="00CD6DF9" w:rsidP="00CD6DF9">
            <w:pPr>
              <w:pStyle w:val="TAL"/>
              <w:rPr>
                <w:ins w:id="105" w:author="Huawei001" w:date="2025-09-12T17:30:00Z"/>
                <w:lang w:eastAsia="zh-CN"/>
              </w:rPr>
            </w:pPr>
            <w:ins w:id="106" w:author="Huawei001" w:date="2025-09-12T17:38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</w:ins>
            <w:ins w:id="107" w:author="Huawei001" w:date="2025-09-12T17:36:00Z">
              <w:r w:rsidRPr="00FB75EF">
                <w:rPr>
                  <w:lang w:eastAsia="zh-CN"/>
                </w:rPr>
                <w:t xml:space="preserve">the </w:t>
              </w:r>
            </w:ins>
            <w:ins w:id="108" w:author="Huawei001" w:date="2025-09-12T17:39:00Z"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</w:ins>
            <w:proofErr w:type="spellEnd"/>
            <w:ins w:id="109" w:author="Huawei001" w:date="2025-09-12T17:36:00Z">
              <w:r w:rsidRPr="00FB75EF">
                <w:t xml:space="preserve"> </w:t>
              </w:r>
            </w:ins>
            <w:ins w:id="110" w:author="Huawei001" w:date="2025-09-12T17:39:00Z">
              <w:r w:rsidR="007748D2"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11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12" w:author="Huawei001" w:date="2025-09-12T17:40:00Z">
              <w:r w:rsidR="007748D2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71E" w14:textId="62A6B368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3" w:author="Huawei001" w:date="2025-09-12T17:30:00Z"/>
                <w:lang w:eastAsia="ja-JP"/>
              </w:rPr>
            </w:pPr>
            <w:ins w:id="114" w:author="Huawei001" w:date="2025-09-12T17:35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894" w14:textId="77777777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5" w:author="Huawei001" w:date="2025-09-12T17:30:00Z"/>
                <w:rFonts w:cs="Arial"/>
              </w:rPr>
            </w:pPr>
          </w:p>
        </w:tc>
      </w:tr>
      <w:bookmarkEnd w:id="91"/>
      <w:tr w:rsidR="00FC537C" w:rsidRPr="00FB75EF" w14:paraId="38422F94" w14:textId="77777777" w:rsidTr="00FB75EF">
        <w:trPr>
          <w:ins w:id="116" w:author="Huawei001" w:date="2025-09-28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282" w14:textId="282D3F85" w:rsidR="00FC537C" w:rsidRDefault="00FC537C" w:rsidP="00FC53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7" w:author="Huawei001" w:date="2025-09-28T15:54:00Z"/>
                <w:rFonts w:eastAsia="宋体" w:cs="Arial"/>
                <w:bCs/>
                <w:iCs/>
                <w:szCs w:val="18"/>
                <w:lang w:eastAsia="zh-CN"/>
              </w:rPr>
            </w:pPr>
            <w:ins w:id="118" w:author="Huawei001" w:date="2025-09-28T15:54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proofErr w:type="spellEnd"/>
              <w:r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262E" w14:textId="6E9738DD" w:rsidR="00FC537C" w:rsidRDefault="00FC537C" w:rsidP="00FC537C">
            <w:pPr>
              <w:pStyle w:val="TAL"/>
              <w:keepNext w:val="0"/>
              <w:keepLines w:val="0"/>
              <w:widowControl w:val="0"/>
              <w:rPr>
                <w:ins w:id="119" w:author="Huawei001" w:date="2025-09-28T15:54:00Z"/>
                <w:lang w:val="en-US" w:eastAsia="zh-CN"/>
              </w:rPr>
            </w:pPr>
            <w:ins w:id="120" w:author="Huawei001" w:date="2025-09-28T15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48F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ins w:id="121" w:author="Huawei001" w:date="2025-09-28T15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D6" w14:textId="3A6D7703" w:rsidR="00FC537C" w:rsidRPr="00CD6DF9" w:rsidRDefault="00FC537C" w:rsidP="00FC537C">
            <w:pPr>
              <w:pStyle w:val="TAL"/>
              <w:keepNext w:val="0"/>
              <w:keepLines w:val="0"/>
              <w:widowControl w:val="0"/>
              <w:rPr>
                <w:ins w:id="122" w:author="Huawei001" w:date="2025-09-28T15:54:00Z"/>
              </w:rPr>
            </w:pPr>
            <w:ins w:id="123" w:author="Huawei001" w:date="2025-09-28T15:54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232" w14:textId="2E3B9011" w:rsidR="00FC537C" w:rsidRDefault="00FC537C" w:rsidP="00FC537C">
            <w:pPr>
              <w:pStyle w:val="TAL"/>
              <w:rPr>
                <w:ins w:id="124" w:author="Huawei001" w:date="2025-09-28T15:54:00Z"/>
                <w:lang w:eastAsia="zh-CN"/>
              </w:rPr>
            </w:pPr>
            <w:ins w:id="125" w:author="Huawei001" w:date="2025-09-28T15:54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  <w:proofErr w:type="spellEnd"/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26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27" w:author="Huawei001" w:date="2025-09-28T15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EA1" w14:textId="627682FE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28" w:author="Huawei001" w:date="2025-09-28T15:54:00Z"/>
                <w:lang w:eastAsia="ja-JP"/>
              </w:rPr>
            </w:pPr>
            <w:ins w:id="129" w:author="Huawei001" w:date="2025-09-28T15:54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7D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30" w:author="Huawei001" w:date="2025-09-28T15:54:00Z"/>
                <w:rFonts w:cs="Arial"/>
              </w:rPr>
            </w:pPr>
          </w:p>
        </w:tc>
      </w:tr>
      <w:tr w:rsidR="00FC537C" w14:paraId="3F47CDFE" w14:textId="77777777" w:rsidTr="00FB75EF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8B1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64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444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718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9.2.3.xx14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BDE" w14:textId="77777777" w:rsidR="00FC537C" w:rsidRPr="00FB75EF" w:rsidRDefault="00FC537C" w:rsidP="00FC53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FE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</w:pPr>
            <w:r w:rsidRPr="00FB75E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658" w14:textId="77777777" w:rsidR="00FC537C" w:rsidRDefault="00FC537C" w:rsidP="00FC537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rFonts w:cs="Arial"/>
              </w:rPr>
              <w:t>ignore</w:t>
            </w:r>
          </w:p>
        </w:tc>
      </w:tr>
    </w:tbl>
    <w:p w14:paraId="40B662D0" w14:textId="77777777" w:rsidR="00FB75EF" w:rsidRDefault="00FB75EF" w:rsidP="00FB75EF">
      <w:pPr>
        <w:rPr>
          <w:lang w:eastAsia="zh-CN"/>
        </w:rPr>
      </w:pPr>
    </w:p>
    <w:p w14:paraId="2DADBD72" w14:textId="77777777" w:rsidR="003758D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3758D9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1" w:name="OLE_LINK12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31"/>
    <w:p w14:paraId="57AF5872" w14:textId="77777777" w:rsidR="00076A2F" w:rsidRDefault="00076A2F" w:rsidP="00076A2F">
      <w:pPr>
        <w:pStyle w:val="PL"/>
        <w:rPr>
          <w:lang w:val="en-US" w:eastAsia="ko-KR"/>
        </w:rPr>
      </w:pPr>
      <w:r>
        <w:rPr>
          <w:snapToGrid w:val="0"/>
        </w:rPr>
        <w:lastRenderedPageBreak/>
        <w:t xml:space="preserve">LTMUpdatesToCandidateCellInformation-List </w:t>
      </w:r>
      <w:r>
        <w:rPr>
          <w:lang w:val="en-US"/>
        </w:rPr>
        <w:t xml:space="preserve">::= SEQUENCE (SIZE(1..maxnoofLTMCells)) OF </w:t>
      </w:r>
      <w:r>
        <w:rPr>
          <w:snapToGrid w:val="0"/>
        </w:rPr>
        <w:t>LTMUpdatesToCandidateCellInformation-Item</w:t>
      </w:r>
    </w:p>
    <w:p w14:paraId="7CE10033" w14:textId="77777777" w:rsidR="00076A2F" w:rsidRDefault="00076A2F" w:rsidP="00076A2F">
      <w:pPr>
        <w:pStyle w:val="PL"/>
        <w:rPr>
          <w:lang w:val="en-US"/>
        </w:rPr>
      </w:pPr>
    </w:p>
    <w:p w14:paraId="5ED1AF38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rPr>
          <w:lang w:val="en-US"/>
        </w:rP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2D3BD994" w14:textId="77777777" w:rsidR="00076A2F" w:rsidRDefault="00076A2F" w:rsidP="00076A2F">
      <w:pPr>
        <w:pStyle w:val="PL"/>
        <w:rPr>
          <w:lang w:val="en-US"/>
        </w:rPr>
      </w:pPr>
      <w:r>
        <w:tab/>
      </w:r>
      <w:r>
        <w:rPr>
          <w:lang w:val="en-US"/>
        </w:rPr>
        <w:t>candidateCellID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>NR-CGI,</w:t>
      </w:r>
    </w:p>
    <w:p w14:paraId="6C16BB4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1AD188" w14:textId="77777777" w:rsidR="00076A2F" w:rsidRDefault="00076A2F" w:rsidP="00076A2F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E5204F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51845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50D0EE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2E6C1E57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lTMUEAssociation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LTMUEAssociationInformation-List</w:t>
      </w:r>
      <w:r>
        <w:rPr>
          <w:snapToGrid w:val="0"/>
        </w:rPr>
        <w:tab/>
        <w:t>OPTIONAL,</w:t>
      </w:r>
    </w:p>
    <w:p w14:paraId="04D4CE5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FBC3AD" w14:textId="77777777" w:rsidR="00076A2F" w:rsidRDefault="00076A2F" w:rsidP="00076A2F">
      <w:pPr>
        <w:pStyle w:val="PL"/>
      </w:pPr>
      <w:r>
        <w:rPr>
          <w:snapToGrid w:val="0"/>
        </w:rPr>
        <w:tab/>
      </w:r>
      <w:r>
        <w:t>lastTarget-N</w:t>
      </w:r>
      <w:r>
        <w:rPr>
          <w:snapToGrid w:val="0"/>
        </w:rPr>
        <w:t>G-RANnodeUEXnAPID</w:t>
      </w:r>
      <w:r>
        <w:tab/>
      </w:r>
      <w:r>
        <w:tab/>
      </w:r>
      <w:r>
        <w:tab/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9509C04" w14:textId="6A18D32D" w:rsidR="00E535ED" w:rsidRDefault="00E535ED" w:rsidP="00E535ED">
      <w:pPr>
        <w:pStyle w:val="PL"/>
        <w:rPr>
          <w:ins w:id="132" w:author="Huawei001" w:date="2025-09-28T15:58:00Z"/>
        </w:rPr>
      </w:pPr>
      <w:ins w:id="133" w:author="Huawei001" w:date="2025-09-28T15:58:00Z">
        <w:r>
          <w:rPr>
            <w:snapToGrid w:val="0"/>
          </w:rPr>
          <w:tab/>
          <w:t>l</w:t>
        </w:r>
        <w:r>
          <w:rPr>
            <w:rFonts w:eastAsia="Times New Roman"/>
            <w:lang w:eastAsia="ko-KR"/>
          </w:rPr>
          <w:t>TMCSIResourceConfigIDforCSIAcquisition</w:t>
        </w:r>
        <w:r>
          <w:tab/>
        </w:r>
      </w:ins>
      <w:ins w:id="134" w:author="Huawei001" w:date="2025-09-28T15:59:00Z">
        <w:r>
          <w:t>LTMCSIResourceConfigID</w:t>
        </w:r>
      </w:ins>
      <w:ins w:id="135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3BCB09C0" w14:textId="1E5139A1" w:rsidR="00E535ED" w:rsidRDefault="00E535ED" w:rsidP="00E535ED">
      <w:pPr>
        <w:pStyle w:val="PL"/>
        <w:rPr>
          <w:ins w:id="136" w:author="Huawei001" w:date="2025-09-28T15:58:00Z"/>
        </w:rPr>
      </w:pPr>
      <w:ins w:id="137" w:author="Huawei001" w:date="2025-09-28T15:58:00Z">
        <w:r>
          <w:rPr>
            <w:snapToGrid w:val="0"/>
          </w:rPr>
          <w:tab/>
        </w:r>
      </w:ins>
      <w:ins w:id="138" w:author="Huawei001" w:date="2025-09-28T15:59:00Z">
        <w:r>
          <w:rPr>
            <w:snapToGrid w:val="0"/>
          </w:rPr>
          <w:t>l</w:t>
        </w:r>
        <w:r>
          <w:rPr>
            <w:rFonts w:eastAsia="Times New Roman"/>
            <w:lang w:eastAsia="ko-KR"/>
          </w:rPr>
          <w:t>TMCSIResourceConfigIDforCSIIM</w:t>
        </w:r>
      </w:ins>
      <w:ins w:id="139" w:author="Huawei001" w:date="2025-09-28T15:58:00Z">
        <w:r>
          <w:tab/>
        </w:r>
        <w:r>
          <w:tab/>
        </w:r>
        <w:r>
          <w:tab/>
        </w:r>
      </w:ins>
      <w:ins w:id="140" w:author="Huawei001" w:date="2025-09-28T15:59:00Z">
        <w:r>
          <w:rPr>
            <w:snapToGrid w:val="0"/>
          </w:rPr>
          <w:t>NG-RANnodeUEXnAPI</w:t>
        </w:r>
      </w:ins>
      <w:ins w:id="141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70C95A5A" w14:textId="77777777" w:rsidR="00E535ED" w:rsidRPr="00E535ED" w:rsidRDefault="00E535ED" w:rsidP="00076A2F">
      <w:pPr>
        <w:pStyle w:val="PL"/>
        <w:rPr>
          <w:snapToGrid w:val="0"/>
        </w:rPr>
      </w:pPr>
    </w:p>
    <w:p w14:paraId="3F8EC446" w14:textId="77777777" w:rsidR="00076A2F" w:rsidRDefault="00076A2F" w:rsidP="00076A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LTMUpdatesToCandidateCellInformation-Item</w:t>
      </w:r>
      <w:r>
        <w:t>-ExtIEs} } OPTIONAL,</w:t>
      </w:r>
    </w:p>
    <w:p w14:paraId="630C9828" w14:textId="77777777" w:rsidR="00076A2F" w:rsidRDefault="00076A2F" w:rsidP="00076A2F">
      <w:pPr>
        <w:pStyle w:val="PL"/>
      </w:pPr>
      <w:r>
        <w:tab/>
        <w:t>...</w:t>
      </w:r>
    </w:p>
    <w:p w14:paraId="7536117E" w14:textId="77777777" w:rsidR="00076A2F" w:rsidRDefault="00076A2F" w:rsidP="00076A2F">
      <w:pPr>
        <w:pStyle w:val="PL"/>
      </w:pPr>
      <w:r>
        <w:t>}</w:t>
      </w:r>
    </w:p>
    <w:p w14:paraId="3649FC3F" w14:textId="77777777" w:rsidR="00076A2F" w:rsidRDefault="00076A2F" w:rsidP="00076A2F">
      <w:pPr>
        <w:pStyle w:val="PL"/>
      </w:pPr>
    </w:p>
    <w:p w14:paraId="4F5EBEE6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t>-ExtIEs XNAP-PROTOCOL-EXTENSION ::= {</w:t>
      </w:r>
    </w:p>
    <w:p w14:paraId="00CE585F" w14:textId="77777777" w:rsidR="00076A2F" w:rsidRDefault="00076A2F" w:rsidP="00076A2F">
      <w:pPr>
        <w:pStyle w:val="PL"/>
      </w:pPr>
      <w:r>
        <w:tab/>
        <w:t>...</w:t>
      </w:r>
    </w:p>
    <w:p w14:paraId="0720EDB0" w14:textId="77777777" w:rsidR="00076A2F" w:rsidRDefault="00076A2F" w:rsidP="00076A2F">
      <w:pPr>
        <w:pStyle w:val="PL"/>
      </w:pPr>
      <w:r>
        <w:t>}</w:t>
      </w:r>
    </w:p>
    <w:p w14:paraId="2353443A" w14:textId="77777777" w:rsidR="00742481" w:rsidRDefault="00742481" w:rsidP="00076A2F">
      <w:pPr>
        <w:rPr>
          <w:b/>
          <w:bCs/>
          <w:noProof/>
          <w:color w:val="FF0000"/>
          <w:lang w:val="en-US" w:eastAsia="zh-CN"/>
        </w:rPr>
      </w:pPr>
    </w:p>
    <w:p w14:paraId="257071C7" w14:textId="77777777" w:rsidR="0014648B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602C166B" w14:textId="77777777" w:rsidR="0014648B" w:rsidRDefault="0014648B" w:rsidP="0014648B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648B" w:rsidSect="0014648B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A5A0CF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B0EB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D53D40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43FA9465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7F1BBD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14648B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4E77B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B543BB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984B6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361C061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281E0A6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382D27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D1C58C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2BC2B656" w14:textId="77777777" w:rsid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001" w:date="2025-09-28T16:03:00Z"/>
          <w:rFonts w:ascii="Courier New" w:eastAsia="Malgun Gothic" w:hAnsi="Courier New"/>
          <w:noProof/>
          <w:sz w:val="16"/>
          <w:lang w:val="sv-SE" w:eastAsia="ko-KR"/>
        </w:rPr>
      </w:pPr>
      <w:bookmarkStart w:id="143" w:name="_Hlk209967621"/>
      <w:ins w:id="144" w:author="Huawei001" w:date="2025-09-28T16:03:00Z">
        <w:r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 ::= INTEGER (0..111)</w:t>
        </w:r>
        <w:bookmarkEnd w:id="143"/>
      </w:ins>
    </w:p>
    <w:p w14:paraId="46947848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8D735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34022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-- M</w:t>
      </w:r>
    </w:p>
    <w:p w14:paraId="03BF6255" w14:textId="77777777" w:rsidR="0014648B" w:rsidRPr="00076A2F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72F13C5E" w14:textId="5A63B7F3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3758D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AB0DA" w14:textId="77777777" w:rsidR="00E5529A" w:rsidRDefault="00E5529A">
      <w:r>
        <w:separator/>
      </w:r>
    </w:p>
  </w:endnote>
  <w:endnote w:type="continuationSeparator" w:id="0">
    <w:p w14:paraId="397375F9" w14:textId="77777777" w:rsidR="00E5529A" w:rsidRDefault="00E5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53844" w14:textId="77777777" w:rsidR="00E5529A" w:rsidRDefault="00E5529A">
      <w:r>
        <w:separator/>
      </w:r>
    </w:p>
  </w:footnote>
  <w:footnote w:type="continuationSeparator" w:id="0">
    <w:p w14:paraId="317988A6" w14:textId="77777777" w:rsidR="00E5529A" w:rsidRDefault="00E55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E1E9" w14:textId="77777777" w:rsidR="0014648B" w:rsidRDefault="0014648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F805" w14:textId="77777777" w:rsidR="0014648B" w:rsidRDefault="0014648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32F" w14:textId="77777777" w:rsidR="0014648B" w:rsidRDefault="001464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76A2F"/>
    <w:rsid w:val="00082075"/>
    <w:rsid w:val="00094DA7"/>
    <w:rsid w:val="000A6394"/>
    <w:rsid w:val="000B7FED"/>
    <w:rsid w:val="000C038A"/>
    <w:rsid w:val="000C6598"/>
    <w:rsid w:val="000D44B3"/>
    <w:rsid w:val="000D7EC1"/>
    <w:rsid w:val="000F0C84"/>
    <w:rsid w:val="001336C9"/>
    <w:rsid w:val="00133F13"/>
    <w:rsid w:val="00145D43"/>
    <w:rsid w:val="0014648B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47AC2"/>
    <w:rsid w:val="0026004D"/>
    <w:rsid w:val="002640DD"/>
    <w:rsid w:val="00271BE9"/>
    <w:rsid w:val="00275D12"/>
    <w:rsid w:val="00282DD0"/>
    <w:rsid w:val="00284FEB"/>
    <w:rsid w:val="002860C4"/>
    <w:rsid w:val="002B5741"/>
    <w:rsid w:val="002C4217"/>
    <w:rsid w:val="002C5556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758D9"/>
    <w:rsid w:val="003851F3"/>
    <w:rsid w:val="00394A27"/>
    <w:rsid w:val="003A2B58"/>
    <w:rsid w:val="003A795F"/>
    <w:rsid w:val="003C364B"/>
    <w:rsid w:val="003D5211"/>
    <w:rsid w:val="003E1A36"/>
    <w:rsid w:val="003E2454"/>
    <w:rsid w:val="003E2E3B"/>
    <w:rsid w:val="00410371"/>
    <w:rsid w:val="00417741"/>
    <w:rsid w:val="00420680"/>
    <w:rsid w:val="004242F1"/>
    <w:rsid w:val="004269D1"/>
    <w:rsid w:val="0043098D"/>
    <w:rsid w:val="004444E5"/>
    <w:rsid w:val="00451C8C"/>
    <w:rsid w:val="00455296"/>
    <w:rsid w:val="00486C4E"/>
    <w:rsid w:val="004B1E82"/>
    <w:rsid w:val="004B5F8A"/>
    <w:rsid w:val="004B75B7"/>
    <w:rsid w:val="004B7801"/>
    <w:rsid w:val="004C6BD1"/>
    <w:rsid w:val="004D522E"/>
    <w:rsid w:val="005141D9"/>
    <w:rsid w:val="00515646"/>
    <w:rsid w:val="0051580D"/>
    <w:rsid w:val="00516729"/>
    <w:rsid w:val="00547111"/>
    <w:rsid w:val="00554824"/>
    <w:rsid w:val="00565789"/>
    <w:rsid w:val="00565888"/>
    <w:rsid w:val="00577A65"/>
    <w:rsid w:val="005912F5"/>
    <w:rsid w:val="00592D74"/>
    <w:rsid w:val="005960B1"/>
    <w:rsid w:val="005A0066"/>
    <w:rsid w:val="005B6475"/>
    <w:rsid w:val="005C4FFB"/>
    <w:rsid w:val="005D4125"/>
    <w:rsid w:val="005E2C44"/>
    <w:rsid w:val="005F2A2C"/>
    <w:rsid w:val="00621188"/>
    <w:rsid w:val="00623543"/>
    <w:rsid w:val="006257ED"/>
    <w:rsid w:val="00632372"/>
    <w:rsid w:val="006325BD"/>
    <w:rsid w:val="006440FE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234E"/>
    <w:rsid w:val="00742481"/>
    <w:rsid w:val="007564E4"/>
    <w:rsid w:val="00767D82"/>
    <w:rsid w:val="007748D2"/>
    <w:rsid w:val="007856E5"/>
    <w:rsid w:val="00792342"/>
    <w:rsid w:val="007977A8"/>
    <w:rsid w:val="007A51BA"/>
    <w:rsid w:val="007B512A"/>
    <w:rsid w:val="007C2097"/>
    <w:rsid w:val="007C4A25"/>
    <w:rsid w:val="007D6A07"/>
    <w:rsid w:val="007E7828"/>
    <w:rsid w:val="007E7DC8"/>
    <w:rsid w:val="007F6C6E"/>
    <w:rsid w:val="007F7259"/>
    <w:rsid w:val="007F7F5D"/>
    <w:rsid w:val="008040A8"/>
    <w:rsid w:val="0081253D"/>
    <w:rsid w:val="008258F2"/>
    <w:rsid w:val="008279FA"/>
    <w:rsid w:val="00831750"/>
    <w:rsid w:val="008464D1"/>
    <w:rsid w:val="008478C6"/>
    <w:rsid w:val="00857FA7"/>
    <w:rsid w:val="008626E7"/>
    <w:rsid w:val="00870EE7"/>
    <w:rsid w:val="008863B9"/>
    <w:rsid w:val="008923B9"/>
    <w:rsid w:val="00893EF8"/>
    <w:rsid w:val="0089729B"/>
    <w:rsid w:val="008A45A6"/>
    <w:rsid w:val="008A46D3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16E1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00BE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0235"/>
    <w:rsid w:val="00B570EC"/>
    <w:rsid w:val="00B67B97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1CCF"/>
    <w:rsid w:val="00BF2618"/>
    <w:rsid w:val="00C11309"/>
    <w:rsid w:val="00C40AB7"/>
    <w:rsid w:val="00C42C38"/>
    <w:rsid w:val="00C53C70"/>
    <w:rsid w:val="00C570F4"/>
    <w:rsid w:val="00C571E7"/>
    <w:rsid w:val="00C644CA"/>
    <w:rsid w:val="00C66BA2"/>
    <w:rsid w:val="00C70A0E"/>
    <w:rsid w:val="00C80B43"/>
    <w:rsid w:val="00C81EB8"/>
    <w:rsid w:val="00C870F6"/>
    <w:rsid w:val="00C95985"/>
    <w:rsid w:val="00C959F8"/>
    <w:rsid w:val="00CB09BD"/>
    <w:rsid w:val="00CB4CB3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34898"/>
    <w:rsid w:val="00E436F4"/>
    <w:rsid w:val="00E535ED"/>
    <w:rsid w:val="00E5529A"/>
    <w:rsid w:val="00E56E7F"/>
    <w:rsid w:val="00E9079E"/>
    <w:rsid w:val="00E90FEF"/>
    <w:rsid w:val="00EA457C"/>
    <w:rsid w:val="00EB09B7"/>
    <w:rsid w:val="00EC14A8"/>
    <w:rsid w:val="00EC7902"/>
    <w:rsid w:val="00EE3E7E"/>
    <w:rsid w:val="00EE6C1C"/>
    <w:rsid w:val="00EE6E18"/>
    <w:rsid w:val="00EE7D7C"/>
    <w:rsid w:val="00F25D98"/>
    <w:rsid w:val="00F300FB"/>
    <w:rsid w:val="00F363FF"/>
    <w:rsid w:val="00F47C30"/>
    <w:rsid w:val="00F65C3A"/>
    <w:rsid w:val="00F96F29"/>
    <w:rsid w:val="00FB4EA9"/>
    <w:rsid w:val="00FB6386"/>
    <w:rsid w:val="00FB75EF"/>
    <w:rsid w:val="00FC537C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76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3823</TotalTime>
  <Pages>6</Pages>
  <Words>1204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46</cp:revision>
  <cp:lastPrinted>1899-12-31T23:00:00Z</cp:lastPrinted>
  <dcterms:created xsi:type="dcterms:W3CDTF">2025-09-11T09:01:00Z</dcterms:created>
  <dcterms:modified xsi:type="dcterms:W3CDTF">2025-11-07T03:07:00Z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