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10F238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CA1085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633E6B" w:rsidRPr="00633E6B">
        <w:rPr>
          <w:b/>
          <w:iCs/>
          <w:noProof/>
          <w:sz w:val="28"/>
        </w:rPr>
        <w:t>R3-258324</w:t>
      </w:r>
    </w:p>
    <w:p w14:paraId="2DA3CE2E" w14:textId="3DFAF591" w:rsidR="001B4A10" w:rsidRPr="004C6888" w:rsidRDefault="00CA1085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3A3B74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5B0EE" w:rsidR="001E41F3" w:rsidRPr="00FF478F" w:rsidRDefault="00FF478F" w:rsidP="00FF478F">
            <w:pPr>
              <w:pStyle w:val="CRCoverPage"/>
              <w:spacing w:after="0"/>
              <w:jc w:val="center"/>
              <w:rPr>
                <w:noProof/>
                <w:lang w:val="en-US" w:eastAsia="zh-CN"/>
              </w:rPr>
            </w:pPr>
            <w:r w:rsidRPr="00FF478F">
              <w:rPr>
                <w:b/>
                <w:noProof/>
                <w:sz w:val="28"/>
                <w:lang w:eastAsia="zh-CN"/>
              </w:rPr>
              <w:t>1625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2AE13" w:rsidR="001E41F3" w:rsidRPr="005F2A2C" w:rsidRDefault="00633E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633E6B">
              <w:t>Correction on the Rel-19 set ID assignment in inter-CU LTM (Option 2)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52E71" w:rsidR="001E41F3" w:rsidRDefault="00047415">
            <w:pPr>
              <w:pStyle w:val="CRCoverPage"/>
              <w:spacing w:after="0"/>
              <w:ind w:left="100"/>
              <w:rPr>
                <w:noProof/>
              </w:rPr>
            </w:pPr>
            <w:r w:rsidRPr="00047415">
              <w:rPr>
                <w:noProof/>
              </w:rPr>
              <w:t xml:space="preserve">Huawei, </w:t>
            </w:r>
            <w:r w:rsidR="009C2A46">
              <w:rPr>
                <w:noProof/>
              </w:rPr>
              <w:t xml:space="preserve">Nokia, </w:t>
            </w:r>
            <w:r w:rsidRPr="00047415">
              <w:rPr>
                <w:noProof/>
              </w:rPr>
              <w:t>Jio Platforms, CATT,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FF4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FDBE8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CA1085">
              <w:rPr>
                <w:rFonts w:hint="eastAsia"/>
                <w:lang w:eastAsia="zh-CN"/>
              </w:rPr>
              <w:t>1</w:t>
            </w:r>
            <w:r w:rsidR="00FE6784">
              <w:t>-0</w:t>
            </w:r>
            <w:r w:rsidR="00CA108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36101F58" w:rsidR="00074A8D" w:rsidRDefault="00687164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 w:rsidRPr="00A43AB1">
              <w:t xml:space="preserve">he Rel-19 set ID </w:t>
            </w:r>
            <w:r w:rsidRPr="00F84DD9">
              <w:rPr>
                <w:lang w:eastAsia="zh-CN"/>
              </w:rPr>
              <w:t>assignment</w:t>
            </w:r>
            <w:r>
              <w:rPr>
                <w:lang w:eastAsia="zh-CN"/>
              </w:rPr>
              <w:t xml:space="preserve"> for inter-CU LTM is still ambiguous.</w:t>
            </w:r>
          </w:p>
          <w:p w14:paraId="590EFDAC" w14:textId="77777777" w:rsidR="005D4125" w:rsidRDefault="005D4125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556C22" w:rsidR="00231F4F" w:rsidRPr="00231F4F" w:rsidRDefault="00687164" w:rsidP="005D4125">
            <w:pPr>
              <w:pStyle w:val="CRCoverPage"/>
              <w:spacing w:after="0"/>
              <w:ind w:left="102"/>
            </w:pPr>
            <w:r>
              <w:t xml:space="preserve">To change the </w:t>
            </w:r>
            <w:r w:rsidRPr="00687164">
              <w:t>proposed LTM No Security Change ID list</w:t>
            </w:r>
            <w:r w:rsidR="00231F4F" w:rsidRPr="00231F4F">
              <w:t xml:space="preserve"> </w:t>
            </w:r>
            <w:r>
              <w:t xml:space="preserve">IE to </w:t>
            </w:r>
            <w:r w:rsidRPr="00687164">
              <w:t>proposed LTM No Security Change ID</w:t>
            </w:r>
            <w:r>
              <w:t xml:space="preserve">, and </w:t>
            </w:r>
            <w:r w:rsidR="00F30383">
              <w:t>make it mandatory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0CE3C" w:rsidR="001E41F3" w:rsidRDefault="0068716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 w:rsidRPr="00A43AB1">
              <w:t xml:space="preserve">he Rel-19 set ID </w:t>
            </w:r>
            <w:r w:rsidRPr="00F84DD9">
              <w:rPr>
                <w:lang w:eastAsia="zh-CN"/>
              </w:rPr>
              <w:t>assignment</w:t>
            </w:r>
            <w:r>
              <w:rPr>
                <w:lang w:eastAsia="zh-CN"/>
              </w:rPr>
              <w:t xml:space="preserve"> for inter-CU LTM is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11360" w:rsidR="001E41F3" w:rsidRDefault="00D65304">
            <w:pPr>
              <w:pStyle w:val="CRCoverPage"/>
              <w:spacing w:after="0"/>
              <w:ind w:left="100"/>
              <w:rPr>
                <w:noProof/>
              </w:rPr>
            </w:pPr>
            <w:r w:rsidRPr="00D65304">
              <w:rPr>
                <w:noProof/>
              </w:rPr>
              <w:t>8.2.1</w:t>
            </w:r>
            <w:r>
              <w:rPr>
                <w:noProof/>
              </w:rPr>
              <w:t xml:space="preserve">, </w:t>
            </w:r>
            <w:r w:rsidRPr="00D65304">
              <w:rPr>
                <w:noProof/>
              </w:rPr>
              <w:t>9.1.1.1</w:t>
            </w:r>
            <w:r>
              <w:rPr>
                <w:noProof/>
              </w:rPr>
              <w:t xml:space="preserve">, </w:t>
            </w:r>
            <w:r w:rsidRPr="00D65304">
              <w:rPr>
                <w:noProof/>
              </w:rPr>
              <w:t>9.1.1.2</w:t>
            </w:r>
            <w:r w:rsidR="00227B25">
              <w:rPr>
                <w:noProof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020F7A3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20955047"/>
      <w:bookmarkStart w:id="3" w:name="_Toc29991234"/>
      <w:bookmarkStart w:id="4" w:name="_Toc36555634"/>
      <w:bookmarkStart w:id="5" w:name="_Toc44497297"/>
      <w:bookmarkStart w:id="6" w:name="_Toc45107685"/>
      <w:bookmarkStart w:id="7" w:name="_Toc45901305"/>
      <w:bookmarkStart w:id="8" w:name="_Toc51850384"/>
      <w:bookmarkStart w:id="9" w:name="_Toc56693387"/>
      <w:bookmarkStart w:id="10" w:name="_Toc64446930"/>
      <w:bookmarkStart w:id="11" w:name="_Toc66286424"/>
      <w:bookmarkStart w:id="12" w:name="_Toc74151119"/>
      <w:bookmarkStart w:id="13" w:name="_Toc88653591"/>
      <w:bookmarkStart w:id="14" w:name="_Toc97903947"/>
      <w:bookmarkStart w:id="15" w:name="_Toc98867960"/>
      <w:bookmarkStart w:id="16" w:name="_Toc105174244"/>
      <w:bookmarkStart w:id="17" w:name="_Toc106109081"/>
      <w:bookmarkStart w:id="18" w:name="_Toc113824902"/>
      <w:bookmarkStart w:id="19" w:name="_Toc200461437"/>
      <w:bookmarkStart w:id="20" w:name="OLE_LINK25"/>
      <w:r w:rsidRPr="004B1263">
        <w:rPr>
          <w:rFonts w:ascii="Arial" w:eastAsia="宋体" w:hAnsi="Arial"/>
          <w:sz w:val="32"/>
          <w:lang w:eastAsia="ko-KR"/>
        </w:rPr>
        <w:t>8.2</w:t>
      </w:r>
      <w:r w:rsidRPr="004B1263"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C92AF7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1" w:name="_CR8_2_1"/>
      <w:bookmarkStart w:id="22" w:name="_Toc20955048"/>
      <w:bookmarkStart w:id="23" w:name="_Toc29991235"/>
      <w:bookmarkStart w:id="24" w:name="_Toc36555635"/>
      <w:bookmarkStart w:id="25" w:name="_Toc44497298"/>
      <w:bookmarkStart w:id="26" w:name="_Toc45107686"/>
      <w:bookmarkStart w:id="27" w:name="_Toc45901306"/>
      <w:bookmarkStart w:id="28" w:name="_Toc51850385"/>
      <w:bookmarkStart w:id="29" w:name="_Toc56693388"/>
      <w:bookmarkStart w:id="30" w:name="_Toc64446931"/>
      <w:bookmarkStart w:id="31" w:name="_Toc66286425"/>
      <w:bookmarkStart w:id="32" w:name="_Toc74151120"/>
      <w:bookmarkStart w:id="33" w:name="_Toc88653592"/>
      <w:bookmarkStart w:id="34" w:name="_Toc97903948"/>
      <w:bookmarkStart w:id="35" w:name="_Toc98867961"/>
      <w:bookmarkStart w:id="36" w:name="_Toc105174245"/>
      <w:bookmarkStart w:id="37" w:name="_Toc106109082"/>
      <w:bookmarkStart w:id="38" w:name="_Toc113824903"/>
      <w:bookmarkStart w:id="39" w:name="_Toc200461438"/>
      <w:bookmarkEnd w:id="21"/>
      <w:r w:rsidRPr="004B1263">
        <w:rPr>
          <w:rFonts w:ascii="Arial" w:eastAsia="宋体" w:hAnsi="Arial"/>
          <w:sz w:val="28"/>
          <w:lang w:eastAsia="ko-KR"/>
        </w:rPr>
        <w:t>8.2.1</w:t>
      </w:r>
      <w:r w:rsidRPr="004B1263">
        <w:rPr>
          <w:rFonts w:ascii="Arial" w:eastAsia="宋体" w:hAnsi="Arial"/>
          <w:sz w:val="28"/>
          <w:lang w:eastAsia="ko-KR"/>
        </w:rPr>
        <w:tab/>
        <w:t>Handover Preparation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F821E39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0" w:name="_CR8_2_1_1"/>
      <w:bookmarkStart w:id="41" w:name="_Toc20955049"/>
      <w:bookmarkStart w:id="42" w:name="_Toc29991236"/>
      <w:bookmarkStart w:id="43" w:name="_Toc36555636"/>
      <w:bookmarkStart w:id="44" w:name="_Toc44497299"/>
      <w:bookmarkStart w:id="45" w:name="_Toc45107687"/>
      <w:bookmarkStart w:id="46" w:name="_Toc45901307"/>
      <w:bookmarkStart w:id="47" w:name="_Toc51850386"/>
      <w:bookmarkStart w:id="48" w:name="_Toc56693389"/>
      <w:bookmarkStart w:id="49" w:name="_Toc64446932"/>
      <w:bookmarkStart w:id="50" w:name="_Toc66286426"/>
      <w:bookmarkStart w:id="51" w:name="_Toc74151121"/>
      <w:bookmarkStart w:id="52" w:name="_Toc88653593"/>
      <w:bookmarkStart w:id="53" w:name="_Toc97903949"/>
      <w:bookmarkStart w:id="54" w:name="_Toc98867962"/>
      <w:bookmarkStart w:id="55" w:name="_Toc105174246"/>
      <w:bookmarkStart w:id="56" w:name="_Toc106109083"/>
      <w:bookmarkStart w:id="57" w:name="_Toc113824904"/>
      <w:bookmarkStart w:id="58" w:name="_Toc200461439"/>
      <w:bookmarkEnd w:id="40"/>
      <w:r w:rsidRPr="004B1263">
        <w:rPr>
          <w:rFonts w:ascii="Arial" w:eastAsia="宋体" w:hAnsi="Arial"/>
          <w:sz w:val="24"/>
          <w:lang w:eastAsia="ko-KR"/>
        </w:rPr>
        <w:t>8.2.1.1</w:t>
      </w:r>
      <w:r w:rsidRPr="004B1263">
        <w:rPr>
          <w:rFonts w:ascii="Arial" w:eastAsia="宋体" w:hAnsi="Arial"/>
          <w:sz w:val="24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DCE380A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5B48AE79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>If the procedure concerns an LT</w:t>
      </w:r>
      <w:r w:rsidRPr="004B1263">
        <w:rPr>
          <w:rFonts w:eastAsia="宋体"/>
          <w:lang w:val="en-US" w:eastAsia="ko-KR"/>
        </w:rPr>
        <w:t xml:space="preserve">M, parallel transactions are allowed </w:t>
      </w:r>
      <w:r w:rsidRPr="004B1263">
        <w:rPr>
          <w:rFonts w:eastAsia="宋体"/>
          <w:lang w:eastAsia="ko-KR"/>
        </w:rPr>
        <w:t>only when using the same source UE AP ID</w:t>
      </w:r>
      <w:r w:rsidRPr="004B1263">
        <w:rPr>
          <w:rFonts w:eastAsia="宋体"/>
          <w:lang w:val="en-US" w:eastAsia="ko-KR"/>
        </w:rPr>
        <w:t xml:space="preserve">. </w:t>
      </w:r>
      <w:r w:rsidRPr="004B1263">
        <w:rPr>
          <w:rFonts w:eastAsia="宋体"/>
          <w:lang w:eastAsia="ko-KR"/>
        </w:rPr>
        <w:t>Possible parallel requests are identified by the target cell ID.</w:t>
      </w:r>
    </w:p>
    <w:p w14:paraId="0E5A45CE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 xml:space="preserve">The procedure uses </w:t>
      </w:r>
      <w:r w:rsidRPr="004B1263">
        <w:rPr>
          <w:rFonts w:eastAsia="宋体"/>
          <w:lang w:eastAsia="zh-CN"/>
        </w:rPr>
        <w:t>UE-associated signalling</w:t>
      </w:r>
      <w:r w:rsidRPr="004B1263">
        <w:rPr>
          <w:rFonts w:eastAsia="宋体"/>
          <w:lang w:eastAsia="ko-KR"/>
        </w:rPr>
        <w:t>.</w:t>
      </w:r>
    </w:p>
    <w:p w14:paraId="3834AE41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9" w:name="_CR8_2_1_2"/>
      <w:bookmarkStart w:id="60" w:name="_Toc20955050"/>
      <w:bookmarkStart w:id="61" w:name="_Toc29991237"/>
      <w:bookmarkStart w:id="62" w:name="_Toc36555637"/>
      <w:bookmarkStart w:id="63" w:name="_Toc44497300"/>
      <w:bookmarkStart w:id="64" w:name="_Toc45107688"/>
      <w:bookmarkStart w:id="65" w:name="_Toc45901308"/>
      <w:bookmarkStart w:id="66" w:name="_Toc51850387"/>
      <w:bookmarkStart w:id="67" w:name="_Toc56693390"/>
      <w:bookmarkStart w:id="68" w:name="_Toc64446933"/>
      <w:bookmarkStart w:id="69" w:name="_Toc66286427"/>
      <w:bookmarkStart w:id="70" w:name="_Toc74151122"/>
      <w:bookmarkStart w:id="71" w:name="_Toc88653594"/>
      <w:bookmarkStart w:id="72" w:name="_Toc97903950"/>
      <w:bookmarkStart w:id="73" w:name="_Toc98867963"/>
      <w:bookmarkStart w:id="74" w:name="_Toc105174247"/>
      <w:bookmarkStart w:id="75" w:name="_Toc106109084"/>
      <w:bookmarkStart w:id="76" w:name="_Toc113824905"/>
      <w:bookmarkStart w:id="77" w:name="_Toc200461440"/>
      <w:bookmarkEnd w:id="59"/>
      <w:r w:rsidRPr="004B1263">
        <w:rPr>
          <w:rFonts w:ascii="Arial" w:eastAsia="宋体" w:hAnsi="Arial"/>
          <w:sz w:val="24"/>
          <w:lang w:eastAsia="ko-KR"/>
        </w:rPr>
        <w:t>8.2.1.2</w:t>
      </w:r>
      <w:r w:rsidRPr="004B1263">
        <w:rPr>
          <w:rFonts w:ascii="Arial" w:eastAsia="宋体" w:hAnsi="Arial"/>
          <w:sz w:val="24"/>
          <w:lang w:eastAsia="ko-KR"/>
        </w:rPr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80DB2DA" w14:textId="77777777" w:rsidR="004B1263" w:rsidRPr="004B1263" w:rsidRDefault="004B1263" w:rsidP="004B126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4B1263">
        <w:rPr>
          <w:rFonts w:ascii="Arial" w:eastAsia="宋体" w:hAnsi="Arial"/>
          <w:b/>
          <w:noProof/>
          <w:lang w:eastAsia="ko-KR"/>
        </w:rPr>
        <w:object w:dxaOrig="6840" w:dyaOrig="2520" w14:anchorId="16951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35pt;height:128.6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824018311" r:id="rId13"/>
        </w:object>
      </w:r>
    </w:p>
    <w:p w14:paraId="20933ABA" w14:textId="77777777" w:rsidR="004B1263" w:rsidRPr="004B1263" w:rsidRDefault="004B1263" w:rsidP="004B126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78" w:name="_CRFigure8_2_1_21"/>
      <w:r w:rsidRPr="004B1263">
        <w:rPr>
          <w:rFonts w:ascii="Arial" w:eastAsia="宋体" w:hAnsi="Arial"/>
          <w:b/>
          <w:lang w:eastAsia="ko-KR"/>
        </w:rPr>
        <w:t xml:space="preserve">Figure </w:t>
      </w:r>
      <w:bookmarkEnd w:id="78"/>
      <w:r w:rsidRPr="004B1263">
        <w:rPr>
          <w:rFonts w:ascii="Arial" w:eastAsia="宋体" w:hAnsi="Arial"/>
          <w:b/>
          <w:lang w:eastAsia="ko-KR"/>
        </w:rPr>
        <w:t>8.2.1.2-1: Handover Preparation, successful operation</w:t>
      </w:r>
    </w:p>
    <w:p w14:paraId="4B40A9C4" w14:textId="77777777" w:rsidR="004B1263" w:rsidRPr="004B1263" w:rsidRDefault="004B1263" w:rsidP="004B126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B1263">
        <w:rPr>
          <w:rFonts w:eastAsia="宋体"/>
          <w:lang w:eastAsia="ko-KR"/>
        </w:rPr>
        <w:t>The source NG-RAN node initiates the procedure by sending the HANDOVER REQUEST message to the target NG-RAN node. When the source NG-RAN node sends the HANDOVER REQUEST message, it shall start the timer TXn</w:t>
      </w:r>
      <w:r w:rsidRPr="004B1263">
        <w:rPr>
          <w:rFonts w:eastAsia="宋体"/>
          <w:vertAlign w:val="subscript"/>
          <w:lang w:eastAsia="ko-KR"/>
        </w:rPr>
        <w:t>RELOCprep.</w:t>
      </w:r>
    </w:p>
    <w:p w14:paraId="6517E852" w14:textId="33FF8969" w:rsidR="00D35E57" w:rsidRDefault="004B1263" w:rsidP="008A4E88">
      <w:pPr>
        <w:rPr>
          <w:b/>
          <w:bCs/>
          <w:noProof/>
          <w:color w:val="FF0000"/>
          <w:lang w:val="en-US" w:eastAsia="zh-CN"/>
        </w:rPr>
      </w:pPr>
      <w:r w:rsidRPr="004B1263">
        <w:rPr>
          <w:b/>
          <w:bCs/>
          <w:noProof/>
          <w:color w:val="FF0000"/>
          <w:highlight w:val="yellow"/>
          <w:lang w:val="en-US" w:eastAsia="zh-CN"/>
        </w:rPr>
        <w:t>&lt;skip unchanged part&gt;</w:t>
      </w:r>
    </w:p>
    <w:p w14:paraId="5F97266D" w14:textId="00A5E70C" w:rsidR="004B1263" w:rsidRPr="003C25B3" w:rsidDel="00314DF3" w:rsidRDefault="004B1263" w:rsidP="004B1263">
      <w:pPr>
        <w:spacing w:after="0"/>
        <w:rPr>
          <w:del w:id="79" w:author="Huawei001" w:date="2025-09-30T16:34:00Z"/>
        </w:rPr>
      </w:pPr>
      <w:del w:id="80" w:author="Huawei001" w:date="2025-09-30T16:34:00Z">
        <w:r w:rsidRPr="003C25B3" w:rsidDel="00314DF3">
          <w:delText xml:space="preserve">If the </w:delText>
        </w:r>
        <w:r w:rsidRPr="003C25B3" w:rsidDel="00314DF3">
          <w:rPr>
            <w:i/>
            <w:iCs/>
          </w:rPr>
          <w:delText>Proposed</w:delText>
        </w:r>
        <w:r w:rsidRPr="003C25B3" w:rsidDel="00314DF3">
          <w:delText xml:space="preserve"> </w:delText>
        </w:r>
        <w:r w:rsidRPr="003C25B3" w:rsidDel="00314DF3">
          <w:rPr>
            <w:i/>
            <w:iCs/>
          </w:rPr>
          <w:delText xml:space="preserve">LTM No Security Change ID </w:delText>
        </w:r>
      </w:del>
      <w:del w:id="81" w:author="Huawei001" w:date="2025-09-16T15:12:00Z">
        <w:r w:rsidRPr="003C25B3" w:rsidDel="00F13DF6">
          <w:rPr>
            <w:i/>
            <w:iCs/>
          </w:rPr>
          <w:delText>List</w:delText>
        </w:r>
        <w:r w:rsidRPr="003C25B3" w:rsidDel="00F13DF6">
          <w:delText xml:space="preserve"> </w:delText>
        </w:r>
      </w:del>
      <w:del w:id="82" w:author="Huawei001" w:date="2025-09-30T16:34:00Z">
        <w:r w:rsidRPr="003C25B3" w:rsidDel="00314DF3">
          <w:delText xml:space="preserve">IE </w:delText>
        </w:r>
        <w:r w:rsidRPr="003C25B3" w:rsidDel="00314DF3">
          <w:rPr>
            <w:rFonts w:eastAsia="PMingLiU"/>
          </w:rPr>
          <w:delText xml:space="preserve">is contained in the </w:delText>
        </w:r>
        <w:r w:rsidRPr="003C25B3" w:rsidDel="00314DF3">
          <w:rPr>
            <w:rFonts w:eastAsia="PMingLiU"/>
            <w:i/>
            <w:iCs/>
          </w:rPr>
          <w:delText xml:space="preserve">LTM Handover Information Request </w:delText>
        </w:r>
        <w:r w:rsidRPr="003C25B3" w:rsidDel="00314DF3">
          <w:rPr>
            <w:rFonts w:eastAsia="PMingLiU"/>
          </w:rPr>
          <w:delText xml:space="preserve">IE </w:delText>
        </w:r>
        <w:r w:rsidRPr="003C25B3" w:rsidDel="00314DF3">
          <w:delText xml:space="preserve">included in the HANDOVER REQUEST message, </w:delText>
        </w:r>
        <w:r w:rsidRPr="003C25B3" w:rsidDel="00314DF3">
          <w:rPr>
            <w:rFonts w:eastAsia="PMingLiU"/>
          </w:rPr>
          <w:delText xml:space="preserve">the target </w:delText>
        </w:r>
        <w:r w:rsidRPr="003C25B3" w:rsidDel="00314DF3">
          <w:delText>NG-RAN node</w:delText>
        </w:r>
        <w:r w:rsidRPr="003C25B3" w:rsidDel="00314DF3">
          <w:rPr>
            <w:rFonts w:eastAsia="PMingLiU"/>
          </w:rPr>
          <w:delText xml:space="preserve"> shall</w:delText>
        </w:r>
        <w:r w:rsidRPr="003C25B3" w:rsidDel="00314DF3">
          <w:rPr>
            <w:lang w:val="en-US"/>
          </w:rPr>
          <w:delText>, if supported, include t</w:delText>
        </w:r>
      </w:del>
      <w:del w:id="83" w:author="Huawei001" w:date="2025-09-16T15:17:00Z">
        <w:r w:rsidRPr="003C25B3" w:rsidDel="00F13DF6">
          <w:rPr>
            <w:lang w:val="en-US"/>
          </w:rPr>
          <w:delText xml:space="preserve">he </w:delText>
        </w:r>
        <w:r w:rsidRPr="003C25B3" w:rsidDel="00F13DF6">
          <w:rPr>
            <w:i/>
            <w:iCs/>
          </w:rPr>
          <w:delText>LTM No Security Change ID</w:delText>
        </w:r>
        <w:r w:rsidRPr="003C25B3" w:rsidDel="00F13DF6">
          <w:rPr>
            <w:i/>
            <w:iCs/>
            <w:lang w:val="en-US"/>
          </w:rPr>
          <w:delText xml:space="preserve"> </w:delText>
        </w:r>
        <w:r w:rsidRPr="003C25B3" w:rsidDel="00F13DF6">
          <w:rPr>
            <w:lang w:val="en-US"/>
          </w:rPr>
          <w:delText>IE</w:delText>
        </w:r>
      </w:del>
      <w:del w:id="84" w:author="Huawei001" w:date="2025-09-30T16:34:00Z">
        <w:r w:rsidRPr="003C25B3" w:rsidDel="00314DF3">
          <w:rPr>
            <w:lang w:val="en-US"/>
          </w:rPr>
          <w:delText xml:space="preserve"> </w:delText>
        </w:r>
        <w:r w:rsidRPr="003C25B3" w:rsidDel="00314DF3">
          <w:rPr>
            <w:rFonts w:eastAsia="MS Mincho"/>
          </w:rPr>
          <w:delText xml:space="preserve">in the </w:delText>
        </w:r>
        <w:r w:rsidRPr="003C25B3" w:rsidDel="00314DF3">
          <w:delText xml:space="preserve">HANDOVER REQUEST ACKNOWLEDGE message for the accepted candidate cell, and act as specified in TS 38.300 [9]. </w:delText>
        </w:r>
      </w:del>
    </w:p>
    <w:p w14:paraId="5CDF2E13" w14:textId="77777777" w:rsidR="004B1263" w:rsidRPr="00B433F3" w:rsidRDefault="004B1263" w:rsidP="004B1263">
      <w:pPr>
        <w:spacing w:after="0"/>
        <w:rPr>
          <w:i/>
          <w:iCs/>
        </w:rPr>
      </w:pPr>
    </w:p>
    <w:p w14:paraId="4792B2E8" w14:textId="77777777" w:rsidR="004B1263" w:rsidRDefault="004B1263" w:rsidP="004B1263">
      <w:pPr>
        <w:rPr>
          <w:b/>
          <w:bCs/>
          <w:noProof/>
          <w:color w:val="FF0000"/>
          <w:lang w:val="en-US" w:eastAsia="zh-CN"/>
        </w:rPr>
      </w:pPr>
      <w:r w:rsidRPr="004B1263">
        <w:rPr>
          <w:b/>
          <w:bCs/>
          <w:noProof/>
          <w:color w:val="FF0000"/>
          <w:highlight w:val="yellow"/>
          <w:lang w:val="en-US" w:eastAsia="zh-CN"/>
        </w:rPr>
        <w:t>&lt;skip unchanged part&gt;</w:t>
      </w:r>
    </w:p>
    <w:p w14:paraId="6967C6E5" w14:textId="787313DC" w:rsidR="008C1197" w:rsidRPr="008C1197" w:rsidRDefault="008C1197" w:rsidP="008C1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C1197">
        <w:rPr>
          <w:rFonts w:eastAsia="宋体"/>
          <w:lang w:eastAsia="zh-CN"/>
        </w:rPr>
        <w:t xml:space="preserve">If the </w:t>
      </w:r>
      <w:r w:rsidRPr="008C1197">
        <w:rPr>
          <w:rFonts w:eastAsia="PMingLiU"/>
          <w:i/>
          <w:lang w:eastAsia="ko-KR"/>
        </w:rPr>
        <w:t xml:space="preserve">LTM CFRA Resource Information </w:t>
      </w:r>
      <w:r w:rsidRPr="008C1197">
        <w:rPr>
          <w:rFonts w:eastAsia="PMingLiU"/>
          <w:lang w:eastAsia="ko-KR"/>
        </w:rPr>
        <w:t xml:space="preserve">IE </w:t>
      </w:r>
      <w:bookmarkStart w:id="85" w:name="OLE_LINK26"/>
      <w:r w:rsidRPr="008C1197">
        <w:rPr>
          <w:rFonts w:eastAsia="MS Mincho"/>
          <w:lang w:eastAsia="ko-KR"/>
        </w:rPr>
        <w:t xml:space="preserve">is contained in the </w:t>
      </w:r>
      <w:r w:rsidRPr="008C1197">
        <w:rPr>
          <w:rFonts w:eastAsia="MS Mincho"/>
          <w:i/>
          <w:iCs/>
          <w:lang w:eastAsia="ko-KR"/>
        </w:rPr>
        <w:t>LTM Handover Information Request Acknowledge</w:t>
      </w:r>
      <w:r w:rsidRPr="008C1197">
        <w:rPr>
          <w:rFonts w:eastAsia="MS Mincho"/>
          <w:lang w:eastAsia="ko-KR"/>
        </w:rPr>
        <w:t xml:space="preserve"> IE included in the </w:t>
      </w:r>
      <w:r w:rsidRPr="008C1197">
        <w:rPr>
          <w:rFonts w:eastAsia="宋体"/>
          <w:lang w:eastAsia="ko-KR"/>
        </w:rPr>
        <w:t xml:space="preserve">HANDOVER REQUEST ACKNOWLEDGE message, the source NG-RAN node shall, if supported, use </w:t>
      </w:r>
      <w:bookmarkEnd w:id="85"/>
      <w:r w:rsidRPr="008C1197">
        <w:rPr>
          <w:rFonts w:eastAsia="宋体"/>
          <w:lang w:eastAsia="ko-KR"/>
        </w:rPr>
        <w:t>it for the LTM cell switch command as specified in TS 38.321 [35].</w:t>
      </w:r>
    </w:p>
    <w:p w14:paraId="66DD0172" w14:textId="77777777" w:rsidR="008C1197" w:rsidRPr="008C1197" w:rsidRDefault="008C1197" w:rsidP="008C1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C1197">
        <w:rPr>
          <w:rFonts w:eastAsia="宋体"/>
          <w:lang w:eastAsia="zh-CN"/>
        </w:rPr>
        <w:t xml:space="preserve">If the </w:t>
      </w:r>
      <w:r w:rsidRPr="008C1197">
        <w:rPr>
          <w:rFonts w:eastAsia="宋体"/>
          <w:i/>
          <w:iCs/>
          <w:lang w:eastAsia="zh-CN"/>
        </w:rPr>
        <w:t>Network Slice Area Scope of MDT</w:t>
      </w:r>
      <w:r w:rsidRPr="008C1197">
        <w:rPr>
          <w:rFonts w:eastAsia="宋体"/>
          <w:lang w:eastAsia="zh-CN"/>
        </w:rPr>
        <w:t xml:space="preserve"> IE is included in the </w:t>
      </w:r>
      <w:r w:rsidRPr="008C1197">
        <w:rPr>
          <w:rFonts w:eastAsia="宋体"/>
          <w:i/>
          <w:lang w:eastAsia="zh-CN"/>
        </w:rPr>
        <w:t xml:space="preserve">MDT Configuration-NR </w:t>
      </w:r>
      <w:r w:rsidRPr="008C1197">
        <w:rPr>
          <w:rFonts w:eastAsia="宋体"/>
          <w:lang w:eastAsia="zh-CN"/>
        </w:rPr>
        <w:t xml:space="preserve">IE included in the </w:t>
      </w:r>
      <w:r w:rsidRPr="008C1197">
        <w:rPr>
          <w:rFonts w:eastAsia="宋体"/>
          <w:lang w:eastAsia="ko-KR"/>
        </w:rPr>
        <w:t>HANDOVER REQUEST</w:t>
      </w:r>
      <w:r w:rsidRPr="008C1197">
        <w:rPr>
          <w:rFonts w:eastAsia="宋体"/>
          <w:lang w:eastAsia="zh-CN"/>
        </w:rPr>
        <w:t xml:space="preserve"> message, the target NG-RAN node shall, if supported, use it to derive the MDT area scope for MDT measurement collection. </w:t>
      </w:r>
      <w:r w:rsidRPr="008C1197">
        <w:rPr>
          <w:rFonts w:eastAsia="宋体"/>
          <w:lang w:eastAsia="ko-KR"/>
        </w:rPr>
        <w:t xml:space="preserve">Upon reception of the </w:t>
      </w:r>
      <w:r w:rsidRPr="008C1197">
        <w:rPr>
          <w:rFonts w:eastAsia="宋体"/>
          <w:i/>
          <w:iCs/>
          <w:lang w:eastAsia="ko-KR"/>
        </w:rPr>
        <w:t>Network Slice Area Scope of MDT</w:t>
      </w:r>
      <w:r w:rsidRPr="008C1197">
        <w:rPr>
          <w:rFonts w:eastAsia="宋体"/>
          <w:lang w:eastAsia="ko-KR"/>
        </w:rPr>
        <w:t xml:space="preserve"> IE, the </w:t>
      </w:r>
      <w:r w:rsidRPr="008C1197">
        <w:rPr>
          <w:rFonts w:eastAsia="宋体"/>
          <w:lang w:eastAsia="zh-CN"/>
        </w:rPr>
        <w:t xml:space="preserve">target </w:t>
      </w:r>
      <w:r w:rsidRPr="008C1197">
        <w:rPr>
          <w:rFonts w:eastAsia="宋体"/>
          <w:lang w:eastAsia="ko-KR"/>
        </w:rPr>
        <w:t xml:space="preserve">NG-RAN node shall consider that the area scope for MDT measurement collection is defined </w:t>
      </w:r>
      <w:r w:rsidRPr="008C1197">
        <w:rPr>
          <w:rFonts w:eastAsia="宋体" w:hint="eastAsia"/>
          <w:lang w:eastAsia="zh-CN"/>
        </w:rPr>
        <w:t xml:space="preserve">only </w:t>
      </w:r>
      <w:r w:rsidRPr="008C1197">
        <w:rPr>
          <w:rFonts w:eastAsia="宋体"/>
          <w:lang w:eastAsia="ko-KR"/>
        </w:rPr>
        <w:t>by</w:t>
      </w:r>
      <w:r w:rsidRPr="008C1197">
        <w:rPr>
          <w:rFonts w:eastAsia="宋体"/>
          <w:lang w:eastAsia="zh-CN"/>
        </w:rPr>
        <w:t xml:space="preserve"> </w:t>
      </w:r>
      <w:r w:rsidRPr="008C1197">
        <w:rPr>
          <w:rFonts w:eastAsia="宋体"/>
          <w:lang w:eastAsia="ko-KR"/>
        </w:rPr>
        <w:t xml:space="preserve">the </w:t>
      </w:r>
      <w:r w:rsidRPr="008C1197">
        <w:rPr>
          <w:rFonts w:eastAsia="宋体"/>
          <w:i/>
          <w:iCs/>
          <w:lang w:eastAsia="ko-KR"/>
        </w:rPr>
        <w:t xml:space="preserve">Network Slice Area Scope of MDT </w:t>
      </w:r>
      <w:r w:rsidRPr="008C1197">
        <w:rPr>
          <w:rFonts w:eastAsia="宋体"/>
          <w:lang w:eastAsia="ko-KR"/>
        </w:rPr>
        <w:t>IE</w:t>
      </w:r>
      <w:r w:rsidRPr="008C1197">
        <w:rPr>
          <w:rFonts w:eastAsia="宋体"/>
          <w:lang w:eastAsia="zh-CN"/>
        </w:rPr>
        <w:t xml:space="preserve"> and </w:t>
      </w:r>
      <w:r w:rsidRPr="008C1197">
        <w:rPr>
          <w:rFonts w:eastAsia="宋体"/>
          <w:i/>
          <w:lang w:eastAsia="ja-JP"/>
        </w:rPr>
        <w:t>Area</w:t>
      </w:r>
      <w:r w:rsidRPr="008C1197">
        <w:rPr>
          <w:rFonts w:eastAsia="宋体"/>
          <w:i/>
          <w:lang w:eastAsia="zh-CN"/>
        </w:rPr>
        <w:t xml:space="preserve"> Scope of MDT</w:t>
      </w:r>
      <w:r w:rsidRPr="008C1197">
        <w:rPr>
          <w:rFonts w:eastAsia="宋体"/>
          <w:lang w:eastAsia="zh-CN"/>
        </w:rPr>
        <w:t xml:space="preserve"> IE</w:t>
      </w:r>
      <w:r w:rsidRPr="008C1197">
        <w:rPr>
          <w:rFonts w:eastAsia="宋体"/>
          <w:lang w:eastAsia="ko-KR"/>
        </w:rPr>
        <w:t>.</w:t>
      </w:r>
    </w:p>
    <w:p w14:paraId="478D517F" w14:textId="77777777" w:rsidR="008C1197" w:rsidRPr="008C1197" w:rsidRDefault="008C1197" w:rsidP="008C119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C1197">
        <w:rPr>
          <w:rFonts w:eastAsia="宋体"/>
          <w:lang w:eastAsia="zh-CN"/>
        </w:rPr>
        <w:t xml:space="preserve">If the </w:t>
      </w:r>
      <w:r w:rsidRPr="008C1197">
        <w:rPr>
          <w:rFonts w:eastAsia="宋体" w:hint="eastAsia"/>
          <w:i/>
          <w:iCs/>
          <w:lang w:eastAsia="zh-CN"/>
        </w:rPr>
        <w:t>Geographical Area</w:t>
      </w:r>
      <w:r w:rsidRPr="008C1197">
        <w:rPr>
          <w:rFonts w:eastAsia="宋体"/>
          <w:lang w:eastAsia="zh-CN"/>
        </w:rPr>
        <w:t xml:space="preserve"> IE is included in the </w:t>
      </w:r>
      <w:r w:rsidRPr="008C1197">
        <w:rPr>
          <w:rFonts w:eastAsia="宋体"/>
          <w:i/>
          <w:lang w:eastAsia="zh-CN"/>
        </w:rPr>
        <w:t xml:space="preserve">MDT Configuration-NR </w:t>
      </w:r>
      <w:r w:rsidRPr="008C1197">
        <w:rPr>
          <w:rFonts w:eastAsia="宋体"/>
          <w:lang w:eastAsia="zh-CN"/>
        </w:rPr>
        <w:t xml:space="preserve">IE included in the </w:t>
      </w:r>
      <w:r w:rsidRPr="008C1197">
        <w:rPr>
          <w:rFonts w:eastAsia="宋体"/>
          <w:lang w:eastAsia="ko-KR"/>
        </w:rPr>
        <w:t>HANDOVER REQUEST</w:t>
      </w:r>
      <w:r w:rsidRPr="008C1197">
        <w:rPr>
          <w:rFonts w:eastAsia="宋体"/>
          <w:lang w:eastAsia="zh-CN"/>
        </w:rPr>
        <w:t xml:space="preserve"> message, </w:t>
      </w:r>
      <w:r w:rsidRPr="008C1197">
        <w:rPr>
          <w:rFonts w:eastAsia="宋体"/>
          <w:lang w:eastAsia="ko-KR"/>
        </w:rPr>
        <w:t xml:space="preserve">and the </w:t>
      </w:r>
      <w:r w:rsidRPr="008C1197">
        <w:rPr>
          <w:rFonts w:eastAsia="宋体"/>
          <w:i/>
          <w:iCs/>
          <w:lang w:eastAsia="ko-KR"/>
        </w:rPr>
        <w:t xml:space="preserve">Geographical </w:t>
      </w:r>
      <w:r w:rsidRPr="008C1197">
        <w:rPr>
          <w:rFonts w:eastAsia="宋体" w:hint="eastAsia"/>
          <w:i/>
          <w:iCs/>
          <w:lang w:eastAsia="zh-CN"/>
        </w:rPr>
        <w:t>Area</w:t>
      </w:r>
      <w:r w:rsidRPr="008C1197">
        <w:rPr>
          <w:rFonts w:eastAsia="宋体"/>
          <w:lang w:eastAsia="ko-KR"/>
        </w:rPr>
        <w:t xml:space="preserve"> IE contains the </w:t>
      </w:r>
      <w:r w:rsidRPr="008C1197">
        <w:rPr>
          <w:rFonts w:eastAsia="宋体"/>
          <w:i/>
          <w:iCs/>
          <w:lang w:eastAsia="ko-KR"/>
        </w:rPr>
        <w:t>MDT PLMN List</w:t>
      </w:r>
      <w:r w:rsidRPr="008C1197">
        <w:rPr>
          <w:rFonts w:eastAsia="宋体"/>
          <w:lang w:eastAsia="ko-KR"/>
        </w:rPr>
        <w:t xml:space="preserve"> IE, the</w:t>
      </w:r>
      <w:r w:rsidRPr="008C1197">
        <w:rPr>
          <w:rFonts w:eastAsia="宋体" w:hint="eastAsia"/>
          <w:lang w:eastAsia="zh-CN"/>
        </w:rPr>
        <w:t xml:space="preserve"> target</w:t>
      </w:r>
      <w:r w:rsidRPr="008C1197">
        <w:rPr>
          <w:rFonts w:eastAsia="宋体"/>
          <w:lang w:eastAsia="ko-KR"/>
        </w:rPr>
        <w:t xml:space="preserve"> NG-RAN node shall, if supported, apply the geographical area scope only for UEs served in the listed PLMNs.</w:t>
      </w:r>
    </w:p>
    <w:p w14:paraId="681C8AE0" w14:textId="77777777" w:rsidR="008C1197" w:rsidRPr="008C1197" w:rsidRDefault="008C1197" w:rsidP="004B1263">
      <w:pPr>
        <w:rPr>
          <w:b/>
          <w:bCs/>
          <w:noProof/>
          <w:color w:val="FF0000"/>
          <w:lang w:eastAsia="zh-CN"/>
        </w:rPr>
      </w:pPr>
    </w:p>
    <w:p w14:paraId="328EE770" w14:textId="77777777" w:rsidR="00445ABF" w:rsidRDefault="00445ABF" w:rsidP="00445ABF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20F249" w14:textId="77777777" w:rsidR="00445ABF" w:rsidRPr="00445ABF" w:rsidRDefault="00445ABF" w:rsidP="00445AB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6" w:name="_Toc20955180"/>
      <w:bookmarkStart w:id="87" w:name="_Toc29991375"/>
      <w:bookmarkStart w:id="88" w:name="_Toc36555775"/>
      <w:bookmarkStart w:id="89" w:name="_Toc44497482"/>
      <w:bookmarkStart w:id="90" w:name="_Toc45107870"/>
      <w:bookmarkStart w:id="91" w:name="_Toc45901490"/>
      <w:bookmarkStart w:id="92" w:name="_Toc51850569"/>
      <w:bookmarkStart w:id="93" w:name="_Toc56693572"/>
      <w:bookmarkStart w:id="94" w:name="_Toc64447115"/>
      <w:bookmarkStart w:id="95" w:name="_Toc66286609"/>
      <w:bookmarkStart w:id="96" w:name="_Toc74151304"/>
      <w:bookmarkStart w:id="97" w:name="_Toc88653776"/>
      <w:bookmarkStart w:id="98" w:name="_Toc97904132"/>
      <w:bookmarkStart w:id="99" w:name="_Toc98868197"/>
      <w:bookmarkStart w:id="100" w:name="_Toc105174481"/>
      <w:bookmarkStart w:id="101" w:name="_Toc106109318"/>
      <w:bookmarkStart w:id="102" w:name="_Toc113825139"/>
      <w:bookmarkStart w:id="103" w:name="_Toc200461688"/>
      <w:r w:rsidRPr="00445ABF">
        <w:rPr>
          <w:rFonts w:ascii="Arial" w:eastAsia="宋体" w:hAnsi="Arial"/>
          <w:sz w:val="24"/>
          <w:lang w:eastAsia="ko-KR"/>
        </w:rPr>
        <w:lastRenderedPageBreak/>
        <w:t>9.1.1.1</w:t>
      </w:r>
      <w:r w:rsidRPr="00445ABF">
        <w:rPr>
          <w:rFonts w:ascii="Arial" w:eastAsia="宋体" w:hAnsi="Arial"/>
          <w:sz w:val="24"/>
          <w:lang w:eastAsia="ko-KR"/>
        </w:rPr>
        <w:tab/>
        <w:t>HANDOVER REQUEST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1FB9B8F" w14:textId="77777777" w:rsidR="00445ABF" w:rsidRPr="00445ABF" w:rsidRDefault="00445ABF" w:rsidP="00445AB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8B89E6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 xml:space="preserve">Direction: source NG-RAN node </w:t>
      </w:r>
      <w:r w:rsidRPr="00445ABF">
        <w:rPr>
          <w:rFonts w:eastAsia="宋体"/>
          <w:lang w:eastAsia="ko-KR"/>
        </w:rPr>
        <w:sym w:font="Symbol" w:char="F0AE"/>
      </w:r>
      <w:r w:rsidRPr="00445ABF">
        <w:rPr>
          <w:rFonts w:eastAsia="宋体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5ABF" w:rsidRPr="00445ABF" w14:paraId="5CD6A710" w14:textId="77777777" w:rsidTr="00820DE5">
        <w:trPr>
          <w:tblHeader/>
        </w:trPr>
        <w:tc>
          <w:tcPr>
            <w:tcW w:w="2160" w:type="dxa"/>
          </w:tcPr>
          <w:p w14:paraId="40362B4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27EE6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BF2DA6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B1D01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88524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C84A1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CE992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5ABF" w:rsidRPr="00445ABF" w14:paraId="0B9FF101" w14:textId="77777777" w:rsidTr="00820DE5">
        <w:tc>
          <w:tcPr>
            <w:tcW w:w="2160" w:type="dxa"/>
          </w:tcPr>
          <w:p w14:paraId="31D4039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D9B0F4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A5D29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8C9C6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5837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5DD7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D95F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:rsidRPr="00445ABF" w14:paraId="62383B94" w14:textId="77777777" w:rsidTr="00820DE5">
        <w:tc>
          <w:tcPr>
            <w:tcW w:w="2160" w:type="dxa"/>
          </w:tcPr>
          <w:p w14:paraId="11ED665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5B7AF8A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A3217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847046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77FE1A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00039B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2822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:rsidRPr="00445ABF" w14:paraId="39B42942" w14:textId="77777777" w:rsidTr="00305188">
        <w:tc>
          <w:tcPr>
            <w:tcW w:w="9720" w:type="dxa"/>
            <w:gridSpan w:val="7"/>
          </w:tcPr>
          <w:p w14:paraId="08C99DB7" w14:textId="6A439AAD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  <w:r w:rsidRPr="00445ABF">
              <w:rPr>
                <w:rFonts w:ascii="Arial" w:eastAsia="宋体" w:hAnsi="Arial"/>
                <w:sz w:val="18"/>
                <w:highlight w:val="yellow"/>
                <w:lang w:val="en-US" w:eastAsia="ja-JP"/>
              </w:rPr>
              <w:t>&lt;skip unchanged part&gt;</w:t>
            </w:r>
          </w:p>
        </w:tc>
      </w:tr>
      <w:tr w:rsidR="00445ABF" w14:paraId="6DFF901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051C" w14:textId="77777777" w:rsidR="00445ABF" w:rsidRPr="00445ABF" w:rsidRDefault="00445ABF" w:rsidP="00445AB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ja-JP"/>
              </w:rPr>
            </w:pPr>
            <w:r w:rsidRPr="00445ABF">
              <w:rPr>
                <w:rFonts w:eastAsia="宋体"/>
                <w:b/>
                <w:bCs/>
                <w:lang w:eastAsia="ko-KR"/>
              </w:rPr>
              <w:t>LTM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ED9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D12D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B51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19E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F6F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AE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14:paraId="07E7DA0F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266" w14:textId="328495FA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&gt;Proposed LTM No Security Change ID</w:t>
            </w:r>
            <w:del w:id="104" w:author="Huawei001" w:date="2025-09-23T16:31:00Z">
              <w:r w:rsidRPr="00445ABF" w:rsidDel="003B2720">
                <w:rPr>
                  <w:rFonts w:ascii="Arial" w:eastAsia="宋体" w:hAnsi="Arial"/>
                  <w:sz w:val="18"/>
                  <w:lang w:eastAsia="ja-JP"/>
                </w:rPr>
                <w:delText xml:space="preserve">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3285" w14:textId="24180E27" w:rsidR="00445ABF" w:rsidRPr="00445ABF" w:rsidRDefault="003B2720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105" w:author="Huawei001" w:date="2025-09-23T16:32:00Z">
              <w:r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  <w:del w:id="106" w:author="Huawei001" w:date="2025-09-23T16:32:00Z">
              <w:r w:rsidR="00445ABF" w:rsidRPr="00445ABF" w:rsidDel="003B2720">
                <w:rPr>
                  <w:rFonts w:ascii="Arial" w:eastAsia="宋体" w:hAnsi="Arial"/>
                  <w:sz w:val="18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EC6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28D" w14:textId="21220A81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LTM No Security Change ID </w:t>
            </w:r>
            <w:del w:id="107" w:author="Huawei001" w:date="2025-09-28T11:17:00Z">
              <w:r w:rsidRPr="00445ABF" w:rsidDel="00CB7CB9">
                <w:rPr>
                  <w:rFonts w:ascii="Arial" w:eastAsia="宋体" w:hAnsi="Arial"/>
                  <w:sz w:val="18"/>
                  <w:lang w:eastAsia="ja-JP"/>
                </w:rPr>
                <w:delText>List</w:delText>
              </w:r>
            </w:del>
          </w:p>
          <w:p w14:paraId="703343D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81C6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78F3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B09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250A2357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75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9F5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50E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2E1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41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Allocated at the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3B2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D2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5864A309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767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1729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6EDD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E9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5286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Includes the ltm-ReferenceConfiguration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F5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37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1DBD665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7A1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CA4C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A39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95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52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6C0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5E0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6EA50C5B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9FA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5DE7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F0F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44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F9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F675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DF36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46AEAD8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F512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&gt;Request for 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90AE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0E3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E3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F6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C620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93B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65684314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6DFB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&gt;Request for 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588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9F5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6E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5F5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5F0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9BBC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45ABF" w14:paraId="23348229" w14:textId="77777777" w:rsidTr="00445A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308D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8CB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BC6C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255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宋体" w:hAnsi="Arial" w:hint="eastAsia"/>
                <w:sz w:val="18"/>
                <w:lang w:eastAsia="ja-JP"/>
              </w:rPr>
              <w:t>217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DF4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E371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2BCF" w14:textId="77777777" w:rsidR="00445ABF" w:rsidRPr="00445ABF" w:rsidRDefault="00445ABF" w:rsidP="00445AB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227D536A" w14:textId="77777777" w:rsidR="00445ABF" w:rsidRPr="00445ABF" w:rsidRDefault="00445ABF" w:rsidP="00445ABF">
      <w:pPr>
        <w:rPr>
          <w:b/>
          <w:bCs/>
          <w:noProof/>
          <w:color w:val="FF0000"/>
          <w:lang w:val="en-US" w:eastAsia="zh-CN"/>
        </w:rPr>
      </w:pPr>
    </w:p>
    <w:p w14:paraId="2F518390" w14:textId="77777777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A80F25D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8" w:name="_Toc20955181"/>
      <w:bookmarkStart w:id="109" w:name="_Toc29991376"/>
      <w:bookmarkStart w:id="110" w:name="_Toc36555776"/>
      <w:bookmarkStart w:id="111" w:name="_Toc44497483"/>
      <w:bookmarkStart w:id="112" w:name="_Toc45107871"/>
      <w:bookmarkStart w:id="113" w:name="_Toc45901491"/>
      <w:bookmarkStart w:id="114" w:name="_Toc51850570"/>
      <w:bookmarkStart w:id="115" w:name="_Toc56693573"/>
      <w:bookmarkStart w:id="116" w:name="_Toc64447116"/>
      <w:bookmarkStart w:id="117" w:name="_Toc66286610"/>
      <w:bookmarkStart w:id="118" w:name="_Toc74151305"/>
      <w:bookmarkStart w:id="119" w:name="_Toc88653777"/>
      <w:bookmarkStart w:id="120" w:name="_Toc97904133"/>
      <w:bookmarkStart w:id="121" w:name="_Toc98868198"/>
      <w:bookmarkStart w:id="122" w:name="_Toc105174482"/>
      <w:bookmarkStart w:id="123" w:name="_Toc106109319"/>
      <w:bookmarkStart w:id="124" w:name="_Toc113825140"/>
      <w:bookmarkStart w:id="125" w:name="_Toc200461689"/>
      <w:r w:rsidRPr="00445ABF">
        <w:rPr>
          <w:rFonts w:ascii="Arial" w:eastAsia="宋体" w:hAnsi="Arial"/>
          <w:sz w:val="24"/>
          <w:lang w:eastAsia="ko-KR"/>
        </w:rPr>
        <w:t>9.1.1.2</w:t>
      </w:r>
      <w:r w:rsidRPr="00445ABF">
        <w:rPr>
          <w:rFonts w:ascii="Arial" w:eastAsia="宋体" w:hAnsi="Arial"/>
          <w:sz w:val="24"/>
          <w:lang w:eastAsia="ko-KR"/>
        </w:rPr>
        <w:tab/>
        <w:t>HANDOVER REQUEST ACKNOWLEDGE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FDEA250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>This message is sent by the target NG-RAN node to inform the source NG-RAN node about the prepared resources at the target.</w:t>
      </w:r>
    </w:p>
    <w:p w14:paraId="1B05D0AC" w14:textId="77777777" w:rsidR="00445ABF" w:rsidRPr="00445ABF" w:rsidRDefault="00445ABF" w:rsidP="00445AB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45ABF">
        <w:rPr>
          <w:rFonts w:eastAsia="宋体"/>
          <w:lang w:eastAsia="ko-KR"/>
        </w:rPr>
        <w:t xml:space="preserve">Direction: target NG-RAN node </w:t>
      </w:r>
      <w:r w:rsidRPr="00445ABF">
        <w:rPr>
          <w:rFonts w:eastAsia="宋体"/>
          <w:lang w:eastAsia="ko-KR"/>
        </w:rPr>
        <w:sym w:font="Symbol" w:char="F0AE"/>
      </w:r>
      <w:r w:rsidRPr="00445ABF">
        <w:rPr>
          <w:rFonts w:eastAsia="宋体"/>
          <w:lang w:eastAsia="ko-KR"/>
        </w:rPr>
        <w:t xml:space="preserve"> source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45ABF" w:rsidRPr="00445ABF" w14:paraId="581D34E7" w14:textId="77777777" w:rsidTr="00820DE5">
        <w:trPr>
          <w:tblHeader/>
        </w:trPr>
        <w:tc>
          <w:tcPr>
            <w:tcW w:w="2160" w:type="dxa"/>
          </w:tcPr>
          <w:p w14:paraId="492328D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E23EC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8E67F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37B0F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8C068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E4833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8A20E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5ABF" w:rsidRPr="00445ABF" w14:paraId="4162BB02" w14:textId="77777777" w:rsidTr="00820DE5">
        <w:tc>
          <w:tcPr>
            <w:tcW w:w="2160" w:type="dxa"/>
          </w:tcPr>
          <w:p w14:paraId="73836CD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3F355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92A216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50C45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589EA2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E8566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4843E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45ABF" w:rsidRPr="00445ABF" w14:paraId="029DC511" w14:textId="77777777" w:rsidTr="00820DE5">
        <w:tc>
          <w:tcPr>
            <w:tcW w:w="2160" w:type="dxa"/>
          </w:tcPr>
          <w:p w14:paraId="03AD026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Source NG-RAN node UE X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</w:tcPr>
          <w:p w14:paraId="1F414E7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6BA4B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9ABB8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618E29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73BA803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D4CBD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380B02A7" w14:textId="77777777" w:rsidTr="00820DE5">
        <w:tc>
          <w:tcPr>
            <w:tcW w:w="2160" w:type="dxa"/>
          </w:tcPr>
          <w:p w14:paraId="799DC03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Target NG-RAN node UE X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>AP ID</w:t>
            </w:r>
          </w:p>
        </w:tc>
        <w:tc>
          <w:tcPr>
            <w:tcW w:w="1080" w:type="dxa"/>
          </w:tcPr>
          <w:p w14:paraId="33E4E4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252BF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13A2C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C5796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173BB55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A90AA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37D0D0B0" w14:textId="77777777" w:rsidTr="00820DE5">
        <w:tc>
          <w:tcPr>
            <w:tcW w:w="2160" w:type="dxa"/>
          </w:tcPr>
          <w:p w14:paraId="1971A1B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PDU Session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 Resource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45ABF">
              <w:rPr>
                <w:rFonts w:ascii="Arial" w:eastAsia="MS Mincho" w:hAnsi="Arial"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3755327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A7E8C7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DEE39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</w:tcPr>
          <w:p w14:paraId="58CE844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Ignored, if the </w:t>
            </w:r>
            <w:r w:rsidRPr="00445ABF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IE is included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 within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IE and set to "cho-only-not-prepared"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5B48E6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C6CDC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65A18886" w14:textId="77777777" w:rsidTr="00820DE5">
        <w:tc>
          <w:tcPr>
            <w:tcW w:w="2160" w:type="dxa"/>
          </w:tcPr>
          <w:p w14:paraId="60E2CCC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 xml:space="preserve">PDU Session Resources Not </w:t>
            </w:r>
            <w:r w:rsidRPr="00445ABF">
              <w:rPr>
                <w:rFonts w:ascii="Arial" w:eastAsia="MS Mincho" w:hAnsi="Arial"/>
                <w:bCs/>
                <w:sz w:val="18"/>
                <w:lang w:eastAsia="ja-JP"/>
              </w:rPr>
              <w:t>Admitted List</w:t>
            </w:r>
          </w:p>
        </w:tc>
        <w:tc>
          <w:tcPr>
            <w:tcW w:w="1080" w:type="dxa"/>
          </w:tcPr>
          <w:p w14:paraId="77D6A3C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5670C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F302CA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462EA1C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01D2C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FEF24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25F5C03F" w14:textId="77777777" w:rsidTr="00820DE5">
        <w:tc>
          <w:tcPr>
            <w:tcW w:w="2160" w:type="dxa"/>
          </w:tcPr>
          <w:p w14:paraId="00FF6AC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Target NG-RAN node To Source NG-RAN node Transparent Container</w:t>
            </w:r>
          </w:p>
        </w:tc>
        <w:tc>
          <w:tcPr>
            <w:tcW w:w="1080" w:type="dxa"/>
          </w:tcPr>
          <w:p w14:paraId="61AF1B1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5AE5AC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DD766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714661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Either includes the </w:t>
            </w:r>
            <w:r w:rsidRPr="00445ABF">
              <w:rPr>
                <w:rFonts w:ascii="Arial" w:eastAsia="宋体" w:hAnsi="Arial"/>
                <w:i/>
                <w:sz w:val="18"/>
                <w:lang w:eastAsia="ko-KR"/>
              </w:rPr>
              <w:t>HandoverCommand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10.2.2 of TS 36.331 [14],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an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ng-eNB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,</w:t>
            </w:r>
          </w:p>
          <w:p w14:paraId="249E942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or the </w:t>
            </w:r>
            <w:r w:rsidRPr="00445ABF">
              <w:rPr>
                <w:rFonts w:ascii="Arial" w:eastAsia="宋体" w:hAnsi="Arial"/>
                <w:i/>
                <w:sz w:val="18"/>
                <w:lang w:eastAsia="ko-KR"/>
              </w:rPr>
              <w:t>HandoverCommand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 of TS 38.331 [10],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 if the target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NG-RAN node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is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a 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gNB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>. I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gnored if the </w:t>
            </w:r>
            <w:r w:rsidRPr="00445ABF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CHO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-CPAC Configuration Indicator 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IE is included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 xml:space="preserve"> within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CHO-CPAC Information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IE and set to "cho-only-not-prepared"</w:t>
            </w:r>
            <w:r w:rsidRPr="00445ABF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2A623F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BE6A0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4FD8C7BB" w14:textId="77777777" w:rsidTr="00820DE5">
        <w:tc>
          <w:tcPr>
            <w:tcW w:w="2160" w:type="dxa"/>
          </w:tcPr>
          <w:p w14:paraId="5FDCEB7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UE Context Kept Indicator</w:t>
            </w:r>
          </w:p>
        </w:tc>
        <w:tc>
          <w:tcPr>
            <w:tcW w:w="1080" w:type="dxa"/>
          </w:tcPr>
          <w:p w14:paraId="3942A92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D60CE8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DF1CA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napToGrid w:val="0"/>
                <w:sz w:val="18"/>
                <w:lang w:eastAsia="ja-JP"/>
              </w:rPr>
              <w:t>9.2.3.68</w:t>
            </w:r>
          </w:p>
        </w:tc>
        <w:tc>
          <w:tcPr>
            <w:tcW w:w="1728" w:type="dxa"/>
          </w:tcPr>
          <w:p w14:paraId="2B5C15A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B87F3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F5340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69427A9D" w14:textId="77777777" w:rsidTr="00820DE5">
        <w:tc>
          <w:tcPr>
            <w:tcW w:w="2160" w:type="dxa"/>
          </w:tcPr>
          <w:p w14:paraId="4A7321C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3DE3CF1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78DAD7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44292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6EEAF01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08998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F7033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45ABF" w:rsidRPr="00445ABF" w14:paraId="7A56EDD9" w14:textId="77777777" w:rsidTr="00820DE5">
        <w:tc>
          <w:tcPr>
            <w:tcW w:w="2160" w:type="dxa"/>
          </w:tcPr>
          <w:p w14:paraId="3666D6F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DRBs transferred to MN</w:t>
            </w:r>
          </w:p>
        </w:tc>
        <w:tc>
          <w:tcPr>
            <w:tcW w:w="1080" w:type="dxa"/>
          </w:tcPr>
          <w:p w14:paraId="22528EB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439BE0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3CBBB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DRB List</w:t>
            </w:r>
          </w:p>
          <w:p w14:paraId="22F9F76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6A96074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080" w:type="dxa"/>
          </w:tcPr>
          <w:p w14:paraId="18A24A9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5138EB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45ABF" w:rsidRPr="00445ABF" w14:paraId="3C62D398" w14:textId="77777777" w:rsidTr="00820DE5">
        <w:tc>
          <w:tcPr>
            <w:tcW w:w="2160" w:type="dxa"/>
          </w:tcPr>
          <w:p w14:paraId="73EFA93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26" w:name="_Hlk44411358"/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DAPS Re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s</w:t>
            </w: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 xml:space="preserve">ponse Information </w:t>
            </w:r>
          </w:p>
        </w:tc>
        <w:tc>
          <w:tcPr>
            <w:tcW w:w="1080" w:type="dxa"/>
          </w:tcPr>
          <w:p w14:paraId="4C3ADDA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56E8B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2AE7D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</w:t>
            </w:r>
            <w:r w:rsidRPr="00445ABF">
              <w:rPr>
                <w:rFonts w:ascii="Arial" w:eastAsia="宋体" w:hAnsi="Arial" w:cs="Arial" w:hint="eastAsia"/>
                <w:sz w:val="18"/>
                <w:lang w:eastAsia="zh-CN"/>
              </w:rPr>
              <w:t>1.</w:t>
            </w:r>
            <w:r w:rsidRPr="00445ABF">
              <w:rPr>
                <w:rFonts w:ascii="Arial" w:eastAsia="宋体" w:hAnsi="Arial" w:cs="Arial"/>
                <w:sz w:val="18"/>
                <w:lang w:eastAsia="zh-CN"/>
              </w:rPr>
              <w:t>34</w:t>
            </w:r>
          </w:p>
        </w:tc>
        <w:tc>
          <w:tcPr>
            <w:tcW w:w="1728" w:type="dxa"/>
          </w:tcPr>
          <w:p w14:paraId="170DB6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2F209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F02758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bookmarkEnd w:id="126"/>
      <w:tr w:rsidR="00445ABF" w:rsidRPr="00445ABF" w14:paraId="23C11DCA" w14:textId="77777777" w:rsidTr="00820DE5">
        <w:tc>
          <w:tcPr>
            <w:tcW w:w="2160" w:type="dxa"/>
          </w:tcPr>
          <w:p w14:paraId="365C401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Acknowledge</w:t>
            </w:r>
          </w:p>
        </w:tc>
        <w:tc>
          <w:tcPr>
            <w:tcW w:w="1080" w:type="dxa"/>
          </w:tcPr>
          <w:p w14:paraId="0C1486D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A855B3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0A266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56FFED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8FFAC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295B15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445ABF" w:rsidRPr="00445ABF" w14:paraId="43D5A9D5" w14:textId="77777777" w:rsidTr="00820DE5">
        <w:tc>
          <w:tcPr>
            <w:tcW w:w="2160" w:type="dxa"/>
          </w:tcPr>
          <w:p w14:paraId="42A0974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Batang" w:hAnsi="Arial"/>
                <w:sz w:val="18"/>
                <w:lang w:eastAsia="ko-KR"/>
              </w:rPr>
              <w:t>&gt;Requested Target Cell ID</w:t>
            </w:r>
          </w:p>
        </w:tc>
        <w:tc>
          <w:tcPr>
            <w:tcW w:w="1080" w:type="dxa"/>
          </w:tcPr>
          <w:p w14:paraId="25D8C19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7883B5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593EE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Target Cell Global ID</w:t>
            </w:r>
          </w:p>
          <w:p w14:paraId="4ACE72D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9.2.3.25</w:t>
            </w:r>
          </w:p>
        </w:tc>
        <w:tc>
          <w:tcPr>
            <w:tcW w:w="1728" w:type="dxa"/>
          </w:tcPr>
          <w:p w14:paraId="6D187C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Target cell indicated in the corresponding HANDOVER REQUEST message</w:t>
            </w:r>
          </w:p>
        </w:tc>
        <w:tc>
          <w:tcPr>
            <w:tcW w:w="1080" w:type="dxa"/>
          </w:tcPr>
          <w:p w14:paraId="5F7D22E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B0E88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02D8C0EE" w14:textId="77777777" w:rsidTr="00820DE5">
        <w:tc>
          <w:tcPr>
            <w:tcW w:w="2160" w:type="dxa"/>
          </w:tcPr>
          <w:p w14:paraId="76E136F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27" w:name="_Hlk44411364"/>
            <w:r w:rsidRPr="00445ABF">
              <w:rPr>
                <w:rFonts w:ascii="Arial" w:eastAsia="Batang" w:hAnsi="Arial"/>
                <w:sz w:val="18"/>
                <w:lang w:eastAsia="ko-KR"/>
              </w:rPr>
              <w:t>&gt;Maximum Number of CHO Preparations</w:t>
            </w:r>
          </w:p>
        </w:tc>
        <w:tc>
          <w:tcPr>
            <w:tcW w:w="1080" w:type="dxa"/>
          </w:tcPr>
          <w:p w14:paraId="3906220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B545C4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64112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9.2.3.101</w:t>
            </w:r>
          </w:p>
        </w:tc>
        <w:tc>
          <w:tcPr>
            <w:tcW w:w="1728" w:type="dxa"/>
          </w:tcPr>
          <w:p w14:paraId="4FF3532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4C998F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FD41F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5D0A7AE2" w14:textId="77777777" w:rsidTr="00820DE5">
        <w:tc>
          <w:tcPr>
            <w:tcW w:w="2160" w:type="dxa"/>
          </w:tcPr>
          <w:p w14:paraId="506E2B4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45ABF">
              <w:rPr>
                <w:rFonts w:ascii="Arial" w:eastAsia="Batang" w:hAnsi="Arial"/>
                <w:sz w:val="18"/>
                <w:lang w:eastAsia="ko-KR"/>
              </w:rPr>
              <w:t>&gt;CHO-CPAC Information</w:t>
            </w:r>
          </w:p>
        </w:tc>
        <w:tc>
          <w:tcPr>
            <w:tcW w:w="1080" w:type="dxa"/>
          </w:tcPr>
          <w:p w14:paraId="2D7EFAD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69F5D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098DA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9.2.3.202</w:t>
            </w:r>
          </w:p>
        </w:tc>
        <w:tc>
          <w:tcPr>
            <w:tcW w:w="1728" w:type="dxa"/>
          </w:tcPr>
          <w:p w14:paraId="288D0BD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60B7FA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2D405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reject</w:t>
            </w:r>
          </w:p>
        </w:tc>
      </w:tr>
      <w:tr w:rsidR="00445ABF" w:rsidRPr="00445ABF" w14:paraId="2F70CD30" w14:textId="77777777" w:rsidTr="00820DE5">
        <w:tc>
          <w:tcPr>
            <w:tcW w:w="2160" w:type="dxa"/>
          </w:tcPr>
          <w:p w14:paraId="7619272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MBS Session Information Response List</w:t>
            </w:r>
          </w:p>
        </w:tc>
        <w:tc>
          <w:tcPr>
            <w:tcW w:w="1080" w:type="dxa"/>
          </w:tcPr>
          <w:p w14:paraId="3E0041C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AE8997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53E46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9.2.1.38</w:t>
            </w:r>
          </w:p>
        </w:tc>
        <w:tc>
          <w:tcPr>
            <w:tcW w:w="1728" w:type="dxa"/>
          </w:tcPr>
          <w:p w14:paraId="056D7D5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6F12A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42A8D0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445ABF" w:rsidRPr="00445ABF" w14:paraId="1E40193F" w14:textId="77777777" w:rsidTr="00820DE5">
        <w:tc>
          <w:tcPr>
            <w:tcW w:w="2160" w:type="dxa"/>
          </w:tcPr>
          <w:p w14:paraId="157C722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</w:tcPr>
          <w:p w14:paraId="6233C8C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7A9BA1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5477E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9.2.3.72</w:t>
            </w:r>
          </w:p>
        </w:tc>
        <w:tc>
          <w:tcPr>
            <w:tcW w:w="1728" w:type="dxa"/>
          </w:tcPr>
          <w:p w14:paraId="5489468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630F1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47D19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45ABF" w:rsidRPr="00445ABF" w14:paraId="499D2C69" w14:textId="77777777" w:rsidTr="00820DE5">
        <w:tc>
          <w:tcPr>
            <w:tcW w:w="2160" w:type="dxa"/>
          </w:tcPr>
          <w:p w14:paraId="1C1550B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 w:hint="eastAsia"/>
                <w:bCs/>
                <w:sz w:val="18"/>
                <w:lang w:eastAsia="ja-JP"/>
              </w:rPr>
              <w:lastRenderedPageBreak/>
              <w:t>P</w:t>
            </w:r>
            <w:r w:rsidRPr="00445ABF">
              <w:rPr>
                <w:rFonts w:ascii="Arial" w:eastAsia="宋体" w:hAnsi="Arial"/>
                <w:bCs/>
                <w:sz w:val="18"/>
                <w:lang w:eastAsia="ja-JP"/>
              </w:rPr>
              <w:t>DU Set based Handling Indicator</w:t>
            </w:r>
          </w:p>
        </w:tc>
        <w:tc>
          <w:tcPr>
            <w:tcW w:w="1080" w:type="dxa"/>
          </w:tcPr>
          <w:p w14:paraId="78C74E1B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10C4DC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10C1C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zh-CN"/>
              </w:rPr>
              <w:t>9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.2.3.206</w:t>
            </w:r>
          </w:p>
        </w:tc>
        <w:tc>
          <w:tcPr>
            <w:tcW w:w="1728" w:type="dxa"/>
          </w:tcPr>
          <w:p w14:paraId="3DE5E99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84050C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1668B2B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i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gnore</w:t>
            </w:r>
          </w:p>
        </w:tc>
      </w:tr>
      <w:tr w:rsidR="00445ABF" w:rsidRPr="00445ABF" w14:paraId="720D01DA" w14:textId="77777777" w:rsidTr="00820DE5">
        <w:tc>
          <w:tcPr>
            <w:tcW w:w="2160" w:type="dxa"/>
          </w:tcPr>
          <w:p w14:paraId="2DBDA3B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b/>
                <w:bCs/>
                <w:sz w:val="18"/>
                <w:lang w:eastAsia="ko-KR"/>
              </w:rPr>
              <w:t>LTM Handover Information Request Acknowledge</w:t>
            </w:r>
          </w:p>
        </w:tc>
        <w:tc>
          <w:tcPr>
            <w:tcW w:w="1080" w:type="dxa"/>
          </w:tcPr>
          <w:p w14:paraId="5F3F839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2A73FD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48359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E3C43E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9051C2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14EE7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445ABF" w:rsidRPr="00445ABF" w14:paraId="5EB0A2AC" w14:textId="77777777" w:rsidTr="00820DE5">
        <w:tc>
          <w:tcPr>
            <w:tcW w:w="2160" w:type="dxa"/>
          </w:tcPr>
          <w:p w14:paraId="780CF1F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&gt;SSB Information</w:t>
            </w:r>
          </w:p>
        </w:tc>
        <w:tc>
          <w:tcPr>
            <w:tcW w:w="1080" w:type="dxa"/>
          </w:tcPr>
          <w:p w14:paraId="23AC896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D1FC5B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6F148D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445ABF">
              <w:rPr>
                <w:rFonts w:ascii="Arial" w:eastAsia="Malgun Gothic" w:hAnsi="Arial" w:hint="eastAsia"/>
                <w:sz w:val="18"/>
                <w:lang w:eastAsia="ko-KR"/>
              </w:rPr>
              <w:t>228</w:t>
            </w:r>
          </w:p>
        </w:tc>
        <w:tc>
          <w:tcPr>
            <w:tcW w:w="1728" w:type="dxa"/>
          </w:tcPr>
          <w:p w14:paraId="6184128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2C7CE9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4E236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75AAE6FC" w14:textId="77777777" w:rsidTr="00820DE5">
        <w:tc>
          <w:tcPr>
            <w:tcW w:w="2160" w:type="dxa"/>
          </w:tcPr>
          <w:p w14:paraId="395D772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&gt;TCI States </w:t>
            </w:r>
            <w:r w:rsidRPr="00445ABF">
              <w:rPr>
                <w:rFonts w:ascii="Arial" w:eastAsia="Batang" w:hAnsi="Arial"/>
                <w:sz w:val="18"/>
                <w:lang w:eastAsia="ko-KR"/>
              </w:rPr>
              <w:t>Configurations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51B1D94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E87FA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754EB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</w:tcPr>
          <w:p w14:paraId="37593BF6" w14:textId="77777777" w:rsidR="00445ABF" w:rsidRPr="00445ABF" w:rsidRDefault="00445ABF" w:rsidP="00445A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ko-KR"/>
              </w:rPr>
              <w:t>LTM-TCI-Info</w:t>
            </w:r>
          </w:p>
          <w:p w14:paraId="755E2DC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IE, as defined in TS 38.331 [10].</w:t>
            </w:r>
          </w:p>
        </w:tc>
        <w:tc>
          <w:tcPr>
            <w:tcW w:w="1080" w:type="dxa"/>
          </w:tcPr>
          <w:p w14:paraId="390EE3D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48748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5E4D8D69" w14:textId="77777777" w:rsidTr="00820DE5">
        <w:tc>
          <w:tcPr>
            <w:tcW w:w="2160" w:type="dxa"/>
          </w:tcPr>
          <w:p w14:paraId="386C352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&gt;LTM Candidate Configuration</w:t>
            </w:r>
          </w:p>
        </w:tc>
        <w:tc>
          <w:tcPr>
            <w:tcW w:w="1080" w:type="dxa"/>
          </w:tcPr>
          <w:p w14:paraId="2A3EF5E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6C5A4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3CF90C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7CF23DB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445ABF">
              <w:rPr>
                <w:rFonts w:ascii="Arial" w:eastAsia="宋体" w:hAnsi="Arial"/>
                <w:i/>
                <w:iCs/>
                <w:sz w:val="18"/>
                <w:lang w:eastAsia="ko-KR"/>
              </w:rPr>
              <w:t>ltm-CandidateConfig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445ABF">
              <w:rPr>
                <w:rFonts w:ascii="Arial" w:eastAsia="宋体" w:hAnsi="Arial"/>
                <w:iCs/>
                <w:sz w:val="18"/>
                <w:lang w:eastAsia="ja-JP"/>
              </w:rPr>
              <w:t xml:space="preserve">as defined </w:t>
            </w:r>
            <w:r w:rsidRPr="00445ABF">
              <w:rPr>
                <w:rFonts w:ascii="Arial" w:eastAsia="宋体" w:hAnsi="Arial"/>
                <w:sz w:val="18"/>
                <w:lang w:eastAsia="ja-JP"/>
              </w:rPr>
              <w:t xml:space="preserve">in 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445ABF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445ABF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435A50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084BB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33FBBF29" w14:textId="77777777" w:rsidTr="00820DE5">
        <w:tc>
          <w:tcPr>
            <w:tcW w:w="2160" w:type="dxa"/>
          </w:tcPr>
          <w:p w14:paraId="6036DE7E" w14:textId="76B3EA34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128" w:name="OLE_LINK24"/>
            <w:ins w:id="129" w:author="Huawei001" w:date="2025-09-30T16:35:00Z">
              <w:r w:rsidR="00314DF3">
                <w:rPr>
                  <w:rFonts w:ascii="Arial" w:eastAsia="宋体" w:hAnsi="Arial"/>
                  <w:sz w:val="18"/>
                  <w:lang w:eastAsia="ko-KR"/>
                </w:rPr>
                <w:t>Accepted</w:t>
              </w:r>
            </w:ins>
            <w:ins w:id="130" w:author="Huawei001" w:date="2025-09-23T16:31:00Z">
              <w:r w:rsidR="003B2720">
                <w:rPr>
                  <w:rFonts w:ascii="Arial" w:eastAsia="宋体" w:hAnsi="Arial"/>
                  <w:sz w:val="18"/>
                  <w:lang w:eastAsia="ko-KR"/>
                </w:rPr>
                <w:t xml:space="preserve"> </w:t>
              </w:r>
            </w:ins>
            <w:r w:rsidRPr="00445ABF">
              <w:rPr>
                <w:rFonts w:ascii="Arial" w:eastAsia="宋体" w:hAnsi="Arial"/>
                <w:sz w:val="18"/>
                <w:lang w:eastAsia="ko-KR"/>
              </w:rPr>
              <w:t>LTM No Security Change ID</w:t>
            </w:r>
            <w:bookmarkEnd w:id="128"/>
          </w:p>
        </w:tc>
        <w:tc>
          <w:tcPr>
            <w:tcW w:w="1080" w:type="dxa"/>
          </w:tcPr>
          <w:p w14:paraId="34027073" w14:textId="3E879D84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CA0BC1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5D007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</w:tcPr>
          <w:p w14:paraId="13E8D3D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Corresponds to the </w:t>
            </w:r>
            <w:r w:rsidRPr="00445ABF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ltm-NoSecurityChangeID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[10].</w:t>
            </w:r>
          </w:p>
        </w:tc>
        <w:tc>
          <w:tcPr>
            <w:tcW w:w="1080" w:type="dxa"/>
          </w:tcPr>
          <w:p w14:paraId="6612BDE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0D5ED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18B9A5D1" w14:textId="77777777" w:rsidTr="00820DE5">
        <w:tc>
          <w:tcPr>
            <w:tcW w:w="2160" w:type="dxa"/>
          </w:tcPr>
          <w:p w14:paraId="5BE1612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 xml:space="preserve">&gt;Complete </w:t>
            </w:r>
            <w:r w:rsidRPr="00445ABF">
              <w:rPr>
                <w:rFonts w:ascii="Arial" w:eastAsia="宋体" w:hAnsi="Arial" w:hint="eastAsia"/>
                <w:sz w:val="18"/>
                <w:lang w:eastAsia="ko-KR"/>
              </w:rPr>
              <w:t>C</w:t>
            </w:r>
            <w:r w:rsidRPr="00445ABF">
              <w:rPr>
                <w:rFonts w:ascii="Arial" w:eastAsia="宋体" w:hAnsi="Arial"/>
                <w:sz w:val="18"/>
                <w:lang w:eastAsia="ko-KR"/>
              </w:rPr>
              <w:t>andidate Configuration Indicator</w:t>
            </w:r>
          </w:p>
        </w:tc>
        <w:tc>
          <w:tcPr>
            <w:tcW w:w="1080" w:type="dxa"/>
          </w:tcPr>
          <w:p w14:paraId="70583C0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402C65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8082B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ENUMERATED (complete, ...)</w:t>
            </w:r>
          </w:p>
        </w:tc>
        <w:tc>
          <w:tcPr>
            <w:tcW w:w="1728" w:type="dxa"/>
          </w:tcPr>
          <w:p w14:paraId="5223E21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5A5D2B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590A29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052DD656" w14:textId="77777777" w:rsidTr="00820DE5">
        <w:tc>
          <w:tcPr>
            <w:tcW w:w="2160" w:type="dxa"/>
          </w:tcPr>
          <w:p w14:paraId="251AF02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&gt;CSI-RS Resource Configuration for L1 Measurements</w:t>
            </w:r>
          </w:p>
        </w:tc>
        <w:tc>
          <w:tcPr>
            <w:tcW w:w="1080" w:type="dxa"/>
          </w:tcPr>
          <w:p w14:paraId="157D09D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8EEB9D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5B82C7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445ABF">
              <w:rPr>
                <w:rFonts w:ascii="Arial" w:eastAsia="Batang" w:hAnsi="Arial" w:hint="eastAsia"/>
                <w:bCs/>
                <w:sz w:val="18"/>
                <w:lang w:eastAsia="ko-KR"/>
              </w:rPr>
              <w:t>224</w:t>
            </w:r>
          </w:p>
        </w:tc>
        <w:tc>
          <w:tcPr>
            <w:tcW w:w="1728" w:type="dxa"/>
          </w:tcPr>
          <w:p w14:paraId="46B5163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C22E51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BAC53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70D042F4" w14:textId="77777777" w:rsidTr="00820DE5">
        <w:tc>
          <w:tcPr>
            <w:tcW w:w="2160" w:type="dxa"/>
          </w:tcPr>
          <w:p w14:paraId="4A84498E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&gt;CSI-RS Resource Configuration for Early CSI Acquisition</w:t>
            </w:r>
          </w:p>
        </w:tc>
        <w:tc>
          <w:tcPr>
            <w:tcW w:w="1080" w:type="dxa"/>
          </w:tcPr>
          <w:p w14:paraId="50069BC9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89347A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2FF4FC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445ABF">
              <w:rPr>
                <w:rFonts w:ascii="Arial" w:eastAsia="Batang" w:hAnsi="Arial" w:hint="eastAsia"/>
                <w:bCs/>
                <w:sz w:val="18"/>
                <w:lang w:eastAsia="ko-KR"/>
              </w:rPr>
              <w:t>224</w:t>
            </w:r>
          </w:p>
        </w:tc>
        <w:tc>
          <w:tcPr>
            <w:tcW w:w="1728" w:type="dxa"/>
          </w:tcPr>
          <w:p w14:paraId="0BD626F1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1A0924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18F73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44AB3D7E" w14:textId="77777777" w:rsidTr="00820DE5">
        <w:tc>
          <w:tcPr>
            <w:tcW w:w="2160" w:type="dxa"/>
          </w:tcPr>
          <w:p w14:paraId="00A58C5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&gt;LTM CFRA Resource Information</w:t>
            </w:r>
          </w:p>
        </w:tc>
        <w:tc>
          <w:tcPr>
            <w:tcW w:w="1080" w:type="dxa"/>
          </w:tcPr>
          <w:p w14:paraId="6A05CFA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BFB2E26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266B3A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445ABF">
              <w:rPr>
                <w:rFonts w:ascii="Arial" w:eastAsia="Batang" w:hAnsi="Arial" w:hint="eastAsia"/>
                <w:bCs/>
                <w:sz w:val="18"/>
                <w:lang w:eastAsia="ko-KR"/>
              </w:rPr>
              <w:t>232</w:t>
            </w:r>
          </w:p>
        </w:tc>
        <w:tc>
          <w:tcPr>
            <w:tcW w:w="1728" w:type="dxa"/>
          </w:tcPr>
          <w:p w14:paraId="52EC80F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61D398F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A360003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45ABF" w:rsidRPr="00445ABF" w14:paraId="0A606B1C" w14:textId="77777777" w:rsidTr="00820DE5">
        <w:tc>
          <w:tcPr>
            <w:tcW w:w="2160" w:type="dxa"/>
          </w:tcPr>
          <w:p w14:paraId="7862F2C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Early Sync Information Response</w:t>
            </w:r>
          </w:p>
        </w:tc>
        <w:tc>
          <w:tcPr>
            <w:tcW w:w="1080" w:type="dxa"/>
          </w:tcPr>
          <w:p w14:paraId="07087445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A61228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B7770DD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Early Sync Information</w:t>
            </w:r>
          </w:p>
          <w:p w14:paraId="20318882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45ABF">
              <w:rPr>
                <w:rFonts w:ascii="Arial" w:eastAsia="宋体" w:hAnsi="Arial" w:cs="Arial"/>
                <w:sz w:val="18"/>
                <w:lang w:eastAsia="ja-JP"/>
              </w:rPr>
              <w:t>9.2.3.</w:t>
            </w:r>
            <w:r w:rsidRPr="00445ABF">
              <w:rPr>
                <w:rFonts w:ascii="Arial" w:eastAsia="Malgun Gothic" w:hAnsi="Arial" w:cs="Arial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</w:tcPr>
          <w:p w14:paraId="274E9BE0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A024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124EA8" w14:textId="77777777" w:rsidR="00445ABF" w:rsidRPr="00445ABF" w:rsidRDefault="00445ABF" w:rsidP="00445A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45ABF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27"/>
    </w:tbl>
    <w:p w14:paraId="3B4137A6" w14:textId="77777777" w:rsidR="004B1263" w:rsidRPr="00445ABF" w:rsidRDefault="004B1263" w:rsidP="008A4E88">
      <w:pPr>
        <w:rPr>
          <w:b/>
          <w:bCs/>
          <w:noProof/>
          <w:color w:val="FF0000"/>
          <w:lang w:eastAsia="zh-CN"/>
        </w:rPr>
      </w:pPr>
    </w:p>
    <w:p w14:paraId="727D4BDF" w14:textId="77777777" w:rsidR="00862D7A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862D7A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31" w:name="OLE_LINK22"/>
      <w:bookmarkEnd w:id="20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53443A" w14:textId="77777777" w:rsidR="00742481" w:rsidRDefault="00742481" w:rsidP="00742481">
      <w:pPr>
        <w:jc w:val="center"/>
        <w:rPr>
          <w:b/>
          <w:bCs/>
          <w:noProof/>
          <w:color w:val="FF0000"/>
          <w:lang w:eastAsia="zh-CN"/>
        </w:rPr>
      </w:pPr>
    </w:p>
    <w:p w14:paraId="31DD9AEA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32" w:name="OLE_LINK91"/>
      <w:bookmarkEnd w:id="131"/>
      <w:r w:rsidRPr="00862D7A">
        <w:rPr>
          <w:rFonts w:ascii="Courier New" w:eastAsia="宋体" w:hAnsi="Courier New"/>
          <w:noProof/>
          <w:sz w:val="16"/>
          <w:lang w:eastAsia="ko-KR"/>
        </w:rPr>
        <w:t>LTMHandoverInformationRequest ::= SEQUENCE {</w:t>
      </w:r>
    </w:p>
    <w:p w14:paraId="1D8CD595" w14:textId="20A249AF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proposedLTM-NoSecurityChangeID</w:t>
      </w:r>
      <w:del w:id="133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-List</w:delText>
        </w:r>
      </w:del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LTM-NoSecurityChangeID</w:t>
      </w:r>
      <w:del w:id="134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-List</w:delText>
        </w:r>
      </w:del>
      <w:del w:id="135" w:author="Huawei001" w:date="2025-09-28T11:21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tab/>
        </w:r>
      </w:del>
      <w:del w:id="136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OPTIONAL</w:delText>
        </w:r>
      </w:del>
      <w:r w:rsidRPr="00862D7A">
        <w:rPr>
          <w:rFonts w:ascii="Courier New" w:eastAsia="宋体" w:hAnsi="Courier New"/>
          <w:noProof/>
          <w:sz w:val="16"/>
          <w:lang w:eastAsia="ko-KR"/>
        </w:rPr>
        <w:t>,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del w:id="137" w:author="Huawei001" w:date="2025-09-28T11:20:00Z">
        <w:r w:rsidRPr="00862D7A" w:rsidDel="00BB1B19">
          <w:rPr>
            <w:rFonts w:ascii="Courier New" w:eastAsia="宋体" w:hAnsi="Courier New"/>
            <w:noProof/>
            <w:sz w:val="16"/>
            <w:lang w:eastAsia="ko-KR"/>
          </w:rPr>
          <w:delText>-- This IE may need to be refined.</w:delText>
        </w:r>
      </w:del>
    </w:p>
    <w:p w14:paraId="3EEA6F0D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targetNG-RANnodeUEXnAPID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>NG-RANnodeUEXnAPID</w:t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</w:r>
      <w:r w:rsidRPr="00862D7A">
        <w:rPr>
          <w:rFonts w:ascii="Courier New" w:eastAsia="宋体" w:hAnsi="Courier New"/>
          <w:noProof/>
          <w:sz w:val="16"/>
          <w:lang w:val="en-US" w:eastAsia="ko-KR"/>
        </w:rPr>
        <w:tab/>
        <w:t>OPTIONAL</w:t>
      </w:r>
      <w:r w:rsidRPr="00862D7A">
        <w:rPr>
          <w:rFonts w:ascii="Courier New" w:eastAsia="宋体" w:hAnsi="Courier New"/>
          <w:noProof/>
          <w:sz w:val="16"/>
          <w:lang w:eastAsia="ko-KR"/>
        </w:rPr>
        <w:t>,</w:t>
      </w:r>
    </w:p>
    <w:p w14:paraId="42B308DC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ReferenceConfiguration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6967B02B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LTMConfigurationIDMappingList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49DE5011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CSIResourceConfiguration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70B26BF9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RequestForCSI-RSResourceConfigForLayer1Measurements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07E51A75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RequestForCSI-RSResourceConfigForEarlyCSIAcquisition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7B34BCAA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  <w:t>ProtocolExtensionContainer { { LTMHandoverInformationRequest-ExtIEs} } OPTIONAL,</w:t>
      </w:r>
    </w:p>
    <w:p w14:paraId="3136AE82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19D188AC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>}</w:t>
      </w:r>
    </w:p>
    <w:p w14:paraId="1674E0FD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CE80DB9" w14:textId="77777777" w:rsidR="00862D7A" w:rsidRP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>LTMHandoverInformationRequest-ExtIEs XNAP-PROTOCOL-EXTENSION ::= {</w:t>
      </w:r>
    </w:p>
    <w:p w14:paraId="0D633472" w14:textId="77777777" w:rsidR="00862D7A" w:rsidRPr="00862D7A" w:rsidRDefault="00862D7A" w:rsidP="00862D7A">
      <w:pPr>
        <w:tabs>
          <w:tab w:val="left" w:pos="384"/>
          <w:tab w:val="left" w:pos="768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ab/>
        <w:t>...</w:t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  <w:r w:rsidRPr="00862D7A">
        <w:rPr>
          <w:rFonts w:ascii="Courier New" w:eastAsia="宋体" w:hAnsi="Courier New"/>
          <w:noProof/>
          <w:sz w:val="16"/>
          <w:lang w:eastAsia="ko-KR"/>
        </w:rPr>
        <w:tab/>
      </w:r>
    </w:p>
    <w:p w14:paraId="31DFC2C5" w14:textId="77777777" w:rsidR="00862D7A" w:rsidRDefault="00862D7A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62D7A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897398D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6EC825C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006765C7" w14:textId="3B907F57" w:rsid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D21C057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554BF9A0" w14:textId="27746FEC" w:rsidR="00BB1B19" w:rsidRPr="00BB1B19" w:rsidDel="0036101F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" w:author="Huawei001" w:date="2025-09-28T11:21:00Z"/>
          <w:rFonts w:ascii="Courier New" w:eastAsia="宋体" w:hAnsi="Courier New"/>
          <w:noProof/>
          <w:sz w:val="16"/>
          <w:lang w:eastAsia="ko-KR"/>
        </w:rPr>
      </w:pPr>
      <w:del w:id="139" w:author="Huawei001" w:date="2025-09-28T11:21:00Z">
        <w:r w:rsidRPr="00BB1B19" w:rsidDel="0036101F">
          <w:rPr>
            <w:rFonts w:ascii="Courier New" w:eastAsia="宋体" w:hAnsi="Courier New"/>
            <w:noProof/>
            <w:sz w:val="16"/>
            <w:lang w:eastAsia="ko-KR"/>
          </w:rPr>
          <w:delText>LTM-NoSecurityChangeID-List ::= SEQUENCE (SIZE (1.. maxnoofLTMCells)) OF LTM-NoSecurityChangeID</w:delText>
        </w:r>
      </w:del>
    </w:p>
    <w:p w14:paraId="5EB44D75" w14:textId="77777777" w:rsidR="00BB1B19" w:rsidRP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60C75A5" w14:textId="77777777" w:rsidR="00BB1B19" w:rsidRP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70A033F" w14:textId="77777777" w:rsidR="00BB1B19" w:rsidRPr="00BB1B19" w:rsidRDefault="00BB1B19" w:rsidP="00BB1B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B1B19">
        <w:rPr>
          <w:rFonts w:ascii="Courier New" w:eastAsia="宋体" w:hAnsi="Courier New"/>
          <w:noProof/>
          <w:sz w:val="16"/>
          <w:lang w:eastAsia="ko-KR"/>
        </w:rPr>
        <w:t>LTM-NoSecurityChangeID ::= INTEGER (1..9,...)</w:t>
      </w:r>
    </w:p>
    <w:p w14:paraId="0C8ABF31" w14:textId="77777777" w:rsidR="00BB1B19" w:rsidRDefault="00BB1B19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001" w:date="2025-09-28T11:22:00Z"/>
          <w:rFonts w:ascii="Courier New" w:eastAsia="宋体" w:hAnsi="Courier New"/>
          <w:noProof/>
          <w:sz w:val="16"/>
          <w:lang w:val="en-US" w:eastAsia="ko-KR"/>
        </w:rPr>
      </w:pPr>
    </w:p>
    <w:p w14:paraId="4DA34FAF" w14:textId="77777777" w:rsidR="00DD6D04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1" w:author="Huawei001" w:date="2025-09-28T11:22:00Z"/>
          <w:rFonts w:ascii="Courier New" w:eastAsia="宋体" w:hAnsi="Courier New"/>
          <w:noProof/>
          <w:sz w:val="16"/>
          <w:lang w:val="en-US" w:eastAsia="ko-KR"/>
        </w:rPr>
      </w:pPr>
    </w:p>
    <w:p w14:paraId="69BAD8BF" w14:textId="77777777" w:rsid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AB50D50" w14:textId="77777777" w:rsidR="00DD6D04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0523E699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142" w:name="_Hlk209950943"/>
      <w:r w:rsidRPr="00DD6D04">
        <w:rPr>
          <w:rFonts w:ascii="Courier New" w:eastAsia="宋体" w:hAnsi="Courier New"/>
          <w:noProof/>
          <w:sz w:val="16"/>
          <w:lang w:val="en-US" w:eastAsia="ko-KR"/>
        </w:rPr>
        <w:t xml:space="preserve">LTMHandoverInformationRequestAcknowledge </w:t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::= </w:t>
      </w:r>
      <w:r w:rsidRPr="00DD6D04">
        <w:rPr>
          <w:rFonts w:ascii="Courier New" w:eastAsia="宋体" w:hAnsi="Courier New"/>
          <w:noProof/>
          <w:sz w:val="16"/>
          <w:lang w:eastAsia="ko-KR"/>
        </w:rPr>
        <w:t>SEQUENCE {</w:t>
      </w:r>
    </w:p>
    <w:p w14:paraId="4D521DE6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sSBInformation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>SSBInformation,</w:t>
      </w:r>
    </w:p>
    <w:p w14:paraId="6251E1BC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tCIStateConfigurationList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OCTET STRING</w:t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7A4DD9B0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lTMCandidateConfiguration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OCTET STRING,</w:t>
      </w:r>
    </w:p>
    <w:p w14:paraId="17A52076" w14:textId="2219E2B0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ins w:id="143" w:author="Huawei001" w:date="2025-09-30T16:36:00Z">
        <w:r w:rsidR="00D301A9">
          <w:rPr>
            <w:rFonts w:ascii="Courier New" w:eastAsia="宋体" w:hAnsi="Courier New"/>
            <w:noProof/>
            <w:snapToGrid w:val="0"/>
            <w:sz w:val="16"/>
            <w:lang w:eastAsia="ko-KR"/>
          </w:rPr>
          <w:t>accepted</w:t>
        </w:r>
      </w:ins>
      <w:del w:id="144" w:author="Huawei001" w:date="2025-09-30T16:36:00Z">
        <w:r w:rsidRPr="00DD6D04" w:rsidDel="00D301A9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l</w:delText>
        </w:r>
      </w:del>
      <w:ins w:id="145" w:author="Huawei001" w:date="2025-09-30T16:36:00Z">
        <w:r w:rsidR="00D301A9">
          <w:rPr>
            <w:rFonts w:ascii="Courier New" w:eastAsia="宋体" w:hAnsi="Courier New"/>
            <w:noProof/>
            <w:snapToGrid w:val="0"/>
            <w:sz w:val="16"/>
            <w:lang w:eastAsia="ko-KR"/>
          </w:rPr>
          <w:t>L</w:t>
        </w:r>
      </w:ins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>TM-</w:t>
      </w:r>
      <w:r w:rsidRPr="00DD6D04">
        <w:rPr>
          <w:rFonts w:ascii="Courier New" w:eastAsia="宋体" w:hAnsi="Courier New"/>
          <w:noProof/>
          <w:sz w:val="16"/>
          <w:lang w:eastAsia="ko-KR"/>
        </w:rPr>
        <w:t>NoSecurityChangeID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LTM-NoSecurityChangeID,</w:t>
      </w:r>
    </w:p>
    <w:p w14:paraId="34DB1B85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completeCandidateConfigurationIndicator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 xml:space="preserve">CompleteCandidateConfigurationIndicator 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4BB9030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cSI-RSResourceConfigurationForLayer1Measurements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3A97573B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cSI-RSResourceConfigurationForEarlyCSIAcquisition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CSI-RSResourceConfiguration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5AFA4B72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lTMCFRAResourceInformation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 xml:space="preserve">LTMCFRAResourceInformation 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F2D4C86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iE-Extensions</w:t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</w:r>
      <w:r w:rsidRPr="00DD6D04">
        <w:rPr>
          <w:rFonts w:ascii="Courier New" w:eastAsia="宋体" w:hAnsi="Courier New"/>
          <w:noProof/>
          <w:sz w:val="16"/>
          <w:lang w:eastAsia="ko-KR"/>
        </w:rPr>
        <w:tab/>
        <w:t xml:space="preserve">ProtocolExtensionContainer { { </w:t>
      </w:r>
      <w:r w:rsidRPr="00DD6D04">
        <w:rPr>
          <w:rFonts w:ascii="Courier New" w:eastAsia="宋体" w:hAnsi="Courier New"/>
          <w:noProof/>
          <w:sz w:val="16"/>
          <w:lang w:val="en-US" w:eastAsia="ko-KR"/>
        </w:rPr>
        <w:t>LTMHandoverInformationAcknowledge</w:t>
      </w:r>
      <w:r w:rsidRPr="00DD6D04">
        <w:rPr>
          <w:rFonts w:ascii="Courier New" w:eastAsia="宋体" w:hAnsi="Courier New"/>
          <w:noProof/>
          <w:sz w:val="16"/>
          <w:lang w:eastAsia="ko-KR"/>
        </w:rPr>
        <w:t>-ExtIEs} } OPTIONAL,</w:t>
      </w:r>
    </w:p>
    <w:p w14:paraId="17DD910A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A11F6BD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E337CCA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84719D6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val="en-US" w:eastAsia="ko-KR"/>
        </w:rPr>
        <w:t>LTMHandoverInformationAcknowledge</w:t>
      </w:r>
      <w:r w:rsidRPr="00DD6D04">
        <w:rPr>
          <w:rFonts w:ascii="Courier New" w:eastAsia="宋体" w:hAnsi="Courier New"/>
          <w:noProof/>
          <w:sz w:val="16"/>
          <w:lang w:eastAsia="ko-KR"/>
        </w:rPr>
        <w:t>-ExtIEs XNAP-PROTOCOL-EXTENSION ::= {</w:t>
      </w:r>
    </w:p>
    <w:p w14:paraId="0AB71963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2D559AFF" w14:textId="77777777" w:rsidR="00DD6D04" w:rsidRPr="00DD6D04" w:rsidRDefault="00DD6D04" w:rsidP="00DD6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6D04">
        <w:rPr>
          <w:rFonts w:ascii="Courier New" w:eastAsia="宋体" w:hAnsi="Courier New"/>
          <w:noProof/>
          <w:sz w:val="16"/>
          <w:lang w:eastAsia="ko-KR"/>
        </w:rPr>
        <w:t>}</w:t>
      </w:r>
    </w:p>
    <w:bookmarkEnd w:id="142"/>
    <w:p w14:paraId="413F6703" w14:textId="77777777" w:rsidR="00DD6D04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p w14:paraId="20734F2F" w14:textId="77777777" w:rsidR="00DD6D04" w:rsidRPr="00862D7A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bookmarkEnd w:id="132"/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862D7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084A" w14:textId="77777777" w:rsidR="00FC57D2" w:rsidRDefault="00FC57D2">
      <w:r>
        <w:separator/>
      </w:r>
    </w:p>
  </w:endnote>
  <w:endnote w:type="continuationSeparator" w:id="0">
    <w:p w14:paraId="447BB11B" w14:textId="77777777" w:rsidR="00FC57D2" w:rsidRDefault="00FC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EC9B2" w14:textId="77777777" w:rsidR="00FC57D2" w:rsidRDefault="00FC57D2">
      <w:r>
        <w:separator/>
      </w:r>
    </w:p>
  </w:footnote>
  <w:footnote w:type="continuationSeparator" w:id="0">
    <w:p w14:paraId="60ADF56D" w14:textId="77777777" w:rsidR="00FC57D2" w:rsidRDefault="00FC5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47415"/>
    <w:rsid w:val="00074A8D"/>
    <w:rsid w:val="00075242"/>
    <w:rsid w:val="00075654"/>
    <w:rsid w:val="0007658B"/>
    <w:rsid w:val="000777D8"/>
    <w:rsid w:val="00082075"/>
    <w:rsid w:val="00094DA7"/>
    <w:rsid w:val="000A6394"/>
    <w:rsid w:val="000B7FED"/>
    <w:rsid w:val="000C038A"/>
    <w:rsid w:val="000C6598"/>
    <w:rsid w:val="000D44B3"/>
    <w:rsid w:val="000D7EC1"/>
    <w:rsid w:val="000F1FBA"/>
    <w:rsid w:val="00124020"/>
    <w:rsid w:val="00145D43"/>
    <w:rsid w:val="001563A3"/>
    <w:rsid w:val="0018443D"/>
    <w:rsid w:val="001878E5"/>
    <w:rsid w:val="00192C46"/>
    <w:rsid w:val="00195179"/>
    <w:rsid w:val="00197915"/>
    <w:rsid w:val="00197EC7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3A97"/>
    <w:rsid w:val="00227B25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B5741"/>
    <w:rsid w:val="002C5556"/>
    <w:rsid w:val="002E472E"/>
    <w:rsid w:val="002F42EE"/>
    <w:rsid w:val="002F6BF3"/>
    <w:rsid w:val="00304E2F"/>
    <w:rsid w:val="00305409"/>
    <w:rsid w:val="00306341"/>
    <w:rsid w:val="00314DF3"/>
    <w:rsid w:val="003176FE"/>
    <w:rsid w:val="00357CF5"/>
    <w:rsid w:val="0036027C"/>
    <w:rsid w:val="003609EF"/>
    <w:rsid w:val="0036101F"/>
    <w:rsid w:val="0036231A"/>
    <w:rsid w:val="00362CF0"/>
    <w:rsid w:val="00374DD4"/>
    <w:rsid w:val="003A795F"/>
    <w:rsid w:val="003B2720"/>
    <w:rsid w:val="003C25B3"/>
    <w:rsid w:val="003E1A36"/>
    <w:rsid w:val="003E2E3B"/>
    <w:rsid w:val="0040250C"/>
    <w:rsid w:val="00410371"/>
    <w:rsid w:val="00410858"/>
    <w:rsid w:val="00417615"/>
    <w:rsid w:val="00417741"/>
    <w:rsid w:val="00420680"/>
    <w:rsid w:val="004242F1"/>
    <w:rsid w:val="004269D1"/>
    <w:rsid w:val="004444E5"/>
    <w:rsid w:val="00445ABF"/>
    <w:rsid w:val="00451C8C"/>
    <w:rsid w:val="00455296"/>
    <w:rsid w:val="00486C4E"/>
    <w:rsid w:val="0049261C"/>
    <w:rsid w:val="00494DA7"/>
    <w:rsid w:val="004B1263"/>
    <w:rsid w:val="004B1E82"/>
    <w:rsid w:val="004B5F8A"/>
    <w:rsid w:val="004B75B7"/>
    <w:rsid w:val="004D522E"/>
    <w:rsid w:val="005141D9"/>
    <w:rsid w:val="00515646"/>
    <w:rsid w:val="0051580D"/>
    <w:rsid w:val="00516729"/>
    <w:rsid w:val="00536B49"/>
    <w:rsid w:val="00547111"/>
    <w:rsid w:val="00565888"/>
    <w:rsid w:val="00577A65"/>
    <w:rsid w:val="005912F5"/>
    <w:rsid w:val="00592D74"/>
    <w:rsid w:val="005960B1"/>
    <w:rsid w:val="005A0066"/>
    <w:rsid w:val="005B6475"/>
    <w:rsid w:val="005C6D57"/>
    <w:rsid w:val="005D4125"/>
    <w:rsid w:val="005E2C44"/>
    <w:rsid w:val="005E643A"/>
    <w:rsid w:val="005F2A2C"/>
    <w:rsid w:val="006128AB"/>
    <w:rsid w:val="00621188"/>
    <w:rsid w:val="006257ED"/>
    <w:rsid w:val="00632372"/>
    <w:rsid w:val="006325BD"/>
    <w:rsid w:val="00633E6B"/>
    <w:rsid w:val="00653DE4"/>
    <w:rsid w:val="00665C47"/>
    <w:rsid w:val="0068123E"/>
    <w:rsid w:val="00687164"/>
    <w:rsid w:val="00692037"/>
    <w:rsid w:val="00695808"/>
    <w:rsid w:val="006A7BE2"/>
    <w:rsid w:val="006B46FB"/>
    <w:rsid w:val="006C6A4C"/>
    <w:rsid w:val="006D7634"/>
    <w:rsid w:val="006E21FB"/>
    <w:rsid w:val="006E7DB4"/>
    <w:rsid w:val="007052AB"/>
    <w:rsid w:val="00742481"/>
    <w:rsid w:val="007564E4"/>
    <w:rsid w:val="00762A3A"/>
    <w:rsid w:val="00767D82"/>
    <w:rsid w:val="007748D2"/>
    <w:rsid w:val="007856E5"/>
    <w:rsid w:val="00792342"/>
    <w:rsid w:val="007977A8"/>
    <w:rsid w:val="007B512A"/>
    <w:rsid w:val="007C2097"/>
    <w:rsid w:val="007C4A25"/>
    <w:rsid w:val="007D6A07"/>
    <w:rsid w:val="007E7828"/>
    <w:rsid w:val="007E7DC8"/>
    <w:rsid w:val="007F6C6E"/>
    <w:rsid w:val="007F7259"/>
    <w:rsid w:val="007F7F5D"/>
    <w:rsid w:val="008040A8"/>
    <w:rsid w:val="00824838"/>
    <w:rsid w:val="008279FA"/>
    <w:rsid w:val="00831750"/>
    <w:rsid w:val="008464D1"/>
    <w:rsid w:val="008478C6"/>
    <w:rsid w:val="00857FA7"/>
    <w:rsid w:val="008626E7"/>
    <w:rsid w:val="00862D7A"/>
    <w:rsid w:val="00870EE7"/>
    <w:rsid w:val="008863B9"/>
    <w:rsid w:val="00893EF8"/>
    <w:rsid w:val="0089729B"/>
    <w:rsid w:val="008A45A6"/>
    <w:rsid w:val="008A4E88"/>
    <w:rsid w:val="008B68DE"/>
    <w:rsid w:val="008C1049"/>
    <w:rsid w:val="008C1197"/>
    <w:rsid w:val="008C206B"/>
    <w:rsid w:val="008D3BC6"/>
    <w:rsid w:val="008D3CCC"/>
    <w:rsid w:val="008F1ED8"/>
    <w:rsid w:val="008F3789"/>
    <w:rsid w:val="008F686C"/>
    <w:rsid w:val="009055C0"/>
    <w:rsid w:val="009148DE"/>
    <w:rsid w:val="0091622A"/>
    <w:rsid w:val="00921E32"/>
    <w:rsid w:val="00941E30"/>
    <w:rsid w:val="009446BD"/>
    <w:rsid w:val="00946A3D"/>
    <w:rsid w:val="009777D9"/>
    <w:rsid w:val="00991B88"/>
    <w:rsid w:val="009A5753"/>
    <w:rsid w:val="009A579D"/>
    <w:rsid w:val="009B0780"/>
    <w:rsid w:val="009C2A46"/>
    <w:rsid w:val="009D40D0"/>
    <w:rsid w:val="009E0719"/>
    <w:rsid w:val="009E3297"/>
    <w:rsid w:val="009F734F"/>
    <w:rsid w:val="00A07098"/>
    <w:rsid w:val="00A246B6"/>
    <w:rsid w:val="00A321E9"/>
    <w:rsid w:val="00A3276A"/>
    <w:rsid w:val="00A43AB1"/>
    <w:rsid w:val="00A43DB6"/>
    <w:rsid w:val="00A44165"/>
    <w:rsid w:val="00A47E70"/>
    <w:rsid w:val="00A50CF0"/>
    <w:rsid w:val="00A554E4"/>
    <w:rsid w:val="00A65C66"/>
    <w:rsid w:val="00A7671C"/>
    <w:rsid w:val="00A93170"/>
    <w:rsid w:val="00AA2CBC"/>
    <w:rsid w:val="00AC5820"/>
    <w:rsid w:val="00AC6949"/>
    <w:rsid w:val="00AD078F"/>
    <w:rsid w:val="00AD1CD8"/>
    <w:rsid w:val="00AE2962"/>
    <w:rsid w:val="00B07803"/>
    <w:rsid w:val="00B258BB"/>
    <w:rsid w:val="00B3511C"/>
    <w:rsid w:val="00B570EC"/>
    <w:rsid w:val="00B67B97"/>
    <w:rsid w:val="00B968C8"/>
    <w:rsid w:val="00B974CC"/>
    <w:rsid w:val="00B97AB7"/>
    <w:rsid w:val="00BA3EC5"/>
    <w:rsid w:val="00BA51D9"/>
    <w:rsid w:val="00BB1B1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5451"/>
    <w:rsid w:val="00C11309"/>
    <w:rsid w:val="00C42C38"/>
    <w:rsid w:val="00C473BF"/>
    <w:rsid w:val="00C53C70"/>
    <w:rsid w:val="00C570F4"/>
    <w:rsid w:val="00C571E7"/>
    <w:rsid w:val="00C63BD3"/>
    <w:rsid w:val="00C66BA2"/>
    <w:rsid w:val="00C70A0E"/>
    <w:rsid w:val="00C74028"/>
    <w:rsid w:val="00C80B43"/>
    <w:rsid w:val="00C81EB8"/>
    <w:rsid w:val="00C870F6"/>
    <w:rsid w:val="00C95985"/>
    <w:rsid w:val="00C959F8"/>
    <w:rsid w:val="00CA1085"/>
    <w:rsid w:val="00CB09BD"/>
    <w:rsid w:val="00CB7CB9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301A9"/>
    <w:rsid w:val="00D35E57"/>
    <w:rsid w:val="00D41E6F"/>
    <w:rsid w:val="00D44927"/>
    <w:rsid w:val="00D50255"/>
    <w:rsid w:val="00D65304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D6D04"/>
    <w:rsid w:val="00DE34CF"/>
    <w:rsid w:val="00E03008"/>
    <w:rsid w:val="00E13F3D"/>
    <w:rsid w:val="00E34898"/>
    <w:rsid w:val="00E436F4"/>
    <w:rsid w:val="00E556FB"/>
    <w:rsid w:val="00E56E7F"/>
    <w:rsid w:val="00E9079E"/>
    <w:rsid w:val="00EA457C"/>
    <w:rsid w:val="00EB09B7"/>
    <w:rsid w:val="00EC14A8"/>
    <w:rsid w:val="00EC7902"/>
    <w:rsid w:val="00EE3E7E"/>
    <w:rsid w:val="00EE6C1C"/>
    <w:rsid w:val="00EE7D7C"/>
    <w:rsid w:val="00F225E8"/>
    <w:rsid w:val="00F25D98"/>
    <w:rsid w:val="00F300FB"/>
    <w:rsid w:val="00F30383"/>
    <w:rsid w:val="00F363FF"/>
    <w:rsid w:val="00F41EE3"/>
    <w:rsid w:val="00F47C30"/>
    <w:rsid w:val="00F5002B"/>
    <w:rsid w:val="00F65C3A"/>
    <w:rsid w:val="00F83CC7"/>
    <w:rsid w:val="00F96F29"/>
    <w:rsid w:val="00FB4EA9"/>
    <w:rsid w:val="00FB6386"/>
    <w:rsid w:val="00FB75EF"/>
    <w:rsid w:val="00FC57D2"/>
    <w:rsid w:val="00FD1D63"/>
    <w:rsid w:val="00FE6784"/>
    <w:rsid w:val="00FF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3842</TotalTime>
  <Pages>6</Pages>
  <Words>1286</Words>
  <Characters>9032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60</cp:revision>
  <cp:lastPrinted>1899-12-31T23:00:00Z</cp:lastPrinted>
  <dcterms:created xsi:type="dcterms:W3CDTF">2025-09-11T09:01:00Z</dcterms:created>
  <dcterms:modified xsi:type="dcterms:W3CDTF">2025-11-07T02:59:00Z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