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975DDD">
      <w:pPr>
        <w:pStyle w:val="95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Toc486184477"/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</w:t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R3-25</w:t>
      </w:r>
      <w:r>
        <w:rPr>
          <w:rFonts w:hint="eastAsia"/>
          <w:b/>
          <w:i/>
          <w:sz w:val="28"/>
          <w:lang w:val="en-US" w:eastAsia="zh-CN"/>
        </w:rPr>
        <w:t>8302</w:t>
      </w:r>
    </w:p>
    <w:p w14:paraId="76F89C42">
      <w:pPr>
        <w:pStyle w:val="95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</w:t>
      </w:r>
      <w:r>
        <w:rPr>
          <w:b/>
          <w:sz w:val="24"/>
          <w:lang w:eastAsia="zh-CN"/>
        </w:rPr>
        <w:t>, 1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21,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2025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D454C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A8F79ED"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A8CC4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6A59D34"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E0847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54A4A10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1CD0E1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E9D14C0"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31F532">
            <w:pPr>
              <w:pStyle w:val="95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 w14:paraId="56986B22"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52EDBD">
            <w:pPr>
              <w:pStyle w:val="95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0490</w:t>
            </w:r>
          </w:p>
        </w:tc>
        <w:tc>
          <w:tcPr>
            <w:tcW w:w="709" w:type="dxa"/>
          </w:tcPr>
          <w:p w14:paraId="78774532"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A691B1">
            <w:pPr>
              <w:pStyle w:val="95"/>
              <w:spacing w:after="0"/>
              <w:jc w:val="center"/>
              <w:rPr>
                <w:rFonts w:eastAsia="Malgun Gothic"/>
                <w:b/>
                <w:sz w:val="28"/>
                <w:szCs w:val="28"/>
                <w:lang w:eastAsia="ko-KR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2FF6F7"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221608">
            <w:pPr>
              <w:pStyle w:val="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8B40281">
            <w:pPr>
              <w:pStyle w:val="95"/>
              <w:spacing w:after="0"/>
            </w:pPr>
          </w:p>
        </w:tc>
      </w:tr>
      <w:tr w14:paraId="2EB933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5F7FDE">
            <w:pPr>
              <w:pStyle w:val="95"/>
              <w:spacing w:after="0"/>
            </w:pPr>
          </w:p>
        </w:tc>
      </w:tr>
      <w:tr w14:paraId="74CF6C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1E7630C"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HELP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5C9B2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473B3E8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 w14:paraId="55D5D0A7"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F9ED3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6B289B0"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A58D173"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C67D836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06DE4246"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A122D1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C165EC"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56FD8D6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DE7C3C"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50D242"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B33A839"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2118E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7C956B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363F1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687C4AF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1916F34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Corrections on termination of </w:t>
            </w:r>
            <w:r>
              <w:rPr>
                <w:lang w:val="en-US"/>
              </w:rPr>
              <w:t xml:space="preserve">OD-SIB1 </w:t>
            </w:r>
            <w:r>
              <w:rPr>
                <w:rFonts w:hint="eastAsia"/>
                <w:lang w:val="en-US" w:eastAsia="zh-CN"/>
              </w:rPr>
              <w:t>operation and status update</w:t>
            </w:r>
            <w:bookmarkStart w:id="4" w:name="_GoBack"/>
            <w:bookmarkEnd w:id="4"/>
            <w:r>
              <w:rPr>
                <w:rFonts w:hint="eastAsia" w:eastAsia="宋体"/>
                <w:color w:val="000000"/>
                <w:lang w:val="en-US" w:eastAsia="zh-CN"/>
              </w:rPr>
              <w:t xml:space="preserve"> </w:t>
            </w:r>
          </w:p>
        </w:tc>
      </w:tr>
      <w:tr w14:paraId="755A79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37DD36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62E32AA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5627C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F8CF1C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62E32E0">
            <w:pPr>
              <w:pStyle w:val="9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CATT, Huawei</w:t>
            </w:r>
          </w:p>
        </w:tc>
      </w:tr>
      <w:tr w14:paraId="5F87AB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E573AF1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7D0DD0">
            <w:pPr>
              <w:pStyle w:val="95"/>
              <w:spacing w:after="0"/>
              <w:ind w:left="100"/>
            </w:pPr>
            <w:r>
              <w:t>R3</w:t>
            </w:r>
          </w:p>
        </w:tc>
      </w:tr>
      <w:tr w14:paraId="3DC1D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2C627F0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6F70684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E2054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08F61EF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ACE604">
            <w:pPr>
              <w:pStyle w:val="95"/>
              <w:spacing w:after="0"/>
              <w:ind w:left="10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00F947"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7D9C1"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19AD75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7A4757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518571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794473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43C81F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6106A8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E493A1E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0AC74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DF9A750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946A3A">
            <w:pPr>
              <w:pStyle w:val="9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BBF576"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C460CB"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2C23D09">
            <w:pPr>
              <w:pStyle w:val="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1405B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3054581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C4816DE"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A2148D"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8FB06CA"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53FA6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D073C8D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AAEA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8B0A6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926D014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097CCF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In the OD-SIB1 Configuration Provision procedure with </w:t>
            </w:r>
            <w:r>
              <w:rPr>
                <w:rFonts w:ascii="Arial" w:hAnsi="Arial" w:eastAsia="宋体"/>
                <w:lang w:val="en-US" w:eastAsia="zh-CN"/>
              </w:rPr>
              <w:t>“</w:t>
            </w:r>
            <w:r>
              <w:rPr>
                <w:rFonts w:hint="eastAsia" w:ascii="Arial" w:hAnsi="Arial" w:eastAsia="宋体"/>
                <w:lang w:val="en-US" w:eastAsia="zh-CN"/>
              </w:rPr>
              <w:t>stop</w:t>
            </w:r>
            <w:r>
              <w:rPr>
                <w:rFonts w:ascii="Arial" w:hAnsi="Arial" w:eastAsia="宋体"/>
                <w:lang w:val="en-US" w:eastAsia="zh-CN"/>
              </w:rPr>
              <w:t>”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code point, the request message does not include a Cell A ID. That means all cell(s) which have transmitted the OD-SIB1 configuration for NES cell should stop the transmission.</w:t>
            </w:r>
          </w:p>
          <w:p w14:paraId="14060079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gNB2 may stop the OD-SIB1 configuration for NES cell in multiple cells. In that case the Cell A ID is not included in the CONFIGURATION PROVISION STATUS UPDATE message. However, the procedure text restricts to one Cell A.</w:t>
            </w:r>
          </w:p>
          <w:p w14:paraId="2E23A654">
            <w:pPr>
              <w:tabs>
                <w:tab w:val="left" w:pos="384"/>
              </w:tabs>
              <w:spacing w:before="20" w:after="80"/>
              <w:rPr>
                <w:rFonts w:hint="eastAsia" w:ascii="Arial" w:hAnsi="Arial" w:eastAsiaTheme="minorEastAsia"/>
                <w:lang w:val="en-US" w:eastAsia="zh-CN"/>
              </w:rPr>
            </w:pPr>
          </w:p>
        </w:tc>
      </w:tr>
      <w:tr w14:paraId="4D260B4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BF7239A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31D7BDF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FF8D0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8C7B63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3666CD0">
            <w:pPr>
              <w:pStyle w:val="95"/>
              <w:numPr>
                <w:ilvl w:val="0"/>
                <w:numId w:val="10"/>
              </w:numPr>
              <w:spacing w:after="60"/>
              <w:jc w:val="both"/>
              <w:rPr>
                <w:rFonts w:eastAsia="Times New Roman"/>
              </w:rPr>
            </w:pPr>
            <w:r>
              <w:rPr>
                <w:rFonts w:hint="eastAsia" w:eastAsia="宋体"/>
                <w:lang w:val="en-US" w:eastAsia="zh-CN"/>
              </w:rPr>
              <w:t>In section 8.</w:t>
            </w:r>
            <w:r>
              <w:rPr>
                <w:rFonts w:hint="eastAsia" w:eastAsiaTheme="minorEastAsia"/>
                <w:lang w:val="en-US" w:eastAsia="zh-CN"/>
              </w:rPr>
              <w:t>25</w:t>
            </w:r>
            <w:r>
              <w:rPr>
                <w:rFonts w:hint="eastAsia" w:eastAsia="宋体"/>
                <w:lang w:val="en-US" w:eastAsia="zh-CN"/>
              </w:rPr>
              <w:t xml:space="preserve">.1.2, delete the sentence saying that OD-SIB1 CONFIGURATION PROVISION REQUEST message may include a Cell A ID, and make it clear that all cell(s) in gNB2 stop the OD-SIB1 config transmission. </w:t>
            </w:r>
          </w:p>
          <w:p w14:paraId="3B695E53">
            <w:pPr>
              <w:pStyle w:val="95"/>
              <w:spacing w:after="60"/>
              <w:jc w:val="both"/>
              <w:rPr>
                <w:rFonts w:eastAsiaTheme="minorEastAsia"/>
                <w:u w:val="single"/>
                <w:lang w:val="en-US" w:eastAsia="zh-CN"/>
              </w:rPr>
            </w:pPr>
          </w:p>
          <w:p w14:paraId="54546C3E">
            <w:pPr>
              <w:pStyle w:val="95"/>
              <w:numPr>
                <w:ilvl w:val="0"/>
                <w:numId w:val="10"/>
              </w:numPr>
              <w:spacing w:after="6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 xml:space="preserve">In section 8.25.1.3, add the clarification that </w:t>
            </w:r>
            <w:r>
              <w:rPr>
                <w:lang w:val="en-US"/>
              </w:rPr>
              <w:t xml:space="preserve">gNB2-CU </w:t>
            </w:r>
            <w:r>
              <w:rPr>
                <w:rFonts w:hint="eastAsia"/>
                <w:lang w:val="en-US" w:eastAsia="zh-CN"/>
              </w:rPr>
              <w:t xml:space="preserve">may </w:t>
            </w:r>
            <w:r>
              <w:rPr>
                <w:lang w:val="en-US"/>
              </w:rPr>
              <w:t xml:space="preserve">determine that </w:t>
            </w:r>
            <w:r>
              <w:rPr>
                <w:rFonts w:hint="eastAsia"/>
                <w:lang w:val="en-US"/>
              </w:rPr>
              <w:t>one or multiple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/>
              </w:rPr>
              <w:t xml:space="preserve">ell </w:t>
            </w:r>
            <w:r>
              <w:rPr>
                <w:rFonts w:hint="eastAsia"/>
                <w:lang w:val="en-US"/>
              </w:rPr>
              <w:t xml:space="preserve">As </w:t>
            </w:r>
            <w:r>
              <w:rPr>
                <w:lang w:val="en-US"/>
              </w:rPr>
              <w:t>should discontinue the transmission of an OD-SIB1 configuration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</w:p>
          <w:p w14:paraId="45C97B69">
            <w:pPr>
              <w:pStyle w:val="95"/>
              <w:spacing w:after="60"/>
              <w:jc w:val="both"/>
              <w:rPr>
                <w:rFonts w:eastAsiaTheme="minorEastAsia"/>
                <w:u w:val="single"/>
                <w:lang w:val="en-US" w:eastAsia="zh-CN"/>
              </w:rPr>
            </w:pPr>
          </w:p>
          <w:p w14:paraId="5D9052C5">
            <w:pPr>
              <w:pStyle w:val="95"/>
              <w:spacing w:after="6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04C4316D">
            <w:pPr>
              <w:pStyle w:val="95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75A8DE9D">
            <w:pPr>
              <w:pStyle w:val="95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isolated impact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ecause the </w:t>
            </w:r>
            <w:r>
              <w:rPr>
                <w:rFonts w:hint="eastAsia" w:eastAsiaTheme="minorEastAsia"/>
                <w:lang w:val="en-US" w:eastAsia="zh-CN"/>
              </w:rPr>
              <w:t>it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only affects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hint="eastAsia" w:eastAsiaTheme="minorEastAsia"/>
                <w:lang w:val="en-US" w:eastAsia="zh-CN"/>
              </w:rPr>
              <w:t>stage-2 specification.</w:t>
            </w:r>
          </w:p>
          <w:p w14:paraId="6A7119D4">
            <w:pPr>
              <w:pStyle w:val="95"/>
              <w:spacing w:after="60"/>
              <w:ind w:left="101"/>
              <w:jc w:val="both"/>
              <w:rPr>
                <w:rFonts w:eastAsia="宋体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</w:tc>
      </w:tr>
      <w:tr w14:paraId="5953E3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5CF916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4CCA147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74D2C3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25BF1B7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549B33">
            <w:pPr>
              <w:pStyle w:val="9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Lead to a defective Stage-2 spec.</w:t>
            </w:r>
          </w:p>
        </w:tc>
      </w:tr>
      <w:tr w14:paraId="7FB88F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49C4927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3CB5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184D5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668A722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7E0AE20">
            <w:pPr>
              <w:pStyle w:val="9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8.25.1.2, 8.25.1.3</w:t>
            </w:r>
          </w:p>
        </w:tc>
      </w:tr>
      <w:tr w14:paraId="6E917C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F5A0A3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20636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1465DA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528839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F40D4F1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535DA0D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FAD68D"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B05B10C">
            <w:pPr>
              <w:pStyle w:val="95"/>
              <w:spacing w:after="0"/>
              <w:ind w:left="99"/>
            </w:pPr>
          </w:p>
        </w:tc>
      </w:tr>
      <w:tr w14:paraId="5DF9E4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2756823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D28D338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23BD046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B211D3"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62CA5A">
            <w:pPr>
              <w:pStyle w:val="95"/>
              <w:spacing w:after="0"/>
              <w:ind w:left="99"/>
              <w:rPr>
                <w:lang w:val="en-US" w:eastAsia="zh-CN"/>
              </w:rPr>
            </w:pPr>
            <w:r>
              <w:t>TS/TR … CR …</w:t>
            </w:r>
          </w:p>
        </w:tc>
      </w:tr>
      <w:tr w14:paraId="32B4FBF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6CEE4F4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325495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7E3C034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517031"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A49F7D1">
            <w:pPr>
              <w:pStyle w:val="95"/>
              <w:spacing w:after="0"/>
              <w:ind w:left="99"/>
            </w:pPr>
            <w:r>
              <w:t>TS/TR … CR …</w:t>
            </w:r>
          </w:p>
        </w:tc>
      </w:tr>
      <w:tr w14:paraId="3EC13D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4333A46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C4F7FD3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E786D0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D2BA624"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E917EFB"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 w14:paraId="1EDE6C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51C0BA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5B4E79">
            <w:pPr>
              <w:pStyle w:val="95"/>
              <w:spacing w:after="0"/>
            </w:pPr>
          </w:p>
        </w:tc>
      </w:tr>
      <w:tr w14:paraId="45799D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0561F7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8C1E78">
            <w:pPr>
              <w:pStyle w:val="95"/>
              <w:spacing w:after="0"/>
              <w:ind w:left="100"/>
            </w:pPr>
          </w:p>
        </w:tc>
      </w:tr>
      <w:tr w14:paraId="6C527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AEB5D2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7A821AFE"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D19D3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3955D61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2C287C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Rev#1 changes the cover page and removes the editorial changes.</w:t>
            </w:r>
          </w:p>
        </w:tc>
      </w:tr>
    </w:tbl>
    <w:p w14:paraId="52C611D3">
      <w:pPr>
        <w:jc w:val="center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3A6AE43">
      <w:pPr>
        <w:jc w:val="center"/>
        <w:rPr>
          <w:rFonts w:eastAsia="Times New Roman"/>
          <w:color w:val="FF0000"/>
          <w:highlight w:val="yellow"/>
        </w:rPr>
      </w:pPr>
      <w:bookmarkStart w:id="1" w:name="_Toc367182965"/>
      <w:r>
        <w:rPr>
          <w:rFonts w:eastAsia="Times New Rom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highlight w:val="yellow"/>
          <w:lang w:val="en-US" w:eastAsia="zh-CN"/>
        </w:rPr>
        <w:t>Start of</w:t>
      </w:r>
      <w:r>
        <w:rPr>
          <w:rFonts w:eastAsia="Times New Roman"/>
          <w:color w:val="FF0000"/>
          <w:highlight w:val="yellow"/>
        </w:rPr>
        <w:t xml:space="preserve"> Change</w:t>
      </w:r>
      <w:r>
        <w:rPr>
          <w:rFonts w:hint="eastAsia" w:eastAsia="宋体"/>
          <w:color w:val="FF0000"/>
          <w:highlight w:val="yellow"/>
          <w:lang w:val="en-US" w:eastAsia="zh-CN"/>
        </w:rPr>
        <w:t>s</w:t>
      </w:r>
      <w:r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7C77F550">
      <w:pPr>
        <w:pStyle w:val="5"/>
        <w:rPr>
          <w:lang w:val="en-US"/>
        </w:rPr>
      </w:pPr>
      <w:bookmarkStart w:id="2" w:name="_Toc209704954"/>
      <w:r>
        <w:rPr>
          <w:lang w:val="en-US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/>
        </w:rPr>
        <w:t>.1.2</w:t>
      </w:r>
      <w:r>
        <w:rPr>
          <w:lang w:val="en-US"/>
        </w:rPr>
        <w:tab/>
      </w:r>
      <w:r>
        <w:rPr>
          <w:lang w:val="en-US"/>
        </w:rPr>
        <w:t>Inter-gNB coordination when terminating OD-SIB1 operation</w:t>
      </w:r>
      <w:bookmarkEnd w:id="2"/>
    </w:p>
    <w:p w14:paraId="210AE803">
      <w:r>
        <w:t>The signalling flow for inter-gNB coordination for termination of OD-SIB1 operation is shown in Figure 8.</w:t>
      </w:r>
      <w:r>
        <w:rPr>
          <w:rFonts w:hint="eastAsia" w:eastAsia="Malgun Gothic"/>
        </w:rPr>
        <w:t>25</w:t>
      </w:r>
      <w:r>
        <w:t>.1.2-1.</w:t>
      </w:r>
    </w:p>
    <w:p w14:paraId="3A738EEF">
      <w:pPr>
        <w:pStyle w:val="69"/>
        <w:rPr>
          <w:lang w:val="en-US"/>
        </w:rPr>
      </w:pPr>
      <w:r>
        <w:object>
          <v:shape id="_x0000_i1025" o:spt="75" type="#_x0000_t75" style="height:268.3pt;width:477.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 w14:paraId="7E3F4A7A">
      <w:pPr>
        <w:pStyle w:val="68"/>
      </w:pPr>
      <w:r>
        <w:rPr>
          <w:bCs/>
        </w:rPr>
        <w:t>Figure 8.</w:t>
      </w:r>
      <w:r>
        <w:rPr>
          <w:rFonts w:hint="eastAsia" w:eastAsia="Malgun Gothic"/>
          <w:bCs/>
        </w:rPr>
        <w:t>25</w:t>
      </w:r>
      <w:r>
        <w:rPr>
          <w:bCs/>
        </w:rPr>
        <w:t xml:space="preserve">.1.2-1: </w:t>
      </w:r>
      <w:r>
        <w:t>Inter-gNB coordination when terminating OD-SIB1 operation</w:t>
      </w:r>
    </w:p>
    <w:p w14:paraId="5D191A7D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271A041B">
      <w:pPr>
        <w:pStyle w:val="89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lang w:val="en-US"/>
        </w:rPr>
        <w:t>gNB1-DU determines that it will no longer operate one or more of its NES cells in OD-SIB1 transmission mode.</w:t>
      </w:r>
    </w:p>
    <w:p w14:paraId="2C1C395B">
      <w:pPr>
        <w:pStyle w:val="89"/>
        <w:rPr>
          <w:lang w:val="en-US"/>
        </w:rPr>
      </w:pPr>
      <w:r>
        <w:rPr>
          <w:lang w:val="en-US"/>
        </w:rPr>
        <w:t>2a.</w:t>
      </w:r>
      <w:r>
        <w:rPr>
          <w:lang w:val="en-US"/>
        </w:rPr>
        <w:tab/>
      </w:r>
      <w:r>
        <w:rPr>
          <w:lang w:val="en-US"/>
        </w:rPr>
        <w:t>gNB1-DU sends a GNB-DU CONFIGURATION UPDATE message to gNB1-CU, which includes a stop indicator for these NES cell(s).</w:t>
      </w:r>
    </w:p>
    <w:p w14:paraId="51D11EB7">
      <w:pPr>
        <w:pStyle w:val="89"/>
        <w:rPr>
          <w:lang w:val="en-US"/>
        </w:rPr>
      </w:pPr>
      <w:r>
        <w:rPr>
          <w:lang w:val="en-US"/>
        </w:rPr>
        <w:t>2b.</w:t>
      </w:r>
      <w:r>
        <w:rPr>
          <w:lang w:val="en-US"/>
        </w:rPr>
        <w:tab/>
      </w:r>
      <w:r>
        <w:rPr>
          <w:lang w:val="en-US"/>
        </w:rPr>
        <w:t>gNB1-CU responds to gNB1-DU with a GNB-DU CONFIGURATION UPDATE ACKNOWLEDGE message.</w:t>
      </w:r>
    </w:p>
    <w:p w14:paraId="5E943755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an OD-SIB1 CONFIGURATION PROVISION REQUEST message to gNB2-CU indicating that OD-SIB1 operation has stopped for a NES cell. It includes the NES cell ID</w:t>
      </w:r>
      <w:del w:id="0" w:author="CATT" w:date="2025-10-01T18:58:00Z">
        <w:r>
          <w:rPr>
            <w:lang w:val="en-US"/>
          </w:rPr>
          <w:delText>, and it may include a cell-A ID of gNB2, which has been transmitting the OD-SIB1 configuration for this NES cell</w:delText>
        </w:r>
      </w:del>
      <w:r>
        <w:rPr>
          <w:lang w:val="en-US"/>
        </w:rPr>
        <w:t>.</w:t>
      </w:r>
    </w:p>
    <w:p w14:paraId="771BA472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>gNB2-CU responds to gNB1-CU with an UL WUS CONFIGURATION PROVISION RESPONSE message.</w:t>
      </w:r>
    </w:p>
    <w:p w14:paraId="7A80B12E">
      <w:pPr>
        <w:pStyle w:val="89"/>
        <w:rPr>
          <w:lang w:val="en-US"/>
        </w:rPr>
      </w:pPr>
      <w:r>
        <w:rPr>
          <w:lang w:val="en-US"/>
        </w:rPr>
        <w:t>4a.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SIBx for those cell-A(s), which have transmitted the OD-SIB1 configuration for the NES cell. The updated SIBx excludes the OD-SIB1 configuration(s) of this NES cell.</w:t>
      </w:r>
    </w:p>
    <w:p w14:paraId="361A3702">
      <w:pPr>
        <w:pStyle w:val="89"/>
        <w:rPr>
          <w:lang w:val="en-US"/>
        </w:rPr>
      </w:pPr>
      <w:r>
        <w:rPr>
          <w:lang w:val="en-US"/>
        </w:rPr>
        <w:t>4b.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26BD26F6">
      <w:pPr>
        <w:pStyle w:val="89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rPr>
          <w:lang w:val="en-US"/>
        </w:rPr>
        <w:t>gNB2-DU cell-A(s) transmit(s) the updated SIBx.</w:t>
      </w:r>
    </w:p>
    <w:p w14:paraId="418C8009">
      <w:pPr>
        <w:pStyle w:val="5"/>
        <w:rPr>
          <w:lang w:val="en-US"/>
        </w:rPr>
      </w:pPr>
      <w:bookmarkStart w:id="3" w:name="_Toc209704955"/>
      <w:r>
        <w:rPr>
          <w:lang w:val="en-US"/>
        </w:rPr>
        <w:t>8.</w:t>
      </w:r>
      <w:r>
        <w:rPr>
          <w:rFonts w:hint="eastAsia" w:eastAsia="Malgun Gothic"/>
          <w:lang w:val="en-US"/>
        </w:rPr>
        <w:t>25</w:t>
      </w:r>
      <w:r>
        <w:rPr>
          <w:lang w:val="en-US"/>
        </w:rPr>
        <w:t>.1.3</w:t>
      </w:r>
      <w:r>
        <w:rPr>
          <w:lang w:val="en-US"/>
        </w:rPr>
        <w:tab/>
      </w:r>
      <w:r>
        <w:rPr>
          <w:lang w:val="en-US"/>
        </w:rPr>
        <w:t>Inter-gNB coordination when terminating assistance for OD-SIB1 operation</w:t>
      </w:r>
      <w:bookmarkEnd w:id="3"/>
    </w:p>
    <w:p w14:paraId="4618BCD9">
      <w:pPr>
        <w:pStyle w:val="69"/>
        <w:rPr>
          <w:lang w:val="en-US"/>
        </w:rPr>
      </w:pPr>
      <w:r>
        <w:object>
          <v:shape id="_x0000_i1026" o:spt="75" type="#_x0000_t75" style="height:293pt;width:457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8">
            <o:LockedField>false</o:LockedField>
          </o:OLEObject>
        </w:object>
      </w:r>
    </w:p>
    <w:p w14:paraId="3E11BA08">
      <w:pPr>
        <w:pStyle w:val="68"/>
      </w:pPr>
      <w:r>
        <w:rPr>
          <w:bCs/>
        </w:rPr>
        <w:t>Figure 8.</w:t>
      </w:r>
      <w:r>
        <w:rPr>
          <w:rFonts w:hint="eastAsia" w:eastAsia="Malgun Gothic"/>
          <w:bCs/>
        </w:rPr>
        <w:t>25</w:t>
      </w:r>
      <w:r>
        <w:rPr>
          <w:bCs/>
        </w:rPr>
        <w:t xml:space="preserve">.1.3-1: </w:t>
      </w:r>
      <w:r>
        <w:t>Inter-gNB coordination when terminating assistance for OD-SIB1 operation</w:t>
      </w:r>
    </w:p>
    <w:p w14:paraId="491A9FA5">
      <w:pPr>
        <w:rPr>
          <w:lang w:val="en-US" w:eastAsia="zh-CN"/>
        </w:rPr>
      </w:pPr>
      <w:r>
        <w:rPr>
          <w:lang w:val="en-US" w:eastAsia="zh-CN"/>
        </w:rPr>
        <w:t>The procedure has the following steps:</w:t>
      </w:r>
    </w:p>
    <w:p w14:paraId="1D6B5582">
      <w:pPr>
        <w:pStyle w:val="89"/>
        <w:rPr>
          <w:lang w:val="en-US"/>
        </w:rPr>
      </w:pPr>
      <w:r>
        <w:rPr>
          <w:lang w:val="en-US"/>
        </w:rPr>
        <w:t xml:space="preserve">1. gNB2-CU determines that </w:t>
      </w:r>
      <w:ins w:id="1" w:author="CATT" w:date="2025-11-06T09:27:00Z">
        <w:r>
          <w:rPr>
            <w:rFonts w:hint="eastAsia"/>
            <w:lang w:val="en-US"/>
          </w:rPr>
          <w:t xml:space="preserve">one or </w:t>
        </w:r>
      </w:ins>
      <w:ins w:id="2" w:author="CATT" w:date="2025-11-06T09:55:00Z">
        <w:r>
          <w:rPr>
            <w:rFonts w:hint="eastAsia"/>
            <w:lang w:val="en-US"/>
          </w:rPr>
          <w:t>more</w:t>
        </w:r>
      </w:ins>
      <w:del w:id="3" w:author="CATT" w:date="2025-11-06T09:27:00Z">
        <w:r>
          <w:rPr>
            <w:lang w:val="en-US"/>
          </w:rPr>
          <w:delText>a</w:delText>
        </w:r>
      </w:del>
      <w:r>
        <w:rPr>
          <w:lang w:val="en-US"/>
        </w:rPr>
        <w:t xml:space="preserve"> </w:t>
      </w:r>
      <w:del w:id="4" w:author="CATT" w:date="2025-11-06T09:57:00Z">
        <w:r>
          <w:rPr>
            <w:lang w:val="en-US"/>
          </w:rPr>
          <w:delText xml:space="preserve">cell </w:delText>
        </w:r>
      </w:del>
      <w:ins w:id="5" w:author="CATT" w:date="2025-11-06T09:57:00Z">
        <w:r>
          <w:rPr>
            <w:rFonts w:hint="eastAsia"/>
            <w:lang w:val="en-US"/>
          </w:rPr>
          <w:t>C</w:t>
        </w:r>
      </w:ins>
      <w:ins w:id="6" w:author="CATT" w:date="2025-11-06T09:57:00Z">
        <w:r>
          <w:rPr>
            <w:lang w:val="en-US"/>
          </w:rPr>
          <w:t xml:space="preserve">ell </w:t>
        </w:r>
      </w:ins>
      <w:ins w:id="7" w:author="CATT" w:date="2025-11-06T09:27:00Z">
        <w:r>
          <w:rPr>
            <w:rFonts w:hint="eastAsia"/>
            <w:lang w:val="en-US"/>
          </w:rPr>
          <w:t xml:space="preserve">As </w:t>
        </w:r>
      </w:ins>
      <w:r>
        <w:rPr>
          <w:lang w:val="en-US"/>
        </w:rPr>
        <w:t>should discontinue the transmission of an OD-SIB1 configuration for a NES cell of gNB1-CU.</w:t>
      </w:r>
    </w:p>
    <w:p w14:paraId="39BC2A87">
      <w:pPr>
        <w:pStyle w:val="89"/>
        <w:rPr>
          <w:lang w:val="en-US"/>
        </w:rPr>
      </w:pPr>
      <w:r>
        <w:rPr>
          <w:lang w:val="en-US"/>
        </w:rPr>
        <w:t xml:space="preserve">2. gNB2-CU sends the OD-SIB1 CONFIGURATION PROVISION STATUS UPDATE message to gNB1 including the NES cell ID of gNB1. It may include the cell-A ID that </w:t>
      </w:r>
      <w:r>
        <w:rPr>
          <w:rFonts w:hint="eastAsia"/>
          <w:lang w:val="en-US"/>
        </w:rPr>
        <w:t>needs to</w:t>
      </w:r>
      <w:r>
        <w:rPr>
          <w:lang w:val="en-US"/>
        </w:rPr>
        <w:t xml:space="preserve"> discontinue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transmission of the NES-cell’s OD1-SIB1 configuration in SIBx.</w:t>
      </w:r>
    </w:p>
    <w:p w14:paraId="02B84FC5">
      <w:pPr>
        <w:pStyle w:val="89"/>
        <w:rPr>
          <w:lang w:val="en-US"/>
        </w:rPr>
      </w:pPr>
      <w:r>
        <w:rPr>
          <w:lang w:val="en-US"/>
        </w:rPr>
        <w:t>3a.</w:t>
      </w:r>
      <w:r>
        <w:rPr>
          <w:lang w:val="en-US"/>
        </w:rPr>
        <w:tab/>
      </w:r>
      <w:r>
        <w:rPr>
          <w:lang w:val="en-US"/>
        </w:rPr>
        <w:t>gNB1-CU sends a GNB-CU CONFIGURATION UPDATE message to gNB1-DU, including a stop indicator for the NES cell, where assistance for OD-SIB1 operation has been discontinued.</w:t>
      </w:r>
    </w:p>
    <w:p w14:paraId="73D8DA0E">
      <w:pPr>
        <w:pStyle w:val="89"/>
        <w:rPr>
          <w:lang w:val="en-US"/>
        </w:rPr>
      </w:pPr>
      <w:r>
        <w:rPr>
          <w:lang w:val="en-US"/>
        </w:rPr>
        <w:t>3b.</w:t>
      </w:r>
      <w:r>
        <w:rPr>
          <w:lang w:val="en-US"/>
        </w:rPr>
        <w:tab/>
      </w:r>
      <w:r>
        <w:rPr>
          <w:lang w:val="en-US"/>
        </w:rPr>
        <w:t>gNB1-DU responds to gNB1-CU with a GNB-CU CONFIGURATION UPDATE ACKNOWLEDGE message.</w:t>
      </w:r>
    </w:p>
    <w:p w14:paraId="613252B5">
      <w:pPr>
        <w:pStyle w:val="89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>
        <w:rPr>
          <w:lang w:val="en-US"/>
        </w:rPr>
        <w:t>gNB1-DU stops OD-SIB1 operation for the NES cell, where a stop of OD-SIB1 operation was indicated by gNB1-CU.</w:t>
      </w:r>
    </w:p>
    <w:p w14:paraId="629BD1D4">
      <w:pPr>
        <w:pStyle w:val="89"/>
        <w:rPr>
          <w:lang w:val="en-US"/>
        </w:rPr>
      </w:pPr>
      <w:r>
        <w:rPr>
          <w:lang w:val="en-US"/>
        </w:rPr>
        <w:t>5a.</w:t>
      </w:r>
      <w:r>
        <w:rPr>
          <w:lang w:val="en-US"/>
        </w:rPr>
        <w:tab/>
      </w:r>
      <w:r>
        <w:rPr>
          <w:lang w:val="en-US"/>
        </w:rPr>
        <w:t>gNB2-CU sends a GNB-CU CONFIGURATION UPDATE message to gNB2-DU with an updated SIBx for th</w:t>
      </w:r>
      <w:r>
        <w:rPr>
          <w:rFonts w:hint="eastAsia"/>
          <w:lang w:val="en-US"/>
        </w:rPr>
        <w:t>e</w:t>
      </w:r>
      <w:r>
        <w:rPr>
          <w:lang w:val="en-US"/>
        </w:rPr>
        <w:t xml:space="preserve"> </w:t>
      </w:r>
      <w:del w:id="8" w:author="CATT" w:date="2025-11-06T09:57:00Z">
        <w:r>
          <w:rPr>
            <w:rFonts w:hint="eastAsia"/>
            <w:lang w:val="en-US"/>
          </w:rPr>
          <w:delText xml:space="preserve">cell </w:delText>
        </w:r>
      </w:del>
      <w:ins w:id="9" w:author="CATT" w:date="2025-11-06T09:57:00Z">
        <w:r>
          <w:rPr>
            <w:rFonts w:hint="eastAsia"/>
            <w:lang w:val="en-US"/>
          </w:rPr>
          <w:t xml:space="preserve">Cell </w:t>
        </w:r>
      </w:ins>
      <w:r>
        <w:rPr>
          <w:rFonts w:hint="eastAsia"/>
          <w:lang w:val="en-US"/>
        </w:rPr>
        <w:t>A</w:t>
      </w:r>
      <w:ins w:id="10" w:author="CATT" w:date="2025-11-06T09:25:00Z">
        <w:r>
          <w:rPr>
            <w:rFonts w:hint="eastAsia"/>
            <w:lang w:val="en-US"/>
          </w:rPr>
          <w:t>(s)</w:t>
        </w:r>
      </w:ins>
      <w:r>
        <w:rPr>
          <w:rFonts w:hint="eastAsia"/>
          <w:lang w:val="en-US"/>
        </w:rPr>
        <w:t xml:space="preserve"> </w:t>
      </w:r>
      <w:r>
        <w:rPr>
          <w:lang w:val="en-US"/>
        </w:rPr>
        <w:t>that should discontinue the transmission of the OD-SIB1 configuration</w:t>
      </w:r>
      <w:r>
        <w:rPr>
          <w:rFonts w:hint="eastAsia"/>
          <w:lang w:val="en-US"/>
        </w:rPr>
        <w:t xml:space="preserve"> for the NES cell</w:t>
      </w:r>
      <w:r>
        <w:rPr>
          <w:lang w:val="en-US"/>
        </w:rPr>
        <w:t>.</w:t>
      </w:r>
    </w:p>
    <w:p w14:paraId="0ECD9752">
      <w:pPr>
        <w:pStyle w:val="89"/>
        <w:rPr>
          <w:lang w:val="en-US"/>
        </w:rPr>
      </w:pPr>
      <w:r>
        <w:rPr>
          <w:lang w:val="en-US"/>
        </w:rPr>
        <w:t>5b.</w:t>
      </w:r>
      <w:r>
        <w:rPr>
          <w:lang w:val="en-US"/>
        </w:rPr>
        <w:tab/>
      </w:r>
      <w:r>
        <w:rPr>
          <w:lang w:val="en-US"/>
        </w:rPr>
        <w:t>gNB2-DU responds to gNB2-CU with a GNB-CU CONFIGURATION UPDATE ACKNOWLEDGE message.</w:t>
      </w:r>
    </w:p>
    <w:p w14:paraId="0032EE73">
      <w:pPr>
        <w:pStyle w:val="89"/>
        <w:rPr>
          <w:rFonts w:eastAsia="Times New Roman"/>
          <w:color w:val="FF0000"/>
          <w:highlight w:val="yellow"/>
        </w:rPr>
      </w:pPr>
      <w:r>
        <w:rPr>
          <w:lang w:val="en-US"/>
        </w:rPr>
        <w:t>6.</w:t>
      </w:r>
      <w:r>
        <w:rPr>
          <w:lang w:val="en-US"/>
        </w:rPr>
        <w:tab/>
      </w:r>
      <w:r>
        <w:rPr>
          <w:lang w:val="en-US"/>
        </w:rPr>
        <w:t xml:space="preserve">gNB2-DU </w:t>
      </w:r>
      <w:del w:id="11" w:author="CATT" w:date="2025-11-06T09:57:00Z">
        <w:r>
          <w:rPr>
            <w:lang w:val="en-US"/>
          </w:rPr>
          <w:delText>cell</w:delText>
        </w:r>
      </w:del>
      <w:ins w:id="12" w:author="CATT" w:date="2025-11-06T09:57:00Z">
        <w:r>
          <w:rPr>
            <w:rFonts w:hint="eastAsia"/>
            <w:lang w:val="en-US"/>
          </w:rPr>
          <w:t>C</w:t>
        </w:r>
      </w:ins>
      <w:ins w:id="13" w:author="CATT" w:date="2025-11-06T09:57:00Z">
        <w:r>
          <w:rPr>
            <w:lang w:val="en-US"/>
          </w:rPr>
          <w:t>ell</w:t>
        </w:r>
      </w:ins>
      <w:ins w:id="14" w:author="CATT" w:date="2025-11-06T09:57:00Z">
        <w:r>
          <w:rPr>
            <w:rFonts w:hint="eastAsia"/>
            <w:lang w:val="en-US"/>
          </w:rPr>
          <w:t xml:space="preserve"> </w:t>
        </w:r>
      </w:ins>
      <w:del w:id="15" w:author="CATT" w:date="2025-11-06T09:57:00Z">
        <w:r>
          <w:rPr>
            <w:lang w:val="en-US"/>
          </w:rPr>
          <w:delText>-</w:delText>
        </w:r>
      </w:del>
      <w:r>
        <w:rPr>
          <w:lang w:val="en-US"/>
        </w:rPr>
        <w:t>A(s) transmit(s) the updated SIBx.</w:t>
      </w:r>
    </w:p>
    <w:bookmarkEnd w:id="1"/>
    <w:p w14:paraId="3CF25418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eastAsia="ko-KR"/>
        </w:rPr>
      </w:pPr>
    </w:p>
    <w:p w14:paraId="3790FDE7">
      <w:pPr>
        <w:pStyle w:val="17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바탕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ZapfDingbats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93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7EE77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E9F2D9"/>
    <w:multiLevelType w:val="singleLevel"/>
    <w:tmpl w:val="A5E9F2D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238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239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237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24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20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22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7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58B71F45"/>
    <w:multiLevelType w:val="singleLevel"/>
    <w:tmpl w:val="58B71F45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22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4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0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8A"/>
    <w:rsid w:val="000006D0"/>
    <w:rsid w:val="00001014"/>
    <w:rsid w:val="00001AA4"/>
    <w:rsid w:val="000034B8"/>
    <w:rsid w:val="00004511"/>
    <w:rsid w:val="000060E7"/>
    <w:rsid w:val="0000698D"/>
    <w:rsid w:val="00006CF3"/>
    <w:rsid w:val="000076CA"/>
    <w:rsid w:val="00007A1C"/>
    <w:rsid w:val="00007B53"/>
    <w:rsid w:val="000100D7"/>
    <w:rsid w:val="00010630"/>
    <w:rsid w:val="00010639"/>
    <w:rsid w:val="00010693"/>
    <w:rsid w:val="000121E9"/>
    <w:rsid w:val="000122B0"/>
    <w:rsid w:val="00012A3A"/>
    <w:rsid w:val="00012C85"/>
    <w:rsid w:val="00012F09"/>
    <w:rsid w:val="00013B3D"/>
    <w:rsid w:val="000156C8"/>
    <w:rsid w:val="00016C02"/>
    <w:rsid w:val="00016D01"/>
    <w:rsid w:val="00016D8C"/>
    <w:rsid w:val="0001731A"/>
    <w:rsid w:val="00020936"/>
    <w:rsid w:val="00020E4D"/>
    <w:rsid w:val="00021353"/>
    <w:rsid w:val="00021652"/>
    <w:rsid w:val="00021BA2"/>
    <w:rsid w:val="00022E41"/>
    <w:rsid w:val="00022E4A"/>
    <w:rsid w:val="00022F64"/>
    <w:rsid w:val="0002391E"/>
    <w:rsid w:val="00023AFE"/>
    <w:rsid w:val="00024E12"/>
    <w:rsid w:val="00025755"/>
    <w:rsid w:val="00025A9D"/>
    <w:rsid w:val="00026012"/>
    <w:rsid w:val="00027867"/>
    <w:rsid w:val="00027B5C"/>
    <w:rsid w:val="00030FFD"/>
    <w:rsid w:val="00031474"/>
    <w:rsid w:val="00032144"/>
    <w:rsid w:val="00033C61"/>
    <w:rsid w:val="00035D1C"/>
    <w:rsid w:val="00037B8D"/>
    <w:rsid w:val="00040701"/>
    <w:rsid w:val="00041640"/>
    <w:rsid w:val="00041BAA"/>
    <w:rsid w:val="00042701"/>
    <w:rsid w:val="000435CE"/>
    <w:rsid w:val="00043CA2"/>
    <w:rsid w:val="000444A8"/>
    <w:rsid w:val="00044BC0"/>
    <w:rsid w:val="00044C21"/>
    <w:rsid w:val="00045140"/>
    <w:rsid w:val="00045339"/>
    <w:rsid w:val="00045A12"/>
    <w:rsid w:val="00047F43"/>
    <w:rsid w:val="00047F7A"/>
    <w:rsid w:val="0005078C"/>
    <w:rsid w:val="00051DD8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2100"/>
    <w:rsid w:val="00062947"/>
    <w:rsid w:val="0006415C"/>
    <w:rsid w:val="00064549"/>
    <w:rsid w:val="00066002"/>
    <w:rsid w:val="0006630D"/>
    <w:rsid w:val="00066CA4"/>
    <w:rsid w:val="00067280"/>
    <w:rsid w:val="000678E1"/>
    <w:rsid w:val="000679D8"/>
    <w:rsid w:val="000706B4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25BD"/>
    <w:rsid w:val="00083BE2"/>
    <w:rsid w:val="00084408"/>
    <w:rsid w:val="00084A80"/>
    <w:rsid w:val="00085173"/>
    <w:rsid w:val="00087E4E"/>
    <w:rsid w:val="00090805"/>
    <w:rsid w:val="0009119F"/>
    <w:rsid w:val="0009128C"/>
    <w:rsid w:val="00094CD7"/>
    <w:rsid w:val="00094EBF"/>
    <w:rsid w:val="000952AC"/>
    <w:rsid w:val="00095734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262"/>
    <w:rsid w:val="000A6394"/>
    <w:rsid w:val="000A699B"/>
    <w:rsid w:val="000B2C2D"/>
    <w:rsid w:val="000B3A7C"/>
    <w:rsid w:val="000B444F"/>
    <w:rsid w:val="000B4717"/>
    <w:rsid w:val="000B4DE8"/>
    <w:rsid w:val="000B4E17"/>
    <w:rsid w:val="000B5251"/>
    <w:rsid w:val="000B5D61"/>
    <w:rsid w:val="000B6488"/>
    <w:rsid w:val="000B789F"/>
    <w:rsid w:val="000B7AA1"/>
    <w:rsid w:val="000B7DD6"/>
    <w:rsid w:val="000C038A"/>
    <w:rsid w:val="000C128E"/>
    <w:rsid w:val="000C215C"/>
    <w:rsid w:val="000C280C"/>
    <w:rsid w:val="000C2867"/>
    <w:rsid w:val="000C28B4"/>
    <w:rsid w:val="000C2D1B"/>
    <w:rsid w:val="000C2DA9"/>
    <w:rsid w:val="000C3808"/>
    <w:rsid w:val="000C4207"/>
    <w:rsid w:val="000C49BF"/>
    <w:rsid w:val="000C4A7C"/>
    <w:rsid w:val="000C4EF0"/>
    <w:rsid w:val="000C4FB9"/>
    <w:rsid w:val="000C5BC9"/>
    <w:rsid w:val="000C6598"/>
    <w:rsid w:val="000C6D02"/>
    <w:rsid w:val="000C7017"/>
    <w:rsid w:val="000D197C"/>
    <w:rsid w:val="000D199E"/>
    <w:rsid w:val="000D1AE5"/>
    <w:rsid w:val="000D27EA"/>
    <w:rsid w:val="000D3C8C"/>
    <w:rsid w:val="000D3DB0"/>
    <w:rsid w:val="000D3FD4"/>
    <w:rsid w:val="000D5EEA"/>
    <w:rsid w:val="000D5FE2"/>
    <w:rsid w:val="000D615F"/>
    <w:rsid w:val="000D6809"/>
    <w:rsid w:val="000E18B2"/>
    <w:rsid w:val="000E2288"/>
    <w:rsid w:val="000E29F4"/>
    <w:rsid w:val="000E2EF1"/>
    <w:rsid w:val="000E3B12"/>
    <w:rsid w:val="000E4D2E"/>
    <w:rsid w:val="000E66D1"/>
    <w:rsid w:val="000E683A"/>
    <w:rsid w:val="000E7885"/>
    <w:rsid w:val="000F034D"/>
    <w:rsid w:val="000F05B1"/>
    <w:rsid w:val="000F0F0A"/>
    <w:rsid w:val="000F1054"/>
    <w:rsid w:val="000F1424"/>
    <w:rsid w:val="000F1603"/>
    <w:rsid w:val="000F1BA9"/>
    <w:rsid w:val="000F2F78"/>
    <w:rsid w:val="000F311B"/>
    <w:rsid w:val="000F4C57"/>
    <w:rsid w:val="000F79EE"/>
    <w:rsid w:val="00101D72"/>
    <w:rsid w:val="00102875"/>
    <w:rsid w:val="00102C1E"/>
    <w:rsid w:val="00103299"/>
    <w:rsid w:val="00105102"/>
    <w:rsid w:val="00105752"/>
    <w:rsid w:val="00105B8C"/>
    <w:rsid w:val="00105DC3"/>
    <w:rsid w:val="00107AAA"/>
    <w:rsid w:val="001100F1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269D"/>
    <w:rsid w:val="00123AB6"/>
    <w:rsid w:val="001244F7"/>
    <w:rsid w:val="00125974"/>
    <w:rsid w:val="00126017"/>
    <w:rsid w:val="0012643F"/>
    <w:rsid w:val="0012768E"/>
    <w:rsid w:val="00127809"/>
    <w:rsid w:val="0013008B"/>
    <w:rsid w:val="0013174F"/>
    <w:rsid w:val="00131A07"/>
    <w:rsid w:val="0013205F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1F64"/>
    <w:rsid w:val="001423CD"/>
    <w:rsid w:val="00142E6D"/>
    <w:rsid w:val="00143E50"/>
    <w:rsid w:val="00143FE4"/>
    <w:rsid w:val="00144637"/>
    <w:rsid w:val="001453CB"/>
    <w:rsid w:val="001456EF"/>
    <w:rsid w:val="00145D43"/>
    <w:rsid w:val="0014799B"/>
    <w:rsid w:val="00150405"/>
    <w:rsid w:val="001516E2"/>
    <w:rsid w:val="001525B8"/>
    <w:rsid w:val="00152D52"/>
    <w:rsid w:val="00153058"/>
    <w:rsid w:val="00154312"/>
    <w:rsid w:val="00154F02"/>
    <w:rsid w:val="001557C1"/>
    <w:rsid w:val="00156258"/>
    <w:rsid w:val="00156C5D"/>
    <w:rsid w:val="0015791F"/>
    <w:rsid w:val="00157B09"/>
    <w:rsid w:val="0016011C"/>
    <w:rsid w:val="00160C4A"/>
    <w:rsid w:val="0016139B"/>
    <w:rsid w:val="00161E58"/>
    <w:rsid w:val="00163A78"/>
    <w:rsid w:val="00164069"/>
    <w:rsid w:val="00164584"/>
    <w:rsid w:val="00165AAC"/>
    <w:rsid w:val="001666E5"/>
    <w:rsid w:val="00166BA8"/>
    <w:rsid w:val="00166E32"/>
    <w:rsid w:val="0016730E"/>
    <w:rsid w:val="00171016"/>
    <w:rsid w:val="001721F0"/>
    <w:rsid w:val="00172317"/>
    <w:rsid w:val="001726E0"/>
    <w:rsid w:val="00173020"/>
    <w:rsid w:val="001733C9"/>
    <w:rsid w:val="0017434E"/>
    <w:rsid w:val="0017566D"/>
    <w:rsid w:val="0017657C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8A9"/>
    <w:rsid w:val="00194B32"/>
    <w:rsid w:val="001955E1"/>
    <w:rsid w:val="00195675"/>
    <w:rsid w:val="00195905"/>
    <w:rsid w:val="00196B7B"/>
    <w:rsid w:val="001A0B01"/>
    <w:rsid w:val="001A0BD5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36F7"/>
    <w:rsid w:val="001B42C3"/>
    <w:rsid w:val="001B52EB"/>
    <w:rsid w:val="001B653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3C8"/>
    <w:rsid w:val="001D094D"/>
    <w:rsid w:val="001D0B42"/>
    <w:rsid w:val="001D11A1"/>
    <w:rsid w:val="001D1776"/>
    <w:rsid w:val="001D2720"/>
    <w:rsid w:val="001D277A"/>
    <w:rsid w:val="001D3778"/>
    <w:rsid w:val="001D3DCC"/>
    <w:rsid w:val="001D4CB8"/>
    <w:rsid w:val="001D55EA"/>
    <w:rsid w:val="001D5767"/>
    <w:rsid w:val="001D62EB"/>
    <w:rsid w:val="001D709E"/>
    <w:rsid w:val="001E1033"/>
    <w:rsid w:val="001E1674"/>
    <w:rsid w:val="001E3771"/>
    <w:rsid w:val="001E41F3"/>
    <w:rsid w:val="001F0564"/>
    <w:rsid w:val="001F07E8"/>
    <w:rsid w:val="001F20B9"/>
    <w:rsid w:val="001F3AAE"/>
    <w:rsid w:val="001F3D04"/>
    <w:rsid w:val="001F4028"/>
    <w:rsid w:val="001F47C4"/>
    <w:rsid w:val="001F52D3"/>
    <w:rsid w:val="001F7547"/>
    <w:rsid w:val="001F7A6C"/>
    <w:rsid w:val="00201184"/>
    <w:rsid w:val="00201191"/>
    <w:rsid w:val="0020227E"/>
    <w:rsid w:val="002033AE"/>
    <w:rsid w:val="00204569"/>
    <w:rsid w:val="00204AF0"/>
    <w:rsid w:val="00204C3B"/>
    <w:rsid w:val="00206A63"/>
    <w:rsid w:val="00206B18"/>
    <w:rsid w:val="002072CB"/>
    <w:rsid w:val="00207C27"/>
    <w:rsid w:val="002105F1"/>
    <w:rsid w:val="0021134F"/>
    <w:rsid w:val="00212541"/>
    <w:rsid w:val="00212B5A"/>
    <w:rsid w:val="00214127"/>
    <w:rsid w:val="0021428E"/>
    <w:rsid w:val="0021665E"/>
    <w:rsid w:val="00216930"/>
    <w:rsid w:val="002175A1"/>
    <w:rsid w:val="00217E76"/>
    <w:rsid w:val="002212B2"/>
    <w:rsid w:val="00221D6A"/>
    <w:rsid w:val="00221D9D"/>
    <w:rsid w:val="0022249A"/>
    <w:rsid w:val="00222A3B"/>
    <w:rsid w:val="00223084"/>
    <w:rsid w:val="00224E58"/>
    <w:rsid w:val="002251CE"/>
    <w:rsid w:val="002302FD"/>
    <w:rsid w:val="00230C7C"/>
    <w:rsid w:val="00232B27"/>
    <w:rsid w:val="00233187"/>
    <w:rsid w:val="00234A51"/>
    <w:rsid w:val="0023565A"/>
    <w:rsid w:val="00235732"/>
    <w:rsid w:val="00235F78"/>
    <w:rsid w:val="00240114"/>
    <w:rsid w:val="002401B9"/>
    <w:rsid w:val="0024054A"/>
    <w:rsid w:val="00240DF3"/>
    <w:rsid w:val="002414AF"/>
    <w:rsid w:val="002433D1"/>
    <w:rsid w:val="00243AEB"/>
    <w:rsid w:val="00243C77"/>
    <w:rsid w:val="00243E25"/>
    <w:rsid w:val="0024404E"/>
    <w:rsid w:val="00245ADE"/>
    <w:rsid w:val="00246DA8"/>
    <w:rsid w:val="002478CB"/>
    <w:rsid w:val="00247FF5"/>
    <w:rsid w:val="00250B2A"/>
    <w:rsid w:val="00251C05"/>
    <w:rsid w:val="00251D8E"/>
    <w:rsid w:val="00253566"/>
    <w:rsid w:val="00253B16"/>
    <w:rsid w:val="0025455E"/>
    <w:rsid w:val="0025480D"/>
    <w:rsid w:val="00254E16"/>
    <w:rsid w:val="00255932"/>
    <w:rsid w:val="00255F27"/>
    <w:rsid w:val="002561A4"/>
    <w:rsid w:val="0025664C"/>
    <w:rsid w:val="00256988"/>
    <w:rsid w:val="002576B1"/>
    <w:rsid w:val="00257A22"/>
    <w:rsid w:val="0026004D"/>
    <w:rsid w:val="00261449"/>
    <w:rsid w:val="00261E53"/>
    <w:rsid w:val="00264918"/>
    <w:rsid w:val="00264F19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223"/>
    <w:rsid w:val="00276FBE"/>
    <w:rsid w:val="002778C5"/>
    <w:rsid w:val="002803CD"/>
    <w:rsid w:val="00280C5B"/>
    <w:rsid w:val="00280CAC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5F4B"/>
    <w:rsid w:val="00285FEB"/>
    <w:rsid w:val="002860C4"/>
    <w:rsid w:val="002864DB"/>
    <w:rsid w:val="002868CA"/>
    <w:rsid w:val="00286BD3"/>
    <w:rsid w:val="00286CEE"/>
    <w:rsid w:val="00286E96"/>
    <w:rsid w:val="00291363"/>
    <w:rsid w:val="002922FC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6DBF"/>
    <w:rsid w:val="00297076"/>
    <w:rsid w:val="00297A9F"/>
    <w:rsid w:val="00297CF5"/>
    <w:rsid w:val="00297E6D"/>
    <w:rsid w:val="002A0366"/>
    <w:rsid w:val="002A10BD"/>
    <w:rsid w:val="002A11D0"/>
    <w:rsid w:val="002A1557"/>
    <w:rsid w:val="002A205F"/>
    <w:rsid w:val="002A2575"/>
    <w:rsid w:val="002A25B0"/>
    <w:rsid w:val="002A2C51"/>
    <w:rsid w:val="002A3731"/>
    <w:rsid w:val="002A39CC"/>
    <w:rsid w:val="002A3FF3"/>
    <w:rsid w:val="002A4206"/>
    <w:rsid w:val="002A42EE"/>
    <w:rsid w:val="002A45B8"/>
    <w:rsid w:val="002A465F"/>
    <w:rsid w:val="002A5524"/>
    <w:rsid w:val="002A6299"/>
    <w:rsid w:val="002B0BAE"/>
    <w:rsid w:val="002B0CEA"/>
    <w:rsid w:val="002B1393"/>
    <w:rsid w:val="002B46A2"/>
    <w:rsid w:val="002B5198"/>
    <w:rsid w:val="002B5741"/>
    <w:rsid w:val="002B5DDE"/>
    <w:rsid w:val="002B7B04"/>
    <w:rsid w:val="002B7BDD"/>
    <w:rsid w:val="002C0120"/>
    <w:rsid w:val="002C100E"/>
    <w:rsid w:val="002C1A0E"/>
    <w:rsid w:val="002C1B71"/>
    <w:rsid w:val="002C1E68"/>
    <w:rsid w:val="002C295E"/>
    <w:rsid w:val="002C29BF"/>
    <w:rsid w:val="002C2FB2"/>
    <w:rsid w:val="002C306A"/>
    <w:rsid w:val="002C34F7"/>
    <w:rsid w:val="002C3E03"/>
    <w:rsid w:val="002C426D"/>
    <w:rsid w:val="002C4730"/>
    <w:rsid w:val="002C4AD1"/>
    <w:rsid w:val="002C4D29"/>
    <w:rsid w:val="002C520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A47"/>
    <w:rsid w:val="002D4E65"/>
    <w:rsid w:val="002D7847"/>
    <w:rsid w:val="002D7BBD"/>
    <w:rsid w:val="002E2477"/>
    <w:rsid w:val="002E2CD5"/>
    <w:rsid w:val="002E2FC9"/>
    <w:rsid w:val="002E461E"/>
    <w:rsid w:val="002E47D3"/>
    <w:rsid w:val="002E51D8"/>
    <w:rsid w:val="002E5EE2"/>
    <w:rsid w:val="002E67CE"/>
    <w:rsid w:val="002E7AEF"/>
    <w:rsid w:val="002E7D06"/>
    <w:rsid w:val="002E7FCB"/>
    <w:rsid w:val="002F04E4"/>
    <w:rsid w:val="002F0F65"/>
    <w:rsid w:val="002F25DF"/>
    <w:rsid w:val="002F267E"/>
    <w:rsid w:val="002F3371"/>
    <w:rsid w:val="002F3457"/>
    <w:rsid w:val="002F3460"/>
    <w:rsid w:val="002F3711"/>
    <w:rsid w:val="002F386A"/>
    <w:rsid w:val="002F39FC"/>
    <w:rsid w:val="002F3C4D"/>
    <w:rsid w:val="002F3F23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68D6"/>
    <w:rsid w:val="00307A94"/>
    <w:rsid w:val="00307F98"/>
    <w:rsid w:val="00310617"/>
    <w:rsid w:val="00311128"/>
    <w:rsid w:val="00311E7A"/>
    <w:rsid w:val="00312F88"/>
    <w:rsid w:val="00313932"/>
    <w:rsid w:val="00314129"/>
    <w:rsid w:val="00314203"/>
    <w:rsid w:val="00314CB1"/>
    <w:rsid w:val="0031534F"/>
    <w:rsid w:val="003154D0"/>
    <w:rsid w:val="003158D3"/>
    <w:rsid w:val="00316080"/>
    <w:rsid w:val="00316B46"/>
    <w:rsid w:val="00316D03"/>
    <w:rsid w:val="003204DA"/>
    <w:rsid w:val="0032058A"/>
    <w:rsid w:val="00321B51"/>
    <w:rsid w:val="00323436"/>
    <w:rsid w:val="003247D9"/>
    <w:rsid w:val="0032559B"/>
    <w:rsid w:val="00325E7B"/>
    <w:rsid w:val="00326277"/>
    <w:rsid w:val="003272FB"/>
    <w:rsid w:val="00331162"/>
    <w:rsid w:val="00331E67"/>
    <w:rsid w:val="00332905"/>
    <w:rsid w:val="00332B12"/>
    <w:rsid w:val="00332E39"/>
    <w:rsid w:val="003331E8"/>
    <w:rsid w:val="003338DF"/>
    <w:rsid w:val="00334B2B"/>
    <w:rsid w:val="00336C7A"/>
    <w:rsid w:val="003371F5"/>
    <w:rsid w:val="00337DFB"/>
    <w:rsid w:val="00337F0F"/>
    <w:rsid w:val="00340303"/>
    <w:rsid w:val="00340DC5"/>
    <w:rsid w:val="0034262C"/>
    <w:rsid w:val="00342DFF"/>
    <w:rsid w:val="00342F60"/>
    <w:rsid w:val="003435E8"/>
    <w:rsid w:val="00343D5A"/>
    <w:rsid w:val="00343EBB"/>
    <w:rsid w:val="0034462C"/>
    <w:rsid w:val="00344898"/>
    <w:rsid w:val="00345D69"/>
    <w:rsid w:val="0034618D"/>
    <w:rsid w:val="0034660B"/>
    <w:rsid w:val="00346E05"/>
    <w:rsid w:val="00346F34"/>
    <w:rsid w:val="003503AE"/>
    <w:rsid w:val="003507AB"/>
    <w:rsid w:val="00350F08"/>
    <w:rsid w:val="00351228"/>
    <w:rsid w:val="00351DC2"/>
    <w:rsid w:val="00352993"/>
    <w:rsid w:val="00353953"/>
    <w:rsid w:val="003541E3"/>
    <w:rsid w:val="003542D5"/>
    <w:rsid w:val="00355DA8"/>
    <w:rsid w:val="003569BB"/>
    <w:rsid w:val="00356B2B"/>
    <w:rsid w:val="00356C09"/>
    <w:rsid w:val="003579BE"/>
    <w:rsid w:val="00360766"/>
    <w:rsid w:val="00360A2B"/>
    <w:rsid w:val="003610F5"/>
    <w:rsid w:val="003611C1"/>
    <w:rsid w:val="00361448"/>
    <w:rsid w:val="003619AA"/>
    <w:rsid w:val="003622E0"/>
    <w:rsid w:val="003628E6"/>
    <w:rsid w:val="00363A68"/>
    <w:rsid w:val="00364251"/>
    <w:rsid w:val="00364652"/>
    <w:rsid w:val="0036646E"/>
    <w:rsid w:val="003668CF"/>
    <w:rsid w:val="00366D17"/>
    <w:rsid w:val="00371899"/>
    <w:rsid w:val="003719B2"/>
    <w:rsid w:val="00372A04"/>
    <w:rsid w:val="003734A5"/>
    <w:rsid w:val="00375DBA"/>
    <w:rsid w:val="003766FA"/>
    <w:rsid w:val="00376966"/>
    <w:rsid w:val="00381114"/>
    <w:rsid w:val="0038171A"/>
    <w:rsid w:val="00381DD3"/>
    <w:rsid w:val="00381FFB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3EB3"/>
    <w:rsid w:val="00394937"/>
    <w:rsid w:val="00396107"/>
    <w:rsid w:val="00397117"/>
    <w:rsid w:val="00397A11"/>
    <w:rsid w:val="003A05DC"/>
    <w:rsid w:val="003A142C"/>
    <w:rsid w:val="003A16B1"/>
    <w:rsid w:val="003A2B38"/>
    <w:rsid w:val="003A379C"/>
    <w:rsid w:val="003A3E4F"/>
    <w:rsid w:val="003A45E6"/>
    <w:rsid w:val="003A4BC0"/>
    <w:rsid w:val="003A4F65"/>
    <w:rsid w:val="003A5A7B"/>
    <w:rsid w:val="003A5B24"/>
    <w:rsid w:val="003A6344"/>
    <w:rsid w:val="003A77DE"/>
    <w:rsid w:val="003A77FB"/>
    <w:rsid w:val="003B1600"/>
    <w:rsid w:val="003B2332"/>
    <w:rsid w:val="003B249C"/>
    <w:rsid w:val="003B29EB"/>
    <w:rsid w:val="003B2CF1"/>
    <w:rsid w:val="003B4BD2"/>
    <w:rsid w:val="003B658E"/>
    <w:rsid w:val="003C051C"/>
    <w:rsid w:val="003C10A2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5E5"/>
    <w:rsid w:val="003D199C"/>
    <w:rsid w:val="003D21EC"/>
    <w:rsid w:val="003D3E6F"/>
    <w:rsid w:val="003D472D"/>
    <w:rsid w:val="003D50A4"/>
    <w:rsid w:val="003D6733"/>
    <w:rsid w:val="003E0E98"/>
    <w:rsid w:val="003E1548"/>
    <w:rsid w:val="003E17DC"/>
    <w:rsid w:val="003E1A36"/>
    <w:rsid w:val="003E21E4"/>
    <w:rsid w:val="003E27F3"/>
    <w:rsid w:val="003E3255"/>
    <w:rsid w:val="003E3352"/>
    <w:rsid w:val="003E3369"/>
    <w:rsid w:val="003E431C"/>
    <w:rsid w:val="003E482E"/>
    <w:rsid w:val="003E5811"/>
    <w:rsid w:val="003E5978"/>
    <w:rsid w:val="003E5AE8"/>
    <w:rsid w:val="003E6A3B"/>
    <w:rsid w:val="003E7DA4"/>
    <w:rsid w:val="003F0269"/>
    <w:rsid w:val="003F0D96"/>
    <w:rsid w:val="003F15CD"/>
    <w:rsid w:val="003F1703"/>
    <w:rsid w:val="003F1754"/>
    <w:rsid w:val="003F1D4C"/>
    <w:rsid w:val="003F3BF8"/>
    <w:rsid w:val="003F44F4"/>
    <w:rsid w:val="003F4649"/>
    <w:rsid w:val="003F5A63"/>
    <w:rsid w:val="003F65C6"/>
    <w:rsid w:val="003F73B5"/>
    <w:rsid w:val="003F7494"/>
    <w:rsid w:val="003F7915"/>
    <w:rsid w:val="00400396"/>
    <w:rsid w:val="00400B9B"/>
    <w:rsid w:val="00403180"/>
    <w:rsid w:val="00403885"/>
    <w:rsid w:val="00404F3E"/>
    <w:rsid w:val="004052A0"/>
    <w:rsid w:val="004060FB"/>
    <w:rsid w:val="00406597"/>
    <w:rsid w:val="0040729A"/>
    <w:rsid w:val="0041111F"/>
    <w:rsid w:val="004118A7"/>
    <w:rsid w:val="0041205F"/>
    <w:rsid w:val="0041298F"/>
    <w:rsid w:val="00412EB9"/>
    <w:rsid w:val="004133B2"/>
    <w:rsid w:val="00413D19"/>
    <w:rsid w:val="00413E4C"/>
    <w:rsid w:val="00414039"/>
    <w:rsid w:val="00414ECD"/>
    <w:rsid w:val="00416E39"/>
    <w:rsid w:val="00417C05"/>
    <w:rsid w:val="00417C1B"/>
    <w:rsid w:val="004207C6"/>
    <w:rsid w:val="00420DE7"/>
    <w:rsid w:val="00421FDB"/>
    <w:rsid w:val="004220BE"/>
    <w:rsid w:val="00422A91"/>
    <w:rsid w:val="004242F1"/>
    <w:rsid w:val="00424BAF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403D6"/>
    <w:rsid w:val="004416D7"/>
    <w:rsid w:val="0044176E"/>
    <w:rsid w:val="00441C8E"/>
    <w:rsid w:val="00442102"/>
    <w:rsid w:val="00442474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112"/>
    <w:rsid w:val="00452763"/>
    <w:rsid w:val="00452768"/>
    <w:rsid w:val="00453123"/>
    <w:rsid w:val="00454155"/>
    <w:rsid w:val="004562A9"/>
    <w:rsid w:val="00456768"/>
    <w:rsid w:val="004569FA"/>
    <w:rsid w:val="00460129"/>
    <w:rsid w:val="004602FA"/>
    <w:rsid w:val="00460C6D"/>
    <w:rsid w:val="00463719"/>
    <w:rsid w:val="00463A3D"/>
    <w:rsid w:val="00463CC3"/>
    <w:rsid w:val="00463FE4"/>
    <w:rsid w:val="0046553B"/>
    <w:rsid w:val="00467721"/>
    <w:rsid w:val="0047029B"/>
    <w:rsid w:val="00470782"/>
    <w:rsid w:val="00470E83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0B10"/>
    <w:rsid w:val="00481570"/>
    <w:rsid w:val="0048233B"/>
    <w:rsid w:val="00482BD9"/>
    <w:rsid w:val="00482FD1"/>
    <w:rsid w:val="00483AA3"/>
    <w:rsid w:val="00483CEA"/>
    <w:rsid w:val="00484CB4"/>
    <w:rsid w:val="004850F2"/>
    <w:rsid w:val="0048633D"/>
    <w:rsid w:val="0048656B"/>
    <w:rsid w:val="004869BD"/>
    <w:rsid w:val="00487F5C"/>
    <w:rsid w:val="004908A7"/>
    <w:rsid w:val="00490959"/>
    <w:rsid w:val="00492365"/>
    <w:rsid w:val="0049247D"/>
    <w:rsid w:val="00492E07"/>
    <w:rsid w:val="00494350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9D4"/>
    <w:rsid w:val="004A5409"/>
    <w:rsid w:val="004A5786"/>
    <w:rsid w:val="004A5CA0"/>
    <w:rsid w:val="004B0687"/>
    <w:rsid w:val="004B0D50"/>
    <w:rsid w:val="004B1C43"/>
    <w:rsid w:val="004B212E"/>
    <w:rsid w:val="004B2ECB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C4D"/>
    <w:rsid w:val="004D0CC3"/>
    <w:rsid w:val="004D4BD7"/>
    <w:rsid w:val="004D529C"/>
    <w:rsid w:val="004D551C"/>
    <w:rsid w:val="004D5AA6"/>
    <w:rsid w:val="004D5D2F"/>
    <w:rsid w:val="004E017C"/>
    <w:rsid w:val="004E098D"/>
    <w:rsid w:val="004E09F9"/>
    <w:rsid w:val="004E0C98"/>
    <w:rsid w:val="004E0E5F"/>
    <w:rsid w:val="004E14BB"/>
    <w:rsid w:val="004E15E2"/>
    <w:rsid w:val="004E2738"/>
    <w:rsid w:val="004E35AF"/>
    <w:rsid w:val="004E5CC3"/>
    <w:rsid w:val="004E6057"/>
    <w:rsid w:val="004E6C2F"/>
    <w:rsid w:val="004E6F15"/>
    <w:rsid w:val="004E7C75"/>
    <w:rsid w:val="004E7FA8"/>
    <w:rsid w:val="004F08A7"/>
    <w:rsid w:val="004F0E4D"/>
    <w:rsid w:val="004F1286"/>
    <w:rsid w:val="004F253B"/>
    <w:rsid w:val="004F2DEF"/>
    <w:rsid w:val="004F400B"/>
    <w:rsid w:val="004F4DD1"/>
    <w:rsid w:val="004F5DC8"/>
    <w:rsid w:val="004F6441"/>
    <w:rsid w:val="004F768C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34C8"/>
    <w:rsid w:val="0051493E"/>
    <w:rsid w:val="005150B9"/>
    <w:rsid w:val="0051580D"/>
    <w:rsid w:val="00515BF2"/>
    <w:rsid w:val="00517415"/>
    <w:rsid w:val="00520029"/>
    <w:rsid w:val="00521921"/>
    <w:rsid w:val="00521B8F"/>
    <w:rsid w:val="00521C04"/>
    <w:rsid w:val="00521C45"/>
    <w:rsid w:val="00521D48"/>
    <w:rsid w:val="00522286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2AD"/>
    <w:rsid w:val="00533989"/>
    <w:rsid w:val="00534A5F"/>
    <w:rsid w:val="0053592F"/>
    <w:rsid w:val="00536845"/>
    <w:rsid w:val="0053685E"/>
    <w:rsid w:val="00537456"/>
    <w:rsid w:val="0054037C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47ECE"/>
    <w:rsid w:val="00550253"/>
    <w:rsid w:val="00550749"/>
    <w:rsid w:val="00553B84"/>
    <w:rsid w:val="00554C87"/>
    <w:rsid w:val="00555CB4"/>
    <w:rsid w:val="00556E85"/>
    <w:rsid w:val="00557D50"/>
    <w:rsid w:val="005604B7"/>
    <w:rsid w:val="00560D8D"/>
    <w:rsid w:val="0056295A"/>
    <w:rsid w:val="00562ED1"/>
    <w:rsid w:val="005634E8"/>
    <w:rsid w:val="00563A85"/>
    <w:rsid w:val="00565522"/>
    <w:rsid w:val="005655E2"/>
    <w:rsid w:val="00565D9D"/>
    <w:rsid w:val="0056605E"/>
    <w:rsid w:val="00566894"/>
    <w:rsid w:val="00566B4B"/>
    <w:rsid w:val="005709C6"/>
    <w:rsid w:val="0057129A"/>
    <w:rsid w:val="0057207C"/>
    <w:rsid w:val="00572868"/>
    <w:rsid w:val="00573858"/>
    <w:rsid w:val="00574FC6"/>
    <w:rsid w:val="0057600B"/>
    <w:rsid w:val="005761F3"/>
    <w:rsid w:val="00576FAF"/>
    <w:rsid w:val="00577AA3"/>
    <w:rsid w:val="0058086E"/>
    <w:rsid w:val="00580B0F"/>
    <w:rsid w:val="0058101C"/>
    <w:rsid w:val="00581EA7"/>
    <w:rsid w:val="005820F7"/>
    <w:rsid w:val="0058227E"/>
    <w:rsid w:val="00582575"/>
    <w:rsid w:val="005830A9"/>
    <w:rsid w:val="00583C5F"/>
    <w:rsid w:val="00584354"/>
    <w:rsid w:val="005845F6"/>
    <w:rsid w:val="00584A17"/>
    <w:rsid w:val="005866D9"/>
    <w:rsid w:val="00586890"/>
    <w:rsid w:val="00586AE4"/>
    <w:rsid w:val="00587554"/>
    <w:rsid w:val="00587FA2"/>
    <w:rsid w:val="0059142D"/>
    <w:rsid w:val="00591E79"/>
    <w:rsid w:val="00591EE0"/>
    <w:rsid w:val="005920C4"/>
    <w:rsid w:val="00592D74"/>
    <w:rsid w:val="00593809"/>
    <w:rsid w:val="00595301"/>
    <w:rsid w:val="0059578C"/>
    <w:rsid w:val="0059647E"/>
    <w:rsid w:val="005969BA"/>
    <w:rsid w:val="00597634"/>
    <w:rsid w:val="00597970"/>
    <w:rsid w:val="005A031C"/>
    <w:rsid w:val="005A0A95"/>
    <w:rsid w:val="005A325A"/>
    <w:rsid w:val="005A3544"/>
    <w:rsid w:val="005A3586"/>
    <w:rsid w:val="005A4F4A"/>
    <w:rsid w:val="005A710D"/>
    <w:rsid w:val="005A7176"/>
    <w:rsid w:val="005B11AB"/>
    <w:rsid w:val="005B1B5C"/>
    <w:rsid w:val="005B2216"/>
    <w:rsid w:val="005B23BC"/>
    <w:rsid w:val="005B2B4B"/>
    <w:rsid w:val="005B2BDF"/>
    <w:rsid w:val="005B33E1"/>
    <w:rsid w:val="005B5836"/>
    <w:rsid w:val="005B5BAE"/>
    <w:rsid w:val="005B6300"/>
    <w:rsid w:val="005B67B1"/>
    <w:rsid w:val="005C0501"/>
    <w:rsid w:val="005C10E4"/>
    <w:rsid w:val="005C177C"/>
    <w:rsid w:val="005C24CC"/>
    <w:rsid w:val="005C282C"/>
    <w:rsid w:val="005C376B"/>
    <w:rsid w:val="005C382F"/>
    <w:rsid w:val="005C4257"/>
    <w:rsid w:val="005C4AD1"/>
    <w:rsid w:val="005C51B6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7F7"/>
    <w:rsid w:val="005E1A11"/>
    <w:rsid w:val="005E1EBE"/>
    <w:rsid w:val="005E2A08"/>
    <w:rsid w:val="005E2BA7"/>
    <w:rsid w:val="005E2C44"/>
    <w:rsid w:val="005E3967"/>
    <w:rsid w:val="005E550B"/>
    <w:rsid w:val="005E5961"/>
    <w:rsid w:val="005E5FFA"/>
    <w:rsid w:val="005E7E36"/>
    <w:rsid w:val="005F130C"/>
    <w:rsid w:val="005F3E96"/>
    <w:rsid w:val="005F517B"/>
    <w:rsid w:val="005F51D1"/>
    <w:rsid w:val="005F5C58"/>
    <w:rsid w:val="005F5EFF"/>
    <w:rsid w:val="005F691E"/>
    <w:rsid w:val="005F738F"/>
    <w:rsid w:val="00600507"/>
    <w:rsid w:val="006010A2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1644"/>
    <w:rsid w:val="00612428"/>
    <w:rsid w:val="00613F6E"/>
    <w:rsid w:val="00614A82"/>
    <w:rsid w:val="00615C4B"/>
    <w:rsid w:val="006160DE"/>
    <w:rsid w:val="006203E3"/>
    <w:rsid w:val="00620F83"/>
    <w:rsid w:val="00621188"/>
    <w:rsid w:val="00623691"/>
    <w:rsid w:val="006244B3"/>
    <w:rsid w:val="00624B69"/>
    <w:rsid w:val="006252AC"/>
    <w:rsid w:val="006257ED"/>
    <w:rsid w:val="00627C60"/>
    <w:rsid w:val="00627D5E"/>
    <w:rsid w:val="00627FDC"/>
    <w:rsid w:val="00630C8F"/>
    <w:rsid w:val="0063150D"/>
    <w:rsid w:val="00631D11"/>
    <w:rsid w:val="00631F0E"/>
    <w:rsid w:val="00632D19"/>
    <w:rsid w:val="006342AA"/>
    <w:rsid w:val="006348CE"/>
    <w:rsid w:val="00635219"/>
    <w:rsid w:val="00635C62"/>
    <w:rsid w:val="0063650A"/>
    <w:rsid w:val="0063663C"/>
    <w:rsid w:val="006372F3"/>
    <w:rsid w:val="00637382"/>
    <w:rsid w:val="00637439"/>
    <w:rsid w:val="006448F7"/>
    <w:rsid w:val="006456F7"/>
    <w:rsid w:val="0064699C"/>
    <w:rsid w:val="00646E29"/>
    <w:rsid w:val="006476E5"/>
    <w:rsid w:val="00647955"/>
    <w:rsid w:val="00651071"/>
    <w:rsid w:val="00651207"/>
    <w:rsid w:val="00651ED6"/>
    <w:rsid w:val="00651FDF"/>
    <w:rsid w:val="00653A32"/>
    <w:rsid w:val="00655CAF"/>
    <w:rsid w:val="00656819"/>
    <w:rsid w:val="00663219"/>
    <w:rsid w:val="00663F3F"/>
    <w:rsid w:val="00664173"/>
    <w:rsid w:val="00664B4D"/>
    <w:rsid w:val="00664B97"/>
    <w:rsid w:val="00664DB4"/>
    <w:rsid w:val="00665059"/>
    <w:rsid w:val="0066648C"/>
    <w:rsid w:val="00666A51"/>
    <w:rsid w:val="00667119"/>
    <w:rsid w:val="006676FC"/>
    <w:rsid w:val="0067042F"/>
    <w:rsid w:val="00671170"/>
    <w:rsid w:val="006726F5"/>
    <w:rsid w:val="00674D86"/>
    <w:rsid w:val="00676EF9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252E"/>
    <w:rsid w:val="00693AF7"/>
    <w:rsid w:val="0069465D"/>
    <w:rsid w:val="00695808"/>
    <w:rsid w:val="00695E10"/>
    <w:rsid w:val="00696106"/>
    <w:rsid w:val="00697E8E"/>
    <w:rsid w:val="00697EE3"/>
    <w:rsid w:val="006A0456"/>
    <w:rsid w:val="006A08FF"/>
    <w:rsid w:val="006A0D00"/>
    <w:rsid w:val="006A1541"/>
    <w:rsid w:val="006A189D"/>
    <w:rsid w:val="006A224D"/>
    <w:rsid w:val="006A5159"/>
    <w:rsid w:val="006A58B7"/>
    <w:rsid w:val="006A60FC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4BA9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719"/>
    <w:rsid w:val="006D3A86"/>
    <w:rsid w:val="006D3C52"/>
    <w:rsid w:val="006D5193"/>
    <w:rsid w:val="006D5EC8"/>
    <w:rsid w:val="006D5F3F"/>
    <w:rsid w:val="006D628F"/>
    <w:rsid w:val="006E0021"/>
    <w:rsid w:val="006E0B8E"/>
    <w:rsid w:val="006E0C20"/>
    <w:rsid w:val="006E1343"/>
    <w:rsid w:val="006E21FB"/>
    <w:rsid w:val="006E2391"/>
    <w:rsid w:val="006E2B39"/>
    <w:rsid w:val="006E387D"/>
    <w:rsid w:val="006E3B9E"/>
    <w:rsid w:val="006E5642"/>
    <w:rsid w:val="006E61E8"/>
    <w:rsid w:val="006E62BE"/>
    <w:rsid w:val="006E7316"/>
    <w:rsid w:val="006F1935"/>
    <w:rsid w:val="006F2166"/>
    <w:rsid w:val="006F2566"/>
    <w:rsid w:val="006F25DD"/>
    <w:rsid w:val="006F2AB8"/>
    <w:rsid w:val="006F2BD3"/>
    <w:rsid w:val="006F36A8"/>
    <w:rsid w:val="006F457B"/>
    <w:rsid w:val="006F47C2"/>
    <w:rsid w:val="006F7675"/>
    <w:rsid w:val="006F7787"/>
    <w:rsid w:val="006F77B9"/>
    <w:rsid w:val="006F79CF"/>
    <w:rsid w:val="0070081C"/>
    <w:rsid w:val="007008C4"/>
    <w:rsid w:val="007023F7"/>
    <w:rsid w:val="0070295A"/>
    <w:rsid w:val="00703215"/>
    <w:rsid w:val="007032C6"/>
    <w:rsid w:val="00703FF8"/>
    <w:rsid w:val="00704BF2"/>
    <w:rsid w:val="00704E82"/>
    <w:rsid w:val="00705310"/>
    <w:rsid w:val="00705676"/>
    <w:rsid w:val="00705DB9"/>
    <w:rsid w:val="0070639B"/>
    <w:rsid w:val="00706940"/>
    <w:rsid w:val="0070694F"/>
    <w:rsid w:val="00706974"/>
    <w:rsid w:val="00706F45"/>
    <w:rsid w:val="007078F9"/>
    <w:rsid w:val="00707C12"/>
    <w:rsid w:val="00710B44"/>
    <w:rsid w:val="007131A5"/>
    <w:rsid w:val="007134D4"/>
    <w:rsid w:val="007142F2"/>
    <w:rsid w:val="00715126"/>
    <w:rsid w:val="007163EB"/>
    <w:rsid w:val="00716A22"/>
    <w:rsid w:val="00720A7B"/>
    <w:rsid w:val="00721349"/>
    <w:rsid w:val="00724BA3"/>
    <w:rsid w:val="00724D2C"/>
    <w:rsid w:val="00725257"/>
    <w:rsid w:val="00725C15"/>
    <w:rsid w:val="00725F3B"/>
    <w:rsid w:val="00725FEE"/>
    <w:rsid w:val="007267D7"/>
    <w:rsid w:val="0073038C"/>
    <w:rsid w:val="007315DF"/>
    <w:rsid w:val="007344AF"/>
    <w:rsid w:val="0073497B"/>
    <w:rsid w:val="00735542"/>
    <w:rsid w:val="007357D7"/>
    <w:rsid w:val="0073597B"/>
    <w:rsid w:val="007373A9"/>
    <w:rsid w:val="00737FB5"/>
    <w:rsid w:val="00740C0E"/>
    <w:rsid w:val="0074242C"/>
    <w:rsid w:val="007433B7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2292"/>
    <w:rsid w:val="007542BA"/>
    <w:rsid w:val="00754B8A"/>
    <w:rsid w:val="0075616A"/>
    <w:rsid w:val="00756BD9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478D"/>
    <w:rsid w:val="007751B5"/>
    <w:rsid w:val="00775549"/>
    <w:rsid w:val="00775AC2"/>
    <w:rsid w:val="00775D99"/>
    <w:rsid w:val="00776183"/>
    <w:rsid w:val="00776793"/>
    <w:rsid w:val="00776827"/>
    <w:rsid w:val="00777911"/>
    <w:rsid w:val="007805F2"/>
    <w:rsid w:val="00782192"/>
    <w:rsid w:val="00782C14"/>
    <w:rsid w:val="00782EE6"/>
    <w:rsid w:val="007842EB"/>
    <w:rsid w:val="00784A8D"/>
    <w:rsid w:val="00784F38"/>
    <w:rsid w:val="00785600"/>
    <w:rsid w:val="00785793"/>
    <w:rsid w:val="007858AD"/>
    <w:rsid w:val="00785B72"/>
    <w:rsid w:val="007862EF"/>
    <w:rsid w:val="00786B4C"/>
    <w:rsid w:val="00786DCF"/>
    <w:rsid w:val="007908A7"/>
    <w:rsid w:val="007914DD"/>
    <w:rsid w:val="00791946"/>
    <w:rsid w:val="007921D2"/>
    <w:rsid w:val="00792342"/>
    <w:rsid w:val="00793229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788"/>
    <w:rsid w:val="007A6D13"/>
    <w:rsid w:val="007A7135"/>
    <w:rsid w:val="007A7315"/>
    <w:rsid w:val="007A7DD9"/>
    <w:rsid w:val="007B043A"/>
    <w:rsid w:val="007B0A48"/>
    <w:rsid w:val="007B23AE"/>
    <w:rsid w:val="007B254F"/>
    <w:rsid w:val="007B2594"/>
    <w:rsid w:val="007B2784"/>
    <w:rsid w:val="007B3A57"/>
    <w:rsid w:val="007B3FB8"/>
    <w:rsid w:val="007B400D"/>
    <w:rsid w:val="007B4EFB"/>
    <w:rsid w:val="007B512A"/>
    <w:rsid w:val="007B548B"/>
    <w:rsid w:val="007B5F2C"/>
    <w:rsid w:val="007B65A0"/>
    <w:rsid w:val="007B6B1D"/>
    <w:rsid w:val="007B73F0"/>
    <w:rsid w:val="007C0B40"/>
    <w:rsid w:val="007C0C3F"/>
    <w:rsid w:val="007C0C79"/>
    <w:rsid w:val="007C0DD9"/>
    <w:rsid w:val="007C0EDD"/>
    <w:rsid w:val="007C1B98"/>
    <w:rsid w:val="007C1D5E"/>
    <w:rsid w:val="007C2097"/>
    <w:rsid w:val="007C2B0E"/>
    <w:rsid w:val="007C31BC"/>
    <w:rsid w:val="007C4206"/>
    <w:rsid w:val="007C4B27"/>
    <w:rsid w:val="007C4D73"/>
    <w:rsid w:val="007C652D"/>
    <w:rsid w:val="007C6DB9"/>
    <w:rsid w:val="007C6E0D"/>
    <w:rsid w:val="007C70E1"/>
    <w:rsid w:val="007D032E"/>
    <w:rsid w:val="007D056F"/>
    <w:rsid w:val="007D0AC2"/>
    <w:rsid w:val="007D0BA3"/>
    <w:rsid w:val="007D159D"/>
    <w:rsid w:val="007D1CC3"/>
    <w:rsid w:val="007D2F68"/>
    <w:rsid w:val="007D4787"/>
    <w:rsid w:val="007D5BAE"/>
    <w:rsid w:val="007D5F82"/>
    <w:rsid w:val="007D5F97"/>
    <w:rsid w:val="007D6280"/>
    <w:rsid w:val="007D6A07"/>
    <w:rsid w:val="007D7A3A"/>
    <w:rsid w:val="007D7AEF"/>
    <w:rsid w:val="007D7E77"/>
    <w:rsid w:val="007E0896"/>
    <w:rsid w:val="007E0F20"/>
    <w:rsid w:val="007E1586"/>
    <w:rsid w:val="007E1F52"/>
    <w:rsid w:val="007E2283"/>
    <w:rsid w:val="007E3A0B"/>
    <w:rsid w:val="007E78CA"/>
    <w:rsid w:val="007E7B5C"/>
    <w:rsid w:val="007E7D15"/>
    <w:rsid w:val="007F0224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46B"/>
    <w:rsid w:val="007F76FF"/>
    <w:rsid w:val="007F7A61"/>
    <w:rsid w:val="00800758"/>
    <w:rsid w:val="008029C9"/>
    <w:rsid w:val="00802C2B"/>
    <w:rsid w:val="00803237"/>
    <w:rsid w:val="00804039"/>
    <w:rsid w:val="008044B1"/>
    <w:rsid w:val="00804537"/>
    <w:rsid w:val="0080472E"/>
    <w:rsid w:val="008063AA"/>
    <w:rsid w:val="00807CD7"/>
    <w:rsid w:val="00810488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4007"/>
    <w:rsid w:val="00826087"/>
    <w:rsid w:val="0082649E"/>
    <w:rsid w:val="00826CA6"/>
    <w:rsid w:val="00826DDE"/>
    <w:rsid w:val="008279FA"/>
    <w:rsid w:val="0083019A"/>
    <w:rsid w:val="00830A78"/>
    <w:rsid w:val="00830BED"/>
    <w:rsid w:val="00832795"/>
    <w:rsid w:val="00832B07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3E"/>
    <w:rsid w:val="008460AA"/>
    <w:rsid w:val="0084791A"/>
    <w:rsid w:val="00847D43"/>
    <w:rsid w:val="00850693"/>
    <w:rsid w:val="00850E44"/>
    <w:rsid w:val="008513B9"/>
    <w:rsid w:val="008538D2"/>
    <w:rsid w:val="008538F3"/>
    <w:rsid w:val="00853F44"/>
    <w:rsid w:val="0085495B"/>
    <w:rsid w:val="00855D48"/>
    <w:rsid w:val="00856198"/>
    <w:rsid w:val="0085633F"/>
    <w:rsid w:val="008566D8"/>
    <w:rsid w:val="00856F65"/>
    <w:rsid w:val="0086084F"/>
    <w:rsid w:val="008608C5"/>
    <w:rsid w:val="00861762"/>
    <w:rsid w:val="00862059"/>
    <w:rsid w:val="00862670"/>
    <w:rsid w:val="008626E7"/>
    <w:rsid w:val="008631E6"/>
    <w:rsid w:val="0086370F"/>
    <w:rsid w:val="00863EDE"/>
    <w:rsid w:val="00863FF7"/>
    <w:rsid w:val="0086531D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0BBE"/>
    <w:rsid w:val="008812B6"/>
    <w:rsid w:val="00881855"/>
    <w:rsid w:val="00881B1A"/>
    <w:rsid w:val="00882FFA"/>
    <w:rsid w:val="00883D4C"/>
    <w:rsid w:val="0088531D"/>
    <w:rsid w:val="0088551B"/>
    <w:rsid w:val="008858BA"/>
    <w:rsid w:val="008860F4"/>
    <w:rsid w:val="008862D8"/>
    <w:rsid w:val="00890C8E"/>
    <w:rsid w:val="00892B1E"/>
    <w:rsid w:val="00892CA1"/>
    <w:rsid w:val="008935AE"/>
    <w:rsid w:val="00893A8C"/>
    <w:rsid w:val="008951F4"/>
    <w:rsid w:val="00895480"/>
    <w:rsid w:val="00895F7B"/>
    <w:rsid w:val="0089609A"/>
    <w:rsid w:val="00896522"/>
    <w:rsid w:val="00897248"/>
    <w:rsid w:val="00897667"/>
    <w:rsid w:val="008A0833"/>
    <w:rsid w:val="008A1105"/>
    <w:rsid w:val="008A2E30"/>
    <w:rsid w:val="008A4EA1"/>
    <w:rsid w:val="008A57F9"/>
    <w:rsid w:val="008A5F74"/>
    <w:rsid w:val="008A62FB"/>
    <w:rsid w:val="008A6A7F"/>
    <w:rsid w:val="008A7D05"/>
    <w:rsid w:val="008B0E66"/>
    <w:rsid w:val="008B0F6B"/>
    <w:rsid w:val="008B1017"/>
    <w:rsid w:val="008B162B"/>
    <w:rsid w:val="008B17A2"/>
    <w:rsid w:val="008B2137"/>
    <w:rsid w:val="008B2704"/>
    <w:rsid w:val="008B405F"/>
    <w:rsid w:val="008B40B7"/>
    <w:rsid w:val="008B41E0"/>
    <w:rsid w:val="008B7C3C"/>
    <w:rsid w:val="008C0AD3"/>
    <w:rsid w:val="008C0D1F"/>
    <w:rsid w:val="008C0F38"/>
    <w:rsid w:val="008C1305"/>
    <w:rsid w:val="008C2939"/>
    <w:rsid w:val="008C3153"/>
    <w:rsid w:val="008C44AA"/>
    <w:rsid w:val="008C4887"/>
    <w:rsid w:val="008C4913"/>
    <w:rsid w:val="008C5E05"/>
    <w:rsid w:val="008C64C5"/>
    <w:rsid w:val="008C75BF"/>
    <w:rsid w:val="008D012F"/>
    <w:rsid w:val="008D085C"/>
    <w:rsid w:val="008D0C31"/>
    <w:rsid w:val="008D0FD0"/>
    <w:rsid w:val="008D1F87"/>
    <w:rsid w:val="008D2616"/>
    <w:rsid w:val="008D3BE8"/>
    <w:rsid w:val="008D3CBD"/>
    <w:rsid w:val="008D4D08"/>
    <w:rsid w:val="008D4D0B"/>
    <w:rsid w:val="008D60C7"/>
    <w:rsid w:val="008D61D7"/>
    <w:rsid w:val="008D6EAB"/>
    <w:rsid w:val="008D74F1"/>
    <w:rsid w:val="008D7AB7"/>
    <w:rsid w:val="008E051C"/>
    <w:rsid w:val="008E0593"/>
    <w:rsid w:val="008E11EC"/>
    <w:rsid w:val="008E2228"/>
    <w:rsid w:val="008E333E"/>
    <w:rsid w:val="008E378F"/>
    <w:rsid w:val="008E44E9"/>
    <w:rsid w:val="008E4668"/>
    <w:rsid w:val="008E4FF0"/>
    <w:rsid w:val="008E5FA0"/>
    <w:rsid w:val="008E611B"/>
    <w:rsid w:val="008E653C"/>
    <w:rsid w:val="008E6A7A"/>
    <w:rsid w:val="008E7669"/>
    <w:rsid w:val="008E78D4"/>
    <w:rsid w:val="008F01EC"/>
    <w:rsid w:val="008F03E5"/>
    <w:rsid w:val="008F10D3"/>
    <w:rsid w:val="008F17E1"/>
    <w:rsid w:val="008F216A"/>
    <w:rsid w:val="008F2471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56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40C0"/>
    <w:rsid w:val="00914254"/>
    <w:rsid w:val="0091521E"/>
    <w:rsid w:val="00915AA4"/>
    <w:rsid w:val="009162FC"/>
    <w:rsid w:val="009167A4"/>
    <w:rsid w:val="00916954"/>
    <w:rsid w:val="00917379"/>
    <w:rsid w:val="009174F3"/>
    <w:rsid w:val="009206C1"/>
    <w:rsid w:val="00922B5D"/>
    <w:rsid w:val="00923285"/>
    <w:rsid w:val="00923DF3"/>
    <w:rsid w:val="00923F25"/>
    <w:rsid w:val="00925D27"/>
    <w:rsid w:val="0092735F"/>
    <w:rsid w:val="00927810"/>
    <w:rsid w:val="009278DD"/>
    <w:rsid w:val="00927E2D"/>
    <w:rsid w:val="009302B4"/>
    <w:rsid w:val="009309C2"/>
    <w:rsid w:val="0093172D"/>
    <w:rsid w:val="00931B63"/>
    <w:rsid w:val="00933319"/>
    <w:rsid w:val="00933AEB"/>
    <w:rsid w:val="009342C9"/>
    <w:rsid w:val="00935812"/>
    <w:rsid w:val="00936C0A"/>
    <w:rsid w:val="00936DD3"/>
    <w:rsid w:val="00937FDC"/>
    <w:rsid w:val="009406F1"/>
    <w:rsid w:val="009409FF"/>
    <w:rsid w:val="00941655"/>
    <w:rsid w:val="00941901"/>
    <w:rsid w:val="00942248"/>
    <w:rsid w:val="0094236E"/>
    <w:rsid w:val="009430FC"/>
    <w:rsid w:val="009434F9"/>
    <w:rsid w:val="009438EC"/>
    <w:rsid w:val="00944230"/>
    <w:rsid w:val="0094444A"/>
    <w:rsid w:val="00944DF0"/>
    <w:rsid w:val="00944F36"/>
    <w:rsid w:val="009454CA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541B0"/>
    <w:rsid w:val="00956B1D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1CC4"/>
    <w:rsid w:val="00973E34"/>
    <w:rsid w:val="00973FE6"/>
    <w:rsid w:val="00974046"/>
    <w:rsid w:val="009759CA"/>
    <w:rsid w:val="00976B57"/>
    <w:rsid w:val="00976DC0"/>
    <w:rsid w:val="009777D9"/>
    <w:rsid w:val="00981509"/>
    <w:rsid w:val="00982AF3"/>
    <w:rsid w:val="00982DA1"/>
    <w:rsid w:val="00982EFC"/>
    <w:rsid w:val="0098453F"/>
    <w:rsid w:val="00985E81"/>
    <w:rsid w:val="009868E9"/>
    <w:rsid w:val="00990E26"/>
    <w:rsid w:val="00990F35"/>
    <w:rsid w:val="00991927"/>
    <w:rsid w:val="00991B88"/>
    <w:rsid w:val="00991CD0"/>
    <w:rsid w:val="00992E48"/>
    <w:rsid w:val="00994218"/>
    <w:rsid w:val="009942D7"/>
    <w:rsid w:val="00996926"/>
    <w:rsid w:val="009A00F6"/>
    <w:rsid w:val="009A07ED"/>
    <w:rsid w:val="009A3939"/>
    <w:rsid w:val="009A42DB"/>
    <w:rsid w:val="009A4649"/>
    <w:rsid w:val="009A5255"/>
    <w:rsid w:val="009A579D"/>
    <w:rsid w:val="009A5DEC"/>
    <w:rsid w:val="009A6103"/>
    <w:rsid w:val="009A69B2"/>
    <w:rsid w:val="009A6A5B"/>
    <w:rsid w:val="009A6F39"/>
    <w:rsid w:val="009B10DF"/>
    <w:rsid w:val="009B13D6"/>
    <w:rsid w:val="009B26EA"/>
    <w:rsid w:val="009B2B62"/>
    <w:rsid w:val="009B52F8"/>
    <w:rsid w:val="009B5B09"/>
    <w:rsid w:val="009B5D6D"/>
    <w:rsid w:val="009B67DF"/>
    <w:rsid w:val="009C0624"/>
    <w:rsid w:val="009C1828"/>
    <w:rsid w:val="009C235E"/>
    <w:rsid w:val="009C29A0"/>
    <w:rsid w:val="009C2F95"/>
    <w:rsid w:val="009C4BA9"/>
    <w:rsid w:val="009C568A"/>
    <w:rsid w:val="009C5699"/>
    <w:rsid w:val="009C6914"/>
    <w:rsid w:val="009C6C73"/>
    <w:rsid w:val="009C74EF"/>
    <w:rsid w:val="009C7805"/>
    <w:rsid w:val="009D08BC"/>
    <w:rsid w:val="009D0A17"/>
    <w:rsid w:val="009D12F8"/>
    <w:rsid w:val="009D18E8"/>
    <w:rsid w:val="009D1AFF"/>
    <w:rsid w:val="009D2071"/>
    <w:rsid w:val="009D3117"/>
    <w:rsid w:val="009D3E2C"/>
    <w:rsid w:val="009D46A4"/>
    <w:rsid w:val="009D5273"/>
    <w:rsid w:val="009D5840"/>
    <w:rsid w:val="009D5907"/>
    <w:rsid w:val="009D5E69"/>
    <w:rsid w:val="009D6ADA"/>
    <w:rsid w:val="009D6FA2"/>
    <w:rsid w:val="009D7AED"/>
    <w:rsid w:val="009D7BEB"/>
    <w:rsid w:val="009E145E"/>
    <w:rsid w:val="009E1CD8"/>
    <w:rsid w:val="009E26CF"/>
    <w:rsid w:val="009E3297"/>
    <w:rsid w:val="009E3B52"/>
    <w:rsid w:val="009E3DF2"/>
    <w:rsid w:val="009E489B"/>
    <w:rsid w:val="009E4E33"/>
    <w:rsid w:val="009E604D"/>
    <w:rsid w:val="009E6940"/>
    <w:rsid w:val="009E723E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D2C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5205"/>
    <w:rsid w:val="00A05AF0"/>
    <w:rsid w:val="00A07425"/>
    <w:rsid w:val="00A07EC2"/>
    <w:rsid w:val="00A10B6A"/>
    <w:rsid w:val="00A10ED1"/>
    <w:rsid w:val="00A13040"/>
    <w:rsid w:val="00A135E8"/>
    <w:rsid w:val="00A14182"/>
    <w:rsid w:val="00A14688"/>
    <w:rsid w:val="00A162AB"/>
    <w:rsid w:val="00A20908"/>
    <w:rsid w:val="00A220B4"/>
    <w:rsid w:val="00A23B68"/>
    <w:rsid w:val="00A23DDE"/>
    <w:rsid w:val="00A24478"/>
    <w:rsid w:val="00A246B6"/>
    <w:rsid w:val="00A26BBA"/>
    <w:rsid w:val="00A26E86"/>
    <w:rsid w:val="00A27177"/>
    <w:rsid w:val="00A30200"/>
    <w:rsid w:val="00A30CD9"/>
    <w:rsid w:val="00A30FF3"/>
    <w:rsid w:val="00A31085"/>
    <w:rsid w:val="00A324D0"/>
    <w:rsid w:val="00A331FB"/>
    <w:rsid w:val="00A33763"/>
    <w:rsid w:val="00A33D8C"/>
    <w:rsid w:val="00A348F2"/>
    <w:rsid w:val="00A35E48"/>
    <w:rsid w:val="00A362EB"/>
    <w:rsid w:val="00A36C2C"/>
    <w:rsid w:val="00A3713D"/>
    <w:rsid w:val="00A371C1"/>
    <w:rsid w:val="00A37B50"/>
    <w:rsid w:val="00A40D09"/>
    <w:rsid w:val="00A4163A"/>
    <w:rsid w:val="00A421EF"/>
    <w:rsid w:val="00A426EA"/>
    <w:rsid w:val="00A43858"/>
    <w:rsid w:val="00A439A7"/>
    <w:rsid w:val="00A43F69"/>
    <w:rsid w:val="00A442DF"/>
    <w:rsid w:val="00A44F12"/>
    <w:rsid w:val="00A4669D"/>
    <w:rsid w:val="00A47E70"/>
    <w:rsid w:val="00A47F36"/>
    <w:rsid w:val="00A5012B"/>
    <w:rsid w:val="00A50CDB"/>
    <w:rsid w:val="00A51002"/>
    <w:rsid w:val="00A53B1B"/>
    <w:rsid w:val="00A54785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064B"/>
    <w:rsid w:val="00A70BC1"/>
    <w:rsid w:val="00A712E7"/>
    <w:rsid w:val="00A71B01"/>
    <w:rsid w:val="00A71DFB"/>
    <w:rsid w:val="00A7471D"/>
    <w:rsid w:val="00A74B89"/>
    <w:rsid w:val="00A7569E"/>
    <w:rsid w:val="00A7671C"/>
    <w:rsid w:val="00A771FF"/>
    <w:rsid w:val="00A8071E"/>
    <w:rsid w:val="00A80F0A"/>
    <w:rsid w:val="00A818F8"/>
    <w:rsid w:val="00A8214E"/>
    <w:rsid w:val="00A82554"/>
    <w:rsid w:val="00A848F4"/>
    <w:rsid w:val="00A84BD7"/>
    <w:rsid w:val="00A84CCA"/>
    <w:rsid w:val="00A86395"/>
    <w:rsid w:val="00A86594"/>
    <w:rsid w:val="00A86F28"/>
    <w:rsid w:val="00A87BD3"/>
    <w:rsid w:val="00A908DA"/>
    <w:rsid w:val="00A91A75"/>
    <w:rsid w:val="00A92622"/>
    <w:rsid w:val="00A92920"/>
    <w:rsid w:val="00A969A8"/>
    <w:rsid w:val="00A96DF2"/>
    <w:rsid w:val="00A97441"/>
    <w:rsid w:val="00A9795E"/>
    <w:rsid w:val="00A97AB1"/>
    <w:rsid w:val="00A97C5F"/>
    <w:rsid w:val="00AA092D"/>
    <w:rsid w:val="00AA18DB"/>
    <w:rsid w:val="00AA26B3"/>
    <w:rsid w:val="00AA2ACC"/>
    <w:rsid w:val="00AA2EF1"/>
    <w:rsid w:val="00AA381E"/>
    <w:rsid w:val="00AA6372"/>
    <w:rsid w:val="00AA69F0"/>
    <w:rsid w:val="00AB17BD"/>
    <w:rsid w:val="00AB1870"/>
    <w:rsid w:val="00AB1BBC"/>
    <w:rsid w:val="00AB1D50"/>
    <w:rsid w:val="00AB3BAA"/>
    <w:rsid w:val="00AB4714"/>
    <w:rsid w:val="00AB5DDD"/>
    <w:rsid w:val="00AB6976"/>
    <w:rsid w:val="00AB773B"/>
    <w:rsid w:val="00AB778E"/>
    <w:rsid w:val="00AC1488"/>
    <w:rsid w:val="00AC208F"/>
    <w:rsid w:val="00AC4925"/>
    <w:rsid w:val="00AC4959"/>
    <w:rsid w:val="00AC4B6E"/>
    <w:rsid w:val="00AC6D50"/>
    <w:rsid w:val="00AC6D62"/>
    <w:rsid w:val="00AC70BF"/>
    <w:rsid w:val="00AC76AB"/>
    <w:rsid w:val="00AC7A73"/>
    <w:rsid w:val="00AC7EF2"/>
    <w:rsid w:val="00AD055F"/>
    <w:rsid w:val="00AD12AA"/>
    <w:rsid w:val="00AD12DB"/>
    <w:rsid w:val="00AD1399"/>
    <w:rsid w:val="00AD1CD8"/>
    <w:rsid w:val="00AD28CA"/>
    <w:rsid w:val="00AD4328"/>
    <w:rsid w:val="00AD5ABA"/>
    <w:rsid w:val="00AD7835"/>
    <w:rsid w:val="00AD786D"/>
    <w:rsid w:val="00AD7A3D"/>
    <w:rsid w:val="00AE00EF"/>
    <w:rsid w:val="00AE070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29F3"/>
    <w:rsid w:val="00AF2EC5"/>
    <w:rsid w:val="00AF38C8"/>
    <w:rsid w:val="00AF488A"/>
    <w:rsid w:val="00AF495D"/>
    <w:rsid w:val="00AF6365"/>
    <w:rsid w:val="00AF693A"/>
    <w:rsid w:val="00AF6C2E"/>
    <w:rsid w:val="00AF7A9F"/>
    <w:rsid w:val="00B01064"/>
    <w:rsid w:val="00B01F87"/>
    <w:rsid w:val="00B0251F"/>
    <w:rsid w:val="00B02944"/>
    <w:rsid w:val="00B02E00"/>
    <w:rsid w:val="00B03D11"/>
    <w:rsid w:val="00B04572"/>
    <w:rsid w:val="00B04E22"/>
    <w:rsid w:val="00B04FE2"/>
    <w:rsid w:val="00B05917"/>
    <w:rsid w:val="00B06115"/>
    <w:rsid w:val="00B108C4"/>
    <w:rsid w:val="00B10FAC"/>
    <w:rsid w:val="00B118F3"/>
    <w:rsid w:val="00B119F4"/>
    <w:rsid w:val="00B11CD4"/>
    <w:rsid w:val="00B11E78"/>
    <w:rsid w:val="00B12063"/>
    <w:rsid w:val="00B12A2B"/>
    <w:rsid w:val="00B14390"/>
    <w:rsid w:val="00B14482"/>
    <w:rsid w:val="00B149BB"/>
    <w:rsid w:val="00B14EB8"/>
    <w:rsid w:val="00B14EE0"/>
    <w:rsid w:val="00B15C9D"/>
    <w:rsid w:val="00B167DB"/>
    <w:rsid w:val="00B16843"/>
    <w:rsid w:val="00B176CF"/>
    <w:rsid w:val="00B17FCD"/>
    <w:rsid w:val="00B20AE1"/>
    <w:rsid w:val="00B216CC"/>
    <w:rsid w:val="00B2170A"/>
    <w:rsid w:val="00B228CA"/>
    <w:rsid w:val="00B22D3C"/>
    <w:rsid w:val="00B22F25"/>
    <w:rsid w:val="00B240C9"/>
    <w:rsid w:val="00B24B87"/>
    <w:rsid w:val="00B24D7D"/>
    <w:rsid w:val="00B258BB"/>
    <w:rsid w:val="00B2692C"/>
    <w:rsid w:val="00B27A27"/>
    <w:rsid w:val="00B304DA"/>
    <w:rsid w:val="00B30908"/>
    <w:rsid w:val="00B3172E"/>
    <w:rsid w:val="00B31E98"/>
    <w:rsid w:val="00B322F8"/>
    <w:rsid w:val="00B33DC7"/>
    <w:rsid w:val="00B354E4"/>
    <w:rsid w:val="00B35804"/>
    <w:rsid w:val="00B35A42"/>
    <w:rsid w:val="00B35B10"/>
    <w:rsid w:val="00B36126"/>
    <w:rsid w:val="00B36BA6"/>
    <w:rsid w:val="00B376BC"/>
    <w:rsid w:val="00B37ED9"/>
    <w:rsid w:val="00B40D0A"/>
    <w:rsid w:val="00B41809"/>
    <w:rsid w:val="00B4198B"/>
    <w:rsid w:val="00B41FEC"/>
    <w:rsid w:val="00B4297B"/>
    <w:rsid w:val="00B42A5A"/>
    <w:rsid w:val="00B4359F"/>
    <w:rsid w:val="00B43AD3"/>
    <w:rsid w:val="00B448F1"/>
    <w:rsid w:val="00B45A17"/>
    <w:rsid w:val="00B45A78"/>
    <w:rsid w:val="00B45B5F"/>
    <w:rsid w:val="00B46422"/>
    <w:rsid w:val="00B47190"/>
    <w:rsid w:val="00B4778F"/>
    <w:rsid w:val="00B50098"/>
    <w:rsid w:val="00B50916"/>
    <w:rsid w:val="00B51418"/>
    <w:rsid w:val="00B5154B"/>
    <w:rsid w:val="00B51CD6"/>
    <w:rsid w:val="00B52373"/>
    <w:rsid w:val="00B52C71"/>
    <w:rsid w:val="00B5340A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B83"/>
    <w:rsid w:val="00B65E83"/>
    <w:rsid w:val="00B6603E"/>
    <w:rsid w:val="00B67B97"/>
    <w:rsid w:val="00B70D45"/>
    <w:rsid w:val="00B71794"/>
    <w:rsid w:val="00B71F16"/>
    <w:rsid w:val="00B72BB0"/>
    <w:rsid w:val="00B72D5D"/>
    <w:rsid w:val="00B730D2"/>
    <w:rsid w:val="00B7336E"/>
    <w:rsid w:val="00B75689"/>
    <w:rsid w:val="00B75E6F"/>
    <w:rsid w:val="00B76662"/>
    <w:rsid w:val="00B815C7"/>
    <w:rsid w:val="00B82F0A"/>
    <w:rsid w:val="00B83AD8"/>
    <w:rsid w:val="00B8484B"/>
    <w:rsid w:val="00B8504E"/>
    <w:rsid w:val="00B87B8B"/>
    <w:rsid w:val="00B90E23"/>
    <w:rsid w:val="00B933F4"/>
    <w:rsid w:val="00B93413"/>
    <w:rsid w:val="00B946C7"/>
    <w:rsid w:val="00B94C6F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11"/>
    <w:rsid w:val="00BA7AD4"/>
    <w:rsid w:val="00BA7D21"/>
    <w:rsid w:val="00BB0629"/>
    <w:rsid w:val="00BB09D9"/>
    <w:rsid w:val="00BB1009"/>
    <w:rsid w:val="00BB15B4"/>
    <w:rsid w:val="00BB35B3"/>
    <w:rsid w:val="00BB3B9C"/>
    <w:rsid w:val="00BB3D51"/>
    <w:rsid w:val="00BB4D42"/>
    <w:rsid w:val="00BB5480"/>
    <w:rsid w:val="00BB5DF3"/>
    <w:rsid w:val="00BB5DFC"/>
    <w:rsid w:val="00BB5E8D"/>
    <w:rsid w:val="00BB671A"/>
    <w:rsid w:val="00BB692A"/>
    <w:rsid w:val="00BB6A3C"/>
    <w:rsid w:val="00BB7154"/>
    <w:rsid w:val="00BB7CE6"/>
    <w:rsid w:val="00BC05AE"/>
    <w:rsid w:val="00BC0669"/>
    <w:rsid w:val="00BC0F41"/>
    <w:rsid w:val="00BC167E"/>
    <w:rsid w:val="00BC1D13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98F"/>
    <w:rsid w:val="00BD5C6E"/>
    <w:rsid w:val="00BD5D45"/>
    <w:rsid w:val="00BD620E"/>
    <w:rsid w:val="00BD6BB8"/>
    <w:rsid w:val="00BD762D"/>
    <w:rsid w:val="00BE00BB"/>
    <w:rsid w:val="00BE0357"/>
    <w:rsid w:val="00BE154D"/>
    <w:rsid w:val="00BE1672"/>
    <w:rsid w:val="00BE1F2C"/>
    <w:rsid w:val="00BE365C"/>
    <w:rsid w:val="00BE3CCC"/>
    <w:rsid w:val="00BE465E"/>
    <w:rsid w:val="00BE4B72"/>
    <w:rsid w:val="00BE528D"/>
    <w:rsid w:val="00BE59A2"/>
    <w:rsid w:val="00BE5BE7"/>
    <w:rsid w:val="00BE6315"/>
    <w:rsid w:val="00BE787A"/>
    <w:rsid w:val="00BF09B5"/>
    <w:rsid w:val="00BF0B90"/>
    <w:rsid w:val="00BF1D46"/>
    <w:rsid w:val="00BF2889"/>
    <w:rsid w:val="00BF3B70"/>
    <w:rsid w:val="00BF57E6"/>
    <w:rsid w:val="00BF69F0"/>
    <w:rsid w:val="00BF7D87"/>
    <w:rsid w:val="00C00726"/>
    <w:rsid w:val="00C00A37"/>
    <w:rsid w:val="00C017DC"/>
    <w:rsid w:val="00C01F3E"/>
    <w:rsid w:val="00C02059"/>
    <w:rsid w:val="00C0331D"/>
    <w:rsid w:val="00C0350B"/>
    <w:rsid w:val="00C03B42"/>
    <w:rsid w:val="00C04273"/>
    <w:rsid w:val="00C059A2"/>
    <w:rsid w:val="00C05DA3"/>
    <w:rsid w:val="00C06A2D"/>
    <w:rsid w:val="00C06DA4"/>
    <w:rsid w:val="00C072EE"/>
    <w:rsid w:val="00C07327"/>
    <w:rsid w:val="00C07549"/>
    <w:rsid w:val="00C107DF"/>
    <w:rsid w:val="00C10DFA"/>
    <w:rsid w:val="00C1178E"/>
    <w:rsid w:val="00C123A2"/>
    <w:rsid w:val="00C12C76"/>
    <w:rsid w:val="00C13181"/>
    <w:rsid w:val="00C133E3"/>
    <w:rsid w:val="00C13C1B"/>
    <w:rsid w:val="00C14C92"/>
    <w:rsid w:val="00C14DD6"/>
    <w:rsid w:val="00C1650F"/>
    <w:rsid w:val="00C165F1"/>
    <w:rsid w:val="00C16AC7"/>
    <w:rsid w:val="00C20E93"/>
    <w:rsid w:val="00C2255E"/>
    <w:rsid w:val="00C2306A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0C87"/>
    <w:rsid w:val="00C33E01"/>
    <w:rsid w:val="00C34308"/>
    <w:rsid w:val="00C345B7"/>
    <w:rsid w:val="00C34872"/>
    <w:rsid w:val="00C35871"/>
    <w:rsid w:val="00C40408"/>
    <w:rsid w:val="00C4097F"/>
    <w:rsid w:val="00C40A98"/>
    <w:rsid w:val="00C41DB4"/>
    <w:rsid w:val="00C41EBE"/>
    <w:rsid w:val="00C4335B"/>
    <w:rsid w:val="00C43484"/>
    <w:rsid w:val="00C43A59"/>
    <w:rsid w:val="00C443CA"/>
    <w:rsid w:val="00C45386"/>
    <w:rsid w:val="00C46112"/>
    <w:rsid w:val="00C47464"/>
    <w:rsid w:val="00C503C5"/>
    <w:rsid w:val="00C51B8E"/>
    <w:rsid w:val="00C5504D"/>
    <w:rsid w:val="00C5617F"/>
    <w:rsid w:val="00C632F4"/>
    <w:rsid w:val="00C633F6"/>
    <w:rsid w:val="00C6385D"/>
    <w:rsid w:val="00C63AC6"/>
    <w:rsid w:val="00C64DE5"/>
    <w:rsid w:val="00C65152"/>
    <w:rsid w:val="00C65FD4"/>
    <w:rsid w:val="00C663D9"/>
    <w:rsid w:val="00C671CD"/>
    <w:rsid w:val="00C67E1D"/>
    <w:rsid w:val="00C7067D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D4B"/>
    <w:rsid w:val="00C826EF"/>
    <w:rsid w:val="00C82B68"/>
    <w:rsid w:val="00C82FA1"/>
    <w:rsid w:val="00C842B3"/>
    <w:rsid w:val="00C8455E"/>
    <w:rsid w:val="00C84633"/>
    <w:rsid w:val="00C846AF"/>
    <w:rsid w:val="00C85A9B"/>
    <w:rsid w:val="00C86066"/>
    <w:rsid w:val="00C8696F"/>
    <w:rsid w:val="00C8697A"/>
    <w:rsid w:val="00C86981"/>
    <w:rsid w:val="00C86B47"/>
    <w:rsid w:val="00C87692"/>
    <w:rsid w:val="00C902B6"/>
    <w:rsid w:val="00C94FBB"/>
    <w:rsid w:val="00C957EE"/>
    <w:rsid w:val="00C95985"/>
    <w:rsid w:val="00C95C57"/>
    <w:rsid w:val="00C95C64"/>
    <w:rsid w:val="00C96292"/>
    <w:rsid w:val="00C978E8"/>
    <w:rsid w:val="00CA5E45"/>
    <w:rsid w:val="00CA7C21"/>
    <w:rsid w:val="00CB0C2D"/>
    <w:rsid w:val="00CB0E27"/>
    <w:rsid w:val="00CB2CDA"/>
    <w:rsid w:val="00CB3937"/>
    <w:rsid w:val="00CB3989"/>
    <w:rsid w:val="00CB6A20"/>
    <w:rsid w:val="00CC08A1"/>
    <w:rsid w:val="00CC0A1E"/>
    <w:rsid w:val="00CC1250"/>
    <w:rsid w:val="00CC18C4"/>
    <w:rsid w:val="00CC2F58"/>
    <w:rsid w:val="00CC4583"/>
    <w:rsid w:val="00CC4748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6019"/>
    <w:rsid w:val="00CD66F4"/>
    <w:rsid w:val="00CD7243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4A59"/>
    <w:rsid w:val="00CE66F4"/>
    <w:rsid w:val="00CE7864"/>
    <w:rsid w:val="00CE7E2D"/>
    <w:rsid w:val="00CF075F"/>
    <w:rsid w:val="00CF0801"/>
    <w:rsid w:val="00CF1206"/>
    <w:rsid w:val="00CF1DC9"/>
    <w:rsid w:val="00CF2199"/>
    <w:rsid w:val="00CF288A"/>
    <w:rsid w:val="00CF4A4A"/>
    <w:rsid w:val="00CF54A3"/>
    <w:rsid w:val="00CF6FA8"/>
    <w:rsid w:val="00D00061"/>
    <w:rsid w:val="00D001D6"/>
    <w:rsid w:val="00D003C2"/>
    <w:rsid w:val="00D00529"/>
    <w:rsid w:val="00D01108"/>
    <w:rsid w:val="00D01201"/>
    <w:rsid w:val="00D01589"/>
    <w:rsid w:val="00D01838"/>
    <w:rsid w:val="00D0233B"/>
    <w:rsid w:val="00D02738"/>
    <w:rsid w:val="00D027D3"/>
    <w:rsid w:val="00D02F32"/>
    <w:rsid w:val="00D03B3C"/>
    <w:rsid w:val="00D03E3D"/>
    <w:rsid w:val="00D03F9A"/>
    <w:rsid w:val="00D04DB8"/>
    <w:rsid w:val="00D05878"/>
    <w:rsid w:val="00D06BD9"/>
    <w:rsid w:val="00D06C54"/>
    <w:rsid w:val="00D0751B"/>
    <w:rsid w:val="00D075C6"/>
    <w:rsid w:val="00D077FF"/>
    <w:rsid w:val="00D116FF"/>
    <w:rsid w:val="00D11D64"/>
    <w:rsid w:val="00D11E5A"/>
    <w:rsid w:val="00D12B02"/>
    <w:rsid w:val="00D13093"/>
    <w:rsid w:val="00D133E1"/>
    <w:rsid w:val="00D13F31"/>
    <w:rsid w:val="00D16452"/>
    <w:rsid w:val="00D16A7C"/>
    <w:rsid w:val="00D16CAC"/>
    <w:rsid w:val="00D17B5E"/>
    <w:rsid w:val="00D217D2"/>
    <w:rsid w:val="00D22CD8"/>
    <w:rsid w:val="00D23747"/>
    <w:rsid w:val="00D23B44"/>
    <w:rsid w:val="00D24247"/>
    <w:rsid w:val="00D24B8F"/>
    <w:rsid w:val="00D25792"/>
    <w:rsid w:val="00D25C06"/>
    <w:rsid w:val="00D26208"/>
    <w:rsid w:val="00D26DEB"/>
    <w:rsid w:val="00D26E0F"/>
    <w:rsid w:val="00D27721"/>
    <w:rsid w:val="00D2779C"/>
    <w:rsid w:val="00D27B46"/>
    <w:rsid w:val="00D27F9E"/>
    <w:rsid w:val="00D314B7"/>
    <w:rsid w:val="00D316AB"/>
    <w:rsid w:val="00D316B6"/>
    <w:rsid w:val="00D33427"/>
    <w:rsid w:val="00D33F87"/>
    <w:rsid w:val="00D34A89"/>
    <w:rsid w:val="00D36DE1"/>
    <w:rsid w:val="00D36F00"/>
    <w:rsid w:val="00D37271"/>
    <w:rsid w:val="00D40CCB"/>
    <w:rsid w:val="00D40F20"/>
    <w:rsid w:val="00D411BB"/>
    <w:rsid w:val="00D416E3"/>
    <w:rsid w:val="00D41FC4"/>
    <w:rsid w:val="00D425D5"/>
    <w:rsid w:val="00D436BE"/>
    <w:rsid w:val="00D43776"/>
    <w:rsid w:val="00D4397B"/>
    <w:rsid w:val="00D44A4F"/>
    <w:rsid w:val="00D457F3"/>
    <w:rsid w:val="00D4631D"/>
    <w:rsid w:val="00D47C84"/>
    <w:rsid w:val="00D50100"/>
    <w:rsid w:val="00D50F62"/>
    <w:rsid w:val="00D52860"/>
    <w:rsid w:val="00D52E9E"/>
    <w:rsid w:val="00D53283"/>
    <w:rsid w:val="00D53D04"/>
    <w:rsid w:val="00D54DE1"/>
    <w:rsid w:val="00D55AC2"/>
    <w:rsid w:val="00D55F2D"/>
    <w:rsid w:val="00D56E8D"/>
    <w:rsid w:val="00D571FD"/>
    <w:rsid w:val="00D61515"/>
    <w:rsid w:val="00D62004"/>
    <w:rsid w:val="00D62446"/>
    <w:rsid w:val="00D62C9E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2765"/>
    <w:rsid w:val="00D733A0"/>
    <w:rsid w:val="00D74C30"/>
    <w:rsid w:val="00D77F5B"/>
    <w:rsid w:val="00D80E32"/>
    <w:rsid w:val="00D80F9C"/>
    <w:rsid w:val="00D83741"/>
    <w:rsid w:val="00D83A40"/>
    <w:rsid w:val="00D83BAF"/>
    <w:rsid w:val="00D83F1E"/>
    <w:rsid w:val="00D84404"/>
    <w:rsid w:val="00D847FE"/>
    <w:rsid w:val="00D856E5"/>
    <w:rsid w:val="00D85B0F"/>
    <w:rsid w:val="00D85B9C"/>
    <w:rsid w:val="00D86B19"/>
    <w:rsid w:val="00D9097A"/>
    <w:rsid w:val="00D9131A"/>
    <w:rsid w:val="00D916E8"/>
    <w:rsid w:val="00D91C44"/>
    <w:rsid w:val="00D92296"/>
    <w:rsid w:val="00D92FBE"/>
    <w:rsid w:val="00D93893"/>
    <w:rsid w:val="00D93F55"/>
    <w:rsid w:val="00D94620"/>
    <w:rsid w:val="00D94FA5"/>
    <w:rsid w:val="00D96444"/>
    <w:rsid w:val="00D96475"/>
    <w:rsid w:val="00D96C86"/>
    <w:rsid w:val="00DA010E"/>
    <w:rsid w:val="00DA11D2"/>
    <w:rsid w:val="00DA1914"/>
    <w:rsid w:val="00DA2668"/>
    <w:rsid w:val="00DA2F53"/>
    <w:rsid w:val="00DA309C"/>
    <w:rsid w:val="00DA4046"/>
    <w:rsid w:val="00DA4818"/>
    <w:rsid w:val="00DA58D2"/>
    <w:rsid w:val="00DA65A2"/>
    <w:rsid w:val="00DA6A12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B7AF1"/>
    <w:rsid w:val="00DC0971"/>
    <w:rsid w:val="00DC0AA0"/>
    <w:rsid w:val="00DC0D37"/>
    <w:rsid w:val="00DC0F31"/>
    <w:rsid w:val="00DC2B56"/>
    <w:rsid w:val="00DC34CD"/>
    <w:rsid w:val="00DC4744"/>
    <w:rsid w:val="00DC563B"/>
    <w:rsid w:val="00DC66F7"/>
    <w:rsid w:val="00DC673E"/>
    <w:rsid w:val="00DC6E3D"/>
    <w:rsid w:val="00DC7827"/>
    <w:rsid w:val="00DD02D3"/>
    <w:rsid w:val="00DD1794"/>
    <w:rsid w:val="00DD2892"/>
    <w:rsid w:val="00DD447F"/>
    <w:rsid w:val="00DD493B"/>
    <w:rsid w:val="00DD49FB"/>
    <w:rsid w:val="00DD63F0"/>
    <w:rsid w:val="00DD714E"/>
    <w:rsid w:val="00DD7662"/>
    <w:rsid w:val="00DD779C"/>
    <w:rsid w:val="00DE0553"/>
    <w:rsid w:val="00DE16FB"/>
    <w:rsid w:val="00DE17B1"/>
    <w:rsid w:val="00DE2B5C"/>
    <w:rsid w:val="00DE2BC7"/>
    <w:rsid w:val="00DE2F4D"/>
    <w:rsid w:val="00DE344A"/>
    <w:rsid w:val="00DE34AC"/>
    <w:rsid w:val="00DE34CF"/>
    <w:rsid w:val="00DE3C1E"/>
    <w:rsid w:val="00DE54E4"/>
    <w:rsid w:val="00DE5EBA"/>
    <w:rsid w:val="00DE661B"/>
    <w:rsid w:val="00DF08F1"/>
    <w:rsid w:val="00DF21C8"/>
    <w:rsid w:val="00DF356A"/>
    <w:rsid w:val="00DF357C"/>
    <w:rsid w:val="00DF378F"/>
    <w:rsid w:val="00DF4433"/>
    <w:rsid w:val="00DF44F4"/>
    <w:rsid w:val="00DF6C96"/>
    <w:rsid w:val="00DF6D75"/>
    <w:rsid w:val="00DF7B02"/>
    <w:rsid w:val="00E0154F"/>
    <w:rsid w:val="00E02547"/>
    <w:rsid w:val="00E02776"/>
    <w:rsid w:val="00E02A51"/>
    <w:rsid w:val="00E02EE4"/>
    <w:rsid w:val="00E04267"/>
    <w:rsid w:val="00E04C58"/>
    <w:rsid w:val="00E04F49"/>
    <w:rsid w:val="00E05889"/>
    <w:rsid w:val="00E05FF6"/>
    <w:rsid w:val="00E06762"/>
    <w:rsid w:val="00E067E8"/>
    <w:rsid w:val="00E12586"/>
    <w:rsid w:val="00E209A5"/>
    <w:rsid w:val="00E20EE4"/>
    <w:rsid w:val="00E2252B"/>
    <w:rsid w:val="00E22F33"/>
    <w:rsid w:val="00E23030"/>
    <w:rsid w:val="00E230B7"/>
    <w:rsid w:val="00E2355D"/>
    <w:rsid w:val="00E2386B"/>
    <w:rsid w:val="00E24BFE"/>
    <w:rsid w:val="00E252C7"/>
    <w:rsid w:val="00E25412"/>
    <w:rsid w:val="00E2560C"/>
    <w:rsid w:val="00E263E8"/>
    <w:rsid w:val="00E26444"/>
    <w:rsid w:val="00E2663E"/>
    <w:rsid w:val="00E272EF"/>
    <w:rsid w:val="00E2756C"/>
    <w:rsid w:val="00E27B2C"/>
    <w:rsid w:val="00E30134"/>
    <w:rsid w:val="00E3153C"/>
    <w:rsid w:val="00E338B4"/>
    <w:rsid w:val="00E3438A"/>
    <w:rsid w:val="00E34563"/>
    <w:rsid w:val="00E34880"/>
    <w:rsid w:val="00E35760"/>
    <w:rsid w:val="00E36CEE"/>
    <w:rsid w:val="00E37478"/>
    <w:rsid w:val="00E40F14"/>
    <w:rsid w:val="00E41DA9"/>
    <w:rsid w:val="00E423FE"/>
    <w:rsid w:val="00E42588"/>
    <w:rsid w:val="00E43210"/>
    <w:rsid w:val="00E4396A"/>
    <w:rsid w:val="00E43D53"/>
    <w:rsid w:val="00E45E62"/>
    <w:rsid w:val="00E461E3"/>
    <w:rsid w:val="00E52C8A"/>
    <w:rsid w:val="00E536D9"/>
    <w:rsid w:val="00E53758"/>
    <w:rsid w:val="00E538E8"/>
    <w:rsid w:val="00E55D83"/>
    <w:rsid w:val="00E5672C"/>
    <w:rsid w:val="00E606D4"/>
    <w:rsid w:val="00E60E7E"/>
    <w:rsid w:val="00E61299"/>
    <w:rsid w:val="00E61561"/>
    <w:rsid w:val="00E623CC"/>
    <w:rsid w:val="00E636D0"/>
    <w:rsid w:val="00E641B8"/>
    <w:rsid w:val="00E65E58"/>
    <w:rsid w:val="00E676E0"/>
    <w:rsid w:val="00E678D9"/>
    <w:rsid w:val="00E70599"/>
    <w:rsid w:val="00E721CD"/>
    <w:rsid w:val="00E72621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542"/>
    <w:rsid w:val="00E90646"/>
    <w:rsid w:val="00E9083D"/>
    <w:rsid w:val="00E90B5D"/>
    <w:rsid w:val="00E91C32"/>
    <w:rsid w:val="00E92E75"/>
    <w:rsid w:val="00E93656"/>
    <w:rsid w:val="00E939A4"/>
    <w:rsid w:val="00E93DAC"/>
    <w:rsid w:val="00E93E6C"/>
    <w:rsid w:val="00E9484D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238C"/>
    <w:rsid w:val="00EB3F10"/>
    <w:rsid w:val="00EB42E1"/>
    <w:rsid w:val="00EB47AC"/>
    <w:rsid w:val="00EB557B"/>
    <w:rsid w:val="00EB7310"/>
    <w:rsid w:val="00EB78CF"/>
    <w:rsid w:val="00EC063B"/>
    <w:rsid w:val="00EC285D"/>
    <w:rsid w:val="00EC2937"/>
    <w:rsid w:val="00EC3A90"/>
    <w:rsid w:val="00EC3DEE"/>
    <w:rsid w:val="00EC52C1"/>
    <w:rsid w:val="00EC66A0"/>
    <w:rsid w:val="00EC6734"/>
    <w:rsid w:val="00ED1B38"/>
    <w:rsid w:val="00ED2E9C"/>
    <w:rsid w:val="00ED3031"/>
    <w:rsid w:val="00ED33F8"/>
    <w:rsid w:val="00ED3810"/>
    <w:rsid w:val="00ED48C3"/>
    <w:rsid w:val="00ED551F"/>
    <w:rsid w:val="00ED5FC9"/>
    <w:rsid w:val="00ED62F8"/>
    <w:rsid w:val="00ED6563"/>
    <w:rsid w:val="00ED70BC"/>
    <w:rsid w:val="00ED7643"/>
    <w:rsid w:val="00ED7B98"/>
    <w:rsid w:val="00ED7D11"/>
    <w:rsid w:val="00ED7D64"/>
    <w:rsid w:val="00EE037D"/>
    <w:rsid w:val="00EE17BE"/>
    <w:rsid w:val="00EE2E26"/>
    <w:rsid w:val="00EE4194"/>
    <w:rsid w:val="00EE5A62"/>
    <w:rsid w:val="00EE5C4C"/>
    <w:rsid w:val="00EE5ECA"/>
    <w:rsid w:val="00EE6989"/>
    <w:rsid w:val="00EE7B9D"/>
    <w:rsid w:val="00EE7D7C"/>
    <w:rsid w:val="00EF0796"/>
    <w:rsid w:val="00EF0A29"/>
    <w:rsid w:val="00EF0D1E"/>
    <w:rsid w:val="00EF22EA"/>
    <w:rsid w:val="00EF2F32"/>
    <w:rsid w:val="00EF2FC1"/>
    <w:rsid w:val="00EF33B5"/>
    <w:rsid w:val="00EF3E0A"/>
    <w:rsid w:val="00EF4BAB"/>
    <w:rsid w:val="00EF590C"/>
    <w:rsid w:val="00EF5BA4"/>
    <w:rsid w:val="00EF7477"/>
    <w:rsid w:val="00F03250"/>
    <w:rsid w:val="00F03D6B"/>
    <w:rsid w:val="00F043C3"/>
    <w:rsid w:val="00F0448E"/>
    <w:rsid w:val="00F06724"/>
    <w:rsid w:val="00F104AA"/>
    <w:rsid w:val="00F12F01"/>
    <w:rsid w:val="00F13465"/>
    <w:rsid w:val="00F14DF0"/>
    <w:rsid w:val="00F15D06"/>
    <w:rsid w:val="00F167CC"/>
    <w:rsid w:val="00F16C04"/>
    <w:rsid w:val="00F17D83"/>
    <w:rsid w:val="00F220E5"/>
    <w:rsid w:val="00F22509"/>
    <w:rsid w:val="00F22682"/>
    <w:rsid w:val="00F22C82"/>
    <w:rsid w:val="00F24B64"/>
    <w:rsid w:val="00F24DF6"/>
    <w:rsid w:val="00F25D98"/>
    <w:rsid w:val="00F262FE"/>
    <w:rsid w:val="00F26457"/>
    <w:rsid w:val="00F26C32"/>
    <w:rsid w:val="00F300FB"/>
    <w:rsid w:val="00F30402"/>
    <w:rsid w:val="00F31200"/>
    <w:rsid w:val="00F31CFD"/>
    <w:rsid w:val="00F322EB"/>
    <w:rsid w:val="00F326CF"/>
    <w:rsid w:val="00F32803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C1E"/>
    <w:rsid w:val="00F4528E"/>
    <w:rsid w:val="00F45B05"/>
    <w:rsid w:val="00F45D25"/>
    <w:rsid w:val="00F47FA1"/>
    <w:rsid w:val="00F5026D"/>
    <w:rsid w:val="00F506A4"/>
    <w:rsid w:val="00F50E64"/>
    <w:rsid w:val="00F51D8E"/>
    <w:rsid w:val="00F5361F"/>
    <w:rsid w:val="00F540EC"/>
    <w:rsid w:val="00F54CC1"/>
    <w:rsid w:val="00F554CD"/>
    <w:rsid w:val="00F6145A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861"/>
    <w:rsid w:val="00F666C5"/>
    <w:rsid w:val="00F6678C"/>
    <w:rsid w:val="00F673D1"/>
    <w:rsid w:val="00F67754"/>
    <w:rsid w:val="00F677D7"/>
    <w:rsid w:val="00F67865"/>
    <w:rsid w:val="00F70ACC"/>
    <w:rsid w:val="00F70E77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277"/>
    <w:rsid w:val="00F813D4"/>
    <w:rsid w:val="00F822CA"/>
    <w:rsid w:val="00F82554"/>
    <w:rsid w:val="00F84233"/>
    <w:rsid w:val="00F8427D"/>
    <w:rsid w:val="00F85379"/>
    <w:rsid w:val="00F856A7"/>
    <w:rsid w:val="00F86917"/>
    <w:rsid w:val="00F87253"/>
    <w:rsid w:val="00F87966"/>
    <w:rsid w:val="00F90DEB"/>
    <w:rsid w:val="00F912B4"/>
    <w:rsid w:val="00F91788"/>
    <w:rsid w:val="00F921C2"/>
    <w:rsid w:val="00F93A89"/>
    <w:rsid w:val="00F95937"/>
    <w:rsid w:val="00F96595"/>
    <w:rsid w:val="00F96875"/>
    <w:rsid w:val="00FA02AC"/>
    <w:rsid w:val="00FA101C"/>
    <w:rsid w:val="00FA11C8"/>
    <w:rsid w:val="00FA288D"/>
    <w:rsid w:val="00FA3CB1"/>
    <w:rsid w:val="00FA3F07"/>
    <w:rsid w:val="00FA7308"/>
    <w:rsid w:val="00FB01F7"/>
    <w:rsid w:val="00FB1231"/>
    <w:rsid w:val="00FB1A8D"/>
    <w:rsid w:val="00FB25DF"/>
    <w:rsid w:val="00FB2B06"/>
    <w:rsid w:val="00FB332C"/>
    <w:rsid w:val="00FB4A32"/>
    <w:rsid w:val="00FB50E3"/>
    <w:rsid w:val="00FB6386"/>
    <w:rsid w:val="00FB64E1"/>
    <w:rsid w:val="00FB7867"/>
    <w:rsid w:val="00FC0790"/>
    <w:rsid w:val="00FC0A28"/>
    <w:rsid w:val="00FC1AB0"/>
    <w:rsid w:val="00FC4B74"/>
    <w:rsid w:val="00FC586C"/>
    <w:rsid w:val="00FC63A3"/>
    <w:rsid w:val="00FC6D97"/>
    <w:rsid w:val="00FC7260"/>
    <w:rsid w:val="00FD0F4E"/>
    <w:rsid w:val="00FD4A07"/>
    <w:rsid w:val="00FD4E1F"/>
    <w:rsid w:val="00FD4F83"/>
    <w:rsid w:val="00FD50DB"/>
    <w:rsid w:val="00FD5670"/>
    <w:rsid w:val="00FD62E8"/>
    <w:rsid w:val="00FD6750"/>
    <w:rsid w:val="00FD6AFE"/>
    <w:rsid w:val="00FD7249"/>
    <w:rsid w:val="00FD72C0"/>
    <w:rsid w:val="00FD79F8"/>
    <w:rsid w:val="00FE0C75"/>
    <w:rsid w:val="00FE0C89"/>
    <w:rsid w:val="00FE4121"/>
    <w:rsid w:val="00FE42D7"/>
    <w:rsid w:val="00FE43E2"/>
    <w:rsid w:val="00FE45B1"/>
    <w:rsid w:val="00FE45CD"/>
    <w:rsid w:val="00FE4E19"/>
    <w:rsid w:val="00FE5A32"/>
    <w:rsid w:val="00FE6B3C"/>
    <w:rsid w:val="00FE746B"/>
    <w:rsid w:val="00FF05A6"/>
    <w:rsid w:val="00FF098C"/>
    <w:rsid w:val="00FF0C6A"/>
    <w:rsid w:val="00FF1976"/>
    <w:rsid w:val="00FF1D48"/>
    <w:rsid w:val="00FF2A5F"/>
    <w:rsid w:val="00FF364E"/>
    <w:rsid w:val="00FF4102"/>
    <w:rsid w:val="00FF44CE"/>
    <w:rsid w:val="00FF463B"/>
    <w:rsid w:val="00FF4673"/>
    <w:rsid w:val="00FF4FA4"/>
    <w:rsid w:val="00FF5993"/>
    <w:rsid w:val="00FF5C41"/>
    <w:rsid w:val="00FF5FCF"/>
    <w:rsid w:val="0B26089D"/>
    <w:rsid w:val="0C0D59D6"/>
    <w:rsid w:val="0D561456"/>
    <w:rsid w:val="11F272A1"/>
    <w:rsid w:val="1B4D19EC"/>
    <w:rsid w:val="1C007C01"/>
    <w:rsid w:val="1CAD7018"/>
    <w:rsid w:val="21AB2FC8"/>
    <w:rsid w:val="249339AD"/>
    <w:rsid w:val="290B6229"/>
    <w:rsid w:val="2B265437"/>
    <w:rsid w:val="2B683CD8"/>
    <w:rsid w:val="2BDE520E"/>
    <w:rsid w:val="2D37408B"/>
    <w:rsid w:val="2E336B07"/>
    <w:rsid w:val="30313232"/>
    <w:rsid w:val="309335A5"/>
    <w:rsid w:val="33CF5B55"/>
    <w:rsid w:val="36CC24F7"/>
    <w:rsid w:val="381536DD"/>
    <w:rsid w:val="3E0641AE"/>
    <w:rsid w:val="41901EF6"/>
    <w:rsid w:val="42713B7C"/>
    <w:rsid w:val="4758412A"/>
    <w:rsid w:val="476718AB"/>
    <w:rsid w:val="481B0CB1"/>
    <w:rsid w:val="4A7E360D"/>
    <w:rsid w:val="4BD44D46"/>
    <w:rsid w:val="4D9B0BD1"/>
    <w:rsid w:val="54AA6851"/>
    <w:rsid w:val="55C57E9E"/>
    <w:rsid w:val="572F4B60"/>
    <w:rsid w:val="5B5F6F82"/>
    <w:rsid w:val="5BCB5C02"/>
    <w:rsid w:val="5C145382"/>
    <w:rsid w:val="5CFA0384"/>
    <w:rsid w:val="602E1E95"/>
    <w:rsid w:val="61A02CF3"/>
    <w:rsid w:val="6DB648E7"/>
    <w:rsid w:val="6F9C52CB"/>
    <w:rsid w:val="70B92245"/>
    <w:rsid w:val="7B6630F1"/>
    <w:rsid w:val="7DDE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1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5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zh-CN"/>
    </w:rPr>
  </w:style>
  <w:style w:type="paragraph" w:styleId="4">
    <w:name w:val="heading 3"/>
    <w:basedOn w:val="3"/>
    <w:next w:val="1"/>
    <w:link w:val="15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1"/>
    <w:qFormat/>
    <w:uiPriority w:val="0"/>
    <w:pPr>
      <w:outlineLvl w:val="5"/>
    </w:pPr>
  </w:style>
  <w:style w:type="paragraph" w:styleId="9">
    <w:name w:val="heading 7"/>
    <w:basedOn w:val="8"/>
    <w:next w:val="1"/>
    <w:link w:val="202"/>
    <w:qFormat/>
    <w:uiPriority w:val="0"/>
    <w:pPr>
      <w:outlineLvl w:val="6"/>
    </w:pPr>
  </w:style>
  <w:style w:type="paragraph" w:styleId="10">
    <w:name w:val="heading 8"/>
    <w:basedOn w:val="2"/>
    <w:next w:val="1"/>
    <w:link w:val="20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63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24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0">
    <w:name w:val="annotation text"/>
    <w:basedOn w:val="1"/>
    <w:link w:val="119"/>
    <w:qFormat/>
    <w:uiPriority w:val="0"/>
    <w:rPr>
      <w:lang w:eastAsia="zh-CN"/>
    </w:rPr>
  </w:style>
  <w:style w:type="paragraph" w:styleId="31">
    <w:name w:val="Body Text"/>
    <w:basedOn w:val="1"/>
    <w:link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139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36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8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90"/>
    <w:qFormat/>
    <w:uiPriority w:val="0"/>
    <w:pPr>
      <w:jc w:val="center"/>
    </w:pPr>
    <w:rPr>
      <w:i/>
    </w:rPr>
  </w:style>
  <w:style w:type="paragraph" w:styleId="38">
    <w:name w:val="header"/>
    <w:link w:val="182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Subtitle"/>
    <w:basedOn w:val="1"/>
    <w:next w:val="1"/>
    <w:link w:val="279"/>
    <w:qFormat/>
    <w:uiPriority w:val="11"/>
    <w:p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1">
    <w:name w:val="footnote text"/>
    <w:basedOn w:val="1"/>
    <w:link w:val="188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9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Title"/>
    <w:basedOn w:val="1"/>
    <w:next w:val="1"/>
    <w:link w:val="278"/>
    <w:qFormat/>
    <w:uiPriority w:val="10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ko-KR"/>
    </w:rPr>
  </w:style>
  <w:style w:type="paragraph" w:styleId="50">
    <w:name w:val="annotation subject"/>
    <w:basedOn w:val="30"/>
    <w:next w:val="30"/>
    <w:link w:val="187"/>
    <w:qFormat/>
    <w:uiPriority w:val="0"/>
    <w:rPr>
      <w:b/>
      <w:bCs/>
    </w:rPr>
  </w:style>
  <w:style w:type="table" w:styleId="52">
    <w:name w:val="Table Grid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5">
    <w:name w:val="page number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line number"/>
    <w:unhideWhenUsed/>
    <w:qFormat/>
    <w:uiPriority w:val="0"/>
  </w:style>
  <w:style w:type="character" w:styleId="59">
    <w:name w:val="Hyperlink"/>
    <w:qFormat/>
    <w:uiPriority w:val="0"/>
    <w:rPr>
      <w:color w:val="0000FF"/>
      <w:u w:val="single"/>
    </w:rPr>
  </w:style>
  <w:style w:type="character" w:styleId="60">
    <w:name w:val="annotation reference"/>
    <w:qFormat/>
    <w:uiPriority w:val="0"/>
    <w:rPr>
      <w:sz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102"/>
    <w:qFormat/>
    <w:uiPriority w:val="0"/>
    <w:rPr>
      <w:b/>
    </w:rPr>
  </w:style>
  <w:style w:type="paragraph" w:customStyle="1" w:styleId="66">
    <w:name w:val="TAC"/>
    <w:basedOn w:val="67"/>
    <w:link w:val="103"/>
    <w:qFormat/>
    <w:uiPriority w:val="0"/>
    <w:pPr>
      <w:jc w:val="center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8">
    <w:name w:val="TF"/>
    <w:basedOn w:val="69"/>
    <w:link w:val="98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70">
    <w:name w:val="NO"/>
    <w:basedOn w:val="1"/>
    <w:link w:val="197"/>
    <w:qFormat/>
    <w:uiPriority w:val="0"/>
    <w:pPr>
      <w:keepLines/>
      <w:ind w:left="1135" w:hanging="851"/>
    </w:pPr>
  </w:style>
  <w:style w:type="paragraph" w:customStyle="1" w:styleId="71">
    <w:name w:val="EX"/>
    <w:basedOn w:val="1"/>
    <w:link w:val="173"/>
    <w:qFormat/>
    <w:uiPriority w:val="0"/>
    <w:pPr>
      <w:keepLines/>
      <w:ind w:left="1702" w:hanging="1418"/>
    </w:pPr>
    <w:rPr>
      <w:lang w:eastAsia="zh-CN"/>
    </w:r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74">
    <w:name w:val="NW"/>
    <w:basedOn w:val="70"/>
    <w:qFormat/>
    <w:uiPriority w:val="0"/>
    <w:pPr>
      <w:spacing w:after="0"/>
    </w:pPr>
  </w:style>
  <w:style w:type="paragraph" w:customStyle="1" w:styleId="75">
    <w:name w:val="EW"/>
    <w:basedOn w:val="71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67"/>
    <w:qFormat/>
    <w:uiPriority w:val="0"/>
    <w:pPr>
      <w:jc w:val="right"/>
    </w:pPr>
  </w:style>
  <w:style w:type="paragraph" w:customStyle="1" w:styleId="80">
    <w:name w:val="TAN"/>
    <w:basedOn w:val="67"/>
    <w:link w:val="244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8">
    <w:name w:val="Editor's Note"/>
    <w:basedOn w:val="70"/>
    <w:link w:val="105"/>
    <w:qFormat/>
    <w:uiPriority w:val="0"/>
    <w:rPr>
      <w:color w:val="FF0000"/>
      <w:lang w:eastAsia="zh-CN"/>
    </w:rPr>
  </w:style>
  <w:style w:type="paragraph" w:customStyle="1" w:styleId="89">
    <w:name w:val="B1"/>
    <w:basedOn w:val="14"/>
    <w:link w:val="97"/>
    <w:qFormat/>
    <w:uiPriority w:val="0"/>
    <w:rPr>
      <w:lang w:eastAsia="zh-CN"/>
    </w:rPr>
  </w:style>
  <w:style w:type="paragraph" w:customStyle="1" w:styleId="90">
    <w:name w:val="B2"/>
    <w:basedOn w:val="13"/>
    <w:link w:val="174"/>
    <w:qFormat/>
    <w:uiPriority w:val="0"/>
    <w:rPr>
      <w:lang w:eastAsia="zh-CN"/>
    </w:rPr>
  </w:style>
  <w:style w:type="paragraph" w:customStyle="1" w:styleId="91">
    <w:name w:val="B3"/>
    <w:basedOn w:val="12"/>
    <w:link w:val="175"/>
    <w:qFormat/>
    <w:uiPriority w:val="0"/>
    <w:rPr>
      <w:lang w:eastAsia="zh-CN"/>
    </w:rPr>
  </w:style>
  <w:style w:type="paragraph" w:customStyle="1" w:styleId="92">
    <w:name w:val="B4"/>
    <w:basedOn w:val="43"/>
    <w:link w:val="199"/>
    <w:qFormat/>
    <w:uiPriority w:val="0"/>
  </w:style>
  <w:style w:type="paragraph" w:customStyle="1" w:styleId="93">
    <w:name w:val="B5"/>
    <w:basedOn w:val="42"/>
    <w:qFormat/>
    <w:uiPriority w:val="0"/>
  </w:style>
  <w:style w:type="paragraph" w:customStyle="1" w:styleId="94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CR Cover Page"/>
    <w:link w:val="18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6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97">
    <w:name w:val="B1 Char"/>
    <w:link w:val="89"/>
    <w:qFormat/>
    <w:uiPriority w:val="0"/>
    <w:rPr>
      <w:rFonts w:ascii="Times New Roman" w:hAnsi="Times New Roman"/>
      <w:lang w:val="en-GB"/>
    </w:rPr>
  </w:style>
  <w:style w:type="character" w:customStyle="1" w:styleId="98">
    <w:name w:val="TF Zchn"/>
    <w:link w:val="68"/>
    <w:qFormat/>
    <w:uiPriority w:val="0"/>
    <w:rPr>
      <w:rFonts w:ascii="Arial" w:hAnsi="Arial"/>
      <w:b/>
      <w:lang w:val="en-GB"/>
    </w:rPr>
  </w:style>
  <w:style w:type="character" w:customStyle="1" w:styleId="99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100">
    <w:name w:val="msoins"/>
    <w:qFormat/>
    <w:uiPriority w:val="0"/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02">
    <w:name w:val="TAH Char"/>
    <w:link w:val="65"/>
    <w:qFormat/>
    <w:uiPriority w:val="0"/>
    <w:rPr>
      <w:rFonts w:ascii="Arial" w:hAnsi="Arial"/>
      <w:b/>
      <w:sz w:val="18"/>
      <w:lang w:val="en-GB"/>
    </w:rPr>
  </w:style>
  <w:style w:type="character" w:customStyle="1" w:styleId="103">
    <w:name w:val="TAC Char"/>
    <w:link w:val="66"/>
    <w:qFormat/>
    <w:locked/>
    <w:uiPriority w:val="0"/>
  </w:style>
  <w:style w:type="character" w:customStyle="1" w:styleId="104">
    <w:name w:val="PL Char"/>
    <w:link w:val="78"/>
    <w:qFormat/>
    <w:uiPriority w:val="0"/>
    <w:rPr>
      <w:rFonts w:ascii="Courier New" w:hAnsi="Courier New"/>
      <w:sz w:val="16"/>
      <w:lang w:val="en-GB" w:bidi="ar-SA"/>
    </w:rPr>
  </w:style>
  <w:style w:type="character" w:customStyle="1" w:styleId="105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106">
    <w:name w:val="Standard1"/>
    <w:basedOn w:val="1"/>
    <w:link w:val="10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07">
    <w:name w:val="Standard Zchn"/>
    <w:link w:val="106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9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1">
    <w:name w:val="正文文本 字符"/>
    <w:link w:val="31"/>
    <w:qFormat/>
    <w:uiPriority w:val="0"/>
    <w:rPr>
      <w:rFonts w:ascii="Times New Roman" w:hAnsi="Times New Roman"/>
      <w:lang w:eastAsia="en-GB"/>
    </w:rPr>
  </w:style>
  <w:style w:type="paragraph" w:customStyle="1" w:styleId="11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3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msoins1"/>
    <w:qFormat/>
    <w:uiPriority w:val="0"/>
  </w:style>
  <w:style w:type="paragraph" w:customStyle="1" w:styleId="116">
    <w:name w:val="Style TAL + Left:  075 cm"/>
    <w:basedOn w:val="6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117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118">
    <w:name w:val="TAL + Left:  1"/>
    <w:basedOn w:val="6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119">
    <w:name w:val="批注文字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20">
    <w:name w:val="TAL + Left:  1;00 cm Char Char"/>
    <w:link w:val="118"/>
    <w:qFormat/>
    <w:uiPriority w:val="0"/>
    <w:rPr>
      <w:rFonts w:ascii="Arial" w:hAnsi="Arial"/>
      <w:sz w:val="18"/>
      <w:lang w:val="en-GB" w:eastAsia="en-GB"/>
    </w:rPr>
  </w:style>
  <w:style w:type="paragraph" w:customStyle="1" w:styleId="121">
    <w:name w:val="TAL + Left: 125 cm"/>
    <w:basedOn w:val="11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B1 Zchn"/>
    <w:qFormat/>
    <w:locked/>
    <w:uiPriority w:val="0"/>
    <w:rPr>
      <w:lang w:val="en-GB" w:eastAsia="en-US" w:bidi="ar-SA"/>
    </w:rPr>
  </w:style>
  <w:style w:type="character" w:customStyle="1" w:styleId="124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128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9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3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3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3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3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36">
    <w:name w:val="纯文本 字符"/>
    <w:link w:val="33"/>
    <w:qFormat/>
    <w:uiPriority w:val="99"/>
    <w:rPr>
      <w:rFonts w:ascii="Courier New" w:hAnsi="Courier New" w:eastAsia="MS Mincho"/>
      <w:lang w:val="nb-NO"/>
    </w:rPr>
  </w:style>
  <w:style w:type="paragraph" w:customStyle="1" w:styleId="137">
    <w:name w:val="TAJ"/>
    <w:basedOn w:val="69"/>
    <w:qFormat/>
    <w:uiPriority w:val="0"/>
    <w:rPr>
      <w:rFonts w:eastAsia="MS Mincho"/>
    </w:rPr>
  </w:style>
  <w:style w:type="paragraph" w:customStyle="1" w:styleId="138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39">
    <w:name w:val="正文文本缩进 字符"/>
    <w:link w:val="32"/>
    <w:qFormat/>
    <w:uiPriority w:val="0"/>
    <w:rPr>
      <w:rFonts w:ascii="Times New Roman" w:hAnsi="Times New Roman" w:eastAsia="MS Mincho"/>
      <w:lang w:val="en-GB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4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4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4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5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paragraph" w:customStyle="1" w:styleId="15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character" w:customStyle="1" w:styleId="154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paragraph" w:customStyle="1" w:styleId="155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character" w:customStyle="1" w:styleId="156">
    <w:name w:val="标题 2 字符"/>
    <w:link w:val="3"/>
    <w:qFormat/>
    <w:uiPriority w:val="0"/>
    <w:rPr>
      <w:rFonts w:ascii="Arial" w:hAnsi="Arial"/>
      <w:sz w:val="32"/>
      <w:lang w:val="en-GB"/>
    </w:rPr>
  </w:style>
  <w:style w:type="character" w:customStyle="1" w:styleId="157">
    <w:name w:val="标题 3 字符"/>
    <w:link w:val="4"/>
    <w:qFormat/>
    <w:uiPriority w:val="0"/>
    <w:rPr>
      <w:rFonts w:ascii="Arial" w:hAnsi="Arial"/>
      <w:sz w:val="28"/>
      <w:lang w:val="en-GB"/>
    </w:rPr>
  </w:style>
  <w:style w:type="paragraph" w:customStyle="1" w:styleId="158">
    <w:name w:val="Char Char1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paragraph" w:customStyle="1" w:styleId="16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62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3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6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6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Doc-text2 Char"/>
    <w:link w:val="168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168">
    <w:name w:val="Doc-text2"/>
    <w:basedOn w:val="1"/>
    <w:link w:val="167"/>
    <w:qFormat/>
    <w:uiPriority w:val="0"/>
    <w:pPr>
      <w:spacing w:after="0"/>
      <w:ind w:left="1622" w:hanging="363"/>
    </w:pPr>
    <w:rPr>
      <w:rFonts w:ascii="Arial" w:hAnsi="Arial" w:eastAsia="宋体"/>
      <w:color w:val="0000FF"/>
      <w:kern w:val="2"/>
      <w:lang w:val="zh-CN" w:eastAsia="zh-CN"/>
    </w:rPr>
  </w:style>
  <w:style w:type="character" w:customStyle="1" w:styleId="169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17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1">
    <w:name w:val="H6 Char"/>
    <w:link w:val="8"/>
    <w:qFormat/>
    <w:uiPriority w:val="0"/>
    <w:rPr>
      <w:rFonts w:ascii="Arial" w:hAnsi="Arial"/>
      <w:lang w:val="en-GB"/>
    </w:rPr>
  </w:style>
  <w:style w:type="paragraph" w:customStyle="1" w:styleId="17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character" w:customStyle="1" w:styleId="173">
    <w:name w:val="EX Char"/>
    <w:link w:val="71"/>
    <w:qFormat/>
    <w:locked/>
    <w:uiPriority w:val="0"/>
    <w:rPr>
      <w:rFonts w:ascii="Times New Roman" w:hAnsi="Times New Roman"/>
      <w:lang w:val="en-GB"/>
    </w:rPr>
  </w:style>
  <w:style w:type="character" w:customStyle="1" w:styleId="174">
    <w:name w:val="B2 Car"/>
    <w:link w:val="90"/>
    <w:qFormat/>
    <w:uiPriority w:val="0"/>
    <w:rPr>
      <w:rFonts w:ascii="Times New Roman" w:hAnsi="Times New Roman"/>
      <w:lang w:val="en-GB"/>
    </w:rPr>
  </w:style>
  <w:style w:type="character" w:customStyle="1" w:styleId="175">
    <w:name w:val="B3 Char"/>
    <w:link w:val="91"/>
    <w:qFormat/>
    <w:uiPriority w:val="0"/>
    <w:rPr>
      <w:rFonts w:ascii="Times New Roman" w:hAnsi="Times New Roman"/>
      <w:lang w:val="en-GB"/>
    </w:rPr>
  </w:style>
  <w:style w:type="paragraph" w:customStyle="1" w:styleId="176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7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79">
    <w:name w:val="TAL + Left:  0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18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1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82">
    <w:name w:val="页眉 字符"/>
    <w:link w:val="38"/>
    <w:qFormat/>
    <w:uiPriority w:val="0"/>
    <w:rPr>
      <w:rFonts w:ascii="Arial" w:hAnsi="Arial"/>
      <w:b/>
      <w:sz w:val="18"/>
      <w:lang w:val="en-GB" w:bidi="ar-SA"/>
    </w:rPr>
  </w:style>
  <w:style w:type="paragraph" w:customStyle="1" w:styleId="183">
    <w:name w:val="3GPP_Header"/>
    <w:basedOn w:val="1"/>
    <w:link w:val="26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84">
    <w:name w:val="List Paragraph"/>
    <w:basedOn w:val="1"/>
    <w:link w:val="198"/>
    <w:qFormat/>
    <w:uiPriority w:val="34"/>
    <w:pPr>
      <w:ind w:left="720"/>
      <w:contextualSpacing/>
    </w:pPr>
  </w:style>
  <w:style w:type="character" w:customStyle="1" w:styleId="185">
    <w:name w:val="CR Cover Page Zchn"/>
    <w:link w:val="95"/>
    <w:qFormat/>
    <w:uiPriority w:val="0"/>
    <w:rPr>
      <w:rFonts w:ascii="Arial" w:hAnsi="Arial"/>
      <w:lang w:val="en-GB" w:eastAsia="en-US"/>
    </w:rPr>
  </w:style>
  <w:style w:type="character" w:customStyle="1" w:styleId="186">
    <w:name w:val="批注框文本 字符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7">
    <w:name w:val="批注主题 字符"/>
    <w:link w:val="50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88">
    <w:name w:val="脚注文本 字符"/>
    <w:link w:val="41"/>
    <w:qFormat/>
    <w:uiPriority w:val="0"/>
    <w:rPr>
      <w:rFonts w:ascii="Times New Roman" w:hAnsi="Times New Roman"/>
      <w:sz w:val="16"/>
      <w:lang w:val="en-GB" w:eastAsia="en-US"/>
    </w:rPr>
  </w:style>
  <w:style w:type="table" w:customStyle="1" w:styleId="189">
    <w:name w:val="Table Grid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0">
    <w:name w:val="页脚 字符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HTML 预设格式 字符"/>
    <w:link w:val="45"/>
    <w:qFormat/>
    <w:uiPriority w:val="99"/>
    <w:rPr>
      <w:rFonts w:ascii="Courier New" w:hAnsi="Courier New" w:eastAsia="Times New Roman" w:cs="Courier New"/>
      <w:lang w:val="en-US" w:eastAsia="en-GB"/>
    </w:rPr>
  </w:style>
  <w:style w:type="paragraph" w:customStyle="1" w:styleId="19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4">
    <w:name w:val="标题 1 字符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标题 4 字符"/>
    <w:link w:val="5"/>
    <w:qFormat/>
    <w:uiPriority w:val="0"/>
    <w:rPr>
      <w:rFonts w:ascii="Arial" w:hAnsi="Arial"/>
      <w:sz w:val="24"/>
      <w:lang w:val="en-GB" w:eastAsia="zh-CN"/>
    </w:rPr>
  </w:style>
  <w:style w:type="character" w:customStyle="1" w:styleId="196">
    <w:name w:val="标题 5 字符"/>
    <w:link w:val="6"/>
    <w:qFormat/>
    <w:uiPriority w:val="0"/>
    <w:rPr>
      <w:rFonts w:ascii="Arial" w:hAnsi="Arial"/>
      <w:sz w:val="22"/>
      <w:lang w:val="en-GB" w:eastAsia="zh-CN"/>
    </w:rPr>
  </w:style>
  <w:style w:type="character" w:customStyle="1" w:styleId="197">
    <w:name w:val="NO Zchn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8">
    <w:name w:val="列表段落 字符"/>
    <w:link w:val="184"/>
    <w:qFormat/>
    <w:uiPriority w:val="34"/>
    <w:rPr>
      <w:rFonts w:ascii="Times New Roman" w:hAnsi="Times New Roman"/>
      <w:lang w:val="en-GB" w:eastAsia="en-US"/>
    </w:rPr>
  </w:style>
  <w:style w:type="character" w:customStyle="1" w:styleId="199">
    <w:name w:val="B4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2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01">
    <w:name w:val="标题 6 字符"/>
    <w:link w:val="7"/>
    <w:qFormat/>
    <w:uiPriority w:val="0"/>
    <w:rPr>
      <w:rFonts w:ascii="Arial" w:hAnsi="Arial"/>
      <w:lang w:val="en-GB" w:eastAsia="zh-CN"/>
    </w:rPr>
  </w:style>
  <w:style w:type="character" w:customStyle="1" w:styleId="202">
    <w:name w:val="标题 7 字符"/>
    <w:link w:val="9"/>
    <w:qFormat/>
    <w:uiPriority w:val="0"/>
    <w:rPr>
      <w:rFonts w:ascii="Arial" w:hAnsi="Arial"/>
      <w:lang w:val="en-GB" w:eastAsia="zh-CN"/>
    </w:rPr>
  </w:style>
  <w:style w:type="character" w:customStyle="1" w:styleId="20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05">
    <w:name w:val="网格型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208">
    <w:name w:val="网格型3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210">
    <w:name w:val="Table Grid2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网格型1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网格型2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网格型31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4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5">
    <w:name w:val="a"/>
    <w:basedOn w:val="9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216">
    <w:name w:val="Discussion"/>
    <w:basedOn w:val="1"/>
    <w:qFormat/>
    <w:uiPriority w:val="0"/>
    <w:rPr>
      <w:rFonts w:ascii="Arial" w:hAnsi="Arial" w:cs="Arial"/>
    </w:rPr>
  </w:style>
  <w:style w:type="character" w:customStyle="1" w:styleId="217">
    <w:name w:val="@他1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8">
    <w:name w:val="Discusson B1"/>
    <w:basedOn w:val="216"/>
    <w:qFormat/>
    <w:uiPriority w:val="0"/>
    <w:pPr>
      <w:ind w:left="567" w:hanging="283"/>
    </w:pPr>
  </w:style>
  <w:style w:type="paragraph" w:customStyle="1" w:styleId="219">
    <w:name w:val="Discussion B2"/>
    <w:basedOn w:val="218"/>
    <w:qFormat/>
    <w:uiPriority w:val="0"/>
    <w:pPr>
      <w:ind w:left="851"/>
    </w:pPr>
  </w:style>
  <w:style w:type="character" w:customStyle="1" w:styleId="220">
    <w:name w:val="未处理的提及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1">
    <w:name w:val="Proposal"/>
    <w:basedOn w:val="1"/>
    <w:link w:val="222"/>
    <w:qFormat/>
    <w:uiPriority w:val="0"/>
    <w:pPr>
      <w:tabs>
        <w:tab w:val="left" w:pos="1560"/>
      </w:tabs>
    </w:pPr>
    <w:rPr>
      <w:b/>
    </w:rPr>
  </w:style>
  <w:style w:type="character" w:customStyle="1" w:styleId="222">
    <w:name w:val="Proposal Char"/>
    <w:link w:val="221"/>
    <w:qFormat/>
    <w:uiPriority w:val="0"/>
    <w:rPr>
      <w:rFonts w:ascii="Times New Roman" w:hAnsi="Times New Roman"/>
      <w:b/>
      <w:lang w:val="en-GB"/>
    </w:rPr>
  </w:style>
  <w:style w:type="paragraph" w:customStyle="1" w:styleId="223">
    <w:name w:val="Proposal list"/>
    <w:basedOn w:val="1"/>
    <w:link w:val="224"/>
    <w:qFormat/>
    <w:uiPriority w:val="0"/>
    <w:pPr>
      <w:tabs>
        <w:tab w:val="left" w:pos="1560"/>
      </w:tabs>
      <w:ind w:left="1560" w:hanging="1134"/>
    </w:pPr>
    <w:rPr>
      <w:b/>
    </w:rPr>
  </w:style>
  <w:style w:type="character" w:customStyle="1" w:styleId="224">
    <w:name w:val="Proposal list Char"/>
    <w:link w:val="223"/>
    <w:qFormat/>
    <w:uiPriority w:val="0"/>
    <w:rPr>
      <w:rFonts w:ascii="Times New Roman" w:hAnsi="Times New Roman"/>
      <w:b/>
      <w:lang w:val="en-GB"/>
    </w:rPr>
  </w:style>
  <w:style w:type="paragraph" w:customStyle="1" w:styleId="225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226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22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228">
    <w:name w:val="样式 列表 + (西文) MS Mincho"/>
    <w:basedOn w:val="14"/>
    <w:link w:val="230"/>
    <w:qFormat/>
    <w:uiPriority w:val="0"/>
    <w:pPr>
      <w:ind w:left="704" w:hanging="420"/>
    </w:pPr>
  </w:style>
  <w:style w:type="character" w:customStyle="1" w:styleId="229">
    <w:name w:val="列表 字符"/>
    <w:link w:val="14"/>
    <w:qFormat/>
    <w:uiPriority w:val="0"/>
    <w:rPr>
      <w:rFonts w:ascii="Times New Roman" w:hAnsi="Times New Roman"/>
      <w:lang w:val="en-GB"/>
    </w:rPr>
  </w:style>
  <w:style w:type="character" w:customStyle="1" w:styleId="230">
    <w:name w:val="样式 列表 + (西文) MS Mincho Char"/>
    <w:link w:val="228"/>
    <w:qFormat/>
    <w:uiPriority w:val="0"/>
    <w:rPr>
      <w:rFonts w:ascii="Times New Roman" w:hAnsi="Times New Roman"/>
      <w:lang w:val="en-GB"/>
    </w:rPr>
  </w:style>
  <w:style w:type="paragraph" w:customStyle="1" w:styleId="231">
    <w:name w:val="TAL Char Char"/>
    <w:basedOn w:val="1"/>
    <w:link w:val="23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</w:rPr>
  </w:style>
  <w:style w:type="character" w:customStyle="1" w:styleId="232">
    <w:name w:val="TAL Char Char Char"/>
    <w:link w:val="231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233">
    <w:name w:val="样式 图表标题 + (中文) 宋体"/>
    <w:basedOn w:val="234"/>
    <w:qFormat/>
    <w:uiPriority w:val="0"/>
    <w:rPr>
      <w:rFonts w:eastAsia="Arial"/>
    </w:rPr>
  </w:style>
  <w:style w:type="paragraph" w:customStyle="1" w:styleId="23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2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6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paragraph" w:customStyle="1" w:styleId="237">
    <w:name w:val="标题4"/>
    <w:basedOn w:val="1"/>
    <w:qFormat/>
    <w:uiPriority w:val="0"/>
    <w:pPr>
      <w:numPr>
        <w:ilvl w:val="0"/>
        <w:numId w:val="5"/>
      </w:numPr>
    </w:pPr>
    <w:rPr>
      <w:rFonts w:eastAsia="Times New Roman"/>
    </w:rPr>
  </w:style>
  <w:style w:type="paragraph" w:customStyle="1" w:styleId="238">
    <w:name w:val="插图题注"/>
    <w:basedOn w:val="1"/>
    <w:qFormat/>
    <w:uiPriority w:val="0"/>
    <w:pPr>
      <w:numPr>
        <w:ilvl w:val="7"/>
        <w:numId w:val="6"/>
      </w:numPr>
    </w:pPr>
    <w:rPr>
      <w:rFonts w:eastAsia="Times New Roman"/>
    </w:rPr>
  </w:style>
  <w:style w:type="paragraph" w:customStyle="1" w:styleId="239">
    <w:name w:val="表格题注"/>
    <w:basedOn w:val="1"/>
    <w:qFormat/>
    <w:uiPriority w:val="0"/>
    <w:pPr>
      <w:numPr>
        <w:ilvl w:val="8"/>
        <w:numId w:val="6"/>
      </w:numPr>
    </w:pPr>
    <w:rPr>
      <w:rFonts w:eastAsia="Times New Roman"/>
    </w:rPr>
  </w:style>
  <w:style w:type="paragraph" w:customStyle="1" w:styleId="240">
    <w:name w:val="样式1"/>
    <w:basedOn w:val="1"/>
    <w:qFormat/>
    <w:uiPriority w:val="0"/>
    <w:rPr>
      <w:rFonts w:eastAsia="Times New Roman"/>
    </w:rPr>
  </w:style>
  <w:style w:type="character" w:customStyle="1" w:styleId="241">
    <w:name w:val="yinbiao"/>
    <w:basedOn w:val="53"/>
    <w:qFormat/>
    <w:uiPriority w:val="0"/>
  </w:style>
  <w:style w:type="character" w:customStyle="1" w:styleId="242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243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44">
    <w:name w:val="TAN Char"/>
    <w:link w:val="80"/>
    <w:qFormat/>
    <w:uiPriority w:val="0"/>
    <w:rPr>
      <w:rFonts w:ascii="Arial" w:hAnsi="Arial"/>
      <w:sz w:val="18"/>
      <w:lang w:val="en-GB" w:eastAsia="zh-CN"/>
    </w:rPr>
  </w:style>
  <w:style w:type="character" w:customStyle="1" w:styleId="245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2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247">
    <w:name w:val="B1+"/>
    <w:basedOn w:val="89"/>
    <w:link w:val="248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248">
    <w:name w:val="B1+ Car"/>
    <w:link w:val="24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4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50">
    <w:name w:val="IvD Instructiontext"/>
    <w:basedOn w:val="31"/>
    <w:link w:val="25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51">
    <w:name w:val="IvD Instructiontext Char"/>
    <w:link w:val="250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252">
    <w:name w:val="IvD bodytext"/>
    <w:basedOn w:val="31"/>
    <w:link w:val="25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53">
    <w:name w:val="IvD bodytext Char"/>
    <w:link w:val="252"/>
    <w:qFormat/>
    <w:uiPriority w:val="0"/>
    <w:rPr>
      <w:rFonts w:ascii="Arial" w:hAnsi="Arial" w:eastAsia="Batang"/>
      <w:spacing w:val="2"/>
    </w:rPr>
  </w:style>
  <w:style w:type="paragraph" w:customStyle="1" w:styleId="25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5">
    <w:name w:val="TAL + Left:  050 cm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56">
    <w:name w:val="TAL + Left: 0"/>
    <w:basedOn w:val="255"/>
    <w:qFormat/>
    <w:uiPriority w:val="0"/>
    <w:pPr>
      <w:ind w:left="425"/>
    </w:pPr>
  </w:style>
  <w:style w:type="paragraph" w:customStyle="1" w:styleId="257">
    <w:name w:val="TAL + Left: 0.2 cm"/>
    <w:basedOn w:val="67"/>
    <w:qFormat/>
    <w:uiPriority w:val="0"/>
    <w:pPr>
      <w:ind w:left="113"/>
    </w:pPr>
    <w:rPr>
      <w:rFonts w:eastAsia="宋体"/>
      <w:bCs/>
      <w:lang w:eastAsia="en-US"/>
    </w:rPr>
  </w:style>
  <w:style w:type="paragraph" w:customStyle="1" w:styleId="258">
    <w:name w:val="TAL + Left: 0.4 cm"/>
    <w:basedOn w:val="257"/>
    <w:qFormat/>
    <w:uiPriority w:val="0"/>
    <w:pPr>
      <w:ind w:left="227"/>
    </w:pPr>
  </w:style>
  <w:style w:type="paragraph" w:customStyle="1" w:styleId="259">
    <w:name w:val="TAL + Left: 0.6 cm"/>
    <w:basedOn w:val="258"/>
    <w:qFormat/>
    <w:uiPriority w:val="0"/>
    <w:pPr>
      <w:ind w:left="340"/>
    </w:pPr>
  </w:style>
  <w:style w:type="character" w:customStyle="1" w:styleId="260">
    <w:name w:val="3GPP_Header Char"/>
    <w:link w:val="183"/>
    <w:qFormat/>
    <w:uiPriority w:val="0"/>
    <w:rPr>
      <w:rFonts w:ascii="Arial" w:hAnsi="Arial"/>
      <w:b/>
      <w:sz w:val="24"/>
      <w:lang w:val="en-GB" w:eastAsia="zh-CN"/>
    </w:rPr>
  </w:style>
  <w:style w:type="table" w:customStyle="1" w:styleId="261">
    <w:name w:val="网格型4"/>
    <w:basedOn w:val="5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63">
    <w:name w:val="列表项目符号 字符"/>
    <w:link w:val="27"/>
    <w:qFormat/>
    <w:uiPriority w:val="0"/>
    <w:rPr>
      <w:rFonts w:ascii="Times New Roman" w:hAnsi="Times New Roman"/>
      <w:lang w:val="en-GB"/>
    </w:rPr>
  </w:style>
  <w:style w:type="character" w:customStyle="1" w:styleId="26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6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6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6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68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69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7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71">
    <w:name w:val="ui-provider"/>
    <w:basedOn w:val="53"/>
    <w:qFormat/>
    <w:uiPriority w:val="0"/>
  </w:style>
  <w:style w:type="paragraph" w:customStyle="1" w:styleId="272">
    <w:name w:val="done"/>
    <w:basedOn w:val="1"/>
    <w:qFormat/>
    <w:uiPriority w:val="0"/>
    <w:pPr>
      <w:keepNext/>
      <w:keepLines/>
      <w:widowControl w:val="0"/>
      <w:numPr>
        <w:ilvl w:val="0"/>
        <w:numId w:val="8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492"/>
        <w:tab w:val="left" w:pos="1843"/>
        <w:tab w:val="clear" w:pos="1125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73">
    <w:name w:val="正文2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paragraph" w:customStyle="1" w:styleId="274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75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6">
    <w:name w:val="@他2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77">
    <w:name w:val="未处理的提及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8">
    <w:name w:val="标题 字符"/>
    <w:basedOn w:val="53"/>
    <w:link w:val="4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ko-KR"/>
    </w:rPr>
  </w:style>
  <w:style w:type="character" w:customStyle="1" w:styleId="279">
    <w:name w:val="副标题 字符"/>
    <w:basedOn w:val="53"/>
    <w:link w:val="40"/>
    <w:qFormat/>
    <w:uiPriority w:val="11"/>
    <w:rPr>
      <w:rFonts w:ascii="Times New Roman" w:hAnsi="Times New Roman" w:eastAsiaTheme="majorEastAsia" w:cstheme="majorBidi"/>
      <w:color w:val="595959" w:themeColor="text1" w:themeTint="A6"/>
      <w:spacing w:val="15"/>
      <w:sz w:val="28"/>
      <w:szCs w:val="28"/>
      <w:lang w:val="en-GB"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0">
    <w:name w:val="Quote"/>
    <w:basedOn w:val="1"/>
    <w:next w:val="1"/>
    <w:link w:val="281"/>
    <w:qFormat/>
    <w:uiPriority w:val="29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Theme="minorEastAsia"/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1">
    <w:name w:val="引用 字符"/>
    <w:basedOn w:val="53"/>
    <w:link w:val="280"/>
    <w:qFormat/>
    <w:uiPriority w:val="29"/>
    <w:rPr>
      <w:rFonts w:ascii="Times New Roman" w:hAnsi="Times New Roman" w:eastAsiaTheme="minorEastAsia"/>
      <w:i/>
      <w:iCs/>
      <w:color w:val="404040" w:themeColor="text1" w:themeTint="BF"/>
      <w:lang w:val="en-GB"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2">
    <w:name w:val="明显强调1"/>
    <w:basedOn w:val="53"/>
    <w:qFormat/>
    <w:uiPriority w:val="21"/>
    <w:rPr>
      <w:i/>
      <w:iCs/>
      <w:color w:val="104862" w:themeColor="accent1" w:themeShade="BF"/>
    </w:rPr>
  </w:style>
  <w:style w:type="paragraph" w:styleId="283">
    <w:name w:val="Intense Quote"/>
    <w:basedOn w:val="1"/>
    <w:next w:val="1"/>
    <w:link w:val="28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104862" w:themeColor="accent1" w:themeShade="BF"/>
      <w:lang w:eastAsia="ko-KR"/>
    </w:rPr>
  </w:style>
  <w:style w:type="character" w:customStyle="1" w:styleId="284">
    <w:name w:val="明显引用 字符"/>
    <w:basedOn w:val="53"/>
    <w:link w:val="283"/>
    <w:qFormat/>
    <w:uiPriority w:val="30"/>
    <w:rPr>
      <w:rFonts w:ascii="Times New Roman" w:hAnsi="Times New Roman" w:eastAsiaTheme="minorEastAsia"/>
      <w:i/>
      <w:iCs/>
      <w:color w:val="104862" w:themeColor="accent1" w:themeShade="BF"/>
      <w:lang w:val="en-GB" w:eastAsia="ko-KR"/>
    </w:rPr>
  </w:style>
  <w:style w:type="character" w:customStyle="1" w:styleId="285">
    <w:name w:val="明显参考1"/>
    <w:basedOn w:val="53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286">
    <w:name w:val="Revision"/>
    <w:hidden/>
    <w:unhideWhenUsed/>
    <w:qFormat/>
    <w:uiPriority w:val="99"/>
    <w:rPr>
      <w:rFonts w:ascii="Times New Roman" w:hAnsi="Times New Roman" w:eastAsia="等线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package" Target="embeddings/Microsoft_Visio___2.vsdx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B07D-B1D7-4F30-BB28-A8DC629ACA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800</Words>
  <Characters>4488</Characters>
  <Lines>82</Lines>
  <Paragraphs>57</Paragraphs>
  <TotalTime>444</TotalTime>
  <ScaleCrop>false</ScaleCrop>
  <LinksUpToDate>false</LinksUpToDate>
  <CharactersWithSpaces>5207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2025-09-05T15:23:00Z</dcterms:created>
  <dc:creator>Michael Sanders, John M Meredith</dc:creator>
  <cp:lastModifiedBy>YangLu</cp:lastModifiedBy>
  <cp:lastPrinted>1900-12-31T16:00:00Z</cp:lastPrinted>
  <dcterms:modified xsi:type="dcterms:W3CDTF">2025-11-07T05:01:04Z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(3)HoA6nIY5M+iEiQzJcpCnZYSMMGqSOAx9u9aTAoYMcz1Nw5MCbjA1h7zV466tMZM5t088YLqO_x000d_
uzEXA1l+wshqCUCrkYthLwCC8BkJb9dIUpQhxwg5XynRrtDArJxZkaG6lhxzwNIPvpTcnArE_x000d_
wiTDxfPdPys4KsmHfvXLU8QwGLd5UJp+WrVgkHaiMyTmwX2qsaF2CDwUC2y1PydA0jn74EX0_x000d_
37l8cy0UKk3aQCxKAR</vt:lpwstr>
  </property>
  <property fmtid="{D5CDD505-2E9C-101B-9397-08002B2CF9AE}" pid="4" name="_2015_ms_pID_7253431">
    <vt:lpwstr>6vqEQVZjwl9QrCx1EFJiQl6j2icom+0n1seDVpn89cFcRun5bNsr99_x000d_
V8obkxOecUZ1qlTBTX5a3xJPODcEAlaMzNDH0aK9vieREaG5NfGsE3eHLYdvHYe33G8JeK53_x000d_
aI4bJMYncevr4U+oD3igo1ZXs8AZFcKPe8DWZ/siSd1Woj9kBOak0CGq2kJ+/ll1I4YFtDcF_x000d_
c0gszpEDxs+YoR1ooV52RK6vcAr9jEBoeEzC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1714997391</vt:lpwstr>
  </property>
  <property fmtid="{D5CDD505-2E9C-101B-9397-08002B2CF9AE}" pid="10" name="KSOTemplateDocerSaveRecord">
    <vt:lpwstr>eyJoZGlkIjoiYTYxNjNhOTI1ZDNmY2YwNDQxMGY1NjczMTU5NTAxMTEiLCJ1c2VySWQiOiIzNjg1MTc4MzQifQ==</vt:lpwstr>
  </property>
  <property fmtid="{D5CDD505-2E9C-101B-9397-08002B2CF9AE}" pid="11" name="KSOProductBuildVer">
    <vt:lpwstr>2052-12.1.0.23542</vt:lpwstr>
  </property>
  <property fmtid="{D5CDD505-2E9C-101B-9397-08002B2CF9AE}" pid="12" name="ICV">
    <vt:lpwstr>90DBDFE70FDF42A3802DDD11FB1984C8_13</vt:lpwstr>
  </property>
</Properties>
</file>