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97A47" w14:textId="49EBA4C4" w:rsidR="00FF2F1B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fldSimple w:instr=" DOCPROPERTY  MtgSeq  \* MERGEFORMAT ">
        <w:r>
          <w:rPr>
            <w:b/>
            <w:sz w:val="24"/>
          </w:rPr>
          <w:t xml:space="preserve"> 1</w:t>
        </w:r>
        <w:r>
          <w:rPr>
            <w:rFonts w:hint="eastAsia"/>
            <w:b/>
            <w:sz w:val="24"/>
            <w:lang w:val="en-US" w:eastAsia="zh-CN"/>
          </w:rPr>
          <w:t>30</w:t>
        </w:r>
      </w:fldSimple>
      <w:r>
        <w:rPr>
          <w:b/>
          <w:i/>
          <w:sz w:val="28"/>
        </w:rPr>
        <w:tab/>
        <w:t>R3-25</w:t>
      </w:r>
      <w:r w:rsidR="00CA6510">
        <w:rPr>
          <w:rFonts w:hint="eastAsia"/>
          <w:b/>
          <w:i/>
          <w:sz w:val="28"/>
          <w:lang w:val="en-US" w:eastAsia="zh-CN"/>
        </w:rPr>
        <w:t>8301</w:t>
      </w:r>
    </w:p>
    <w:p w14:paraId="0494B436" w14:textId="77777777" w:rsidR="00FF2F1B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F1B" w14:paraId="3728C9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3ADB" w14:textId="77777777" w:rsidR="00FF2F1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F2F1B" w14:paraId="38A81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72F8E" w14:textId="77777777" w:rsidR="00FF2F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2F1B" w14:paraId="068E36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37E3A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568D43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CEF9D7" w14:textId="77777777" w:rsidR="00FF2F1B" w:rsidRDefault="00FF2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537F4D" w14:textId="77777777" w:rsidR="00FF2F1B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94790C7" w14:textId="77777777" w:rsidR="00FF2F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89FA0A" w14:textId="6298EC35" w:rsidR="00FF2F1B" w:rsidRDefault="00617BE3">
            <w:pPr>
              <w:pStyle w:val="CRCoverPage"/>
              <w:spacing w:after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1623</w:t>
            </w:r>
          </w:p>
        </w:tc>
        <w:tc>
          <w:tcPr>
            <w:tcW w:w="709" w:type="dxa"/>
          </w:tcPr>
          <w:p w14:paraId="0D49F9A6" w14:textId="77777777" w:rsidR="00FF2F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B08A1" w14:textId="77777777" w:rsidR="00FF2F1B" w:rsidRDefault="00000000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E86F296" w14:textId="77777777" w:rsidR="00FF2F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15461F" w14:textId="77777777" w:rsidR="00FF2F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30071A" w14:textId="77777777" w:rsidR="00FF2F1B" w:rsidRDefault="00FF2F1B">
            <w:pPr>
              <w:pStyle w:val="CRCoverPage"/>
              <w:spacing w:after="0"/>
            </w:pPr>
          </w:p>
        </w:tc>
      </w:tr>
      <w:tr w:rsidR="00FF2F1B" w14:paraId="52C4B7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F3018" w14:textId="77777777" w:rsidR="00FF2F1B" w:rsidRDefault="00FF2F1B">
            <w:pPr>
              <w:pStyle w:val="CRCoverPage"/>
              <w:spacing w:after="0"/>
            </w:pPr>
          </w:p>
        </w:tc>
      </w:tr>
      <w:tr w:rsidR="00FF2F1B" w14:paraId="0663ED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B6E45F" w14:textId="77777777" w:rsidR="00FF2F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b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2F1B" w14:paraId="74728B29" w14:textId="77777777">
        <w:tc>
          <w:tcPr>
            <w:tcW w:w="9641" w:type="dxa"/>
            <w:gridSpan w:val="9"/>
          </w:tcPr>
          <w:p w14:paraId="42954B32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1A777" w14:textId="77777777" w:rsidR="00FF2F1B" w:rsidRDefault="00FF2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F1B" w14:paraId="55E71307" w14:textId="77777777">
        <w:tc>
          <w:tcPr>
            <w:tcW w:w="2835" w:type="dxa"/>
          </w:tcPr>
          <w:p w14:paraId="7C927EEE" w14:textId="77777777" w:rsidR="00FF2F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1C7696" w14:textId="77777777" w:rsidR="00FF2F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FE115D" w14:textId="77777777" w:rsidR="00FF2F1B" w:rsidRDefault="00FF2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ECF175" w14:textId="77777777" w:rsidR="00FF2F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7D2B8" w14:textId="77777777" w:rsidR="00FF2F1B" w:rsidRDefault="00FF2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5BC60C" w14:textId="77777777" w:rsidR="00FF2F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96EBB" w14:textId="77777777" w:rsidR="00FF2F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A9FADC" w14:textId="77777777" w:rsidR="00FF2F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9BEBD" w14:textId="77777777" w:rsidR="00FF2F1B" w:rsidRDefault="00FF2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D1E07E" w14:textId="77777777" w:rsidR="00FF2F1B" w:rsidRDefault="00FF2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F1B" w14:paraId="5971A2F0" w14:textId="77777777">
        <w:tc>
          <w:tcPr>
            <w:tcW w:w="9640" w:type="dxa"/>
            <w:gridSpan w:val="11"/>
          </w:tcPr>
          <w:p w14:paraId="3A9DF94C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36E3B6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4B237" w14:textId="77777777" w:rsidR="00FF2F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F0CD" w14:textId="4B7B31E5" w:rsidR="00FF2F1B" w:rsidRDefault="00000000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Correction on </w:t>
            </w:r>
            <w:r>
              <w:rPr>
                <w:lang w:val="en-US"/>
              </w:rPr>
              <w:t xml:space="preserve">OD-SIB1 </w:t>
            </w:r>
            <w:r>
              <w:t>Configuration</w:t>
            </w:r>
            <w:r>
              <w:rPr>
                <w:lang w:val="en-US"/>
              </w:rPr>
              <w:t xml:space="preserve"> Provision</w:t>
            </w:r>
            <w:r w:rsidR="00544AD0">
              <w:rPr>
                <w:rFonts w:hint="eastAsia"/>
                <w:lang w:val="en-US" w:eastAsia="zh-CN"/>
              </w:rPr>
              <w:t xml:space="preserve"> Failure</w:t>
            </w:r>
          </w:p>
        </w:tc>
      </w:tr>
      <w:tr w:rsidR="00FF2F1B" w14:paraId="237B25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ADDF1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1579D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7036E8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A297F" w14:textId="77777777" w:rsidR="00FF2F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6BC68" w14:textId="77777777" w:rsidR="00FF2F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CATT, ZTE, Samsung</w:t>
            </w:r>
          </w:p>
        </w:tc>
      </w:tr>
      <w:tr w:rsidR="00FF2F1B" w14:paraId="119E01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8B06A9" w14:textId="77777777" w:rsidR="00FF2F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B21D7" w14:textId="77777777" w:rsidR="00FF2F1B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F2F1B" w14:paraId="050A8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DA2BB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8E875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43D72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108F5" w14:textId="77777777" w:rsidR="00FF2F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8E93" w14:textId="77777777" w:rsidR="00FF2F1B" w:rsidRDefault="00000000">
            <w:pPr>
              <w:pStyle w:val="CRCoverPage"/>
              <w:spacing w:after="0"/>
              <w:ind w:left="100"/>
            </w:pPr>
            <w:proofErr w:type="spellStart"/>
            <w:r>
              <w:t>Netw_Energy_NR_enh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762B6" w14:textId="77777777" w:rsidR="00FF2F1B" w:rsidRDefault="00FF2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2BAA1" w14:textId="77777777" w:rsidR="00FF2F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E9C83" w14:textId="77777777" w:rsidR="00FF2F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2025-</w:t>
              </w:r>
              <w:r>
                <w:rPr>
                  <w:rFonts w:hint="eastAsia"/>
                  <w:lang w:val="en-US" w:eastAsia="zh-CN"/>
                </w:rPr>
                <w:t>11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07</w:t>
              </w:r>
            </w:fldSimple>
          </w:p>
        </w:tc>
      </w:tr>
      <w:tr w:rsidR="00FF2F1B" w14:paraId="09E983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301736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F7450A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062FC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20290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91DD1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36414A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6DC995" w14:textId="77777777" w:rsidR="00FF2F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B4062" w14:textId="77777777" w:rsidR="00FF2F1B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41AE9D" w14:textId="77777777" w:rsidR="00FF2F1B" w:rsidRDefault="00FF2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4B406" w14:textId="77777777" w:rsidR="00FF2F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0EBE" w14:textId="77777777" w:rsidR="00FF2F1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FF2F1B" w14:paraId="5C33E92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90CDB" w14:textId="77777777" w:rsidR="00FF2F1B" w:rsidRDefault="00FF2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EDE1D" w14:textId="77777777" w:rsidR="00FF2F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49BCCFE" w14:textId="77777777" w:rsidR="00FF2F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3D735" w14:textId="77777777" w:rsidR="00FF2F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F2F1B" w14:paraId="7BF45261" w14:textId="77777777">
        <w:tc>
          <w:tcPr>
            <w:tcW w:w="1843" w:type="dxa"/>
          </w:tcPr>
          <w:p w14:paraId="4E84D316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A2E33C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6BDC81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94E6B" w14:textId="77777777" w:rsidR="00FF2F1B" w:rsidRDefault="00000000">
            <w:pPr>
              <w:tabs>
                <w:tab w:val="left" w:pos="384"/>
              </w:tabs>
              <w:spacing w:before="20" w:after="8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25063" w14:textId="77777777" w:rsidR="00FF2F1B" w:rsidRDefault="00000000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According to present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XnAP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spec, </w:t>
            </w:r>
            <w:r>
              <w:rPr>
                <w:rFonts w:ascii="Arial" w:eastAsia="宋体" w:hAnsi="Arial"/>
                <w:lang w:val="en-US" w:eastAsia="zh-CN"/>
              </w:rPr>
              <w:t>the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class 1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>OD-SIB1 CONFIGURATION PROVISION REQUEST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message is defined with an optional Cell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A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 IE. If the Cell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A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 IE is present in the request message, how the NG-RAN node2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determine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 to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respond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 the </w:t>
            </w:r>
            <w:r>
              <w:rPr>
                <w:rFonts w:ascii="Arial" w:eastAsia="宋体" w:hAnsi="Arial"/>
                <w:lang w:val="en-US" w:eastAsia="zh-CN"/>
              </w:rPr>
              <w:t>OD-SIB1 CONFIGURATION PROVISION FAILURE message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is clear:</w:t>
            </w:r>
          </w:p>
          <w:p w14:paraId="38A2C6EC" w14:textId="77777777" w:rsidR="00FF2F1B" w:rsidRDefault="00000000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val="en-US" w:eastAsia="zh-CN"/>
              </w:rPr>
            </w:pPr>
            <w:r>
              <w:rPr>
                <w:rFonts w:eastAsia="宋体"/>
                <w:lang w:eastAsia="ko-KR"/>
              </w:rPr>
              <w:t xml:space="preserve">If the </w:t>
            </w:r>
            <w:r>
              <w:rPr>
                <w:rFonts w:eastAsia="宋体"/>
                <w:i/>
                <w:lang w:eastAsia="ko-KR"/>
              </w:rPr>
              <w:t>Cell</w:t>
            </w:r>
            <w:r>
              <w:rPr>
                <w:rFonts w:eastAsia="宋体"/>
                <w:lang w:eastAsia="ko-KR"/>
              </w:rPr>
              <w:t xml:space="preserve"> </w:t>
            </w:r>
            <w:proofErr w:type="gramStart"/>
            <w:r>
              <w:rPr>
                <w:rFonts w:eastAsia="宋体"/>
                <w:i/>
                <w:iCs/>
                <w:lang w:eastAsia="ko-KR"/>
              </w:rPr>
              <w:t>A</w:t>
            </w:r>
            <w:proofErr w:type="gramEnd"/>
            <w:r>
              <w:rPr>
                <w:rFonts w:eastAsia="宋体"/>
                <w:lang w:eastAsia="ko-KR"/>
              </w:rPr>
              <w:t xml:space="preserve"> </w:t>
            </w:r>
            <w:r>
              <w:rPr>
                <w:rFonts w:eastAsia="宋体"/>
                <w:i/>
                <w:iCs/>
                <w:lang w:eastAsia="ko-KR"/>
              </w:rPr>
              <w:t xml:space="preserve">ID </w:t>
            </w:r>
            <w:r>
              <w:rPr>
                <w:rFonts w:eastAsia="宋体"/>
                <w:lang w:eastAsia="ko-KR"/>
              </w:rPr>
              <w:t>IE is included in the OD-SIB1 CONFIGURATION PROVISION REQUEST message and the NG-RAN node</w:t>
            </w:r>
            <w:r>
              <w:rPr>
                <w:rFonts w:eastAsia="宋体"/>
                <w:vertAlign w:val="subscript"/>
                <w:lang w:eastAsia="ko-KR"/>
              </w:rPr>
              <w:t>2</w:t>
            </w:r>
            <w:r>
              <w:rPr>
                <w:rFonts w:eastAsia="宋体"/>
                <w:lang w:eastAsia="ko-KR"/>
              </w:rPr>
              <w:t xml:space="preserve"> cannot transmit the provided OD-SIB1 Configuration in </w:t>
            </w:r>
            <w:proofErr w:type="spellStart"/>
            <w:r>
              <w:rPr>
                <w:rFonts w:eastAsia="宋体"/>
                <w:lang w:eastAsia="ko-KR"/>
              </w:rPr>
              <w:t>SIBx</w:t>
            </w:r>
            <w:proofErr w:type="spellEnd"/>
            <w:r>
              <w:rPr>
                <w:rFonts w:eastAsia="宋体"/>
                <w:lang w:eastAsia="ko-KR"/>
              </w:rPr>
              <w:t xml:space="preserve"> of the cell indicated by the </w:t>
            </w:r>
            <w:r>
              <w:rPr>
                <w:rFonts w:eastAsia="宋体"/>
                <w:i/>
                <w:lang w:eastAsia="ko-KR"/>
              </w:rPr>
              <w:t xml:space="preserve">Cell </w:t>
            </w:r>
            <w:proofErr w:type="gramStart"/>
            <w:r>
              <w:rPr>
                <w:rFonts w:eastAsia="宋体"/>
                <w:i/>
                <w:lang w:eastAsia="ko-KR"/>
              </w:rPr>
              <w:t>A</w:t>
            </w:r>
            <w:proofErr w:type="gramEnd"/>
            <w:r>
              <w:rPr>
                <w:rFonts w:eastAsia="宋体"/>
                <w:i/>
                <w:lang w:eastAsia="ko-KR"/>
              </w:rPr>
              <w:t xml:space="preserve"> ID</w:t>
            </w:r>
            <w:r>
              <w:rPr>
                <w:rFonts w:eastAsia="宋体"/>
                <w:lang w:eastAsia="ko-KR"/>
              </w:rPr>
              <w:t xml:space="preserve"> IE, the NG-RAN node</w:t>
            </w:r>
            <w:r>
              <w:rPr>
                <w:rFonts w:eastAsia="宋体"/>
                <w:vertAlign w:val="subscript"/>
                <w:lang w:eastAsia="ko-KR"/>
              </w:rPr>
              <w:t>2</w:t>
            </w:r>
            <w:r>
              <w:rPr>
                <w:rFonts w:eastAsia="宋体"/>
                <w:lang w:eastAsia="ko-KR"/>
              </w:rPr>
              <w:t xml:space="preserve"> shall send the OD-SIB1 CONFIGURATION PROVISION FAILURE message. The NG-RAN node</w:t>
            </w:r>
            <w:r>
              <w:rPr>
                <w:rFonts w:eastAsia="宋体"/>
                <w:vertAlign w:val="subscript"/>
                <w:lang w:eastAsia="ko-KR"/>
              </w:rPr>
              <w:t>2</w:t>
            </w:r>
            <w:r>
              <w:rPr>
                <w:rFonts w:eastAsia="宋体"/>
                <w:lang w:eastAsia="ko-KR"/>
              </w:rPr>
              <w:t xml:space="preserve"> includes the </w:t>
            </w:r>
            <w:r>
              <w:rPr>
                <w:rFonts w:eastAsia="宋体"/>
                <w:i/>
                <w:iCs/>
                <w:lang w:eastAsia="ko-KR"/>
              </w:rPr>
              <w:t xml:space="preserve">Cell </w:t>
            </w:r>
            <w:proofErr w:type="gramStart"/>
            <w:r>
              <w:rPr>
                <w:rFonts w:eastAsia="宋体"/>
                <w:i/>
                <w:iCs/>
                <w:lang w:eastAsia="ko-KR"/>
              </w:rPr>
              <w:t>A</w:t>
            </w:r>
            <w:proofErr w:type="gramEnd"/>
            <w:r>
              <w:rPr>
                <w:rFonts w:eastAsia="宋体"/>
                <w:i/>
                <w:iCs/>
                <w:lang w:eastAsia="ko-KR"/>
              </w:rPr>
              <w:t xml:space="preserve"> ID</w:t>
            </w:r>
            <w:r>
              <w:rPr>
                <w:rFonts w:eastAsia="宋体"/>
                <w:lang w:eastAsia="ko-KR"/>
              </w:rPr>
              <w:t xml:space="preserve"> IE in the OD-SIB1 CONFIGURATION PROVISION FAILURE message.</w:t>
            </w:r>
          </w:p>
          <w:p w14:paraId="57B6275F" w14:textId="77777777" w:rsidR="00FF2F1B" w:rsidRDefault="00000000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However, if the Cell </w:t>
            </w:r>
            <w:proofErr w:type="gramStart"/>
            <w:r>
              <w:rPr>
                <w:rFonts w:ascii="Arial" w:eastAsia="宋体" w:hAnsi="Arial"/>
                <w:lang w:val="en-US" w:eastAsia="zh-CN"/>
              </w:rPr>
              <w:t>A</w:t>
            </w:r>
            <w:proofErr w:type="gramEnd"/>
            <w:r>
              <w:rPr>
                <w:rFonts w:ascii="Arial" w:eastAsia="宋体" w:hAnsi="Arial"/>
                <w:lang w:val="en-US" w:eastAsia="zh-CN"/>
              </w:rPr>
              <w:t xml:space="preserve"> ID IE is not included in the OD-SIB1 CONFIGURATION PROVISION REQUEST message, </w:t>
            </w:r>
            <w:r>
              <w:rPr>
                <w:rFonts w:ascii="Arial" w:eastAsia="宋体" w:hAnsi="Arial" w:hint="eastAsia"/>
                <w:lang w:val="en-US" w:eastAsia="zh-CN"/>
              </w:rPr>
              <w:t>the condition for</w:t>
            </w:r>
            <w:r>
              <w:rPr>
                <w:rFonts w:ascii="Arial" w:eastAsia="宋体" w:hAnsi="Arial"/>
                <w:lang w:val="en-US" w:eastAsia="zh-CN"/>
              </w:rPr>
              <w:t xml:space="preserve"> the NG-RAN node2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responds the </w:t>
            </w:r>
            <w:r>
              <w:rPr>
                <w:rFonts w:ascii="Arial" w:eastAsia="宋体" w:hAnsi="Arial"/>
                <w:lang w:val="en-US" w:eastAsia="zh-CN"/>
              </w:rPr>
              <w:t>OD-SIB1 CONFIGURATION PROVISION FAILURE message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has not been captured in spec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021146F9" w14:textId="77777777" w:rsidR="00FF2F1B" w:rsidRDefault="00FF2F1B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FF2F1B" w14:paraId="7E8A50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5458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B68A4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1D2117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8DA3" w14:textId="77777777" w:rsidR="00FF2F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25426" w14:textId="77777777" w:rsidR="00FF2F1B" w:rsidRDefault="00000000">
            <w:pPr>
              <w:spacing w:after="0"/>
              <w:rPr>
                <w:rFonts w:ascii="Arial" w:eastAsia="Times New Roman" w:hAnsi="Arial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Specify the behavior of NG-RAN node2 on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responding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 the </w:t>
            </w:r>
            <w:r>
              <w:rPr>
                <w:rFonts w:ascii="Arial" w:eastAsia="宋体" w:hAnsi="Arial"/>
                <w:lang w:val="en-US" w:eastAsia="zh-CN"/>
              </w:rPr>
              <w:t>OD-SIB1 CONFIGURATION PROVISION FAILURE message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 case the Cell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A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 ID is absent in the request message. </w:t>
            </w:r>
          </w:p>
          <w:p w14:paraId="66A2F68A" w14:textId="77777777" w:rsidR="00FF2F1B" w:rsidRDefault="00FF2F1B">
            <w:pPr>
              <w:pStyle w:val="CRCoverPage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14D909F1" w14:textId="77777777" w:rsidR="00FF2F1B" w:rsidRDefault="00FF2F1B">
            <w:pPr>
              <w:pStyle w:val="CRCoverPage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655F150D" w14:textId="77777777" w:rsidR="00FF2F1B" w:rsidRDefault="00FF2F1B">
            <w:pPr>
              <w:pStyle w:val="CRCoverPage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0BB77DE6" w14:textId="77777777" w:rsidR="00FF2F1B" w:rsidRDefault="00000000">
            <w:pPr>
              <w:pStyle w:val="CRCoverPage"/>
              <w:spacing w:after="6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1965A2CB" w14:textId="77777777" w:rsidR="00FF2F1B" w:rsidRDefault="0000000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6B230F19" w14:textId="77777777" w:rsidR="00FF2F1B" w:rsidRDefault="0000000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isolated impact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B</w:t>
            </w:r>
            <w:proofErr w:type="spellStart"/>
            <w:r>
              <w:rPr>
                <w:rFonts w:eastAsiaTheme="minorEastAsia"/>
                <w:lang w:eastAsia="zh-CN"/>
              </w:rPr>
              <w:t>ecause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val="en-US" w:eastAsia="zh-CN"/>
              </w:rPr>
              <w:t>it</w:t>
            </w:r>
            <w:proofErr w:type="gramEnd"/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only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affect</w:t>
            </w:r>
            <w:proofErr w:type="gramEnd"/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val="en-US" w:eastAsia="zh-CN"/>
              </w:rPr>
              <w:t xml:space="preserve">R19 OD-SIB1 related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XnAP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procedures.</w:t>
            </w:r>
          </w:p>
          <w:p w14:paraId="3B072B9E" w14:textId="77777777" w:rsidR="00FF2F1B" w:rsidRDefault="00000000">
            <w:pPr>
              <w:pStyle w:val="CRCoverPage"/>
              <w:spacing w:after="60"/>
              <w:ind w:left="101"/>
              <w:jc w:val="both"/>
              <w:rPr>
                <w:rFonts w:eastAsia="宋体"/>
                <w:lang w:eastAsia="ja-JP"/>
              </w:rPr>
            </w:pPr>
            <w:r>
              <w:rPr>
                <w:rFonts w:eastAsiaTheme="minorEastAsia"/>
                <w:lang w:eastAsia="zh-CN"/>
              </w:rPr>
              <w:lastRenderedPageBreak/>
              <w:t>The CR is backwards compatible from a protocol point of view.</w:t>
            </w:r>
          </w:p>
        </w:tc>
      </w:tr>
      <w:tr w:rsidR="00FF2F1B" w14:paraId="34BD7B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CDCAA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A30C3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F2F1B" w14:paraId="103372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58AA6" w14:textId="77777777" w:rsidR="00FF2F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4F970" w14:textId="77777777" w:rsidR="00FF2F1B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 to determine failure is not clear, in case the NG-RAN node receives the OD-SIB1 CONFIGURATION PROVISION REQUEST without Cell A ID.</w:t>
            </w:r>
          </w:p>
          <w:p w14:paraId="1D42368D" w14:textId="77777777" w:rsidR="00FF2F1B" w:rsidRDefault="00FF2F1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FF2F1B" w14:paraId="2F3D1FAE" w14:textId="77777777">
        <w:tc>
          <w:tcPr>
            <w:tcW w:w="2694" w:type="dxa"/>
            <w:gridSpan w:val="2"/>
          </w:tcPr>
          <w:p w14:paraId="20AFEF9B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7DD2F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6B786A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51440" w14:textId="77777777" w:rsidR="00FF2F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6C461" w14:textId="77777777" w:rsidR="00FF2F1B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8.4.17.3</w:t>
            </w:r>
          </w:p>
        </w:tc>
      </w:tr>
      <w:tr w:rsidR="00FF2F1B" w14:paraId="7748E6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018A2" w14:textId="77777777" w:rsidR="00FF2F1B" w:rsidRDefault="00FF2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DA67D" w14:textId="77777777" w:rsidR="00FF2F1B" w:rsidRDefault="00FF2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F1B" w14:paraId="20AB8B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43A1A" w14:textId="77777777" w:rsidR="00FF2F1B" w:rsidRDefault="00FF2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5D746" w14:textId="77777777" w:rsidR="00FF2F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50A4D8" w14:textId="77777777" w:rsidR="00FF2F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D0DB97" w14:textId="77777777" w:rsidR="00FF2F1B" w:rsidRDefault="00FF2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852A10" w14:textId="77777777" w:rsidR="00FF2F1B" w:rsidRDefault="00FF2F1B">
            <w:pPr>
              <w:pStyle w:val="CRCoverPage"/>
              <w:spacing w:after="0"/>
              <w:ind w:left="99"/>
            </w:pPr>
          </w:p>
        </w:tc>
      </w:tr>
      <w:tr w:rsidR="00FF2F1B" w14:paraId="0DF33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2444" w14:textId="77777777" w:rsidR="00FF2F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D3D8F" w14:textId="77777777" w:rsidR="00FF2F1B" w:rsidRDefault="00FF2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F96B3" w14:textId="77777777" w:rsidR="00FF2F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545B0" w14:textId="77777777" w:rsidR="00FF2F1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6A05" w14:textId="77777777" w:rsidR="00FF2F1B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</w:t>
            </w:r>
            <w:r>
              <w:rPr>
                <w:rFonts w:hint="eastAsia"/>
                <w:lang w:val="en-US" w:eastAsia="zh-CN"/>
              </w:rPr>
              <w:t>S</w:t>
            </w:r>
            <w:r>
              <w:t>/TR … CR …</w:t>
            </w:r>
          </w:p>
        </w:tc>
      </w:tr>
      <w:tr w:rsidR="00FF2F1B" w14:paraId="135D65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6AA87" w14:textId="77777777" w:rsidR="00FF2F1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8CE0A" w14:textId="77777777" w:rsidR="00FF2F1B" w:rsidRDefault="00FF2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53D09" w14:textId="77777777" w:rsidR="00FF2F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D34F38" w14:textId="77777777" w:rsidR="00FF2F1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30617" w14:textId="77777777" w:rsidR="00FF2F1B" w:rsidRDefault="00000000">
            <w:pPr>
              <w:pStyle w:val="CRCoverPage"/>
              <w:spacing w:after="0"/>
              <w:ind w:left="99"/>
            </w:pPr>
            <w:r>
              <w:t>TS/TR … CR …</w:t>
            </w:r>
          </w:p>
        </w:tc>
      </w:tr>
      <w:tr w:rsidR="00FF2F1B" w14:paraId="3A3AD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20546" w14:textId="77777777" w:rsidR="00FF2F1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11217" w14:textId="77777777" w:rsidR="00FF2F1B" w:rsidRDefault="00FF2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D705" w14:textId="77777777" w:rsidR="00FF2F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E8B7EB" w14:textId="77777777" w:rsidR="00FF2F1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46D1E" w14:textId="77777777" w:rsidR="00FF2F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F2F1B" w14:paraId="74C85B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EFA6" w14:textId="77777777" w:rsidR="00FF2F1B" w:rsidRDefault="00FF2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9CCE" w14:textId="77777777" w:rsidR="00FF2F1B" w:rsidRDefault="00FF2F1B">
            <w:pPr>
              <w:pStyle w:val="CRCoverPage"/>
              <w:spacing w:after="0"/>
            </w:pPr>
          </w:p>
        </w:tc>
      </w:tr>
      <w:tr w:rsidR="00FF2F1B" w14:paraId="1D3300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B2313" w14:textId="77777777" w:rsidR="00FF2F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D5FDA" w14:textId="77777777" w:rsidR="00FF2F1B" w:rsidRDefault="00FF2F1B">
            <w:pPr>
              <w:pStyle w:val="CRCoverPage"/>
              <w:spacing w:after="0"/>
              <w:ind w:left="100"/>
            </w:pPr>
          </w:p>
        </w:tc>
      </w:tr>
      <w:tr w:rsidR="00FF2F1B" w14:paraId="11F408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13F7C" w14:textId="77777777" w:rsidR="00FF2F1B" w:rsidRDefault="00FF2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DD618C" w14:textId="77777777" w:rsidR="00FF2F1B" w:rsidRDefault="00FF2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2F1B" w14:paraId="322652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7E240" w14:textId="77777777" w:rsidR="00FF2F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FA76A" w14:textId="77777777" w:rsidR="00FF2F1B" w:rsidRDefault="00FF2F1B">
            <w:pPr>
              <w:spacing w:after="0"/>
            </w:pPr>
          </w:p>
        </w:tc>
      </w:tr>
    </w:tbl>
    <w:p w14:paraId="032A179B" w14:textId="77777777" w:rsidR="00FF2F1B" w:rsidRDefault="00FF2F1B">
      <w:pPr>
        <w:jc w:val="center"/>
        <w:sectPr w:rsidR="00FF2F1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D857B3" w14:textId="77777777" w:rsidR="00FF2F1B" w:rsidRDefault="00000000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 w:hint="eastAsia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eastAsia="宋体" w:hint="eastAsia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06A91EF6" w14:textId="77777777" w:rsidR="00FF2F1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val="en-US" w:eastAsia="ko-KR"/>
        </w:rPr>
      </w:pPr>
      <w:bookmarkStart w:id="2" w:name="_Toc209706534"/>
      <w:bookmarkEnd w:id="1"/>
      <w:r>
        <w:rPr>
          <w:rFonts w:ascii="Arial" w:eastAsia="宋体" w:hAnsi="Arial"/>
          <w:sz w:val="28"/>
          <w:lang w:val="en-US" w:eastAsia="ko-KR"/>
        </w:rPr>
        <w:t>8.4.17</w:t>
      </w:r>
      <w:r>
        <w:rPr>
          <w:rFonts w:ascii="Arial" w:eastAsia="宋体" w:hAnsi="Arial"/>
          <w:sz w:val="28"/>
          <w:lang w:val="en-US" w:eastAsia="ko-KR"/>
        </w:rPr>
        <w:tab/>
        <w:t xml:space="preserve">OD-SIB1 </w:t>
      </w:r>
      <w:r>
        <w:rPr>
          <w:rFonts w:ascii="Arial" w:eastAsia="宋体" w:hAnsi="Arial"/>
          <w:sz w:val="28"/>
          <w:lang w:eastAsia="ko-KR"/>
        </w:rPr>
        <w:t>Configuration</w:t>
      </w:r>
      <w:r>
        <w:rPr>
          <w:rFonts w:ascii="Arial" w:eastAsia="宋体" w:hAnsi="Arial"/>
          <w:sz w:val="28"/>
          <w:lang w:val="en-US" w:eastAsia="ko-KR"/>
        </w:rPr>
        <w:t xml:space="preserve"> Provision</w:t>
      </w:r>
      <w:bookmarkEnd w:id="2"/>
    </w:p>
    <w:p w14:paraId="21157EEE" w14:textId="77777777" w:rsidR="00FF2F1B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lang w:val="en-US" w:eastAsia="zh-CN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Unchanged parts omitted</w:t>
      </w:r>
      <w:r>
        <w:rPr>
          <w:color w:val="FF0000"/>
        </w:rPr>
        <w:t xml:space="preserve"> &gt;&gt;&gt;&gt;&gt;&gt;&gt;&gt;&gt;&gt;&gt;&gt;&gt;&gt;&gt;&gt;&gt;&gt;&gt;&gt;</w:t>
      </w:r>
    </w:p>
    <w:p w14:paraId="50B346AF" w14:textId="77777777" w:rsidR="00FF2F1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155959728"/>
      <w:bookmarkStart w:id="4" w:name="_Toc209706537"/>
      <w:r>
        <w:rPr>
          <w:rFonts w:ascii="Arial" w:eastAsia="宋体" w:hAnsi="Arial"/>
          <w:sz w:val="24"/>
          <w:lang w:eastAsia="ko-KR"/>
        </w:rPr>
        <w:t>8.4.17.3</w:t>
      </w:r>
      <w:r>
        <w:rPr>
          <w:rFonts w:ascii="Arial" w:eastAsia="宋体" w:hAnsi="Arial"/>
          <w:sz w:val="24"/>
          <w:lang w:eastAsia="ko-KR"/>
        </w:rPr>
        <w:tab/>
        <w:t>Unsuccessful Operation</w:t>
      </w:r>
      <w:bookmarkEnd w:id="3"/>
      <w:bookmarkEnd w:id="4"/>
    </w:p>
    <w:p w14:paraId="08AB8BE8" w14:textId="77777777" w:rsidR="00FF2F1B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en-US" w:eastAsia="ko-KR"/>
        </w:rPr>
      </w:pPr>
      <w:r>
        <w:rPr>
          <w:rFonts w:ascii="Arial" w:eastAsia="宋体" w:hAnsi="Arial"/>
          <w:b/>
          <w:lang w:eastAsia="ko-KR"/>
        </w:rPr>
        <w:object w:dxaOrig="6477" w:dyaOrig="2280" w14:anchorId="6126C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5pt;height:114.05pt" o:ole="">
            <v:imagedata r:id="rId12" o:title=""/>
          </v:shape>
          <o:OLEObject Type="Embed" ProgID="Word.Picture.8" ShapeID="_x0000_i1025" DrawAspect="Content" ObjectID="_1824025379" r:id="rId13"/>
        </w:object>
      </w:r>
    </w:p>
    <w:p w14:paraId="3822FF13" w14:textId="77777777" w:rsidR="00FF2F1B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val="en-US" w:eastAsia="ko-KR"/>
        </w:rPr>
      </w:pPr>
      <w:r>
        <w:rPr>
          <w:rFonts w:ascii="Arial" w:eastAsia="宋体" w:hAnsi="Arial"/>
          <w:b/>
          <w:lang w:val="en-US" w:eastAsia="ko-KR"/>
        </w:rPr>
        <w:t xml:space="preserve">Figure 8.4.17.3-1: </w:t>
      </w:r>
      <w:r>
        <w:rPr>
          <w:rFonts w:ascii="Arial" w:eastAsia="宋体" w:hAnsi="Arial"/>
          <w:b/>
          <w:lang w:val="en-US" w:eastAsia="ja-JP"/>
        </w:rPr>
        <w:t>OD-SIB1 Configuration Provision procedure</w:t>
      </w:r>
      <w:r>
        <w:rPr>
          <w:rFonts w:ascii="Arial" w:eastAsia="宋体" w:hAnsi="Arial"/>
          <w:b/>
          <w:lang w:val="en-US" w:eastAsia="ko-KR"/>
        </w:rPr>
        <w:t>, unsuccessful operation</w:t>
      </w:r>
    </w:p>
    <w:p w14:paraId="31A053CB" w14:textId="77777777" w:rsidR="00FF2F1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ja-JP"/>
        </w:rPr>
        <w:t xml:space="preserve">If the </w:t>
      </w:r>
      <w:r>
        <w:rPr>
          <w:rFonts w:eastAsia="宋体"/>
          <w:lang w:eastAsia="ko-KR"/>
        </w:rPr>
        <w:t>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ja-JP"/>
        </w:rPr>
        <w:t xml:space="preserve">cannot transmit the provided OD-SIB1 Configuration in </w:t>
      </w:r>
      <w:proofErr w:type="spellStart"/>
      <w:r>
        <w:rPr>
          <w:rFonts w:eastAsia="宋体"/>
          <w:lang w:eastAsia="ja-JP"/>
        </w:rPr>
        <w:t>SIBx</w:t>
      </w:r>
      <w:proofErr w:type="spellEnd"/>
      <w:r>
        <w:rPr>
          <w:rFonts w:eastAsia="宋体"/>
          <w:lang w:eastAsia="ja-JP"/>
        </w:rPr>
        <w:t>,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ja-JP"/>
        </w:rPr>
        <w:t xml:space="preserve">the </w:t>
      </w:r>
      <w:r>
        <w:rPr>
          <w:rFonts w:eastAsia="宋体"/>
          <w:lang w:eastAsia="ko-KR"/>
        </w:rPr>
        <w:t>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ja-JP"/>
        </w:rPr>
        <w:t xml:space="preserve"> shall send the OD-SIB1 CONFIGURATION PROVISION FAILURE message. </w:t>
      </w:r>
      <w:r>
        <w:rPr>
          <w:rFonts w:eastAsia="宋体"/>
          <w:lang w:eastAsia="ko-KR"/>
        </w:rPr>
        <w:t xml:space="preserve">The message shall contain the </w:t>
      </w:r>
      <w:r>
        <w:rPr>
          <w:rFonts w:eastAsia="宋体"/>
          <w:i/>
          <w:lang w:eastAsia="ko-KR"/>
        </w:rPr>
        <w:t xml:space="preserve">Cause </w:t>
      </w:r>
      <w:r>
        <w:rPr>
          <w:rFonts w:eastAsia="宋体"/>
          <w:lang w:eastAsia="ko-KR"/>
        </w:rPr>
        <w:t>IE with an appropriate value.</w:t>
      </w:r>
    </w:p>
    <w:p w14:paraId="6EBB6F0E" w14:textId="34155798" w:rsidR="00FF2F1B" w:rsidRDefault="00000000">
      <w:pPr>
        <w:pStyle w:val="afff"/>
        <w:numPr>
          <w:ilvl w:val="0"/>
          <w:numId w:val="9"/>
        </w:numPr>
        <w:overflowPunct w:val="0"/>
        <w:autoSpaceDE w:val="0"/>
        <w:autoSpaceDN w:val="0"/>
        <w:adjustRightInd w:val="0"/>
        <w:ind w:left="567"/>
        <w:textAlignment w:val="baseline"/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Cell</w:t>
      </w:r>
      <w:r>
        <w:rPr>
          <w:rFonts w:eastAsia="宋体"/>
          <w:lang w:eastAsia="ko-KR"/>
        </w:rPr>
        <w:t xml:space="preserve"> </w:t>
      </w:r>
      <w:proofErr w:type="gramStart"/>
      <w:r>
        <w:rPr>
          <w:rFonts w:eastAsia="宋体"/>
          <w:i/>
          <w:iCs/>
          <w:lang w:eastAsia="ko-KR"/>
        </w:rPr>
        <w:t>A</w:t>
      </w:r>
      <w:proofErr w:type="gramEnd"/>
      <w:r>
        <w:rPr>
          <w:rFonts w:eastAsia="宋体"/>
          <w:lang w:eastAsia="ko-KR"/>
        </w:rPr>
        <w:t xml:space="preserve"> </w:t>
      </w:r>
      <w:r>
        <w:rPr>
          <w:rFonts w:eastAsia="宋体"/>
          <w:i/>
          <w:iCs/>
          <w:lang w:eastAsia="ko-KR"/>
        </w:rPr>
        <w:t xml:space="preserve">ID </w:t>
      </w:r>
      <w:r>
        <w:rPr>
          <w:rFonts w:eastAsia="宋体"/>
          <w:lang w:eastAsia="ko-KR"/>
        </w:rPr>
        <w:t>IE is included in the OD-SIB1 CONFIGURATION PROVISION REQUEST message and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cannot transmit the provided OD-SIB1 Configuration in </w:t>
      </w:r>
      <w:proofErr w:type="spellStart"/>
      <w:r>
        <w:rPr>
          <w:rFonts w:eastAsia="宋体"/>
          <w:lang w:eastAsia="ko-KR"/>
        </w:rPr>
        <w:t>SIBx</w:t>
      </w:r>
      <w:proofErr w:type="spellEnd"/>
      <w:r>
        <w:rPr>
          <w:rFonts w:eastAsia="宋体"/>
          <w:lang w:eastAsia="ko-KR"/>
        </w:rPr>
        <w:t xml:space="preserve"> of the cell indicated by the </w:t>
      </w:r>
      <w:r>
        <w:rPr>
          <w:rFonts w:eastAsia="宋体"/>
          <w:i/>
          <w:lang w:eastAsia="ko-KR"/>
        </w:rPr>
        <w:t xml:space="preserve">Cell </w:t>
      </w:r>
      <w:proofErr w:type="gramStart"/>
      <w:r>
        <w:rPr>
          <w:rFonts w:eastAsia="宋体"/>
          <w:i/>
          <w:lang w:eastAsia="ko-KR"/>
        </w:rPr>
        <w:t>A</w:t>
      </w:r>
      <w:proofErr w:type="gramEnd"/>
      <w:r>
        <w:rPr>
          <w:rFonts w:eastAsia="宋体"/>
          <w:i/>
          <w:lang w:eastAsia="ko-KR"/>
        </w:rPr>
        <w:t xml:space="preserve"> ID</w:t>
      </w:r>
      <w:r>
        <w:rPr>
          <w:rFonts w:eastAsia="宋体"/>
          <w:lang w:eastAsia="ko-KR"/>
        </w:rPr>
        <w:t xml:space="preserve"> IE,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shall send the OD-SIB1 CONFIGURATION PROVISION FAILURE message</w:t>
      </w:r>
      <w:ins w:id="5" w:author="CATT" w:date="2025-10-31T16:11:00Z">
        <w:r>
          <w:rPr>
            <w:rFonts w:eastAsia="宋体" w:hint="eastAsia"/>
            <w:lang w:eastAsia="zh-CN"/>
          </w:rPr>
          <w:t xml:space="preserve"> </w:t>
        </w:r>
      </w:ins>
      <w:ins w:id="6" w:author="CATT" w:date="2025-10-31T16:12:00Z">
        <w:r>
          <w:rPr>
            <w:rFonts w:eastAsia="宋体" w:hint="eastAsia"/>
            <w:lang w:eastAsia="zh-CN"/>
          </w:rPr>
          <w:t>including</w:t>
        </w:r>
      </w:ins>
      <w:ins w:id="7" w:author="CATT" w:date="2025-10-31T16:11:00Z"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i/>
            <w:iCs/>
            <w:lang w:eastAsia="ko-KR"/>
          </w:rPr>
          <w:t xml:space="preserve">Cell </w:t>
        </w:r>
        <w:proofErr w:type="gramStart"/>
        <w:r>
          <w:rPr>
            <w:rFonts w:eastAsia="宋体"/>
            <w:i/>
            <w:iCs/>
            <w:lang w:eastAsia="ko-KR"/>
          </w:rPr>
          <w:t>A</w:t>
        </w:r>
        <w:proofErr w:type="gramEnd"/>
        <w:r>
          <w:rPr>
            <w:rFonts w:eastAsia="宋体"/>
            <w:i/>
            <w:iCs/>
            <w:lang w:eastAsia="ko-KR"/>
          </w:rPr>
          <w:t xml:space="preserve"> ID</w:t>
        </w:r>
        <w:r>
          <w:rPr>
            <w:rFonts w:eastAsia="宋体"/>
            <w:lang w:eastAsia="ko-KR"/>
          </w:rPr>
          <w:t xml:space="preserve"> IE</w:t>
        </w:r>
      </w:ins>
      <w:r>
        <w:rPr>
          <w:rFonts w:eastAsia="宋体"/>
          <w:lang w:eastAsia="ko-KR"/>
        </w:rPr>
        <w:t>.</w:t>
      </w:r>
      <w:r>
        <w:rPr>
          <w:rFonts w:eastAsia="宋体" w:hint="eastAsia"/>
          <w:lang w:val="en-US" w:eastAsia="zh-CN"/>
        </w:rPr>
        <w:t xml:space="preserve"> </w:t>
      </w:r>
      <w:del w:id="8" w:author="CATT" w:date="2025-10-31T16:11:00Z">
        <w:r>
          <w:rPr>
            <w:rFonts w:eastAsia="宋体"/>
            <w:lang w:eastAsia="ko-KR"/>
          </w:rPr>
          <w:delText xml:space="preserve"> The NG-RAN node</w:delText>
        </w:r>
        <w:r>
          <w:rPr>
            <w:rFonts w:eastAsia="宋体"/>
            <w:vertAlign w:val="subscript"/>
            <w:lang w:eastAsia="ko-KR"/>
          </w:rPr>
          <w:delText>2</w:delText>
        </w:r>
        <w:r>
          <w:rPr>
            <w:rFonts w:eastAsia="宋体"/>
            <w:lang w:eastAsia="ko-KR"/>
          </w:rPr>
          <w:delText xml:space="preserve"> includes the </w:delText>
        </w:r>
        <w:r>
          <w:rPr>
            <w:rFonts w:eastAsia="宋体"/>
            <w:i/>
            <w:iCs/>
            <w:lang w:eastAsia="ko-KR"/>
          </w:rPr>
          <w:delText>Cell A ID</w:delText>
        </w:r>
        <w:r>
          <w:rPr>
            <w:rFonts w:eastAsia="宋体"/>
            <w:lang w:eastAsia="ko-KR"/>
          </w:rPr>
          <w:delText xml:space="preserve"> IE in the OD-SIB1 CONFIGURATION PROVISION FAILURE message.</w:delText>
        </w:r>
      </w:del>
      <w:bookmarkStart w:id="9" w:name="_Toc105174014"/>
      <w:bookmarkStart w:id="10" w:name="_Toc88652174"/>
      <w:bookmarkStart w:id="11" w:name="_Toc99123338"/>
      <w:bookmarkStart w:id="12" w:name="_Toc64446215"/>
      <w:bookmarkStart w:id="13" w:name="_Toc45658658"/>
      <w:bookmarkStart w:id="14" w:name="_Toc99662142"/>
      <w:bookmarkStart w:id="15" w:name="_Toc45652226"/>
      <w:bookmarkStart w:id="16" w:name="_Toc29504160"/>
      <w:bookmarkStart w:id="17" w:name="_Toc51745951"/>
      <w:bookmarkStart w:id="18" w:name="_Toc97891217"/>
      <w:bookmarkStart w:id="19" w:name="_Toc20955130"/>
      <w:bookmarkStart w:id="20" w:name="_Toc106122917"/>
      <w:bookmarkStart w:id="21" w:name="_Toc73982085"/>
      <w:bookmarkStart w:id="22" w:name="_Toc36553190"/>
      <w:bookmarkStart w:id="23" w:name="_Toc36554917"/>
      <w:bookmarkStart w:id="24" w:name="_Toc112756659"/>
      <w:bookmarkStart w:id="25" w:name="_Toc106109012"/>
      <w:bookmarkStart w:id="26" w:name="_Toc107409470"/>
      <w:bookmarkStart w:id="27" w:name="_Toc169664922"/>
      <w:bookmarkStart w:id="28" w:name="_Toc45720478"/>
      <w:bookmarkStart w:id="29" w:name="_Toc105152208"/>
      <w:bookmarkStart w:id="30" w:name="_Toc45897747"/>
      <w:bookmarkStart w:id="31" w:name="_Toc29504744"/>
      <w:bookmarkStart w:id="32" w:name="_Toc45798358"/>
      <w:bookmarkStart w:id="33" w:name="_Toc29503576"/>
      <w:ins w:id="34" w:author="CATT" w:date="2025-11-03T20:34:00Z">
        <w:r>
          <w:rPr>
            <w:rFonts w:eastAsia="宋体" w:hint="eastAsia"/>
            <w:lang w:eastAsia="zh-CN"/>
          </w:rPr>
          <w:t>I</w:t>
        </w:r>
      </w:ins>
      <w:ins w:id="35" w:author="CATT" w:date="2025-10-31T16:09:00Z">
        <w:r>
          <w:rPr>
            <w:rFonts w:eastAsia="宋体" w:hint="eastAsia"/>
            <w:lang w:eastAsia="zh-CN"/>
          </w:rPr>
          <w:t xml:space="preserve">f </w:t>
        </w:r>
      </w:ins>
      <w:ins w:id="36" w:author="CATT" w:date="2025-11-03T20:34:00Z">
        <w:r>
          <w:rPr>
            <w:rFonts w:eastAsia="宋体"/>
            <w:lang w:eastAsia="ko-KR"/>
          </w:rPr>
          <w:t xml:space="preserve">the </w:t>
        </w:r>
        <w:r>
          <w:rPr>
            <w:rFonts w:eastAsia="宋体"/>
            <w:i/>
            <w:lang w:eastAsia="ko-KR"/>
          </w:rPr>
          <w:t>Cell</w:t>
        </w:r>
        <w:r>
          <w:rPr>
            <w:rFonts w:eastAsia="宋体"/>
            <w:lang w:eastAsia="ko-KR"/>
          </w:rPr>
          <w:t xml:space="preserve"> </w:t>
        </w:r>
        <w:proofErr w:type="gramStart"/>
        <w:r>
          <w:rPr>
            <w:rFonts w:eastAsia="宋体"/>
            <w:i/>
            <w:iCs/>
            <w:lang w:eastAsia="ko-KR"/>
          </w:rPr>
          <w:t>A</w:t>
        </w:r>
        <w:proofErr w:type="gramEnd"/>
        <w:r>
          <w:rPr>
            <w:rFonts w:eastAsia="宋体"/>
            <w:lang w:eastAsia="ko-KR"/>
          </w:rPr>
          <w:t xml:space="preserve"> </w:t>
        </w:r>
        <w:r>
          <w:rPr>
            <w:rFonts w:eastAsia="宋体"/>
            <w:i/>
            <w:iCs/>
            <w:lang w:eastAsia="ko-KR"/>
          </w:rPr>
          <w:t xml:space="preserve">ID </w:t>
        </w:r>
        <w:r>
          <w:rPr>
            <w:rFonts w:eastAsia="宋体"/>
            <w:lang w:eastAsia="ko-KR"/>
          </w:rPr>
          <w:t xml:space="preserve">IE is </w:t>
        </w:r>
        <w:r>
          <w:rPr>
            <w:rFonts w:eastAsia="宋体" w:hint="eastAsia"/>
            <w:lang w:eastAsia="zh-CN"/>
          </w:rPr>
          <w:t xml:space="preserve">not </w:t>
        </w:r>
        <w:r>
          <w:rPr>
            <w:rFonts w:eastAsia="宋体"/>
            <w:lang w:eastAsia="ko-KR"/>
          </w:rPr>
          <w:t>included in the OD-SIB1 CONFIGURATION PROVISION REQUEST message</w:t>
        </w:r>
        <w:r>
          <w:rPr>
            <w:rFonts w:eastAsia="宋体" w:hint="eastAsia"/>
            <w:lang w:eastAsia="zh-CN"/>
          </w:rPr>
          <w:t xml:space="preserve"> and </w:t>
        </w:r>
      </w:ins>
      <w:ins w:id="37" w:author="CATT" w:date="2025-10-31T16:09:00Z">
        <w:r>
          <w:rPr>
            <w:rFonts w:eastAsia="宋体" w:hint="eastAsia"/>
            <w:lang w:eastAsia="zh-CN"/>
          </w:rPr>
          <w:t>the NG-RAN node</w:t>
        </w:r>
      </w:ins>
      <w:ins w:id="38" w:author="CATT" w:date="2025-10-31T16:10:00Z">
        <w:r>
          <w:rPr>
            <w:rFonts w:eastAsia="宋体"/>
            <w:vertAlign w:val="subscript"/>
            <w:lang w:eastAsia="ko-KR"/>
          </w:rPr>
          <w:t>2</w:t>
        </w:r>
        <w:r>
          <w:rPr>
            <w:rFonts w:eastAsia="宋体"/>
            <w:lang w:eastAsia="ko-KR"/>
          </w:rPr>
          <w:t xml:space="preserve"> cannot transmit the provided OD-SIB1 Configuration in SIB</w:t>
        </w:r>
      </w:ins>
      <w:ins w:id="39" w:author="CATT" w:date="2025-10-31T16:11:00Z">
        <w:r>
          <w:rPr>
            <w:rFonts w:eastAsia="宋体" w:hint="eastAsia"/>
            <w:lang w:eastAsia="zh-CN"/>
          </w:rPr>
          <w:t>26</w:t>
        </w:r>
      </w:ins>
      <w:ins w:id="40" w:author="CATT" w:date="2025-10-31T16:10:00Z">
        <w:r>
          <w:rPr>
            <w:rFonts w:eastAsia="宋体"/>
            <w:lang w:eastAsia="ko-KR"/>
          </w:rPr>
          <w:t xml:space="preserve"> </w:t>
        </w:r>
      </w:ins>
      <w:ins w:id="41" w:author="CATT" w:date="2025-11-03T20:35:00Z">
        <w:r>
          <w:rPr>
            <w:rFonts w:eastAsia="宋体" w:hint="eastAsia"/>
            <w:lang w:eastAsia="zh-CN"/>
          </w:rPr>
          <w:t>on</w:t>
        </w:r>
      </w:ins>
      <w:ins w:id="42" w:author="CATT" w:date="2025-10-31T16:10:00Z">
        <w:r>
          <w:rPr>
            <w:rFonts w:eastAsia="宋体" w:hint="eastAsia"/>
            <w:lang w:eastAsia="zh-CN"/>
          </w:rPr>
          <w:t xml:space="preserve"> any </w:t>
        </w:r>
      </w:ins>
      <w:ins w:id="43" w:author="CATT" w:date="2025-11-07T12:51:00Z" w16du:dateUtc="2025-11-07T04:51:00Z">
        <w:r w:rsidR="00C45C00">
          <w:rPr>
            <w:rFonts w:eastAsia="宋体" w:hint="eastAsia"/>
            <w:lang w:eastAsia="zh-CN"/>
          </w:rPr>
          <w:t>pre-configured C</w:t>
        </w:r>
      </w:ins>
      <w:ins w:id="44" w:author="CATT" w:date="2025-10-31T16:10:00Z">
        <w:r>
          <w:rPr>
            <w:rFonts w:eastAsia="宋体" w:hint="eastAsia"/>
            <w:lang w:eastAsia="zh-CN"/>
          </w:rPr>
          <w:t>ell</w:t>
        </w:r>
      </w:ins>
      <w:ins w:id="45" w:author="CATT" w:date="2025-11-07T12:53:00Z" w16du:dateUtc="2025-11-07T04:53:00Z">
        <w:r w:rsidR="00920410">
          <w:rPr>
            <w:rFonts w:eastAsia="宋体" w:hint="eastAsia"/>
            <w:lang w:eastAsia="zh-CN"/>
          </w:rPr>
          <w:t xml:space="preserve"> A</w:t>
        </w:r>
      </w:ins>
      <w:ins w:id="46" w:author="CATT" w:date="2025-11-07T12:51:00Z" w16du:dateUtc="2025-11-07T04:51:00Z">
        <w:r w:rsidR="00C45C00">
          <w:rPr>
            <w:rFonts w:eastAsia="宋体" w:hint="eastAsia"/>
            <w:lang w:eastAsia="zh-CN"/>
          </w:rPr>
          <w:t>(s)</w:t>
        </w:r>
      </w:ins>
      <w:ins w:id="47" w:author="CATT" w:date="2025-10-31T16:10:00Z">
        <w:r>
          <w:rPr>
            <w:rFonts w:eastAsia="宋体" w:hint="eastAsia"/>
            <w:lang w:eastAsia="zh-CN"/>
          </w:rPr>
          <w:t xml:space="preserve">, the </w:t>
        </w:r>
        <w:r>
          <w:rPr>
            <w:rFonts w:eastAsia="宋体"/>
            <w:lang w:eastAsia="ko-KR"/>
          </w:rPr>
          <w:t>NG-RAN node</w:t>
        </w:r>
        <w:r>
          <w:rPr>
            <w:rFonts w:eastAsia="宋体"/>
            <w:vertAlign w:val="subscript"/>
            <w:lang w:eastAsia="ko-KR"/>
          </w:rPr>
          <w:t>2</w:t>
        </w:r>
        <w:r>
          <w:rPr>
            <w:rFonts w:eastAsia="宋体"/>
            <w:lang w:eastAsia="ko-KR"/>
          </w:rPr>
          <w:t xml:space="preserve"> shall send the OD-SIB1 CONFIGURATION PROVISION FAILURE message.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7A063E6" w14:textId="77777777" w:rsidR="00FF2F1B" w:rsidRDefault="00000000">
      <w:pPr>
        <w:pStyle w:val="FirstChange"/>
        <w:rPr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 w14:paraId="4F25331D" w14:textId="77777777" w:rsidR="00FF2F1B" w:rsidRDefault="00FF2F1B">
      <w:pPr>
        <w:pStyle w:val="FirstChange"/>
      </w:pPr>
    </w:p>
    <w:sectPr w:rsidR="00FF2F1B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49B3F" w14:textId="77777777" w:rsidR="00727F6F" w:rsidRDefault="00727F6F">
      <w:pPr>
        <w:spacing w:after="0"/>
      </w:pPr>
      <w:r>
        <w:separator/>
      </w:r>
    </w:p>
  </w:endnote>
  <w:endnote w:type="continuationSeparator" w:id="0">
    <w:p w14:paraId="0F5B70AA" w14:textId="77777777" w:rsidR="00727F6F" w:rsidRDefault="00727F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2859F" w14:textId="77777777" w:rsidR="00727F6F" w:rsidRDefault="00727F6F">
      <w:pPr>
        <w:spacing w:after="0"/>
      </w:pPr>
      <w:r>
        <w:separator/>
      </w:r>
    </w:p>
  </w:footnote>
  <w:footnote w:type="continuationSeparator" w:id="0">
    <w:p w14:paraId="1815C601" w14:textId="77777777" w:rsidR="00727F6F" w:rsidRDefault="00727F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11AB" w14:textId="77777777" w:rsidR="00FF2F1B" w:rsidRDefault="00000000">
    <w:pPr>
      <w:pStyle w:val="a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72FE5"/>
    <w:multiLevelType w:val="multilevel"/>
    <w:tmpl w:val="35872FE5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9976801">
    <w:abstractNumId w:val="8"/>
  </w:num>
  <w:num w:numId="2" w16cid:durableId="692850832">
    <w:abstractNumId w:val="4"/>
  </w:num>
  <w:num w:numId="3" w16cid:durableId="260916423">
    <w:abstractNumId w:val="7"/>
  </w:num>
  <w:num w:numId="4" w16cid:durableId="1894271736">
    <w:abstractNumId w:val="5"/>
  </w:num>
  <w:num w:numId="5" w16cid:durableId="846090550">
    <w:abstractNumId w:val="1"/>
  </w:num>
  <w:num w:numId="6" w16cid:durableId="2021080764">
    <w:abstractNumId w:val="0"/>
  </w:num>
  <w:num w:numId="7" w16cid:durableId="786004855">
    <w:abstractNumId w:val="2"/>
  </w:num>
  <w:num w:numId="8" w16cid:durableId="403915179">
    <w:abstractNumId w:val="6"/>
  </w:num>
  <w:num w:numId="9" w16cid:durableId="11827405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978BE"/>
    <w:rsid w:val="000A095F"/>
    <w:rsid w:val="000A26D0"/>
    <w:rsid w:val="000A364C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D61"/>
    <w:rsid w:val="000B6488"/>
    <w:rsid w:val="000B789F"/>
    <w:rsid w:val="000B7AA1"/>
    <w:rsid w:val="000B7DD6"/>
    <w:rsid w:val="000C038A"/>
    <w:rsid w:val="000C128E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6B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179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61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0DE4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6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108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6733"/>
    <w:rsid w:val="003E0E98"/>
    <w:rsid w:val="003E1548"/>
    <w:rsid w:val="003E17DC"/>
    <w:rsid w:val="003E1A36"/>
    <w:rsid w:val="003E21E4"/>
    <w:rsid w:val="003E27F3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68C"/>
    <w:rsid w:val="005003B3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315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4AD0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369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B36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23D"/>
    <w:rsid w:val="00615C4B"/>
    <w:rsid w:val="006160DE"/>
    <w:rsid w:val="00617BE3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475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2051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27F6F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D77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47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1B0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289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6D92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410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AF7E91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1FF3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B18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4DA"/>
    <w:rsid w:val="00B30908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36E6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5C00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6510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8FF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6FC1"/>
    <w:rsid w:val="00DB7187"/>
    <w:rsid w:val="00DB7329"/>
    <w:rsid w:val="00DB7AF1"/>
    <w:rsid w:val="00DC0971"/>
    <w:rsid w:val="00DC0AA0"/>
    <w:rsid w:val="00DC0D37"/>
    <w:rsid w:val="00DC0F31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09D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12A4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3B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7B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6595"/>
    <w:rsid w:val="00F96875"/>
    <w:rsid w:val="00FA02AC"/>
    <w:rsid w:val="00FA101C"/>
    <w:rsid w:val="00FA11C8"/>
    <w:rsid w:val="00FA288D"/>
    <w:rsid w:val="00FA3CB1"/>
    <w:rsid w:val="00FA3F07"/>
    <w:rsid w:val="00FA4A6C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AAD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2F1B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7B1550B"/>
    <w:rsid w:val="0C7B29E0"/>
    <w:rsid w:val="15DF1E0C"/>
    <w:rsid w:val="16855C99"/>
    <w:rsid w:val="194A682F"/>
    <w:rsid w:val="1B4D19EC"/>
    <w:rsid w:val="1D574609"/>
    <w:rsid w:val="1F705470"/>
    <w:rsid w:val="249339AD"/>
    <w:rsid w:val="2AD10E97"/>
    <w:rsid w:val="2B265437"/>
    <w:rsid w:val="2B683CD8"/>
    <w:rsid w:val="2BDE520E"/>
    <w:rsid w:val="31042B4F"/>
    <w:rsid w:val="33CF5B55"/>
    <w:rsid w:val="36CC24F7"/>
    <w:rsid w:val="37024FE0"/>
    <w:rsid w:val="41901EF6"/>
    <w:rsid w:val="42D17471"/>
    <w:rsid w:val="43EA2579"/>
    <w:rsid w:val="44786965"/>
    <w:rsid w:val="4758412A"/>
    <w:rsid w:val="476718AB"/>
    <w:rsid w:val="481B0CB1"/>
    <w:rsid w:val="4D9B0BD1"/>
    <w:rsid w:val="54AA6851"/>
    <w:rsid w:val="572F4B60"/>
    <w:rsid w:val="5BCB5C02"/>
    <w:rsid w:val="5C145382"/>
    <w:rsid w:val="6F9C52CB"/>
    <w:rsid w:val="749B2B36"/>
    <w:rsid w:val="74FD697B"/>
    <w:rsid w:val="76AE0440"/>
    <w:rsid w:val="7947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CABD5E"/>
  <w15:docId w15:val="{EF2FCBF1-11EB-4D32-987D-09E97058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1"/>
    <w:link w:val="21"/>
    <w:qFormat/>
    <w:p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0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caption"/>
    <w:basedOn w:val="a1"/>
    <w:next w:val="a1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1"/>
    <w:link w:val="ac"/>
    <w:qFormat/>
    <w:pPr>
      <w:shd w:val="clear" w:color="auto" w:fill="000080"/>
    </w:pPr>
    <w:rPr>
      <w:rFonts w:ascii="Tahoma" w:hAnsi="Tahoma"/>
      <w:lang w:eastAsia="zh-CN"/>
    </w:rPr>
  </w:style>
  <w:style w:type="paragraph" w:styleId="ad">
    <w:name w:val="annotation text"/>
    <w:basedOn w:val="a1"/>
    <w:link w:val="ae"/>
    <w:qFormat/>
    <w:rPr>
      <w:lang w:eastAsia="zh-CN"/>
    </w:rPr>
  </w:style>
  <w:style w:type="paragraph" w:styleId="af">
    <w:name w:val="Body Text"/>
    <w:basedOn w:val="a1"/>
    <w:link w:val="af0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af1">
    <w:name w:val="Body Text Indent"/>
    <w:basedOn w:val="a1"/>
    <w:link w:val="af2"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1"/>
    <w:link w:val="af4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1"/>
    <w:link w:val="af6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af9"/>
    <w:qFormat/>
    <w:pPr>
      <w:jc w:val="center"/>
    </w:pPr>
    <w:rPr>
      <w:i/>
    </w:rPr>
  </w:style>
  <w:style w:type="paragraph" w:styleId="af8">
    <w:name w:val="header"/>
    <w:link w:val="afa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afb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Subtitle"/>
    <w:basedOn w:val="a1"/>
    <w:next w:val="a1"/>
    <w:link w:val="afd"/>
    <w:uiPriority w:val="11"/>
    <w:qFormat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paragraph" w:styleId="afe">
    <w:name w:val="footnote text"/>
    <w:basedOn w:val="a1"/>
    <w:link w:val="aff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HTML">
    <w:name w:val="HTML Preformatted"/>
    <w:basedOn w:val="a1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paragraph" w:styleId="aff0">
    <w:name w:val="Normal (Web)"/>
    <w:basedOn w:val="a1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1"/>
    <w:qFormat/>
    <w:pPr>
      <w:keepLines/>
      <w:spacing w:after="0"/>
    </w:pPr>
  </w:style>
  <w:style w:type="paragraph" w:styleId="25">
    <w:name w:val="index 2"/>
    <w:basedOn w:val="10"/>
    <w:qFormat/>
    <w:pPr>
      <w:ind w:left="284"/>
    </w:pPr>
  </w:style>
  <w:style w:type="paragraph" w:styleId="aff1">
    <w:name w:val="Title"/>
    <w:basedOn w:val="a1"/>
    <w:next w:val="a1"/>
    <w:link w:val="aff2"/>
    <w:uiPriority w:val="10"/>
    <w:qFormat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aff3">
    <w:name w:val="annotation subject"/>
    <w:basedOn w:val="ad"/>
    <w:next w:val="ad"/>
    <w:link w:val="aff4"/>
    <w:qFormat/>
    <w:rPr>
      <w:b/>
      <w:bCs/>
    </w:rPr>
  </w:style>
  <w:style w:type="table" w:styleId="aff5">
    <w:name w:val="Table Grid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qFormat/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Emphasis"/>
    <w:qFormat/>
    <w:rPr>
      <w:i/>
      <w:iCs/>
    </w:rPr>
  </w:style>
  <w:style w:type="character" w:styleId="affa">
    <w:name w:val="line number"/>
    <w:unhideWhenUsed/>
    <w:qFormat/>
  </w:style>
  <w:style w:type="character" w:styleId="affb">
    <w:name w:val="Hyperlink"/>
    <w:qFormat/>
    <w:rPr>
      <w:color w:val="0000FF"/>
      <w:u w:val="single"/>
    </w:rPr>
  </w:style>
  <w:style w:type="character" w:styleId="affc">
    <w:name w:val="annotation reference"/>
    <w:qFormat/>
    <w:rPr>
      <w:sz w:val="16"/>
    </w:rPr>
  </w:style>
  <w:style w:type="character" w:styleId="af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  <w:rPr>
      <w:lang w:eastAsia="zh-C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paragraph" w:customStyle="1" w:styleId="B10">
    <w:name w:val="B1"/>
    <w:basedOn w:val="a5"/>
    <w:link w:val="B1Char"/>
    <w:qFormat/>
    <w:rPr>
      <w:lang w:eastAsia="zh-CN"/>
    </w:rPr>
  </w:style>
  <w:style w:type="paragraph" w:customStyle="1" w:styleId="B2">
    <w:name w:val="B2"/>
    <w:basedOn w:val="22"/>
    <w:link w:val="B2Car"/>
    <w:qFormat/>
    <w:rPr>
      <w:lang w:eastAsia="zh-CN"/>
    </w:rPr>
  </w:style>
  <w:style w:type="paragraph" w:customStyle="1" w:styleId="B3">
    <w:name w:val="B3"/>
    <w:basedOn w:val="31"/>
    <w:link w:val="B3Char"/>
    <w:qFormat/>
    <w:rPr>
      <w:lang w:eastAsia="zh-CN"/>
    </w:rPr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msoins0">
    <w:name w:val="msoins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1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1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f0">
    <w:name w:val="正文文本 字符"/>
    <w:link w:val="af"/>
    <w:qFormat/>
    <w:rPr>
      <w:rFonts w:ascii="Times New Roman" w:hAnsi="Times New Roman"/>
      <w:lang w:eastAsia="en-GB"/>
    </w:rPr>
  </w:style>
  <w:style w:type="paragraph" w:customStyle="1" w:styleId="SpecText">
    <w:name w:val="SpecTex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qFormat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qFormat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00BodyText">
    <w:name w:val="00 BodyText"/>
    <w:basedOn w:val="a1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2">
    <w:name w:val="正文文本缩进 字符"/>
    <w:link w:val="af1"/>
    <w:qFormat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qFormat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1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1"/>
    <w:next w:val="a1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QuotationZchn">
    <w:name w:val="Quotation Zchn"/>
    <w:qFormat/>
    <w:rPr>
      <w:rFonts w:ascii="Arial" w:eastAsia="宋体" w:hAnsi="Arial" w:cs="Arial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1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1"/>
    <w:semiHidden/>
    <w:qFormat/>
    <w:rPr>
      <w:rFonts w:ascii="Arial" w:eastAsia="MS Gothic" w:hAnsi="Arial"/>
      <w:sz w:val="18"/>
      <w:szCs w:val="18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1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1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eastAsia="宋体" w:hAnsi="Arial" w:cs="Arial"/>
      <w:color w:val="0000FF"/>
      <w:kern w:val="2"/>
      <w:lang w:eastAsia="zh-CN"/>
    </w:rPr>
  </w:style>
  <w:style w:type="paragraph" w:customStyle="1" w:styleId="Doc-text2">
    <w:name w:val="Doc-text2"/>
    <w:basedOn w:val="a1"/>
    <w:link w:val="Doc-text2Char"/>
    <w:qFormat/>
    <w:pPr>
      <w:spacing w:after="0"/>
      <w:ind w:left="1622" w:hanging="363"/>
    </w:pPr>
    <w:rPr>
      <w:rFonts w:ascii="Arial" w:eastAsia="宋体" w:hAnsi="Arial"/>
      <w:color w:val="0000FF"/>
      <w:kern w:val="2"/>
      <w:lang w:val="zh-CN" w:eastAsia="zh-CN"/>
    </w:rPr>
  </w:style>
  <w:style w:type="character" w:customStyle="1" w:styleId="TFleftCharChar">
    <w:name w:val="TF;left Char Char"/>
    <w:qFormat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paragraph" w:customStyle="1" w:styleId="p1">
    <w:name w:val="p1"/>
    <w:basedOn w:val="a1"/>
    <w:qFormat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1"/>
    <w:qFormat/>
    <w:pPr>
      <w:jc w:val="center"/>
    </w:pPr>
    <w:rPr>
      <w:rFonts w:eastAsia="宋体"/>
      <w:color w:val="FF0000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affe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character" w:customStyle="1" w:styleId="afa">
    <w:name w:val="页眉 字符"/>
    <w:link w:val="af8"/>
    <w:qFormat/>
    <w:rPr>
      <w:rFonts w:ascii="Arial" w:hAnsi="Arial"/>
      <w:b/>
      <w:sz w:val="18"/>
      <w:lang w:val="en-GB" w:bidi="ar-SA"/>
    </w:rPr>
  </w:style>
  <w:style w:type="paragraph" w:customStyle="1" w:styleId="3GPPHeader">
    <w:name w:val="3GPP_Header"/>
    <w:basedOn w:val="a1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ff">
    <w:name w:val="List Paragraph"/>
    <w:basedOn w:val="a1"/>
    <w:link w:val="afff0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6">
    <w:name w:val="批注框文本 字符"/>
    <w:link w:val="a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4">
    <w:name w:val="批注主题 字符"/>
    <w:link w:val="aff3"/>
    <w:qFormat/>
    <w:rPr>
      <w:rFonts w:ascii="Times New Roman" w:hAnsi="Times New Roman"/>
      <w:b/>
      <w:bCs/>
      <w:lang w:val="en-GB" w:eastAsia="zh-CN"/>
    </w:rPr>
  </w:style>
  <w:style w:type="character" w:customStyle="1" w:styleId="aff">
    <w:name w:val="脚注文本 字符"/>
    <w:link w:val="afe"/>
    <w:qFormat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页脚 字符"/>
    <w:link w:val="af7"/>
    <w:qFormat/>
    <w:rPr>
      <w:rFonts w:ascii="Arial" w:hAnsi="Arial"/>
      <w:b/>
      <w:i/>
      <w:sz w:val="18"/>
      <w:lang w:val="en-GB" w:eastAsia="ja-JP"/>
    </w:rPr>
  </w:style>
  <w:style w:type="character" w:customStyle="1" w:styleId="HTML0">
    <w:name w:val="HTML 预设格式 字符"/>
    <w:link w:val="HTML"/>
    <w:uiPriority w:val="99"/>
    <w:qFormat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afff0">
    <w:name w:val="列表段落 字符"/>
    <w:link w:val="afff"/>
    <w:uiPriority w:val="34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1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2">
    <w:name w:val="Table Grid2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aff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1"/>
    <w:qFormat/>
    <w:rPr>
      <w:rFonts w:ascii="Arial" w:hAnsi="Arial" w:cs="Arial"/>
    </w:rPr>
  </w:style>
  <w:style w:type="character" w:customStyle="1" w:styleId="111">
    <w:name w:val="@他1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2">
    <w:name w:val="未处理的提及1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1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/>
    </w:rPr>
  </w:style>
  <w:style w:type="paragraph" w:customStyle="1" w:styleId="Proposallist">
    <w:name w:val="Proposal list"/>
    <w:basedOn w:val="a1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1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ff2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5"/>
    <w:link w:val="MSMinchoChar"/>
    <w:qFormat/>
    <w:pPr>
      <w:ind w:left="704" w:hanging="420"/>
    </w:pPr>
  </w:style>
  <w:style w:type="character" w:customStyle="1" w:styleId="a6">
    <w:name w:val="列表 字符"/>
    <w:link w:val="a5"/>
    <w:qFormat/>
    <w:rPr>
      <w:rFonts w:ascii="Times New Roman" w:hAnsi="Times New Roman"/>
      <w:lang w:val="en-GB"/>
    </w:rPr>
  </w:style>
  <w:style w:type="character" w:customStyle="1" w:styleId="MSMinchoChar">
    <w:name w:val="样式 列表 + (西文) MS Mincho Char"/>
    <w:link w:val="MSMincho"/>
    <w:qFormat/>
    <w:rPr>
      <w:rFonts w:ascii="Times New Roman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paragraph" w:customStyle="1" w:styleId="afff3">
    <w:name w:val="样式 图表标题 + (中文) 宋体"/>
    <w:basedOn w:val="afff4"/>
    <w:qFormat/>
    <w:rPr>
      <w:rFonts w:eastAsia="Arial"/>
    </w:rPr>
  </w:style>
  <w:style w:type="paragraph" w:customStyle="1" w:styleId="afff4">
    <w:name w:val="图表标题"/>
    <w:basedOn w:val="a1"/>
    <w:next w:val="a1"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basedOn w:val="a1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paragraph" w:customStyle="1" w:styleId="4">
    <w:name w:val="标题4"/>
    <w:basedOn w:val="a1"/>
    <w:qFormat/>
    <w:pPr>
      <w:numPr>
        <w:numId w:val="5"/>
      </w:numPr>
    </w:pPr>
    <w:rPr>
      <w:rFonts w:eastAsia="Times New Roman"/>
    </w:rPr>
  </w:style>
  <w:style w:type="paragraph" w:customStyle="1" w:styleId="a">
    <w:name w:val="插图题注"/>
    <w:basedOn w:val="a1"/>
    <w:qFormat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qFormat/>
    <w:pPr>
      <w:numPr>
        <w:ilvl w:val="8"/>
        <w:numId w:val="6"/>
      </w:numPr>
    </w:pPr>
    <w:rPr>
      <w:rFonts w:eastAsia="Times New Roman"/>
    </w:rPr>
  </w:style>
  <w:style w:type="paragraph" w:customStyle="1" w:styleId="16">
    <w:name w:val="样式1"/>
    <w:basedOn w:val="a1"/>
    <w:qFormat/>
    <w:rPr>
      <w:rFonts w:eastAsia="Times New Roman"/>
    </w:rPr>
  </w:style>
  <w:style w:type="character" w:customStyle="1" w:styleId="yinbiao">
    <w:name w:val="yinbiao"/>
    <w:basedOn w:val="a2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paragraph" w:customStyle="1" w:styleId="17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table" w:customStyle="1" w:styleId="44">
    <w:name w:val="网格型4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9">
    <w:name w:val="列表项目符号 字符"/>
    <w:link w:val="a8"/>
    <w:qFormat/>
    <w:rPr>
      <w:rFonts w:ascii="Times New Roman" w:hAnsi="Times New Roman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1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2"/>
    <w:qFormat/>
  </w:style>
  <w:style w:type="paragraph" w:customStyle="1" w:styleId="done">
    <w:name w:val="done"/>
    <w:basedOn w:val="a1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left" w:pos="360"/>
        <w:tab w:val="left" w:pos="1492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">
    <w:name w:val="正文2"/>
    <w:qFormat/>
    <w:pPr>
      <w:jc w:val="both"/>
    </w:pPr>
    <w:rPr>
      <w:rFonts w:eastAsia="宋体" w:cs="宋体"/>
      <w:kern w:val="2"/>
      <w:sz w:val="21"/>
      <w:szCs w:val="21"/>
    </w:rPr>
  </w:style>
  <w:style w:type="paragraph" w:customStyle="1" w:styleId="ListParagraph3">
    <w:name w:val="List Paragraph3"/>
    <w:basedOn w:val="a1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8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9">
    <w:name w:val="@他2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4">
    <w:name w:val="未处理的提及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2">
    <w:name w:val="标题 字符"/>
    <w:basedOn w:val="a2"/>
    <w:link w:val="aff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character" w:customStyle="1" w:styleId="afd">
    <w:name w:val="副标题 字符"/>
    <w:basedOn w:val="a2"/>
    <w:link w:val="afc"/>
    <w:uiPriority w:val="11"/>
    <w:qFormat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afff5">
    <w:name w:val="Quote"/>
    <w:basedOn w:val="a1"/>
    <w:next w:val="a1"/>
    <w:link w:val="afff6"/>
    <w:uiPriority w:val="29"/>
    <w:qFormat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</w:rPr>
  </w:style>
  <w:style w:type="character" w:customStyle="1" w:styleId="afff6">
    <w:name w:val="引用 字符"/>
    <w:basedOn w:val="a2"/>
    <w:link w:val="afff5"/>
    <w:uiPriority w:val="29"/>
    <w:qFormat/>
    <w:rPr>
      <w:rFonts w:ascii="Times New Roman" w:eastAsiaTheme="minorEastAsia" w:hAnsi="Times New Roman"/>
      <w:i/>
      <w:iCs/>
      <w:color w:val="404040" w:themeColor="text1" w:themeTint="BF"/>
      <w:lang w:val="en-GB" w:eastAsia="ko-KR"/>
    </w:rPr>
  </w:style>
  <w:style w:type="character" w:customStyle="1" w:styleId="19">
    <w:name w:val="明显强调1"/>
    <w:basedOn w:val="a2"/>
    <w:uiPriority w:val="21"/>
    <w:qFormat/>
    <w:rPr>
      <w:i/>
      <w:iCs/>
      <w:color w:val="0F4761" w:themeColor="accent1" w:themeShade="BF"/>
    </w:rPr>
  </w:style>
  <w:style w:type="paragraph" w:styleId="afff7">
    <w:name w:val="Intense Quote"/>
    <w:basedOn w:val="a1"/>
    <w:next w:val="a1"/>
    <w:link w:val="afff8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0F4761" w:themeColor="accent1" w:themeShade="BF"/>
      <w:lang w:eastAsia="ko-KR"/>
    </w:rPr>
  </w:style>
  <w:style w:type="character" w:customStyle="1" w:styleId="afff8">
    <w:name w:val="明显引用 字符"/>
    <w:basedOn w:val="a2"/>
    <w:link w:val="afff7"/>
    <w:uiPriority w:val="30"/>
    <w:qFormat/>
    <w:rPr>
      <w:rFonts w:ascii="Times New Roman" w:eastAsiaTheme="minorEastAsia" w:hAnsi="Times New Roman"/>
      <w:i/>
      <w:iCs/>
      <w:color w:val="0F4761" w:themeColor="accent1" w:themeShade="BF"/>
      <w:lang w:val="en-GB" w:eastAsia="ko-KR"/>
    </w:rPr>
  </w:style>
  <w:style w:type="character" w:customStyle="1" w:styleId="1a">
    <w:name w:val="明显参考1"/>
    <w:basedOn w:val="a2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2a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ff9">
    <w:name w:val="Revision"/>
    <w:hidden/>
    <w:uiPriority w:val="99"/>
    <w:unhideWhenUsed/>
    <w:rsid w:val="00C45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694</Words>
  <Characters>3863</Characters>
  <Application>Microsoft Office Word</Application>
  <DocSecurity>0</DocSecurity>
  <Lines>203</Lines>
  <Paragraphs>99</Paragraphs>
  <ScaleCrop>false</ScaleCrop>
  <Company>3GPP Support Team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2025-11-07T04:56:00Z</dcterms:created>
  <dcterms:modified xsi:type="dcterms:W3CDTF">2025-11-07T04:56:00Z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eyJoZGlkIjoiYTYxNjNhOTI1ZDNmY2YwNDQxMGY1NjczMTU5NTAxMTEiLCJ1c2VySWQiOiIzNjg1MTc4MzQifQ==</vt:lpwstr>
  </property>
  <property fmtid="{D5CDD505-2E9C-101B-9397-08002B2CF9AE}" pid="11" name="KSOProductBuildVer">
    <vt:lpwstr>2052-12.1.0.23542</vt:lpwstr>
  </property>
  <property fmtid="{D5CDD505-2E9C-101B-9397-08002B2CF9AE}" pid="12" name="ICV">
    <vt:lpwstr>50FD9D98CE2A4DD492B0C2F62227515E_13</vt:lpwstr>
  </property>
</Properties>
</file>