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3E1470" w14:textId="34AD994E" w:rsidR="005D429D" w:rsidRPr="00373B83" w:rsidRDefault="005D429D" w:rsidP="005D429D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  <w:szCs w:val="24"/>
          <w:lang w:eastAsia="ko-KR"/>
        </w:rPr>
      </w:pPr>
      <w:bookmarkStart w:id="0" w:name="_Hlk197049071"/>
      <w:r w:rsidRPr="00B62D8F">
        <w:rPr>
          <w:rFonts w:ascii="Arial" w:eastAsia="MS Mincho" w:hAnsi="Arial"/>
          <w:b/>
          <w:bCs/>
          <w:sz w:val="24"/>
          <w:szCs w:val="24"/>
        </w:rPr>
        <w:t>3GPP T</w:t>
      </w:r>
      <w:bookmarkStart w:id="1" w:name="_Ref452454252"/>
      <w:bookmarkEnd w:id="1"/>
      <w:r w:rsidRPr="00B62D8F">
        <w:rPr>
          <w:rFonts w:ascii="Arial" w:eastAsia="MS Mincho" w:hAnsi="Arial"/>
          <w:b/>
          <w:bCs/>
          <w:sz w:val="24"/>
          <w:szCs w:val="24"/>
        </w:rPr>
        <w:t>SG-RAN WG3 Meeting #1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30</w:t>
      </w:r>
      <w:r w:rsidRPr="00B62D8F">
        <w:rPr>
          <w:rFonts w:ascii="Arial" w:eastAsia="MS Mincho" w:hAnsi="Arial"/>
          <w:b/>
          <w:bCs/>
          <w:sz w:val="24"/>
          <w:szCs w:val="24"/>
        </w:rPr>
        <w:tab/>
        <w:t>R3-25</w:t>
      </w:r>
      <w:r w:rsidR="0053146D">
        <w:rPr>
          <w:rFonts w:ascii="Arial" w:hAnsi="Arial"/>
          <w:b/>
          <w:bCs/>
          <w:sz w:val="24"/>
          <w:szCs w:val="24"/>
          <w:lang w:eastAsia="ko-KR"/>
        </w:rPr>
        <w:t>8294</w:t>
      </w:r>
    </w:p>
    <w:p w14:paraId="7BA2C93A" w14:textId="77777777" w:rsidR="005D429D" w:rsidRPr="00B62D8F" w:rsidRDefault="005D429D" w:rsidP="005D429D">
      <w:pPr>
        <w:widowControl w:val="0"/>
        <w:tabs>
          <w:tab w:val="right" w:pos="9639"/>
        </w:tabs>
        <w:spacing w:after="0"/>
        <w:rPr>
          <w:rFonts w:ascii="Arial" w:eastAsia="MS Mincho" w:hAnsi="Arial"/>
          <w:b/>
          <w:bCs/>
          <w:sz w:val="24"/>
          <w:szCs w:val="24"/>
        </w:rPr>
      </w:pPr>
      <w:r>
        <w:rPr>
          <w:rFonts w:ascii="Arial" w:hAnsi="Arial" w:hint="eastAsia"/>
          <w:b/>
          <w:bCs/>
          <w:sz w:val="24"/>
          <w:szCs w:val="24"/>
          <w:lang w:eastAsia="ko-KR"/>
        </w:rPr>
        <w:t>Dallas, Texas, USA</w:t>
      </w:r>
      <w:r w:rsidRPr="00373B83">
        <w:rPr>
          <w:rFonts w:ascii="Arial" w:hAnsi="Arial"/>
          <w:b/>
          <w:bCs/>
          <w:sz w:val="24"/>
          <w:szCs w:val="24"/>
          <w:lang w:eastAsia="ko-KR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November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17</w:t>
      </w:r>
      <w:r w:rsidRPr="00B62D8F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 xml:space="preserve"> –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21</w:t>
      </w:r>
      <w:r>
        <w:rPr>
          <w:rFonts w:ascii="Arial" w:hAnsi="Arial" w:hint="eastAsia"/>
          <w:b/>
          <w:bCs/>
          <w:sz w:val="24"/>
          <w:szCs w:val="24"/>
          <w:vertAlign w:val="superscript"/>
          <w:lang w:eastAsia="ko-KR"/>
        </w:rPr>
        <w:t>th</w:t>
      </w:r>
      <w:r w:rsidRPr="00B62D8F">
        <w:rPr>
          <w:rFonts w:ascii="Arial" w:eastAsia="MS Mincho" w:hAnsi="Arial"/>
          <w:b/>
          <w:bCs/>
          <w:sz w:val="24"/>
          <w:szCs w:val="24"/>
        </w:rPr>
        <w:t>, 2025</w:t>
      </w:r>
      <w:bookmarkEnd w:id="0"/>
    </w:p>
    <w:p w14:paraId="7741A729" w14:textId="77777777" w:rsidR="00A43286" w:rsidRDefault="00A43286" w:rsidP="00A43286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noProof/>
          <w:color w:val="000000"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B369E03" w:rsidR="001E41F3" w:rsidRPr="00410371" w:rsidRDefault="00A4328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8</w:t>
              </w:r>
              <w:r>
                <w:rPr>
                  <w:b/>
                  <w:noProof/>
                  <w:sz w:val="28"/>
                </w:rPr>
                <w:t>.</w:t>
              </w:r>
              <w:r w:rsidR="006E3626">
                <w:rPr>
                  <w:rFonts w:hint="eastAsia"/>
                  <w:b/>
                  <w:noProof/>
                  <w:sz w:val="28"/>
                  <w:lang w:eastAsia="ko-KR"/>
                </w:rPr>
                <w:t>4</w:t>
              </w:r>
              <w:r w:rsidR="008725B1">
                <w:rPr>
                  <w:rFonts w:hint="eastAsia"/>
                  <w:b/>
                  <w:noProof/>
                  <w:sz w:val="28"/>
                  <w:lang w:eastAsia="ko-KR"/>
                </w:rPr>
                <w:t>7</w:t>
              </w:r>
              <w:r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5A0F986" w:rsidR="001E41F3" w:rsidRPr="00410371" w:rsidRDefault="00534CEA" w:rsidP="00547111">
            <w:pPr>
              <w:pStyle w:val="CRCoverPage"/>
              <w:spacing w:after="0"/>
              <w:rPr>
                <w:noProof/>
                <w:lang w:eastAsia="ko-KR"/>
              </w:rPr>
            </w:pPr>
            <w:fldSimple w:instr=" DOCPROPERTY  Cr#  \* MERGEFORMAT ">
              <w:r w:rsidRPr="00534CEA">
                <w:rPr>
                  <w:b/>
                  <w:noProof/>
                  <w:sz w:val="28"/>
                  <w:lang w:eastAsia="ko-KR"/>
                </w:rPr>
                <w:t>1</w:t>
              </w:r>
              <w:r w:rsidR="00A26A1C">
                <w:rPr>
                  <w:b/>
                  <w:noProof/>
                  <w:sz w:val="28"/>
                  <w:lang w:eastAsia="ko-KR"/>
                </w:rPr>
                <w:t>632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D8D911" w:rsidR="001E41F3" w:rsidRPr="00410371" w:rsidRDefault="005D429D" w:rsidP="00E13F3D">
            <w:pPr>
              <w:pStyle w:val="CRCoverPage"/>
              <w:spacing w:after="0"/>
              <w:jc w:val="center"/>
              <w:rPr>
                <w:b/>
                <w:noProof/>
                <w:lang w:eastAsia="ko-KR"/>
              </w:rPr>
            </w:pPr>
            <w:fldSimple w:instr=" DOCPROPERTY  Cr#  \* MERGEFORMAT ">
              <w:r w:rsidRPr="0053146D">
                <w:rPr>
                  <w:b/>
                  <w:noProof/>
                  <w:sz w:val="28"/>
                  <w:lang w:eastAsia="ko-KR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28CAD30" w:rsidR="001E41F3" w:rsidRPr="00410371" w:rsidRDefault="00A4328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9</w:t>
              </w:r>
              <w:r>
                <w:rPr>
                  <w:b/>
                  <w:noProof/>
                  <w:sz w:val="28"/>
                </w:rPr>
                <w:t>.</w:t>
              </w:r>
              <w:r w:rsidR="00F467BA">
                <w:rPr>
                  <w:rFonts w:hint="eastAsia"/>
                  <w:b/>
                  <w:noProof/>
                  <w:sz w:val="28"/>
                  <w:lang w:eastAsia="ko-KR"/>
                </w:rPr>
                <w:t>0</w:t>
              </w:r>
              <w:r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D342886" w:rsidR="00F25D98" w:rsidRDefault="00A4328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2F5FD19" w:rsidR="001E41F3" w:rsidRDefault="00F467BA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cs="Arial" w:hint="eastAsia"/>
                <w:lang w:val="en-US" w:eastAsia="ko-KR"/>
              </w:rPr>
              <w:t xml:space="preserve">Correction </w:t>
            </w:r>
            <w:r w:rsidR="00252E8B">
              <w:rPr>
                <w:rFonts w:cs="Arial" w:hint="eastAsia"/>
                <w:lang w:val="en-US" w:eastAsia="ko-KR"/>
              </w:rPr>
              <w:t>related to</w:t>
            </w:r>
            <w:r>
              <w:rPr>
                <w:rFonts w:cs="Arial" w:hint="eastAsia"/>
                <w:lang w:val="en-US" w:eastAsia="ko-KR"/>
              </w:rPr>
              <w:t xml:space="preserve"> </w:t>
            </w:r>
            <w:r w:rsidR="008725B1" w:rsidRPr="008725B1">
              <w:rPr>
                <w:rFonts w:cs="Arial"/>
                <w:lang w:val="en-US" w:eastAsia="ko-KR"/>
              </w:rPr>
              <w:t>LTM Security Information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3B944B1" w:rsidR="001E41F3" w:rsidRDefault="00B17D1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B17D1B">
              <w:t>LG Electronic</w:t>
            </w:r>
            <w:r w:rsidRPr="0053146D">
              <w:t>s</w:t>
            </w:r>
            <w:r w:rsidR="00E272B6" w:rsidRPr="0053146D">
              <w:rPr>
                <w:rFonts w:hint="eastAsia"/>
                <w:lang w:eastAsia="ko-KR"/>
              </w:rPr>
              <w:t xml:space="preserve">, CATT, China Telecom,  Ericsson, Google, Huawei, Jio Platforms, NEC, Nokia, NTT Docomo, </w:t>
            </w:r>
            <w:proofErr w:type="spellStart"/>
            <w:r w:rsidR="00E272B6" w:rsidRPr="0053146D">
              <w:rPr>
                <w:rFonts w:hint="eastAsia"/>
                <w:lang w:eastAsia="ko-KR"/>
              </w:rPr>
              <w:t>Ofinno</w:t>
            </w:r>
            <w:proofErr w:type="spellEnd"/>
            <w:r w:rsidR="00E272B6" w:rsidRPr="0053146D">
              <w:rPr>
                <w:rFonts w:hint="eastAsia"/>
                <w:lang w:eastAsia="ko-KR"/>
              </w:rPr>
              <w:t>, Qualcomm, Samsung, Verizon,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0446171" w:rsidR="001E41F3" w:rsidRDefault="00C3209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5AB4211" w:rsidR="001E41F3" w:rsidRDefault="007A66EB">
            <w:pPr>
              <w:pStyle w:val="CRCoverPage"/>
              <w:spacing w:after="0"/>
              <w:ind w:left="100"/>
              <w:rPr>
                <w:noProof/>
              </w:rPr>
            </w:pPr>
            <w:r w:rsidRPr="007A66EB">
              <w:t>NR_Mob_Ph4-Core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FBA3F4F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202</w:t>
            </w:r>
            <w:r w:rsidR="001E22C6">
              <w:rPr>
                <w:rFonts w:hint="eastAsia"/>
                <w:noProof/>
                <w:lang w:eastAsia="ko-KR"/>
              </w:rPr>
              <w:t>5</w:t>
            </w:r>
            <w:r>
              <w:rPr>
                <w:noProof/>
              </w:rPr>
              <w:t>-</w:t>
            </w:r>
            <w:r w:rsidR="00F467BA">
              <w:rPr>
                <w:rFonts w:hint="eastAsia"/>
                <w:noProof/>
                <w:lang w:eastAsia="ko-KR"/>
              </w:rPr>
              <w:t>1</w:t>
            </w:r>
            <w:r w:rsidR="005D429D">
              <w:rPr>
                <w:rFonts w:hint="eastAsia"/>
                <w:noProof/>
                <w:lang w:eastAsia="ko-KR"/>
              </w:rPr>
              <w:t>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A4F41A3" w:rsidR="001E41F3" w:rsidRDefault="00F467BA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ko-KR"/>
              </w:rPr>
            </w:pPr>
            <w:r>
              <w:rPr>
                <w:rFonts w:hint="eastAsia"/>
                <w:lang w:eastAsia="ko-KR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9A6A55" w:rsidR="001E41F3" w:rsidRDefault="00C3209F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t>Rel-1</w:t>
            </w:r>
            <w:r w:rsidR="007A66EB">
              <w:rPr>
                <w:rFonts w:hint="eastAsia"/>
                <w:lang w:eastAsia="ko-KR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C307A7" w14:textId="247587DD" w:rsidR="00252E8B" w:rsidRDefault="00252E8B" w:rsidP="00252E8B">
            <w:pPr>
              <w:pStyle w:val="CRCoverPage"/>
              <w:numPr>
                <w:ilvl w:val="0"/>
                <w:numId w:val="120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The description of the </w:t>
            </w:r>
            <w:r w:rsidRPr="007554D0">
              <w:rPr>
                <w:i/>
                <w:iCs/>
                <w:noProof/>
                <w:lang w:eastAsia="ko-KR"/>
              </w:rPr>
              <w:t>LTM Security Information</w:t>
            </w:r>
            <w:r>
              <w:rPr>
                <w:noProof/>
                <w:lang w:eastAsia="ko-KR"/>
              </w:rPr>
              <w:t xml:space="preserve"> IE is currently specified </w:t>
            </w:r>
            <w:r>
              <w:rPr>
                <w:rFonts w:hint="eastAsia"/>
                <w:noProof/>
                <w:lang w:eastAsia="ko-KR"/>
              </w:rPr>
              <w:t xml:space="preserve">to be used </w:t>
            </w:r>
            <w:r>
              <w:rPr>
                <w:noProof/>
                <w:lang w:eastAsia="ko-KR"/>
              </w:rPr>
              <w:t>during an “Inter-CU” LTM cell switch only. This is incorrect, as RAN2 agreed that it can also be used for an intra-CU LTM cell switch, depending on the CU’s configuration of Rel-19 set IDs for its candidate cells.</w:t>
            </w:r>
          </w:p>
          <w:p w14:paraId="714B34B6" w14:textId="4FAF482F" w:rsidR="00637519" w:rsidRPr="00252E8B" w:rsidRDefault="00252E8B" w:rsidP="00252E8B">
            <w:pPr>
              <w:pStyle w:val="CRCoverPage"/>
              <w:numPr>
                <w:ilvl w:val="0"/>
                <w:numId w:val="120"/>
              </w:numPr>
              <w:spacing w:after="0"/>
              <w:rPr>
                <w:iCs/>
                <w:lang w:val="en-US" w:eastAsia="ko-KR"/>
              </w:rPr>
            </w:pPr>
            <w:r>
              <w:rPr>
                <w:noProof/>
                <w:lang w:eastAsia="ko-KR"/>
              </w:rPr>
              <w:t>The reference to TS 33.501 is missing.</w:t>
            </w:r>
            <w:r w:rsidRPr="00252E8B">
              <w:rPr>
                <w:rFonts w:hint="eastAsia"/>
                <w:iCs/>
                <w:lang w:val="en-US" w:eastAsia="ko-KR"/>
              </w:rPr>
              <w:t xml:space="preserve"> </w:t>
            </w:r>
          </w:p>
          <w:p w14:paraId="708AA7DE" w14:textId="24DDBBC6" w:rsidR="00922559" w:rsidRPr="00637519" w:rsidRDefault="00922559" w:rsidP="0063751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1AA52A6" w14:textId="77777777" w:rsidR="00252E8B" w:rsidRDefault="00252E8B" w:rsidP="00252E8B">
            <w:pPr>
              <w:pStyle w:val="CRCoverPage"/>
              <w:numPr>
                <w:ilvl w:val="0"/>
                <w:numId w:val="121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Corrected the descriptions in 8.3.4.2 and 9.3.1.359 by removing “Inter-CU” and stating that the IE is used during an LTM cell switch.</w:t>
            </w:r>
          </w:p>
          <w:p w14:paraId="2071FD0F" w14:textId="6BF7F900" w:rsidR="00252E8B" w:rsidRDefault="00252E8B" w:rsidP="00252E8B">
            <w:pPr>
              <w:pStyle w:val="CRCoverPage"/>
              <w:numPr>
                <w:ilvl w:val="0"/>
                <w:numId w:val="121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>Added the missing TS 33.501 reference in Section 2.</w:t>
            </w:r>
            <w:r>
              <w:rPr>
                <w:rFonts w:hint="eastAsia"/>
                <w:noProof/>
                <w:lang w:eastAsia="ko-KR"/>
              </w:rPr>
              <w:t xml:space="preserve"> </w:t>
            </w:r>
          </w:p>
          <w:p w14:paraId="31C656EC" w14:textId="0A5283F7" w:rsidR="00252E8B" w:rsidRDefault="00252E8B" w:rsidP="00252E8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91EADB3" w:rsidR="004633E2" w:rsidRDefault="00252E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 xml:space="preserve">The </w:t>
            </w:r>
            <w:r w:rsidR="00922559">
              <w:rPr>
                <w:rFonts w:hint="eastAsia"/>
                <w:noProof/>
                <w:lang w:eastAsia="ko-KR"/>
              </w:rPr>
              <w:t>description</w:t>
            </w:r>
            <w:r>
              <w:rPr>
                <w:rFonts w:hint="eastAsia"/>
                <w:noProof/>
                <w:lang w:eastAsia="ko-KR"/>
              </w:rPr>
              <w:t>s</w:t>
            </w:r>
            <w:r w:rsidR="00594DA8" w:rsidRPr="00594DA8">
              <w:rPr>
                <w:noProof/>
              </w:rPr>
              <w:t xml:space="preserve"> </w:t>
            </w:r>
            <w:r>
              <w:rPr>
                <w:rFonts w:hint="eastAsia"/>
                <w:noProof/>
                <w:lang w:eastAsia="ko-KR"/>
              </w:rPr>
              <w:t xml:space="preserve">of the </w:t>
            </w:r>
            <w:r>
              <w:rPr>
                <w:i/>
                <w:lang w:val="en-US"/>
              </w:rPr>
              <w:t xml:space="preserve">LTM Security Information </w:t>
            </w:r>
            <w:r>
              <w:rPr>
                <w:rFonts w:hint="eastAsia"/>
                <w:iCs/>
                <w:lang w:val="en-US" w:eastAsia="ko-KR"/>
              </w:rPr>
              <w:t>IE will remain</w:t>
            </w:r>
            <w:r w:rsidR="00594DA8" w:rsidRPr="00594DA8">
              <w:rPr>
                <w:noProof/>
              </w:rPr>
              <w:t xml:space="preserve"> </w:t>
            </w:r>
            <w:r w:rsidR="00922559">
              <w:rPr>
                <w:rFonts w:hint="eastAsia"/>
                <w:noProof/>
                <w:lang w:eastAsia="ko-KR"/>
              </w:rPr>
              <w:t>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FC34BB9" w:rsidR="001E41F3" w:rsidRDefault="00252E8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2, 8.3.4.2, 9.3.1.359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2663D1E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436CC3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0B0258C" w:rsidR="001E41F3" w:rsidRDefault="0042356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4E48E7E" w:rsidR="00B17D1B" w:rsidRPr="0042356A" w:rsidRDefault="005D429D" w:rsidP="00873E42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Rev1: re-submitted with co-signers.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52489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F47CA75" w14:textId="77777777" w:rsidR="00081D89" w:rsidRDefault="00081D89" w:rsidP="00081D89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4B906FFB" w14:textId="77777777" w:rsidR="00E1389D" w:rsidRPr="00EA5FA7" w:rsidRDefault="00E1389D" w:rsidP="00E1389D">
      <w:pPr>
        <w:pStyle w:val="Heading1"/>
      </w:pPr>
      <w:bookmarkStart w:id="3" w:name="_Toc20955717"/>
      <w:bookmarkStart w:id="4" w:name="_Toc29892811"/>
      <w:bookmarkStart w:id="5" w:name="_Toc36556748"/>
      <w:bookmarkStart w:id="6" w:name="_Toc45832124"/>
      <w:bookmarkStart w:id="7" w:name="_Toc51763304"/>
      <w:bookmarkStart w:id="8" w:name="_Toc64448467"/>
      <w:bookmarkStart w:id="9" w:name="_Toc66289126"/>
      <w:bookmarkStart w:id="10" w:name="_Toc74154239"/>
      <w:bookmarkStart w:id="11" w:name="_Toc81382983"/>
      <w:bookmarkStart w:id="12" w:name="_Toc88657616"/>
      <w:bookmarkStart w:id="13" w:name="_Toc97910528"/>
      <w:bookmarkStart w:id="14" w:name="_Toc99038167"/>
      <w:bookmarkStart w:id="15" w:name="_Toc99730428"/>
      <w:bookmarkStart w:id="16" w:name="_Toc105510547"/>
      <w:bookmarkStart w:id="17" w:name="_Toc105927079"/>
      <w:bookmarkStart w:id="18" w:name="_Toc106109619"/>
      <w:bookmarkStart w:id="19" w:name="_Toc113835056"/>
      <w:bookmarkStart w:id="20" w:name="_Toc120123899"/>
      <w:bookmarkStart w:id="21" w:name="_Toc209694264"/>
      <w:r w:rsidRPr="00EA5FA7">
        <w:t>2</w:t>
      </w:r>
      <w:r w:rsidRPr="00EA5FA7">
        <w:tab/>
        <w:t>References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</w:p>
    <w:p w14:paraId="7F24D841" w14:textId="77777777" w:rsidR="00E1389D" w:rsidRPr="00EA5FA7" w:rsidRDefault="00E1389D" w:rsidP="00E1389D">
      <w:r w:rsidRPr="00EA5FA7">
        <w:t>The following documents contain provisions which, through reference in this text, constitute provisions of the present document.</w:t>
      </w:r>
    </w:p>
    <w:p w14:paraId="43894148" w14:textId="77777777" w:rsidR="00E1389D" w:rsidRPr="00EA5FA7" w:rsidRDefault="00E1389D" w:rsidP="00E1389D">
      <w:pPr>
        <w:pStyle w:val="B1"/>
      </w:pPr>
      <w:bookmarkStart w:id="22" w:name="OLE_LINK1"/>
      <w:bookmarkStart w:id="23" w:name="OLE_LINK2"/>
      <w:bookmarkStart w:id="24" w:name="OLE_LINK3"/>
      <w:bookmarkStart w:id="25" w:name="OLE_LINK4"/>
      <w:r w:rsidRPr="00EA5FA7">
        <w:t>-</w:t>
      </w:r>
      <w:r w:rsidRPr="00EA5FA7">
        <w:tab/>
        <w:t>References are either specific (identified by date of publication, edition number, version number, etc.) or non</w:t>
      </w:r>
      <w:r w:rsidRPr="00EA5FA7">
        <w:noBreakHyphen/>
        <w:t>specific.</w:t>
      </w:r>
    </w:p>
    <w:p w14:paraId="039A30D1" w14:textId="77777777" w:rsidR="00E1389D" w:rsidRPr="00EA5FA7" w:rsidRDefault="00E1389D" w:rsidP="00E1389D">
      <w:pPr>
        <w:pStyle w:val="B1"/>
      </w:pPr>
      <w:r w:rsidRPr="00EA5FA7">
        <w:t>-</w:t>
      </w:r>
      <w:r w:rsidRPr="00EA5FA7">
        <w:tab/>
        <w:t>For a specific reference, subsequent revisions do not apply.</w:t>
      </w:r>
    </w:p>
    <w:p w14:paraId="4D4F643E" w14:textId="77777777" w:rsidR="00E1389D" w:rsidRPr="00EA5FA7" w:rsidRDefault="00E1389D" w:rsidP="00E1389D">
      <w:pPr>
        <w:pStyle w:val="B1"/>
      </w:pPr>
      <w:r w:rsidRPr="00EA5FA7">
        <w:t>-</w:t>
      </w:r>
      <w:r w:rsidRPr="00EA5FA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A5FA7">
        <w:rPr>
          <w:i/>
        </w:rPr>
        <w:t xml:space="preserve"> in the same Release as the present document</w:t>
      </w:r>
      <w:r w:rsidRPr="00EA5FA7">
        <w:t>.</w:t>
      </w:r>
    </w:p>
    <w:bookmarkEnd w:id="22"/>
    <w:bookmarkEnd w:id="23"/>
    <w:bookmarkEnd w:id="24"/>
    <w:bookmarkEnd w:id="25"/>
    <w:p w14:paraId="79C57FB4" w14:textId="77777777" w:rsidR="00E1389D" w:rsidRPr="00EA5FA7" w:rsidRDefault="00E1389D" w:rsidP="00E1389D">
      <w:pPr>
        <w:pStyle w:val="EX"/>
      </w:pPr>
      <w:r w:rsidRPr="00EA5FA7">
        <w:t>[1]</w:t>
      </w:r>
      <w:r w:rsidRPr="00EA5FA7">
        <w:tab/>
        <w:t>3GPP TR 21.905: "Vocabulary for 3GPP Specifications".</w:t>
      </w:r>
    </w:p>
    <w:p w14:paraId="28C10CC9" w14:textId="77777777" w:rsidR="00E1389D" w:rsidRPr="00EA5FA7" w:rsidRDefault="00E1389D" w:rsidP="00E1389D">
      <w:pPr>
        <w:pStyle w:val="EX"/>
      </w:pPr>
      <w:r w:rsidRPr="00EA5FA7">
        <w:t>[2]</w:t>
      </w:r>
      <w:r w:rsidRPr="00EA5FA7">
        <w:tab/>
        <w:t xml:space="preserve">3GPP TS 38.470: "NG-RAN; F1 general aspects and principles". </w:t>
      </w:r>
    </w:p>
    <w:p w14:paraId="1114402E" w14:textId="77777777" w:rsidR="00E1389D" w:rsidRPr="00EA5FA7" w:rsidRDefault="00E1389D" w:rsidP="00E1389D">
      <w:pPr>
        <w:pStyle w:val="EX"/>
      </w:pPr>
      <w:r w:rsidRPr="00EA5FA7">
        <w:t>[3]</w:t>
      </w:r>
      <w:r w:rsidRPr="00EA5FA7">
        <w:tab/>
        <w:t>3GPP TS 38.413: "NG-RAN; NG Application Protocol (NGAP)".</w:t>
      </w:r>
    </w:p>
    <w:p w14:paraId="50EEF149" w14:textId="77777777" w:rsidR="00E1389D" w:rsidRPr="00EA5FA7" w:rsidRDefault="00E1389D" w:rsidP="00E1389D">
      <w:pPr>
        <w:pStyle w:val="EX"/>
      </w:pPr>
      <w:r w:rsidRPr="00EA5FA7">
        <w:t>[4]</w:t>
      </w:r>
      <w:r w:rsidRPr="00EA5FA7">
        <w:tab/>
        <w:t>3GPP TS 38.401: "NG-RAN; Architecture Description".</w:t>
      </w:r>
    </w:p>
    <w:p w14:paraId="79AB6FC8" w14:textId="77777777" w:rsidR="00E1389D" w:rsidRPr="00EA5FA7" w:rsidRDefault="00E1389D" w:rsidP="00E1389D">
      <w:pPr>
        <w:pStyle w:val="EX"/>
      </w:pPr>
      <w:r w:rsidRPr="00EA5FA7">
        <w:t>[5]</w:t>
      </w:r>
      <w:r w:rsidRPr="00EA5FA7">
        <w:tab/>
        <w:t>ITU-T Recommendation X.691 (2002-07): "Information technology - ASN.1 encoding rules - Specification of Packed Encoding Rules (PER)".</w:t>
      </w:r>
    </w:p>
    <w:p w14:paraId="40EC4BEF" w14:textId="77777777" w:rsidR="00E1389D" w:rsidRPr="00EA5FA7" w:rsidRDefault="00E1389D" w:rsidP="00E1389D">
      <w:pPr>
        <w:pStyle w:val="EX"/>
      </w:pPr>
      <w:r w:rsidRPr="00EA5FA7">
        <w:t>[6]</w:t>
      </w:r>
      <w:r w:rsidRPr="00EA5FA7">
        <w:tab/>
        <w:t>3GPP TS 38.300: "NR; Overall description; Stage-2".</w:t>
      </w:r>
    </w:p>
    <w:p w14:paraId="4429E877" w14:textId="77777777" w:rsidR="00E1389D" w:rsidRPr="00EA5FA7" w:rsidRDefault="00E1389D" w:rsidP="00E1389D">
      <w:pPr>
        <w:pStyle w:val="EX"/>
      </w:pPr>
      <w:r w:rsidRPr="00EA5FA7">
        <w:t>[7]</w:t>
      </w:r>
      <w:r w:rsidRPr="00EA5FA7">
        <w:tab/>
        <w:t>3GPP TS 37.340: "NR; Multi-connectivity; Overall description; Stage-2".</w:t>
      </w:r>
    </w:p>
    <w:p w14:paraId="16C7F280" w14:textId="77777777" w:rsidR="00E1389D" w:rsidRPr="00EA5FA7" w:rsidRDefault="00E1389D" w:rsidP="00E1389D">
      <w:pPr>
        <w:pStyle w:val="EX"/>
      </w:pPr>
      <w:r w:rsidRPr="00EA5FA7">
        <w:t>[8]</w:t>
      </w:r>
      <w:r w:rsidRPr="00EA5FA7">
        <w:tab/>
        <w:t>3GPP TS 38.331: "NR; Radio Resource Control (RRC); Protocol specification".</w:t>
      </w:r>
    </w:p>
    <w:p w14:paraId="0FAEE71A" w14:textId="77777777" w:rsidR="00E1389D" w:rsidRPr="00EA5FA7" w:rsidRDefault="00E1389D" w:rsidP="00E1389D">
      <w:pPr>
        <w:pStyle w:val="EX"/>
      </w:pPr>
      <w:r w:rsidRPr="00EA5FA7">
        <w:t>[9]</w:t>
      </w:r>
      <w:r w:rsidRPr="00EA5FA7">
        <w:tab/>
        <w:t>3GPP TS 36.423: "Evolved Universal Terrestrial Radio Access Network (E-UTRAN); X2 Application Protocol (X2AP)".</w:t>
      </w:r>
    </w:p>
    <w:p w14:paraId="43E498AD" w14:textId="77777777" w:rsidR="00E1389D" w:rsidRPr="00EA5FA7" w:rsidRDefault="00E1389D" w:rsidP="00E1389D">
      <w:pPr>
        <w:pStyle w:val="EX"/>
      </w:pPr>
      <w:r w:rsidRPr="00EA5FA7">
        <w:t>[10]</w:t>
      </w:r>
      <w:r w:rsidRPr="00EA5FA7">
        <w:tab/>
        <w:t>3GPP TS 23.401: "General Packet Radio Service (GPRS) enhancements for Evolved Universal Terrestrial Radio Access Network (E-UTRAN) access".</w:t>
      </w:r>
    </w:p>
    <w:p w14:paraId="33C20296" w14:textId="77777777" w:rsidR="00E1389D" w:rsidRPr="00EA5FA7" w:rsidRDefault="00E1389D" w:rsidP="00E1389D">
      <w:pPr>
        <w:pStyle w:val="EX"/>
      </w:pPr>
      <w:r w:rsidRPr="00EA5FA7">
        <w:t>[11]</w:t>
      </w:r>
      <w:r w:rsidRPr="00EA5FA7">
        <w:tab/>
        <w:t>3GPP TS 23.203: "Policy and charging control architecture".</w:t>
      </w:r>
    </w:p>
    <w:p w14:paraId="34E9F0E3" w14:textId="77777777" w:rsidR="00E1389D" w:rsidRPr="00EA5FA7" w:rsidRDefault="00E1389D" w:rsidP="00E1389D">
      <w:pPr>
        <w:pStyle w:val="EX"/>
      </w:pPr>
      <w:r w:rsidRPr="00EA5FA7">
        <w:t>[12]</w:t>
      </w:r>
      <w:r w:rsidRPr="00EA5FA7">
        <w:tab/>
        <w:t>ITU-T Recommendation X.680 (07/2002): "Information technology – Abstract Syntax Notation One (ASN.1): Specification of basic notation".</w:t>
      </w:r>
    </w:p>
    <w:p w14:paraId="0DCAF761" w14:textId="77777777" w:rsidR="00E1389D" w:rsidRPr="00EA5FA7" w:rsidRDefault="00E1389D" w:rsidP="00E1389D">
      <w:pPr>
        <w:pStyle w:val="EX"/>
      </w:pPr>
      <w:r w:rsidRPr="00EA5FA7">
        <w:t>[13]</w:t>
      </w:r>
      <w:r w:rsidRPr="00EA5FA7">
        <w:tab/>
        <w:t>ITU-T Recommendation X.681 (07/2002): "Information technology – Abstract Syntax Notation One (ASN.1): Information object specification".</w:t>
      </w:r>
    </w:p>
    <w:p w14:paraId="3E80FF95" w14:textId="77777777" w:rsidR="00E1389D" w:rsidRPr="00EA5FA7" w:rsidRDefault="00E1389D" w:rsidP="00E1389D">
      <w:pPr>
        <w:pStyle w:val="EX"/>
      </w:pPr>
      <w:r w:rsidRPr="00EA5FA7">
        <w:t>[14]</w:t>
      </w:r>
      <w:r w:rsidRPr="00EA5FA7">
        <w:tab/>
        <w:t>3GPP TR 25.921: (version.7.0.0): "Guidelines and principles for protocol description and error".</w:t>
      </w:r>
    </w:p>
    <w:p w14:paraId="75D9CB92" w14:textId="77777777" w:rsidR="00E1389D" w:rsidRPr="00EA5FA7" w:rsidRDefault="00E1389D" w:rsidP="00E1389D">
      <w:pPr>
        <w:pStyle w:val="EX"/>
      </w:pPr>
      <w:r w:rsidRPr="00EA5FA7">
        <w:t>[15]</w:t>
      </w:r>
      <w:r w:rsidRPr="00EA5FA7">
        <w:tab/>
        <w:t>3GPP TS 36.413: "Evolved Universal Terrestrial Radio Access Network (E-UTRAN); S1 Application Protocol (S1AP)".</w:t>
      </w:r>
    </w:p>
    <w:p w14:paraId="3F639514" w14:textId="77777777" w:rsidR="00E1389D" w:rsidRPr="00EA5FA7" w:rsidRDefault="00E1389D" w:rsidP="00E1389D">
      <w:pPr>
        <w:pStyle w:val="EX"/>
      </w:pPr>
      <w:r w:rsidRPr="00EA5FA7">
        <w:t>[16]</w:t>
      </w:r>
      <w:r w:rsidRPr="00EA5FA7">
        <w:tab/>
        <w:t>3GPP TS 38.321: "NR; Medium Access Control (MAC) protocol specification".</w:t>
      </w:r>
    </w:p>
    <w:p w14:paraId="6A5AEF9D" w14:textId="77777777" w:rsidR="00E1389D" w:rsidRPr="00EA5FA7" w:rsidRDefault="00E1389D" w:rsidP="00E1389D">
      <w:pPr>
        <w:pStyle w:val="EX"/>
      </w:pPr>
      <w:r w:rsidRPr="00EA5FA7">
        <w:t>[17]</w:t>
      </w:r>
      <w:r w:rsidRPr="00EA5FA7">
        <w:tab/>
        <w:t>3GPP TS 38.104: "NR; Base Station (BS) radio transmission and reception".</w:t>
      </w:r>
    </w:p>
    <w:p w14:paraId="3DA74196" w14:textId="77777777" w:rsidR="00E1389D" w:rsidRPr="00EA5FA7" w:rsidRDefault="00E1389D" w:rsidP="00E1389D">
      <w:pPr>
        <w:pStyle w:val="EX"/>
      </w:pPr>
      <w:r w:rsidRPr="00EA5FA7">
        <w:t>[18]</w:t>
      </w:r>
      <w:r w:rsidRPr="00EA5FA7">
        <w:tab/>
        <w:t>3GPP TS 29.281: "General Packet Radio System (GPRS); Tunnelling Protocol User Plane (GTPv1-U) ".</w:t>
      </w:r>
    </w:p>
    <w:p w14:paraId="548BF261" w14:textId="77777777" w:rsidR="00E1389D" w:rsidRPr="00EA5FA7" w:rsidRDefault="00E1389D" w:rsidP="00E1389D">
      <w:pPr>
        <w:pStyle w:val="EX"/>
      </w:pPr>
      <w:r w:rsidRPr="00EA5FA7">
        <w:t>[19]</w:t>
      </w:r>
      <w:r w:rsidRPr="00EA5FA7">
        <w:tab/>
        <w:t>3GPP TS 38.414: "NG-RAN; NG data transport".</w:t>
      </w:r>
    </w:p>
    <w:p w14:paraId="17DE59BE" w14:textId="77777777" w:rsidR="00E1389D" w:rsidRPr="00EA5FA7" w:rsidRDefault="00E1389D" w:rsidP="00E1389D">
      <w:pPr>
        <w:pStyle w:val="EX"/>
      </w:pPr>
      <w:r w:rsidRPr="00EA5FA7">
        <w:t>[20]</w:t>
      </w:r>
      <w:r w:rsidRPr="00EA5FA7">
        <w:tab/>
        <w:t>3GPP TS 36.300: "Evolved Universal Terrestrial Radio Access (E-UTRA) and Evolved Universal Terrestrial Radio Access Network (E-UTRAN); Overall description; Stage 2".</w:t>
      </w:r>
    </w:p>
    <w:p w14:paraId="48259415" w14:textId="77777777" w:rsidR="00E1389D" w:rsidRPr="00EA5FA7" w:rsidRDefault="00E1389D" w:rsidP="00E1389D">
      <w:pPr>
        <w:pStyle w:val="EX"/>
      </w:pPr>
      <w:r w:rsidRPr="00EA5FA7">
        <w:t>[21]</w:t>
      </w:r>
      <w:r w:rsidRPr="00EA5FA7">
        <w:tab/>
        <w:t>3GPP TS 23.501: "System Architecture for the 5G System".</w:t>
      </w:r>
    </w:p>
    <w:p w14:paraId="64AEBD19" w14:textId="77777777" w:rsidR="00E1389D" w:rsidRPr="00EA5FA7" w:rsidRDefault="00E1389D" w:rsidP="00E1389D">
      <w:pPr>
        <w:pStyle w:val="EX"/>
      </w:pPr>
      <w:r w:rsidRPr="00EA5FA7">
        <w:lastRenderedPageBreak/>
        <w:t>[22]</w:t>
      </w:r>
      <w:r w:rsidRPr="00EA5FA7">
        <w:tab/>
        <w:t xml:space="preserve">3GPP TS 38.472: "NG-RAN; F1 signalling transport". </w:t>
      </w:r>
    </w:p>
    <w:p w14:paraId="1E994F43" w14:textId="77777777" w:rsidR="00E1389D" w:rsidRPr="00EA5FA7" w:rsidRDefault="00E1389D" w:rsidP="00E1389D">
      <w:pPr>
        <w:pStyle w:val="EX"/>
      </w:pPr>
      <w:r w:rsidRPr="00EA5FA7">
        <w:t>[23]</w:t>
      </w:r>
      <w:r w:rsidRPr="00EA5FA7">
        <w:tab/>
        <w:t>3GPP TS 23.003: "Numbering, addressing and identification".</w:t>
      </w:r>
    </w:p>
    <w:p w14:paraId="7A827562" w14:textId="77777777" w:rsidR="00E1389D" w:rsidRPr="00EA5FA7" w:rsidRDefault="00E1389D" w:rsidP="00E1389D">
      <w:pPr>
        <w:pStyle w:val="EX"/>
      </w:pPr>
      <w:r w:rsidRPr="00EA5FA7">
        <w:t>[24]</w:t>
      </w:r>
      <w:r w:rsidRPr="00EA5FA7">
        <w:tab/>
        <w:t>3GPP TS 38.304: "NR; User Equipment (UE) procedures in Idle mode and RRC Inactive state ".</w:t>
      </w:r>
    </w:p>
    <w:p w14:paraId="79DE2BB5" w14:textId="77777777" w:rsidR="00E1389D" w:rsidRPr="00EA5FA7" w:rsidRDefault="00E1389D" w:rsidP="00E1389D">
      <w:pPr>
        <w:pStyle w:val="EX"/>
      </w:pPr>
      <w:r w:rsidRPr="00EA5FA7">
        <w:t>[25]</w:t>
      </w:r>
      <w:r w:rsidRPr="00EA5FA7">
        <w:tab/>
        <w:t>3GPP TS 36.104: "Base Station (BS) radio transmission and reception".</w:t>
      </w:r>
    </w:p>
    <w:p w14:paraId="5B3FA960" w14:textId="77777777" w:rsidR="00E1389D" w:rsidRPr="00EA5FA7" w:rsidRDefault="00E1389D" w:rsidP="00E1389D">
      <w:pPr>
        <w:pStyle w:val="EX"/>
      </w:pPr>
      <w:r w:rsidRPr="00EA5FA7">
        <w:t>[26]</w:t>
      </w:r>
      <w:r w:rsidRPr="00EA5FA7">
        <w:tab/>
        <w:t>3GPP TS 38.101-1: "NR; User Equipment (UE) radio transmission and reception; Part 1: Range 1 Standalone".</w:t>
      </w:r>
    </w:p>
    <w:p w14:paraId="3451B3FF" w14:textId="77777777" w:rsidR="00E1389D" w:rsidRPr="00EA5FA7" w:rsidRDefault="00E1389D" w:rsidP="00E1389D">
      <w:pPr>
        <w:pStyle w:val="EX"/>
      </w:pPr>
      <w:r w:rsidRPr="00EA5FA7">
        <w:t>[27]</w:t>
      </w:r>
      <w:r w:rsidRPr="00EA5FA7">
        <w:tab/>
        <w:t>3GPP TS 36.211: "Evolved Universal Terrestrial Radio Access (E-UTRA); Physical channels and modulation".</w:t>
      </w:r>
    </w:p>
    <w:p w14:paraId="3D731B99" w14:textId="77777777" w:rsidR="00E1389D" w:rsidRPr="00EA5FA7" w:rsidRDefault="00E1389D" w:rsidP="00E1389D">
      <w:pPr>
        <w:pStyle w:val="EX"/>
      </w:pPr>
      <w:r w:rsidRPr="00EA5FA7">
        <w:t>[28]</w:t>
      </w:r>
      <w:r w:rsidRPr="00EA5FA7">
        <w:tab/>
        <w:t>3GPP TS 38.423: "NG-RAN; Xn application protocol (XnAP)".</w:t>
      </w:r>
    </w:p>
    <w:p w14:paraId="03F68DE2" w14:textId="77777777" w:rsidR="00E1389D" w:rsidRDefault="00E1389D" w:rsidP="00E1389D">
      <w:pPr>
        <w:pStyle w:val="EX"/>
      </w:pPr>
      <w:r w:rsidRPr="00EA5FA7">
        <w:t>[29]</w:t>
      </w:r>
      <w:r w:rsidRPr="00EA5FA7">
        <w:tab/>
        <w:t>3GPP TS 32.422: "Trace control and configuration management".</w:t>
      </w:r>
    </w:p>
    <w:p w14:paraId="24ADCDA7" w14:textId="77777777" w:rsidR="00E1389D" w:rsidRDefault="00E1389D" w:rsidP="00E1389D">
      <w:pPr>
        <w:pStyle w:val="EX"/>
      </w:pPr>
      <w:r>
        <w:t>[30]</w:t>
      </w:r>
      <w:r>
        <w:tab/>
        <w:t>3GPP TS 38.340: "NR; Backhaul Adaptation Protocol (BAP) specification".</w:t>
      </w:r>
    </w:p>
    <w:p w14:paraId="3AB73C23" w14:textId="77777777" w:rsidR="00E1389D" w:rsidRDefault="00E1389D" w:rsidP="00E1389D">
      <w:pPr>
        <w:pStyle w:val="EX"/>
      </w:pPr>
      <w:r>
        <w:t>[31]</w:t>
      </w:r>
      <w:r>
        <w:tab/>
        <w:t>3GPP TS 38.213: "NR; Physical layer procedures for control".</w:t>
      </w:r>
    </w:p>
    <w:p w14:paraId="228AD499" w14:textId="77777777" w:rsidR="00E1389D" w:rsidRDefault="00E1389D" w:rsidP="00E1389D">
      <w:pPr>
        <w:pStyle w:val="EX"/>
      </w:pPr>
      <w:r>
        <w:t>[32]</w:t>
      </w:r>
      <w:r>
        <w:tab/>
      </w:r>
      <w:r w:rsidRPr="00EA5FA7">
        <w:t>3GPP TS 3</w:t>
      </w:r>
      <w:r>
        <w:t>8.314</w:t>
      </w:r>
      <w:r w:rsidRPr="00EA5FA7">
        <w:t>: "</w:t>
      </w:r>
      <w:r w:rsidRPr="004D128B">
        <w:tab/>
        <w:t>NR; Layer 2 measurements</w:t>
      </w:r>
      <w:r w:rsidRPr="00EA5FA7">
        <w:t>"</w:t>
      </w:r>
      <w:r>
        <w:t>.</w:t>
      </w:r>
    </w:p>
    <w:p w14:paraId="430AA8CE" w14:textId="77777777" w:rsidR="00E1389D" w:rsidRPr="00FD0425" w:rsidRDefault="00E1389D" w:rsidP="00E1389D">
      <w:pPr>
        <w:pStyle w:val="EX"/>
      </w:pPr>
      <w:r w:rsidRPr="00FD0425">
        <w:t>[</w:t>
      </w:r>
      <w:r>
        <w:rPr>
          <w:lang w:eastAsia="zh-CN"/>
        </w:rPr>
        <w:t>33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 w:rsidRPr="00FD0425">
        <w:t>: "</w:t>
      </w:r>
      <w:r w:rsidRPr="00C76377">
        <w:rPr>
          <w:lang w:eastAsia="zh-CN"/>
        </w:rPr>
        <w:t>NR; Physical channels and modulation</w:t>
      </w:r>
      <w:r w:rsidRPr="00FD0425">
        <w:t>".</w:t>
      </w:r>
    </w:p>
    <w:p w14:paraId="0AFABBA9" w14:textId="77777777" w:rsidR="00E1389D" w:rsidRDefault="00E1389D" w:rsidP="00E1389D">
      <w:pPr>
        <w:pStyle w:val="EX"/>
      </w:pPr>
      <w:r w:rsidRPr="00FD0425">
        <w:t>[</w:t>
      </w:r>
      <w:r>
        <w:rPr>
          <w:lang w:eastAsia="zh-CN"/>
        </w:rPr>
        <w:t>34</w:t>
      </w:r>
      <w:r w:rsidRPr="00FD0425">
        <w:t>]</w:t>
      </w:r>
      <w:r w:rsidRPr="00FD0425">
        <w:tab/>
        <w:t xml:space="preserve">3GPP TS </w:t>
      </w:r>
      <w:r w:rsidRPr="00FD0425">
        <w:rPr>
          <w:rFonts w:hint="eastAsia"/>
          <w:lang w:eastAsia="zh-CN"/>
        </w:rPr>
        <w:t>38.</w:t>
      </w:r>
      <w:r>
        <w:rPr>
          <w:lang w:eastAsia="zh-CN"/>
        </w:rPr>
        <w:t>214</w:t>
      </w:r>
      <w:r w:rsidRPr="00FD0425">
        <w:t>: "</w:t>
      </w:r>
      <w:r w:rsidRPr="00DE6CA8">
        <w:rPr>
          <w:lang w:eastAsia="zh-CN"/>
        </w:rPr>
        <w:t>NR; Physical layer procedures for data</w:t>
      </w:r>
      <w:r w:rsidRPr="00FD0425">
        <w:t>".</w:t>
      </w:r>
    </w:p>
    <w:p w14:paraId="4FFDE72F" w14:textId="77777777" w:rsidR="00E1389D" w:rsidRDefault="00E1389D" w:rsidP="00E1389D">
      <w:pPr>
        <w:pStyle w:val="EX"/>
      </w:pPr>
      <w:r>
        <w:t>[35]</w:t>
      </w:r>
      <w:r>
        <w:tab/>
      </w:r>
      <w:r w:rsidRPr="00E67E0D">
        <w:t>3GPP TS 3</w:t>
      </w:r>
      <w:r>
        <w:t>7</w:t>
      </w:r>
      <w:r w:rsidRPr="00E67E0D">
        <w:t>.</w:t>
      </w:r>
      <w:r>
        <w:t>3</w:t>
      </w:r>
      <w:r w:rsidRPr="00E67E0D">
        <w:t>2</w:t>
      </w:r>
      <w:r>
        <w:t>0</w:t>
      </w:r>
      <w:r w:rsidRPr="00E67E0D">
        <w:t>: "</w:t>
      </w:r>
      <w:r w:rsidRPr="005F69C9">
        <w:rPr>
          <w:lang w:val="en-US"/>
        </w:rPr>
        <w:t>Radio measurement collection for Minimization of Drive Tests (MDT)</w:t>
      </w:r>
      <w:r w:rsidRPr="00E67E0D">
        <w:t>"</w:t>
      </w:r>
      <w:r>
        <w:t>.</w:t>
      </w:r>
      <w:bookmarkStart w:id="26" w:name="_Hlk44279421"/>
    </w:p>
    <w:p w14:paraId="5A9AD708" w14:textId="77777777" w:rsidR="00E1389D" w:rsidRPr="0048545F" w:rsidRDefault="00E1389D" w:rsidP="00E1389D">
      <w:pPr>
        <w:pStyle w:val="EX"/>
        <w:rPr>
          <w:b/>
          <w:lang w:val="en-US"/>
        </w:rPr>
      </w:pPr>
      <w:r>
        <w:t>[36]</w:t>
      </w:r>
      <w:r>
        <w:tab/>
      </w:r>
      <w:r w:rsidRPr="007903C9">
        <w:t>3GPP TS 23.032:"Technical Specification Group Services and System Aspects; Universal Geographical Area Description (GAD)".</w:t>
      </w:r>
    </w:p>
    <w:p w14:paraId="01382966" w14:textId="77777777" w:rsidR="00E1389D" w:rsidRDefault="00E1389D" w:rsidP="00E1389D">
      <w:pPr>
        <w:pStyle w:val="EX"/>
      </w:pPr>
      <w:r w:rsidRPr="00947439">
        <w:t>[</w:t>
      </w:r>
      <w:r>
        <w:t>37</w:t>
      </w:r>
      <w:r w:rsidRPr="00947439">
        <w:t>]</w:t>
      </w:r>
      <w:r w:rsidRPr="00947439">
        <w:tab/>
        <w:t>3GPP TS 38.4</w:t>
      </w:r>
      <w:r>
        <w:t>55</w:t>
      </w:r>
      <w:r w:rsidRPr="00947439">
        <w:t xml:space="preserve">: "NG-RAN; </w:t>
      </w:r>
      <w:r>
        <w:t xml:space="preserve">NR Positioning </w:t>
      </w:r>
      <w:r w:rsidRPr="00947439">
        <w:t>protocol</w:t>
      </w:r>
      <w:r>
        <w:t xml:space="preserve"> A</w:t>
      </w:r>
      <w:r w:rsidRPr="00947439">
        <w:t xml:space="preserve"> (</w:t>
      </w:r>
      <w:proofErr w:type="spellStart"/>
      <w:r>
        <w:t>NRPPa</w:t>
      </w:r>
      <w:proofErr w:type="spellEnd"/>
      <w:r w:rsidRPr="00947439">
        <w:t>)".</w:t>
      </w:r>
    </w:p>
    <w:p w14:paraId="6298D936" w14:textId="77777777" w:rsidR="00E1389D" w:rsidRDefault="00E1389D" w:rsidP="00E1389D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38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38.133: "NR; Requirements for support of radio resource management".</w:t>
      </w:r>
    </w:p>
    <w:p w14:paraId="1CD1DE70" w14:textId="77777777" w:rsidR="00E1389D" w:rsidRDefault="00E1389D" w:rsidP="00E1389D">
      <w:pPr>
        <w:pStyle w:val="EX"/>
        <w:rPr>
          <w:bCs/>
          <w:lang w:val="en-US"/>
        </w:rPr>
      </w:pPr>
      <w:r w:rsidRPr="004C1035">
        <w:rPr>
          <w:bCs/>
          <w:lang w:val="en-US"/>
        </w:rPr>
        <w:t>[</w:t>
      </w:r>
      <w:r>
        <w:rPr>
          <w:bCs/>
          <w:lang w:val="en-US"/>
        </w:rPr>
        <w:t>39</w:t>
      </w:r>
      <w:r w:rsidRPr="004C1035">
        <w:rPr>
          <w:bCs/>
          <w:lang w:val="en-US"/>
        </w:rPr>
        <w:t>]</w:t>
      </w:r>
      <w:r w:rsidRPr="004C1035">
        <w:rPr>
          <w:bCs/>
          <w:lang w:val="en-US"/>
        </w:rPr>
        <w:tab/>
        <w:t>3GPP TS 3</w:t>
      </w:r>
      <w:r>
        <w:rPr>
          <w:bCs/>
          <w:lang w:val="en-US"/>
        </w:rPr>
        <w:t>7</w:t>
      </w:r>
      <w:r w:rsidRPr="004C1035">
        <w:rPr>
          <w:bCs/>
          <w:lang w:val="en-US"/>
        </w:rPr>
        <w:t>.</w:t>
      </w:r>
      <w:r>
        <w:rPr>
          <w:bCs/>
          <w:lang w:val="en-US"/>
        </w:rPr>
        <w:t>355</w:t>
      </w:r>
      <w:r w:rsidRPr="004C1035">
        <w:rPr>
          <w:bCs/>
          <w:lang w:val="en-US"/>
        </w:rPr>
        <w:t>: "</w:t>
      </w:r>
      <w:r w:rsidRPr="000B78C4">
        <w:rPr>
          <w:bCs/>
          <w:lang w:val="en-US"/>
        </w:rPr>
        <w:t>LTE Positioning Protocol (LPP)</w:t>
      </w:r>
      <w:r w:rsidRPr="004C1035">
        <w:rPr>
          <w:bCs/>
          <w:lang w:val="en-US"/>
        </w:rPr>
        <w:t>".</w:t>
      </w:r>
    </w:p>
    <w:p w14:paraId="3A4F2A42" w14:textId="77777777" w:rsidR="00E1389D" w:rsidRPr="001D2E49" w:rsidRDefault="00E1389D" w:rsidP="00E1389D">
      <w:pPr>
        <w:pStyle w:val="EX"/>
      </w:pPr>
      <w:r w:rsidRPr="00B70F93">
        <w:t>[</w:t>
      </w:r>
      <w:r>
        <w:t>40</w:t>
      </w:r>
      <w:r w:rsidRPr="00D527CE">
        <w:t>]</w:t>
      </w:r>
      <w:r w:rsidRPr="00D527CE">
        <w:tab/>
        <w:t xml:space="preserve">3GPP TS </w:t>
      </w:r>
      <w:r w:rsidRPr="00D527CE">
        <w:rPr>
          <w:rFonts w:hint="eastAsia"/>
        </w:rPr>
        <w:t>23.287</w:t>
      </w:r>
      <w:r w:rsidRPr="00D527CE">
        <w:t>: "</w:t>
      </w:r>
      <w:r w:rsidRPr="00DD320A">
        <w:t>Architecture enhancements for 5G System (5GS) to support</w:t>
      </w:r>
      <w:r w:rsidRPr="00DD320A">
        <w:rPr>
          <w:rFonts w:hint="eastAsia"/>
          <w:lang w:eastAsia="zh-CN"/>
        </w:rPr>
        <w:t xml:space="preserve"> </w:t>
      </w:r>
      <w:r w:rsidRPr="00DD320A">
        <w:t>Vehicle-to-Everything (V2X) services".</w:t>
      </w:r>
    </w:p>
    <w:bookmarkEnd w:id="26"/>
    <w:p w14:paraId="0A14E8F7" w14:textId="77777777" w:rsidR="00E1389D" w:rsidRPr="003F1D2B" w:rsidRDefault="00E1389D" w:rsidP="00E1389D">
      <w:pPr>
        <w:pStyle w:val="EX"/>
      </w:pPr>
      <w:r>
        <w:t>[41]</w:t>
      </w:r>
      <w:r>
        <w:tab/>
      </w:r>
      <w:r w:rsidRPr="00E67E0D">
        <w:t>3GPP TS 3</w:t>
      </w:r>
      <w:r>
        <w:t>6</w:t>
      </w:r>
      <w:r w:rsidRPr="00E67E0D">
        <w:t>.</w:t>
      </w:r>
      <w:r>
        <w:t>331</w:t>
      </w:r>
      <w:r w:rsidRPr="00E67E0D">
        <w:t>: "</w:t>
      </w:r>
      <w:r w:rsidRPr="004F321A">
        <w:rPr>
          <w:lang w:val="en-US"/>
        </w:rPr>
        <w:t>Evolved Universal Terrestrial Radio Access (E-UTRA);</w:t>
      </w:r>
      <w:r>
        <w:rPr>
          <w:lang w:val="en-US"/>
        </w:rPr>
        <w:t xml:space="preserve"> </w:t>
      </w:r>
      <w:r w:rsidRPr="004F321A">
        <w:rPr>
          <w:lang w:val="en-US"/>
        </w:rPr>
        <w:t>Radio Resource Control (RRC);</w:t>
      </w:r>
      <w:r>
        <w:rPr>
          <w:lang w:val="en-US"/>
        </w:rPr>
        <w:t xml:space="preserve"> </w:t>
      </w:r>
      <w:r w:rsidRPr="004F321A">
        <w:rPr>
          <w:lang w:val="en-US"/>
        </w:rPr>
        <w:t>Protocol specification</w:t>
      </w:r>
      <w:r w:rsidRPr="00E67E0D">
        <w:t>"</w:t>
      </w:r>
      <w:r>
        <w:t>.</w:t>
      </w:r>
    </w:p>
    <w:p w14:paraId="5F3A0E0A" w14:textId="77777777" w:rsidR="00E1389D" w:rsidRPr="002479BD" w:rsidRDefault="00E1389D" w:rsidP="00E1389D">
      <w:pPr>
        <w:pStyle w:val="EX"/>
      </w:pPr>
      <w:r>
        <w:t>[42]</w:t>
      </w:r>
      <w:r>
        <w:tab/>
      </w:r>
      <w:r>
        <w:rPr>
          <w:rFonts w:eastAsia="SimSun"/>
          <w:lang w:val="en-US"/>
        </w:rPr>
        <w:t xml:space="preserve">3GPP TS 38.305: </w:t>
      </w:r>
      <w:r w:rsidRPr="00D774F0">
        <w:rPr>
          <w:rFonts w:eastAsia="SimSun"/>
          <w:lang w:val="en-US"/>
        </w:rPr>
        <w:t>"</w:t>
      </w:r>
      <w:r w:rsidRPr="00D774F0">
        <w:rPr>
          <w:rFonts w:eastAsia="SimSun"/>
          <w:noProof/>
        </w:rPr>
        <w:t>NG Radio Access Network (NG-RAN)</w:t>
      </w:r>
      <w:r w:rsidRPr="00D774F0">
        <w:rPr>
          <w:rFonts w:eastAsia="SimSun"/>
          <w:lang w:val="en-US"/>
        </w:rPr>
        <w:t>; Stage 2 functional specification of</w:t>
      </w:r>
      <w:r>
        <w:rPr>
          <w:rFonts w:eastAsia="SimSun"/>
          <w:lang w:val="en-US"/>
        </w:rPr>
        <w:t xml:space="preserve"> </w:t>
      </w:r>
      <w:r w:rsidRPr="00D774F0">
        <w:rPr>
          <w:rFonts w:eastAsia="SimSun"/>
          <w:lang w:val="en-US"/>
        </w:rPr>
        <w:t>User Equipment (UE) positioning in NG-RAN".</w:t>
      </w:r>
    </w:p>
    <w:p w14:paraId="51398C52" w14:textId="77777777" w:rsidR="00E1389D" w:rsidRPr="00CF436E" w:rsidRDefault="00E1389D" w:rsidP="00E1389D">
      <w:pPr>
        <w:pStyle w:val="EX"/>
      </w:pPr>
      <w:r>
        <w:t>[43]</w:t>
      </w:r>
      <w:r>
        <w:tab/>
      </w:r>
      <w:r w:rsidRPr="00AA45C4">
        <w:rPr>
          <w:lang w:val="en-US" w:eastAsia="en-GB"/>
        </w:rPr>
        <w:t>3GPP TS 38.215: "NR; Physical layer (PHY); Measurements".</w:t>
      </w:r>
    </w:p>
    <w:p w14:paraId="27C8F4D7" w14:textId="77777777" w:rsidR="00E1389D" w:rsidRDefault="00E1389D" w:rsidP="00E1389D">
      <w:pPr>
        <w:pStyle w:val="EX"/>
      </w:pPr>
      <w:r>
        <w:t>[44]</w:t>
      </w:r>
      <w:r>
        <w:tab/>
        <w:t>3GPP TS 23.304: "Proximity based Services (ProSe) in the 5G System (5GS)".</w:t>
      </w:r>
    </w:p>
    <w:p w14:paraId="6365A7C8" w14:textId="77777777" w:rsidR="00E1389D" w:rsidRDefault="00E1389D" w:rsidP="00E1389D">
      <w:pPr>
        <w:pStyle w:val="EX"/>
        <w:rPr>
          <w:lang w:eastAsia="zh-CN"/>
        </w:rPr>
      </w:pPr>
      <w:r>
        <w:rPr>
          <w:lang w:eastAsia="zh-CN"/>
        </w:rPr>
        <w:t>[45]</w:t>
      </w:r>
      <w:r>
        <w:rPr>
          <w:lang w:eastAsia="zh-CN"/>
        </w:rPr>
        <w:tab/>
      </w:r>
      <w:r>
        <w:rPr>
          <w:lang w:val="en-US" w:eastAsia="zh-CN"/>
        </w:rPr>
        <w:t>Void</w:t>
      </w:r>
    </w:p>
    <w:p w14:paraId="4DE28F07" w14:textId="77777777" w:rsidR="00E1389D" w:rsidRPr="00EA5FA7" w:rsidRDefault="00E1389D" w:rsidP="00E1389D">
      <w:pPr>
        <w:pStyle w:val="EX"/>
      </w:pPr>
      <w:r>
        <w:rPr>
          <w:rFonts w:eastAsia="SimSun"/>
        </w:rPr>
        <w:t>[46]</w:t>
      </w:r>
      <w:r>
        <w:rPr>
          <w:rFonts w:eastAsia="SimSun"/>
        </w:rPr>
        <w:tab/>
      </w:r>
      <w:r w:rsidRPr="00EA5FA7">
        <w:t xml:space="preserve">3GPP TS </w:t>
      </w:r>
      <w:r>
        <w:t>37.213</w:t>
      </w:r>
      <w:r w:rsidRPr="00EA5FA7">
        <w:t xml:space="preserve">: "NR; </w:t>
      </w:r>
      <w:r w:rsidRPr="009876EB">
        <w:t>Physical layer procedures for shared spectrum channel access</w:t>
      </w:r>
      <w:r w:rsidRPr="00EA5FA7">
        <w:t>".</w:t>
      </w:r>
    </w:p>
    <w:p w14:paraId="0795E48D" w14:textId="77777777" w:rsidR="00E1389D" w:rsidRDefault="00E1389D" w:rsidP="00E1389D">
      <w:pPr>
        <w:pStyle w:val="EX"/>
      </w:pPr>
      <w:r>
        <w:t>[47]</w:t>
      </w:r>
      <w:r>
        <w:tab/>
        <w:t xml:space="preserve">3GPP TS 37.483: </w:t>
      </w:r>
      <w:r w:rsidRPr="00EA5FA7">
        <w:t>"</w:t>
      </w:r>
      <w:r w:rsidRPr="00D629EF">
        <w:t>E1 Application Protocol (E1AP)</w:t>
      </w:r>
      <w:r w:rsidRPr="00EA5FA7">
        <w:t>"</w:t>
      </w:r>
      <w:r>
        <w:t>.</w:t>
      </w:r>
    </w:p>
    <w:p w14:paraId="1C6DA302" w14:textId="77777777" w:rsidR="00E1389D" w:rsidRPr="00EA5FA7" w:rsidRDefault="00E1389D" w:rsidP="00E1389D">
      <w:pPr>
        <w:pStyle w:val="EX"/>
      </w:pPr>
      <w:r>
        <w:t>[48]</w:t>
      </w:r>
      <w:r>
        <w:tab/>
        <w:t>IEEE Std 1588: "IEEE Standard for a Precision Clock Synchronization Protocol for Networked Measurement and Control Systems", Edition 2019.</w:t>
      </w:r>
    </w:p>
    <w:p w14:paraId="35133687" w14:textId="77777777" w:rsidR="00E1389D" w:rsidRDefault="00E1389D" w:rsidP="00E1389D">
      <w:pPr>
        <w:pStyle w:val="EX"/>
        <w:rPr>
          <w:noProof/>
          <w:lang w:eastAsia="en-GB"/>
        </w:rPr>
      </w:pPr>
      <w:r>
        <w:rPr>
          <w:noProof/>
          <w:lang w:eastAsia="en-GB"/>
        </w:rPr>
        <w:t>[49]</w:t>
      </w:r>
      <w:r>
        <w:rPr>
          <w:noProof/>
          <w:lang w:eastAsia="en-GB"/>
        </w:rPr>
        <w:tab/>
      </w:r>
      <w:r w:rsidRPr="00B611E1">
        <w:t>3GPP TS 23.273: "5G System (5GS) Location Services (LCS); Stage 2".</w:t>
      </w:r>
    </w:p>
    <w:p w14:paraId="3D1FB8BA" w14:textId="77777777" w:rsidR="00E1389D" w:rsidRDefault="00E1389D" w:rsidP="00E1389D">
      <w:pPr>
        <w:pStyle w:val="EX"/>
        <w:rPr>
          <w:ins w:id="27" w:author="Jaemin Han (LGE)" w:date="2025-10-02T15:08:00Z" w16du:dateUtc="2025-10-02T22:08:00Z"/>
        </w:rPr>
      </w:pPr>
      <w:r>
        <w:rPr>
          <w:noProof/>
          <w:lang w:eastAsia="en-GB"/>
        </w:rPr>
        <w:t>[50]</w:t>
      </w:r>
      <w:r>
        <w:rPr>
          <w:noProof/>
          <w:lang w:eastAsia="en-GB"/>
        </w:rPr>
        <w:tab/>
      </w:r>
      <w:r w:rsidRPr="00E53D33">
        <w:rPr>
          <w:lang w:eastAsia="zh-CN"/>
        </w:rPr>
        <w:t xml:space="preserve">3GPP TS 29.571: </w:t>
      </w:r>
      <w:r w:rsidRPr="00E53D33">
        <w:t>"5G System; Common Data Types for Service Based Interfaces; Stage 3".</w:t>
      </w:r>
    </w:p>
    <w:p w14:paraId="154E152C" w14:textId="4C0F8DF0" w:rsidR="00362B60" w:rsidRPr="00362B60" w:rsidRDefault="00362B60" w:rsidP="00E1389D">
      <w:pPr>
        <w:pStyle w:val="EX"/>
        <w:rPr>
          <w:lang w:eastAsia="ko-KR"/>
        </w:rPr>
      </w:pPr>
      <w:ins w:id="28" w:author="Jaemin Han (LGE)" w:date="2025-10-02T15:08:00Z" w16du:dateUtc="2025-10-02T22:08:00Z">
        <w:r>
          <w:rPr>
            <w:rFonts w:hint="eastAsia"/>
            <w:lang w:eastAsia="ko-KR"/>
          </w:rPr>
          <w:t>[51]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3GPP TS 33.50</w:t>
        </w:r>
      </w:ins>
      <w:ins w:id="29" w:author="Jaemin Han (LGE)" w:date="2025-10-02T15:09:00Z" w16du:dateUtc="2025-10-02T22:09:00Z">
        <w:r>
          <w:rPr>
            <w:rFonts w:hint="eastAsia"/>
            <w:lang w:eastAsia="ko-KR"/>
          </w:rPr>
          <w:t>1</w:t>
        </w:r>
      </w:ins>
      <w:ins w:id="30" w:author="Jaemin Han (LGE)" w:date="2025-10-02T15:08:00Z" w16du:dateUtc="2025-10-02T22:08:00Z">
        <w:r>
          <w:rPr>
            <w:rFonts w:hint="eastAsia"/>
            <w:lang w:eastAsia="ko-KR"/>
          </w:rPr>
          <w:t xml:space="preserve">: </w:t>
        </w:r>
      </w:ins>
      <w:ins w:id="31" w:author="Jaemin Han (LGE)" w:date="2025-10-02T15:09:00Z" w16du:dateUtc="2025-10-02T22:09:00Z">
        <w:r w:rsidR="00AD45E5" w:rsidRPr="00E53D33">
          <w:t>"</w:t>
        </w:r>
      </w:ins>
      <w:ins w:id="32" w:author="Jaemin Han (LGE)" w:date="2025-10-02T15:08:00Z" w16du:dateUtc="2025-10-02T22:08:00Z">
        <w:r w:rsidRPr="00362B60">
          <w:rPr>
            <w:lang w:eastAsia="ko-KR"/>
          </w:rPr>
          <w:t>Security architecture and procedures for 5G System</w:t>
        </w:r>
      </w:ins>
      <w:ins w:id="33" w:author="Jaemin Han (LGE)" w:date="2025-10-02T15:09:00Z" w16du:dateUtc="2025-10-02T22:09:00Z">
        <w:r w:rsidR="00AD45E5" w:rsidRPr="00E53D33">
          <w:t>"</w:t>
        </w:r>
      </w:ins>
    </w:p>
    <w:p w14:paraId="74DC7848" w14:textId="77777777" w:rsidR="00E1389D" w:rsidRDefault="00E1389D" w:rsidP="00081D89">
      <w:pPr>
        <w:rPr>
          <w:noProof/>
        </w:rPr>
      </w:pPr>
    </w:p>
    <w:p w14:paraId="250A4A67" w14:textId="77777777" w:rsidR="00E1389D" w:rsidRDefault="00E1389D" w:rsidP="00E1389D">
      <w:pPr>
        <w:rPr>
          <w:noProof/>
        </w:rPr>
      </w:pPr>
      <w:r w:rsidRPr="00923F7F">
        <w:rPr>
          <w:noProof/>
        </w:rPr>
        <w:lastRenderedPageBreak/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7FE28CF9" w14:textId="77777777" w:rsidR="00E1389D" w:rsidRPr="00E1389D" w:rsidRDefault="00E1389D" w:rsidP="00E1389D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zh-CN"/>
        </w:rPr>
      </w:pPr>
      <w:bookmarkStart w:id="34" w:name="_Toc20955786"/>
      <w:bookmarkStart w:id="35" w:name="_Toc29892880"/>
      <w:bookmarkStart w:id="36" w:name="_Toc36556817"/>
      <w:bookmarkStart w:id="37" w:name="_Toc45832203"/>
      <w:bookmarkStart w:id="38" w:name="_Toc51763383"/>
      <w:bookmarkStart w:id="39" w:name="_Toc64448546"/>
      <w:bookmarkStart w:id="40" w:name="_Toc66289205"/>
      <w:bookmarkStart w:id="41" w:name="_Toc74154318"/>
      <w:bookmarkStart w:id="42" w:name="_Toc81383062"/>
      <w:bookmarkStart w:id="43" w:name="_Toc88657695"/>
      <w:bookmarkStart w:id="44" w:name="_Toc97910607"/>
      <w:bookmarkStart w:id="45" w:name="_Toc99038246"/>
      <w:bookmarkStart w:id="46" w:name="_Toc99730507"/>
      <w:bookmarkStart w:id="47" w:name="_Toc105510626"/>
      <w:bookmarkStart w:id="48" w:name="_Toc105927158"/>
      <w:bookmarkStart w:id="49" w:name="_Toc106109698"/>
      <w:bookmarkStart w:id="50" w:name="_Toc113835135"/>
      <w:bookmarkStart w:id="51" w:name="_Toc120123978"/>
      <w:bookmarkStart w:id="52" w:name="_Toc209694361"/>
      <w:bookmarkStart w:id="53" w:name="_Toc20955787"/>
      <w:bookmarkStart w:id="54" w:name="_Toc29892881"/>
      <w:bookmarkStart w:id="55" w:name="_Toc36556818"/>
      <w:bookmarkStart w:id="56" w:name="_Toc45832204"/>
      <w:bookmarkStart w:id="57" w:name="_Toc51763384"/>
      <w:bookmarkStart w:id="58" w:name="_Toc64448547"/>
      <w:bookmarkStart w:id="59" w:name="_Toc66289206"/>
      <w:bookmarkStart w:id="60" w:name="_Toc74154319"/>
      <w:bookmarkStart w:id="61" w:name="_Toc81383063"/>
      <w:bookmarkStart w:id="62" w:name="_Toc88657696"/>
      <w:bookmarkStart w:id="63" w:name="_Toc97910608"/>
      <w:bookmarkStart w:id="64" w:name="_Toc99038247"/>
      <w:bookmarkStart w:id="65" w:name="_Toc99730508"/>
      <w:bookmarkStart w:id="66" w:name="_Toc105510627"/>
      <w:bookmarkStart w:id="67" w:name="_Toc105927159"/>
      <w:bookmarkStart w:id="68" w:name="_Toc106109699"/>
      <w:bookmarkStart w:id="69" w:name="_Toc113835136"/>
      <w:bookmarkStart w:id="70" w:name="_Toc120123979"/>
      <w:r w:rsidRPr="00E1389D">
        <w:rPr>
          <w:rFonts w:ascii="Arial" w:eastAsia="Times New Roman" w:hAnsi="Arial"/>
          <w:sz w:val="28"/>
          <w:lang w:val="fr-FR" w:eastAsia="ko-KR"/>
        </w:rPr>
        <w:t>8.3.4</w:t>
      </w:r>
      <w:r w:rsidRPr="00E1389D">
        <w:rPr>
          <w:rFonts w:ascii="Arial" w:eastAsia="Times New Roman" w:hAnsi="Arial"/>
          <w:sz w:val="28"/>
          <w:lang w:val="fr-FR" w:eastAsia="ko-KR"/>
        </w:rPr>
        <w:tab/>
        <w:t>UE Context Modification (gNB-CU initiated)</w:t>
      </w:r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31473B1F" w14:textId="77777777" w:rsidR="00E1389D" w:rsidRPr="00E1389D" w:rsidRDefault="00E1389D" w:rsidP="00E138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71" w:name="_CR8_3_4_1"/>
      <w:bookmarkStart w:id="72" w:name="_Toc209694362"/>
      <w:bookmarkEnd w:id="71"/>
      <w:r w:rsidRPr="00E1389D">
        <w:rPr>
          <w:rFonts w:ascii="Arial" w:eastAsia="Times New Roman" w:hAnsi="Arial"/>
          <w:sz w:val="24"/>
          <w:lang w:eastAsia="ko-KR"/>
        </w:rPr>
        <w:t>8.3.4.1</w:t>
      </w:r>
      <w:r w:rsidRPr="00E1389D">
        <w:rPr>
          <w:rFonts w:ascii="Arial" w:eastAsia="Times New Roman" w:hAnsi="Arial"/>
          <w:sz w:val="24"/>
          <w:lang w:eastAsia="ko-KR"/>
        </w:rPr>
        <w:tab/>
        <w:t>General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2"/>
    </w:p>
    <w:p w14:paraId="14B3E81C" w14:textId="77777777" w:rsidR="00E1389D" w:rsidRPr="00E1389D" w:rsidRDefault="00E1389D" w:rsidP="00E1389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E1389D">
        <w:rPr>
          <w:rFonts w:eastAsia="Times New Roman"/>
          <w:lang w:eastAsia="zh-CN"/>
        </w:rPr>
        <w:t>The purpose of the UE Context Modification procedure is to modify the established</w:t>
      </w:r>
      <w:r w:rsidRPr="00E1389D">
        <w:rPr>
          <w:rFonts w:eastAsia="Times New Roman"/>
          <w:lang w:eastAsia="ko-KR"/>
        </w:rPr>
        <w:t xml:space="preserve"> UE Context, e.g., establishing, modifying and releasing radio resources </w:t>
      </w:r>
      <w:r w:rsidRPr="00E1389D">
        <w:rPr>
          <w:rFonts w:eastAsia="Times New Roman"/>
          <w:lang w:val="en-US" w:eastAsia="zh-CN"/>
        </w:rPr>
        <w:t>or sidelink resources</w:t>
      </w:r>
      <w:r w:rsidRPr="00E1389D">
        <w:rPr>
          <w:rFonts w:eastAsia="Times New Roman"/>
          <w:lang w:eastAsia="zh-CN"/>
        </w:rPr>
        <w:t>.</w:t>
      </w:r>
      <w:r w:rsidRPr="00E1389D">
        <w:rPr>
          <w:rFonts w:eastAsia="Times New Roman"/>
          <w:lang w:eastAsia="ko-KR"/>
        </w:rPr>
        <w:t xml:space="preserve"> This procedure is also used to command the gNB-DU to stop data transmission for the UE</w:t>
      </w:r>
      <w:r w:rsidRPr="00E1389D">
        <w:rPr>
          <w:rFonts w:eastAsia="MS Mincho"/>
          <w:lang w:eastAsia="ja-JP"/>
        </w:rPr>
        <w:t xml:space="preserve"> for mobility (see TS 38.401 [4])</w:t>
      </w:r>
      <w:r w:rsidRPr="00E1389D">
        <w:rPr>
          <w:rFonts w:eastAsia="Times New Roman"/>
          <w:lang w:eastAsia="ko-KR"/>
        </w:rPr>
        <w:t xml:space="preserve">. </w:t>
      </w:r>
      <w:r w:rsidRPr="00E1389D">
        <w:rPr>
          <w:rFonts w:eastAsia="Times New Roman"/>
          <w:lang w:eastAsia="zh-CN"/>
        </w:rPr>
        <w:t>The procedure uses UE-associated signalling.</w:t>
      </w:r>
    </w:p>
    <w:p w14:paraId="54DC3776" w14:textId="77777777" w:rsidR="00E1389D" w:rsidRPr="00E1389D" w:rsidRDefault="00E1389D" w:rsidP="00E138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bookmarkStart w:id="73" w:name="_CR8_3_4_2"/>
      <w:bookmarkStart w:id="74" w:name="_Toc20955788"/>
      <w:bookmarkStart w:id="75" w:name="_Toc29892882"/>
      <w:bookmarkStart w:id="76" w:name="_Toc36556819"/>
      <w:bookmarkStart w:id="77" w:name="_Toc45832205"/>
      <w:bookmarkStart w:id="78" w:name="_Toc51763385"/>
      <w:bookmarkStart w:id="79" w:name="_Toc64448548"/>
      <w:bookmarkStart w:id="80" w:name="_Toc66289207"/>
      <w:bookmarkStart w:id="81" w:name="_Toc74154320"/>
      <w:bookmarkStart w:id="82" w:name="_Toc81383064"/>
      <w:bookmarkStart w:id="83" w:name="_Toc88657697"/>
      <w:bookmarkStart w:id="84" w:name="_Toc97910609"/>
      <w:bookmarkStart w:id="85" w:name="_Toc99038248"/>
      <w:bookmarkStart w:id="86" w:name="_Toc99730509"/>
      <w:bookmarkStart w:id="87" w:name="_Toc105510628"/>
      <w:bookmarkStart w:id="88" w:name="_Toc105927160"/>
      <w:bookmarkStart w:id="89" w:name="_Toc106109700"/>
      <w:bookmarkStart w:id="90" w:name="_Toc113835137"/>
      <w:bookmarkStart w:id="91" w:name="_Toc120123980"/>
      <w:bookmarkStart w:id="92" w:name="_Toc209694363"/>
      <w:bookmarkEnd w:id="73"/>
      <w:r w:rsidRPr="00E1389D">
        <w:rPr>
          <w:rFonts w:ascii="Arial" w:eastAsia="Times New Roman" w:hAnsi="Arial"/>
          <w:sz w:val="24"/>
          <w:lang w:eastAsia="ko-KR"/>
        </w:rPr>
        <w:t>8.3.4.2</w:t>
      </w:r>
      <w:r w:rsidRPr="00E1389D">
        <w:rPr>
          <w:rFonts w:ascii="Arial" w:eastAsia="Times New Roman" w:hAnsi="Arial"/>
          <w:sz w:val="24"/>
          <w:lang w:eastAsia="ko-KR"/>
        </w:rPr>
        <w:tab/>
        <w:t>Successful Operation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1F489A0A" w14:textId="77777777" w:rsidR="00E1389D" w:rsidRPr="00E1389D" w:rsidRDefault="00E1389D" w:rsidP="00E1389D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zh-CN"/>
        </w:rPr>
      </w:pPr>
      <w:r w:rsidRPr="00E1389D">
        <w:rPr>
          <w:rFonts w:ascii="Arial" w:eastAsia="Times New Roman" w:hAnsi="Arial"/>
          <w:b/>
          <w:noProof/>
          <w:lang w:eastAsia="ko-KR"/>
        </w:rPr>
        <w:drawing>
          <wp:inline distT="0" distB="0" distL="0" distR="0" wp14:anchorId="7A81928E" wp14:editId="57E05C6D">
            <wp:extent cx="3996055" cy="1618615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6055" cy="16186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4A21E3" w14:textId="77777777" w:rsidR="00E1389D" w:rsidRPr="00E1389D" w:rsidRDefault="00E1389D" w:rsidP="00E1389D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ko-KR"/>
        </w:rPr>
      </w:pPr>
      <w:r w:rsidRPr="00E1389D">
        <w:rPr>
          <w:rFonts w:ascii="Arial" w:eastAsia="Times New Roman" w:hAnsi="Arial"/>
          <w:b/>
          <w:lang w:eastAsia="ko-KR"/>
        </w:rPr>
        <w:t xml:space="preserve">Figure 8.3.4.2-1: UE Context Modification procedure. Successful </w:t>
      </w:r>
      <w:r w:rsidRPr="00E1389D">
        <w:rPr>
          <w:rFonts w:ascii="Arial" w:eastAsia="MS Mincho" w:hAnsi="Arial"/>
          <w:b/>
          <w:lang w:eastAsia="ko-KR"/>
        </w:rPr>
        <w:t>o</w:t>
      </w:r>
      <w:r w:rsidRPr="00E1389D">
        <w:rPr>
          <w:rFonts w:ascii="Arial" w:eastAsia="Times New Roman" w:hAnsi="Arial"/>
          <w:b/>
          <w:lang w:eastAsia="ko-KR"/>
        </w:rPr>
        <w:t>peration</w:t>
      </w:r>
    </w:p>
    <w:p w14:paraId="1A02DA68" w14:textId="77777777" w:rsidR="00E1389D" w:rsidRPr="00E1389D" w:rsidRDefault="00E1389D" w:rsidP="00E1389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snapToGrid w:val="0"/>
          <w:lang w:eastAsia="ko-KR"/>
        </w:rPr>
      </w:pPr>
      <w:r w:rsidRPr="00E1389D">
        <w:rPr>
          <w:rFonts w:eastAsia="Times New Roman"/>
          <w:snapToGrid w:val="0"/>
          <w:lang w:eastAsia="ko-KR"/>
        </w:rPr>
        <w:t>The UE CONTEXT MODIFICATION REQUEST message is initiated by the gNB-CU.</w:t>
      </w:r>
    </w:p>
    <w:p w14:paraId="5D90CB8D" w14:textId="77777777" w:rsidR="00E1389D" w:rsidRDefault="00E1389D" w:rsidP="00E1389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B7E250F" w14:textId="77777777" w:rsidR="00E1389D" w:rsidRDefault="00E1389D" w:rsidP="00E1389D">
      <w:r>
        <w:t xml:space="preserve">If the </w:t>
      </w:r>
      <w:r>
        <w:rPr>
          <w:i/>
        </w:rPr>
        <w:t>Complete C</w:t>
      </w:r>
      <w:r w:rsidRPr="008420D0">
        <w:rPr>
          <w:i/>
        </w:rPr>
        <w:t xml:space="preserve">andidate </w:t>
      </w:r>
      <w:r>
        <w:rPr>
          <w:i/>
        </w:rPr>
        <w:t xml:space="preserve">Configuration Indicator </w:t>
      </w:r>
      <w:r>
        <w:t xml:space="preserve">IE set to </w:t>
      </w:r>
      <w:r w:rsidRPr="00EA5FA7">
        <w:t>"</w:t>
      </w:r>
      <w:r>
        <w:t>complete</w:t>
      </w:r>
      <w:r w:rsidRPr="00EA5FA7">
        <w:t>"</w:t>
      </w:r>
      <w:r>
        <w:t xml:space="preserve"> is contained in the</w:t>
      </w:r>
      <w:r>
        <w:rPr>
          <w:i/>
          <w:iCs/>
        </w:rPr>
        <w:t xml:space="preserve"> LTM Configuration </w:t>
      </w:r>
      <w:r>
        <w:t>IE included in the UE CONTEXT MODIFICATION RE</w:t>
      </w:r>
      <w:r>
        <w:rPr>
          <w:lang w:eastAsia="zh-CN"/>
        </w:rPr>
        <w:t>SPONSE</w:t>
      </w:r>
      <w:r>
        <w:t xml:space="preserve"> message, the gNB-</w:t>
      </w:r>
      <w:r>
        <w:rPr>
          <w:lang w:eastAsia="zh-CN"/>
        </w:rPr>
        <w:t>C</w:t>
      </w:r>
      <w:r>
        <w:t>U shall, if supported, consider that the LTM candidate configuration is a complete c</w:t>
      </w:r>
      <w:r w:rsidRPr="008420D0">
        <w:t xml:space="preserve">andidate </w:t>
      </w:r>
      <w:r>
        <w:t>configuration.</w:t>
      </w:r>
    </w:p>
    <w:p w14:paraId="6160B0E0" w14:textId="6D89D719" w:rsidR="00E1389D" w:rsidRDefault="00E1389D" w:rsidP="00E1389D">
      <w:pPr>
        <w:rPr>
          <w:lang w:val="en-US"/>
        </w:rPr>
      </w:pPr>
      <w:r>
        <w:rPr>
          <w:lang w:val="en-US"/>
        </w:rPr>
        <w:t xml:space="preserve">If the </w:t>
      </w:r>
      <w:r>
        <w:rPr>
          <w:i/>
          <w:lang w:val="en-US"/>
        </w:rPr>
        <w:t xml:space="preserve">LTM Security Information </w:t>
      </w:r>
      <w:r>
        <w:rPr>
          <w:lang w:val="en-US"/>
        </w:rPr>
        <w:t xml:space="preserve">IE </w:t>
      </w:r>
      <w:r>
        <w:t xml:space="preserve">is </w:t>
      </w:r>
      <w:r>
        <w:rPr>
          <w:rFonts w:eastAsia="맑은 고딕"/>
        </w:rPr>
        <w:t xml:space="preserve">included </w:t>
      </w:r>
      <w:r>
        <w:t xml:space="preserve">in the </w:t>
      </w:r>
      <w:r>
        <w:rPr>
          <w:lang w:val="en-US"/>
        </w:rPr>
        <w:t xml:space="preserve">UE CONTEXT MODIFICATION REQUEST message, the gNB-DU shall, if supported, </w:t>
      </w:r>
      <w:r>
        <w:rPr>
          <w:rFonts w:eastAsia="맑은 고딕"/>
          <w:lang w:val="en-US"/>
        </w:rPr>
        <w:t xml:space="preserve">store it and </w:t>
      </w:r>
      <w:r>
        <w:rPr>
          <w:lang w:val="en-US"/>
        </w:rPr>
        <w:t xml:space="preserve">take </w:t>
      </w:r>
      <w:r>
        <w:rPr>
          <w:rFonts w:eastAsia="맑은 고딕"/>
          <w:lang w:val="en-US"/>
        </w:rPr>
        <w:t>it</w:t>
      </w:r>
      <w:r>
        <w:rPr>
          <w:lang w:val="en-US"/>
        </w:rPr>
        <w:t xml:space="preserve"> into account for supporting the UE’s AS security continuation during an </w:t>
      </w:r>
      <w:del w:id="93" w:author="Jaemin Han (LGE)" w:date="2025-10-02T15:07:00Z" w16du:dateUtc="2025-10-02T22:07:00Z">
        <w:r w:rsidDel="00362B60">
          <w:rPr>
            <w:lang w:val="en-US"/>
          </w:rPr>
          <w:delText xml:space="preserve">inter-CU </w:delText>
        </w:r>
      </w:del>
      <w:r>
        <w:rPr>
          <w:lang w:val="en-US"/>
        </w:rPr>
        <w:t>LTM cell switch and act as specified in TS 38.401 [4]</w:t>
      </w:r>
      <w:r>
        <w:rPr>
          <w:rFonts w:eastAsia="맑은 고딕"/>
          <w:lang w:val="en-US"/>
        </w:rPr>
        <w:t xml:space="preserve"> and TS 38.321 [16]</w:t>
      </w:r>
      <w:r>
        <w:rPr>
          <w:lang w:val="en-US"/>
        </w:rPr>
        <w:t>.</w:t>
      </w:r>
    </w:p>
    <w:p w14:paraId="556E681A" w14:textId="77777777" w:rsidR="00E1389D" w:rsidRPr="004A241F" w:rsidRDefault="00E1389D" w:rsidP="00E1389D">
      <w:pPr>
        <w:rPr>
          <w:lang w:val="en-IN"/>
        </w:rPr>
      </w:pPr>
      <w:r w:rsidRPr="00F80861">
        <w:rPr>
          <w:lang w:val="en-US" w:eastAsia="zh-CN"/>
        </w:rPr>
        <w:t xml:space="preserve">If the </w:t>
      </w:r>
      <w:r>
        <w:rPr>
          <w:i/>
          <w:lang w:val="en-US" w:eastAsia="zh-CN"/>
        </w:rPr>
        <w:t xml:space="preserve">LTM with SCG Indicator </w:t>
      </w:r>
      <w:r>
        <w:rPr>
          <w:lang w:val="en-US" w:eastAsia="zh-CN"/>
        </w:rPr>
        <w:t xml:space="preserve">IE set to “true” is contained in the </w:t>
      </w:r>
      <w:r w:rsidRPr="00EC2A4C">
        <w:rPr>
          <w:i/>
          <w:lang w:val="en-US" w:eastAsia="zh-CN"/>
        </w:rPr>
        <w:t xml:space="preserve">LTM Information SN </w:t>
      </w:r>
      <w:r>
        <w:rPr>
          <w:i/>
          <w:lang w:val="en-US" w:eastAsia="zh-CN"/>
        </w:rPr>
        <w:t>Modification</w:t>
      </w:r>
      <w:r w:rsidRPr="00F80861">
        <w:rPr>
          <w:lang w:val="en-US" w:eastAsia="zh-CN"/>
        </w:rPr>
        <w:t xml:space="preserve"> IE included in the </w:t>
      </w:r>
      <w:r>
        <w:rPr>
          <w:lang w:val="en-US" w:eastAsia="zh-CN"/>
        </w:rPr>
        <w:t>UE CONTEXT MODIFICATION</w:t>
      </w:r>
      <w:r w:rsidRPr="00F80861">
        <w:rPr>
          <w:lang w:val="en-US" w:eastAsia="zh-CN"/>
        </w:rPr>
        <w:t xml:space="preserve"> REQUEST message, the </w:t>
      </w:r>
      <w:r>
        <w:rPr>
          <w:lang w:val="en-US" w:eastAsia="zh-CN"/>
        </w:rPr>
        <w:t>gNB-DU</w:t>
      </w:r>
      <w:r w:rsidRPr="00F80861">
        <w:rPr>
          <w:lang w:val="en-US" w:eastAsia="zh-CN"/>
        </w:rPr>
        <w:t xml:space="preserve"> shall</w:t>
      </w:r>
      <w:r>
        <w:rPr>
          <w:lang w:val="en-US" w:eastAsia="zh-CN"/>
        </w:rPr>
        <w:t>, if supported,</w:t>
      </w:r>
      <w:r w:rsidRPr="00F80861">
        <w:rPr>
          <w:lang w:val="en-US" w:eastAsia="zh-CN"/>
        </w:rPr>
        <w:t xml:space="preserve"> consider that </w:t>
      </w:r>
      <w:r>
        <w:t xml:space="preserve">the UE Context Modification procedure has been triggered as part of an MCG LTM. </w:t>
      </w:r>
      <w:r>
        <w:rPr>
          <w:lang w:eastAsia="zh-CN"/>
        </w:rPr>
        <w:t xml:space="preserve">The </w:t>
      </w:r>
      <w:r w:rsidRPr="00A423D1">
        <w:rPr>
          <w:lang w:eastAsia="zh-CN"/>
        </w:rPr>
        <w:t xml:space="preserve">gNB-DU </w:t>
      </w:r>
      <w:r w:rsidRPr="00A423D1">
        <w:t>shall</w:t>
      </w:r>
      <w:r>
        <w:t xml:space="preserve"> consider that the request concerns a </w:t>
      </w:r>
      <w:r>
        <w:rPr>
          <w:rFonts w:eastAsia="SimSun" w:hint="eastAsia"/>
          <w:lang w:val="en-US" w:eastAsia="zh-CN"/>
        </w:rPr>
        <w:t xml:space="preserve">PSCell </w:t>
      </w:r>
      <w:r>
        <w:rPr>
          <w:rFonts w:eastAsia="SimSun"/>
          <w:lang w:val="en-US" w:eastAsia="zh-CN"/>
        </w:rPr>
        <w:t>change</w:t>
      </w:r>
      <w:r>
        <w:t xml:space="preserve"> </w:t>
      </w:r>
      <w:r w:rsidRPr="00CD178C">
        <w:t xml:space="preserve">for the included </w:t>
      </w:r>
      <w:r w:rsidRPr="00CD178C">
        <w:rPr>
          <w:i/>
          <w:iCs/>
        </w:rPr>
        <w:t xml:space="preserve">SpCell ID </w:t>
      </w:r>
      <w:r w:rsidRPr="00CD178C">
        <w:t xml:space="preserve">IE and shall include it as the </w:t>
      </w:r>
      <w:r w:rsidRPr="00CD178C">
        <w:rPr>
          <w:i/>
          <w:iCs/>
        </w:rPr>
        <w:t>Requested Target Cell ID</w:t>
      </w:r>
      <w:r w:rsidRPr="00CD178C">
        <w:t xml:space="preserve"> IE in the UE CONTEXT MODIFICATION RESPONSE message</w:t>
      </w:r>
      <w:r w:rsidRPr="00CD178C">
        <w:rPr>
          <w:lang w:eastAsia="zh-CN"/>
        </w:rPr>
        <w:t>. The gNB-DU shall regard it as a reconfiguration with sync as defined in TS 38.331 [8].</w:t>
      </w:r>
    </w:p>
    <w:p w14:paraId="164D8D85" w14:textId="77777777" w:rsidR="00E1389D" w:rsidRDefault="00E1389D" w:rsidP="00E1389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60EC7C51" w14:textId="77777777" w:rsidR="00E1389D" w:rsidRPr="00E1389D" w:rsidRDefault="00E1389D" w:rsidP="00E1389D">
      <w:pPr>
        <w:widowControl w:val="0"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94" w:name="_Toc20955904"/>
      <w:bookmarkStart w:id="95" w:name="_Toc29893022"/>
      <w:bookmarkStart w:id="96" w:name="_Toc36556959"/>
      <w:bookmarkStart w:id="97" w:name="_Toc45832407"/>
      <w:bookmarkStart w:id="98" w:name="_Toc51763687"/>
      <w:bookmarkStart w:id="99" w:name="_Toc64448856"/>
      <w:bookmarkStart w:id="100" w:name="_Toc66289515"/>
      <w:bookmarkStart w:id="101" w:name="_Toc74154628"/>
      <w:bookmarkStart w:id="102" w:name="_Toc81383372"/>
      <w:bookmarkStart w:id="103" w:name="_Toc88658005"/>
      <w:bookmarkStart w:id="104" w:name="_Toc97910917"/>
      <w:bookmarkStart w:id="105" w:name="_Toc99038677"/>
      <w:bookmarkStart w:id="106" w:name="_Toc99730940"/>
      <w:bookmarkStart w:id="107" w:name="_Toc105511071"/>
      <w:bookmarkStart w:id="108" w:name="_Toc105927603"/>
      <w:bookmarkStart w:id="109" w:name="_Toc106110143"/>
      <w:bookmarkStart w:id="110" w:name="_Toc113835580"/>
      <w:bookmarkStart w:id="111" w:name="_Toc120124428"/>
      <w:bookmarkStart w:id="112" w:name="_Toc209694911"/>
      <w:r w:rsidRPr="00E1389D">
        <w:rPr>
          <w:rFonts w:ascii="Arial" w:eastAsia="Times New Roman" w:hAnsi="Arial"/>
          <w:sz w:val="28"/>
          <w:lang w:eastAsia="ko-KR"/>
        </w:rPr>
        <w:t>9.3.1</w:t>
      </w:r>
      <w:r w:rsidRPr="00E1389D">
        <w:rPr>
          <w:rFonts w:ascii="Arial" w:eastAsia="Times New Roman" w:hAnsi="Arial"/>
          <w:sz w:val="28"/>
          <w:lang w:eastAsia="ko-KR"/>
        </w:rPr>
        <w:tab/>
        <w:t>Radio Network Layer Related IEs</w:t>
      </w:r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00075CFE" w14:textId="77777777" w:rsidR="00E1389D" w:rsidRDefault="00E1389D" w:rsidP="00E1389D">
      <w:pPr>
        <w:rPr>
          <w:noProof/>
        </w:rPr>
      </w:pPr>
      <w:r w:rsidRPr="00923F7F">
        <w:rPr>
          <w:noProof/>
        </w:rPr>
        <w:t>///////////////////////////////////////////////</w:t>
      </w:r>
      <w:r>
        <w:rPr>
          <w:noProof/>
        </w:rPr>
        <w:t>/</w:t>
      </w:r>
      <w:r w:rsidRPr="00923F7F">
        <w:rPr>
          <w:noProof/>
        </w:rPr>
        <w:t>//////////////irrelevant operations skipped/////////////////////////////////////////////////////////////////////</w:t>
      </w:r>
    </w:p>
    <w:p w14:paraId="36B6EF21" w14:textId="77777777" w:rsidR="00E1389D" w:rsidRPr="00E1389D" w:rsidRDefault="00E1389D" w:rsidP="00E1389D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113" w:name="_Toc184832142"/>
      <w:bookmarkStart w:id="114" w:name="_Toc209695272"/>
      <w:r w:rsidRPr="00E1389D">
        <w:rPr>
          <w:rFonts w:ascii="Arial" w:eastAsia="Times New Roman" w:hAnsi="Arial"/>
          <w:sz w:val="24"/>
          <w:lang w:eastAsia="zh-CN"/>
        </w:rPr>
        <w:t>9.3.1.359</w:t>
      </w:r>
      <w:r w:rsidRPr="00E1389D">
        <w:rPr>
          <w:rFonts w:ascii="Arial" w:eastAsia="Times New Roman" w:hAnsi="Arial"/>
          <w:sz w:val="24"/>
          <w:lang w:eastAsia="zh-CN"/>
        </w:rPr>
        <w:tab/>
        <w:t>LTM Security Information</w:t>
      </w:r>
      <w:bookmarkEnd w:id="113"/>
      <w:bookmarkEnd w:id="114"/>
    </w:p>
    <w:p w14:paraId="23008D25" w14:textId="78774171" w:rsidR="00E1389D" w:rsidRPr="00E1389D" w:rsidRDefault="00E1389D" w:rsidP="00E1389D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맑은 고딕"/>
          <w:lang w:eastAsia="ko-KR"/>
        </w:rPr>
      </w:pPr>
      <w:r w:rsidRPr="00E1389D">
        <w:rPr>
          <w:rFonts w:eastAsia="Times New Roman"/>
          <w:lang w:eastAsia="ko-KR"/>
        </w:rPr>
        <w:t xml:space="preserve">This IE contains the </w:t>
      </w:r>
      <w:r w:rsidRPr="00E1389D">
        <w:rPr>
          <w:rFonts w:eastAsia="맑은 고딕"/>
          <w:lang w:eastAsia="ko-KR"/>
        </w:rPr>
        <w:t xml:space="preserve">security related information for LTM candidate cell(s) to support the UE in generating the key material for AS security during an </w:t>
      </w:r>
      <w:del w:id="115" w:author="Jaemin Han (LGE)" w:date="2025-10-02T15:07:00Z" w16du:dateUtc="2025-10-02T22:07:00Z">
        <w:r w:rsidRPr="00E1389D" w:rsidDel="00362B60">
          <w:rPr>
            <w:rFonts w:eastAsia="맑은 고딕"/>
            <w:lang w:eastAsia="ko-KR"/>
          </w:rPr>
          <w:delText xml:space="preserve">inter-CU </w:delText>
        </w:r>
      </w:del>
      <w:r w:rsidRPr="00E1389D">
        <w:rPr>
          <w:rFonts w:eastAsia="맑은 고딕"/>
          <w:lang w:eastAsia="ko-KR"/>
        </w:rPr>
        <w:t>LTM cell switch</w:t>
      </w:r>
      <w:r w:rsidRPr="00E1389D">
        <w:rPr>
          <w:rFonts w:eastAsia="Times New Roman"/>
          <w:lang w:eastAsia="ko-KR"/>
        </w:rPr>
        <w:t>.</w:t>
      </w:r>
    </w:p>
    <w:tbl>
      <w:tblPr>
        <w:tblW w:w="9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1"/>
      </w:tblGrid>
      <w:tr w:rsidR="00E1389D" w:rsidRPr="00E1389D" w14:paraId="14F1A6A6" w14:textId="77777777" w:rsidTr="002120C9">
        <w:trPr>
          <w:tblHeader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39B35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1389D">
              <w:rPr>
                <w:rFonts w:ascii="Arial" w:eastAsia="Times New Roman" w:hAnsi="Arial"/>
                <w:b/>
                <w:sz w:val="18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62721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1389D">
              <w:rPr>
                <w:rFonts w:ascii="Arial" w:eastAsia="Times New Roman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805E3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1389D">
              <w:rPr>
                <w:rFonts w:ascii="Arial" w:eastAsia="Times New Roman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6BAB1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1389D">
              <w:rPr>
                <w:rFonts w:ascii="Arial" w:eastAsia="Times New Roman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5015A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sz w:val="18"/>
                <w:lang w:eastAsia="ja-JP"/>
              </w:rPr>
            </w:pPr>
            <w:r w:rsidRPr="00E1389D">
              <w:rPr>
                <w:rFonts w:ascii="Arial" w:eastAsia="Times New Roman" w:hAnsi="Arial"/>
                <w:b/>
                <w:sz w:val="18"/>
                <w:lang w:eastAsia="ja-JP"/>
              </w:rPr>
              <w:t>Semantics description</w:t>
            </w:r>
          </w:p>
        </w:tc>
      </w:tr>
      <w:tr w:rsidR="00E1389D" w:rsidRPr="00E1389D" w14:paraId="5988C60E" w14:textId="77777777" w:rsidTr="002120C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2F6B0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zh-CN"/>
              </w:rPr>
            </w:pPr>
            <w:r w:rsidRPr="00E1389D">
              <w:rPr>
                <w:rFonts w:ascii="Arial" w:eastAsia="Times New Roman" w:hAnsi="Arial"/>
                <w:sz w:val="18"/>
                <w:lang w:eastAsia="ko-KR"/>
              </w:rPr>
              <w:t>Next Hop Chaining Count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0E833F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 w:cs="Arial"/>
                <w:sz w:val="18"/>
                <w:lang w:eastAsia="zh-CN"/>
              </w:rPr>
            </w:pPr>
            <w:r w:rsidRPr="00E1389D">
              <w:rPr>
                <w:rFonts w:ascii="Arial" w:eastAsia="맑은 고딕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266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34D15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INTEGER (</w:t>
            </w:r>
            <w:proofErr w:type="gramStart"/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0..</w:t>
            </w:r>
            <w:proofErr w:type="gramEnd"/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7)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0D2ED" w14:textId="17E9069F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Next Hop Chaining Count (NCC) defined in TS 33.501 [</w:t>
            </w:r>
            <w:del w:id="116" w:author="Jaemin Han (LGE)" w:date="2025-10-02T15:07:00Z" w16du:dateUtc="2025-10-02T22:07:00Z">
              <w:r w:rsidRPr="00E1389D" w:rsidDel="00362B60">
                <w:rPr>
                  <w:rFonts w:ascii="Arial" w:eastAsia="맑은 고딕" w:hAnsi="Arial" w:cs="Arial"/>
                  <w:sz w:val="18"/>
                  <w:highlight w:val="cyan"/>
                  <w:lang w:eastAsia="ko-KR"/>
                </w:rPr>
                <w:delText>Y</w:delText>
              </w:r>
            </w:del>
            <w:ins w:id="117" w:author="Jaemin Han (LGE)" w:date="2025-10-02T15:07:00Z" w16du:dateUtc="2025-10-02T22:07:00Z">
              <w:r w:rsidR="00362B60">
                <w:rPr>
                  <w:rFonts w:ascii="Arial" w:eastAsia="맑은 고딕" w:hAnsi="Arial" w:cs="Arial" w:hint="eastAsia"/>
                  <w:sz w:val="18"/>
                  <w:lang w:eastAsia="ko-KR"/>
                </w:rPr>
                <w:t>51</w:t>
              </w:r>
            </w:ins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]</w:t>
            </w:r>
          </w:p>
        </w:tc>
      </w:tr>
      <w:tr w:rsidR="00E1389D" w:rsidRPr="00E1389D" w14:paraId="014A6FAF" w14:textId="77777777" w:rsidTr="002120C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22FFF1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/>
                <w:sz w:val="18"/>
                <w:lang w:eastAsia="ko-KR"/>
              </w:rPr>
              <w:t xml:space="preserve">Serving </w:t>
            </w:r>
            <w:proofErr w:type="gramStart"/>
            <w:r w:rsidRPr="00E1389D">
              <w:rPr>
                <w:rFonts w:ascii="Arial" w:eastAsia="Times New Roman" w:hAnsi="Arial"/>
                <w:sz w:val="18"/>
                <w:lang w:eastAsia="ko-KR"/>
              </w:rPr>
              <w:t>Cell</w:t>
            </w:r>
            <w:proofErr w:type="gramEnd"/>
            <w:r w:rsidRPr="00E1389D">
              <w:rPr>
                <w:rFonts w:ascii="Arial" w:eastAsia="Times New Roman" w:hAnsi="Arial"/>
                <w:sz w:val="18"/>
                <w:lang w:eastAsia="ko-KR"/>
              </w:rPr>
              <w:t xml:space="preserve"> 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1C03B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E1389D">
              <w:rPr>
                <w:rFonts w:ascii="Arial" w:eastAsia="맑은 고딕" w:hAnsi="Arial"/>
                <w:sz w:val="18"/>
                <w:lang w:eastAsia="ko-KR"/>
              </w:rPr>
              <w:t>O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85EB1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557C2D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OCTET STRING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995F3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 xml:space="preserve">Includes the </w:t>
            </w:r>
            <w:proofErr w:type="spellStart"/>
            <w:r w:rsidRPr="00E1389D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ltm-ServingCellNoSecurityChangeID</w:t>
            </w:r>
            <w:proofErr w:type="spellEnd"/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 xml:space="preserve">  IE as defined in TS 38.331 [8], for the current serving cell.</w:t>
            </w:r>
          </w:p>
        </w:tc>
      </w:tr>
      <w:tr w:rsidR="00E1389D" w:rsidRPr="00E1389D" w14:paraId="3385351E" w14:textId="77777777" w:rsidTr="002120C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4F56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E1389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Security Change  Candidate Cell Information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F6A04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2DD48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E1389D">
              <w:rPr>
                <w:rFonts w:ascii="Arial" w:eastAsia="Times New Roman" w:hAnsi="Arial"/>
                <w:i/>
                <w:sz w:val="18"/>
                <w:lang w:eastAsia="ja-JP"/>
              </w:rPr>
              <w:t>0..1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FC95E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6CF1CF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E1389D" w:rsidRPr="00E1389D" w14:paraId="4A6A8401" w14:textId="77777777" w:rsidTr="002120C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38C1A" w14:textId="77777777" w:rsidR="00E1389D" w:rsidRPr="00E1389D" w:rsidRDefault="00E1389D" w:rsidP="00E138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50" w:left="100"/>
              <w:rPr>
                <w:rFonts w:ascii="Arial" w:eastAsia="Times New Roman" w:hAnsi="Arial"/>
                <w:b/>
                <w:bCs/>
                <w:sz w:val="18"/>
                <w:lang w:eastAsia="ko-KR"/>
              </w:rPr>
            </w:pPr>
            <w:r w:rsidRPr="00E1389D">
              <w:rPr>
                <w:rFonts w:ascii="Arial" w:eastAsia="Times New Roman" w:hAnsi="Arial"/>
                <w:b/>
                <w:bCs/>
                <w:sz w:val="18"/>
                <w:lang w:eastAsia="ko-KR"/>
              </w:rPr>
              <w:t>&gt;Security Change  Candidate Cell Information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290DE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832B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  <w:r w:rsidRPr="00E1389D">
              <w:rPr>
                <w:rFonts w:ascii="Arial" w:eastAsia="Times New Roman" w:hAnsi="Arial"/>
                <w:i/>
                <w:sz w:val="18"/>
                <w:lang w:eastAsia="ja-JP"/>
              </w:rPr>
              <w:t>1.. &lt;</w:t>
            </w:r>
            <w:proofErr w:type="spellStart"/>
            <w:r w:rsidRPr="00E1389D">
              <w:rPr>
                <w:rFonts w:ascii="Arial" w:eastAsia="Times New Roman" w:hAnsi="Arial"/>
                <w:i/>
                <w:sz w:val="18"/>
                <w:lang w:eastAsia="ja-JP"/>
              </w:rPr>
              <w:t>maxnoofLTMCells</w:t>
            </w:r>
            <w:proofErr w:type="spellEnd"/>
            <w:r w:rsidRPr="00E1389D">
              <w:rPr>
                <w:rFonts w:ascii="Arial" w:eastAsia="Times New Roman" w:hAnsi="Arial"/>
                <w:i/>
                <w:sz w:val="18"/>
                <w:lang w:eastAsia="ja-JP"/>
              </w:rPr>
              <w:t>&gt;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70DF63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6BFD8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E1389D" w:rsidRPr="00E1389D" w14:paraId="099F37BF" w14:textId="77777777" w:rsidTr="002120C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56FF97" w14:textId="77777777" w:rsidR="00E1389D" w:rsidRPr="00E1389D" w:rsidRDefault="00E1389D" w:rsidP="00E138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/>
                <w:sz w:val="18"/>
                <w:lang w:eastAsia="ko-KR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82CE7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E1389D">
              <w:rPr>
                <w:rFonts w:ascii="Arial" w:eastAsia="맑은 고딕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F8D3C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9FF41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NR CGI</w:t>
            </w:r>
          </w:p>
          <w:p w14:paraId="13222CE5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9.3.1.12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0FD39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</w:p>
        </w:tc>
      </w:tr>
      <w:tr w:rsidR="00E1389D" w:rsidRPr="00E1389D" w14:paraId="7C88EDF8" w14:textId="77777777" w:rsidTr="002120C9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A4B2A" w14:textId="77777777" w:rsidR="00E1389D" w:rsidRPr="00E1389D" w:rsidRDefault="00E1389D" w:rsidP="00E1389D">
            <w:pPr>
              <w:widowControl w:val="0"/>
              <w:overflowPunct w:val="0"/>
              <w:autoSpaceDE w:val="0"/>
              <w:autoSpaceDN w:val="0"/>
              <w:adjustRightInd w:val="0"/>
              <w:spacing w:after="0"/>
              <w:ind w:leftChars="100" w:left="200"/>
              <w:rPr>
                <w:rFonts w:ascii="Arial" w:eastAsia="Times New Roman" w:hAnsi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/>
                <w:sz w:val="18"/>
                <w:lang w:eastAsia="ko-KR"/>
              </w:rPr>
              <w:t>&gt;&gt;</w:t>
            </w: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No Security Change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6D9D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맑은 고딕" w:hAnsi="Arial"/>
                <w:sz w:val="18"/>
                <w:lang w:eastAsia="ko-KR"/>
              </w:rPr>
            </w:pPr>
            <w:r w:rsidRPr="00E1389D">
              <w:rPr>
                <w:rFonts w:ascii="Arial" w:eastAsia="맑은 고딕" w:hAnsi="Arial"/>
                <w:sz w:val="18"/>
                <w:lang w:eastAsia="ko-KR"/>
              </w:rPr>
              <w:t>M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3F455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1219E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OCTET STRING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B381D7" w14:textId="77777777" w:rsidR="00E1389D" w:rsidRPr="00E1389D" w:rsidRDefault="00E1389D" w:rsidP="00E1389D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lang w:eastAsia="ko-KR"/>
              </w:rPr>
            </w:pP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 xml:space="preserve">Includes the </w:t>
            </w:r>
            <w:proofErr w:type="spellStart"/>
            <w:r w:rsidRPr="00E1389D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>ltm-NoSecurityChangeID</w:t>
            </w:r>
            <w:proofErr w:type="spellEnd"/>
            <w:r w:rsidRPr="00E1389D" w:rsidDel="005C57ED">
              <w:rPr>
                <w:rFonts w:ascii="Arial" w:eastAsia="Times New Roman" w:hAnsi="Arial" w:cs="Arial"/>
                <w:i/>
                <w:iCs/>
                <w:sz w:val="18"/>
                <w:lang w:eastAsia="ko-KR"/>
              </w:rPr>
              <w:t xml:space="preserve"> </w:t>
            </w:r>
            <w:r w:rsidRPr="00E1389D">
              <w:rPr>
                <w:rFonts w:ascii="Arial" w:eastAsia="Times New Roman" w:hAnsi="Arial" w:cs="Arial"/>
                <w:sz w:val="18"/>
                <w:lang w:eastAsia="ko-KR"/>
              </w:rPr>
              <w:t>IE as defined in TS 38.331 [8], for the LTM candidate cell identified by the Cell ID IE.</w:t>
            </w:r>
          </w:p>
        </w:tc>
      </w:tr>
    </w:tbl>
    <w:p w14:paraId="27B1F5DA" w14:textId="77777777" w:rsidR="00E1389D" w:rsidRDefault="00E1389D" w:rsidP="00081D89">
      <w:pPr>
        <w:rPr>
          <w:noProof/>
        </w:rPr>
      </w:pPr>
    </w:p>
    <w:sectPr w:rsidR="00E1389D" w:rsidSect="009A0E45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6FE02A" w14:textId="77777777" w:rsidR="00DC5840" w:rsidRDefault="00DC5840">
      <w:r>
        <w:separator/>
      </w:r>
    </w:p>
  </w:endnote>
  <w:endnote w:type="continuationSeparator" w:id="0">
    <w:p w14:paraId="194BCD1F" w14:textId="77777777" w:rsidR="00DC5840" w:rsidRDefault="00DC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man">
    <w:altName w:val="Bookman Old Style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CE526" w14:textId="77777777" w:rsidR="00DC5840" w:rsidRDefault="00DC5840">
      <w:r>
        <w:separator/>
      </w:r>
    </w:p>
  </w:footnote>
  <w:footnote w:type="continuationSeparator" w:id="0">
    <w:p w14:paraId="2AF734F5" w14:textId="77777777" w:rsidR="00DC5840" w:rsidRDefault="00DC58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868C24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C5654D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C5EBF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D6E12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922AE0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F0696E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73860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D0E28F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1043B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59C2D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3CE2202"/>
    <w:multiLevelType w:val="hybridMultilevel"/>
    <w:tmpl w:val="877C2C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6D304BC"/>
    <w:multiLevelType w:val="hybridMultilevel"/>
    <w:tmpl w:val="B2DE87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5341F7"/>
    <w:multiLevelType w:val="singleLevel"/>
    <w:tmpl w:val="0A5341F7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19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0B932919"/>
    <w:multiLevelType w:val="multilevel"/>
    <w:tmpl w:val="0B932919"/>
    <w:lvl w:ilvl="0">
      <w:start w:val="1"/>
      <w:numFmt w:val="decimal"/>
      <w:pStyle w:val="Observation"/>
      <w:lvlText w:val="Observation %1: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0BDD5F2B"/>
    <w:multiLevelType w:val="multilevel"/>
    <w:tmpl w:val="2BEEB772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</w:lvl>
    <w:lvl w:ilvl="7">
      <w:start w:val="1"/>
      <w:numFmt w:val="decimal"/>
      <w:lvlRestart w:val="0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suff w:val="space"/>
      <w:lvlText w:val="表%9"/>
      <w:lvlJc w:val="center"/>
      <w:pPr>
        <w:ind w:left="142" w:firstLine="0"/>
      </w:pPr>
    </w:lvl>
  </w:abstractNum>
  <w:abstractNum w:abstractNumId="22" w15:restartNumberingAfterBreak="0">
    <w:nsid w:val="0D367570"/>
    <w:multiLevelType w:val="multilevel"/>
    <w:tmpl w:val="B1E4E590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23" w15:restartNumberingAfterBreak="0">
    <w:nsid w:val="0DD00B08"/>
    <w:multiLevelType w:val="hybridMultilevel"/>
    <w:tmpl w:val="35DA5980"/>
    <w:lvl w:ilvl="0" w:tplc="0409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4" w15:restartNumberingAfterBreak="0">
    <w:nsid w:val="0EDB0FEE"/>
    <w:multiLevelType w:val="hybridMultilevel"/>
    <w:tmpl w:val="93AEE52E"/>
    <w:lvl w:ilvl="0" w:tplc="04090011">
      <w:start w:val="1"/>
      <w:numFmt w:val="decimal"/>
      <w:lvlText w:val="%1)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5" w15:restartNumberingAfterBreak="0">
    <w:nsid w:val="11552EF9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12416D08"/>
    <w:multiLevelType w:val="hybridMultilevel"/>
    <w:tmpl w:val="82E4D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15131DD5"/>
    <w:multiLevelType w:val="hybridMultilevel"/>
    <w:tmpl w:val="BF0A86EA"/>
    <w:lvl w:ilvl="0" w:tplc="CBB8F41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 w15:restartNumberingAfterBreak="0">
    <w:nsid w:val="15E765D5"/>
    <w:multiLevelType w:val="hybridMultilevel"/>
    <w:tmpl w:val="598CDDDA"/>
    <w:lvl w:ilvl="0" w:tplc="8CA64B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 w15:restartNumberingAfterBreak="0">
    <w:nsid w:val="16C24FCE"/>
    <w:multiLevelType w:val="hybridMultilevel"/>
    <w:tmpl w:val="5614AFD0"/>
    <w:lvl w:ilvl="0" w:tplc="7708E04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 w15:restartNumberingAfterBreak="0">
    <w:nsid w:val="181061CB"/>
    <w:multiLevelType w:val="hybridMultilevel"/>
    <w:tmpl w:val="99608F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1F1C308D"/>
    <w:multiLevelType w:val="hybridMultilevel"/>
    <w:tmpl w:val="84FC45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2203027C"/>
    <w:multiLevelType w:val="hybridMultilevel"/>
    <w:tmpl w:val="D77C49FC"/>
    <w:lvl w:ilvl="0" w:tplc="1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6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260F3E70"/>
    <w:multiLevelType w:val="hybridMultilevel"/>
    <w:tmpl w:val="7EACF1D8"/>
    <w:lvl w:ilvl="0" w:tplc="BFC20008">
      <w:start w:val="8"/>
      <w:numFmt w:val="bullet"/>
      <w:lvlText w:val="-"/>
      <w:lvlJc w:val="left"/>
      <w:pPr>
        <w:ind w:left="1211" w:hanging="360"/>
      </w:pPr>
      <w:rPr>
        <w:rFonts w:ascii="Times New Roman" w:eastAsia="SimSun" w:hAnsi="Times New Roman" w:cs="Times New Roman" w:hint="default"/>
        <w:i w:val="0"/>
      </w:rPr>
    </w:lvl>
    <w:lvl w:ilvl="1" w:tplc="040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39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0" w15:restartNumberingAfterBreak="0">
    <w:nsid w:val="29F978E9"/>
    <w:multiLevelType w:val="hybridMultilevel"/>
    <w:tmpl w:val="669A7826"/>
    <w:lvl w:ilvl="0" w:tplc="9704FDD4">
      <w:start w:val="1"/>
      <w:numFmt w:val="bullet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2A9B3A8A"/>
    <w:multiLevelType w:val="hybridMultilevel"/>
    <w:tmpl w:val="2B44506C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2" w15:restartNumberingAfterBreak="0">
    <w:nsid w:val="2B4A5E1B"/>
    <w:multiLevelType w:val="hybridMultilevel"/>
    <w:tmpl w:val="451A67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2C782015"/>
    <w:multiLevelType w:val="hybridMultilevel"/>
    <w:tmpl w:val="85C0BFA8"/>
    <w:lvl w:ilvl="0" w:tplc="6ECC1CB8">
      <w:start w:val="4"/>
      <w:numFmt w:val="bullet"/>
      <w:lvlText w:val="-"/>
      <w:lvlJc w:val="left"/>
      <w:pPr>
        <w:ind w:left="420" w:hanging="420"/>
      </w:pPr>
      <w:rPr>
        <w:rFonts w:ascii="Yu Gothic" w:eastAsia="Yu Gothic" w:hAnsi="Yu Gothic" w:cs="MS PGothic" w:hint="eastAsia"/>
      </w:rPr>
    </w:lvl>
    <w:lvl w:ilvl="1" w:tplc="7AA44ABC">
      <w:start w:val="2"/>
      <w:numFmt w:val="bullet"/>
      <w:lvlText w:val="-"/>
      <w:lvlJc w:val="left"/>
      <w:pPr>
        <w:ind w:left="840" w:hanging="420"/>
      </w:pPr>
      <w:rPr>
        <w:rFonts w:ascii="Times New Roman" w:eastAsiaTheme="minorEastAsia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4" w15:restartNumberingAfterBreak="0">
    <w:nsid w:val="2D4908C8"/>
    <w:multiLevelType w:val="hybridMultilevel"/>
    <w:tmpl w:val="F70AC3AA"/>
    <w:lvl w:ilvl="0" w:tplc="FFFFFFFF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2EE96269"/>
    <w:multiLevelType w:val="hybridMultilevel"/>
    <w:tmpl w:val="2E2C9C84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2EFF248B"/>
    <w:multiLevelType w:val="hybridMultilevel"/>
    <w:tmpl w:val="396AEE78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47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48" w15:restartNumberingAfterBreak="0">
    <w:nsid w:val="30D35C2C"/>
    <w:multiLevelType w:val="hybridMultilevel"/>
    <w:tmpl w:val="AA8E9AD0"/>
    <w:lvl w:ilvl="0" w:tplc="67D6E266">
      <w:start w:val="9"/>
      <w:numFmt w:val="bullet"/>
      <w:lvlText w:val="-"/>
      <w:lvlJc w:val="left"/>
      <w:pPr>
        <w:ind w:left="82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49" w15:restartNumberingAfterBreak="0">
    <w:nsid w:val="335A3D3A"/>
    <w:multiLevelType w:val="hybridMultilevel"/>
    <w:tmpl w:val="2684F7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348F7FD2"/>
    <w:multiLevelType w:val="hybridMultilevel"/>
    <w:tmpl w:val="BC14FB00"/>
    <w:lvl w:ilvl="0" w:tplc="690E9F3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1" w15:restartNumberingAfterBreak="0">
    <w:nsid w:val="36330DB4"/>
    <w:multiLevelType w:val="hybridMultilevel"/>
    <w:tmpl w:val="B3C4EC24"/>
    <w:lvl w:ilvl="0" w:tplc="0409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52" w15:restartNumberingAfterBreak="0">
    <w:nsid w:val="363424A1"/>
    <w:multiLevelType w:val="multilevel"/>
    <w:tmpl w:val="D7C06A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5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371E32D2"/>
    <w:multiLevelType w:val="hybridMultilevel"/>
    <w:tmpl w:val="AA10BD00"/>
    <w:lvl w:ilvl="0" w:tplc="980EF4D8">
      <w:start w:val="112"/>
      <w:numFmt w:val="bullet"/>
      <w:lvlText w:val="-"/>
      <w:lvlJc w:val="left"/>
      <w:pPr>
        <w:ind w:left="644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5" w15:restartNumberingAfterBreak="0">
    <w:nsid w:val="3B4632AB"/>
    <w:multiLevelType w:val="hybridMultilevel"/>
    <w:tmpl w:val="CD7EF49C"/>
    <w:lvl w:ilvl="0" w:tplc="CBBC5FC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7" w15:restartNumberingAfterBreak="0">
    <w:nsid w:val="3C22187F"/>
    <w:multiLevelType w:val="hybridMultilevel"/>
    <w:tmpl w:val="C7CA4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9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3F2B0C1E"/>
    <w:multiLevelType w:val="hybridMultilevel"/>
    <w:tmpl w:val="09046208"/>
    <w:lvl w:ilvl="0" w:tplc="2654C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60C9EAC"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794890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2DC182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F0203C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90C35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30D9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27063F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E822C0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1" w15:restartNumberingAfterBreak="0">
    <w:nsid w:val="42711971"/>
    <w:multiLevelType w:val="hybridMultilevel"/>
    <w:tmpl w:val="A412C4A4"/>
    <w:lvl w:ilvl="0" w:tplc="FFFFFFFF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2" w15:restartNumberingAfterBreak="0">
    <w:nsid w:val="42894AA3"/>
    <w:multiLevelType w:val="hybridMultilevel"/>
    <w:tmpl w:val="E4D8B5E6"/>
    <w:lvl w:ilvl="0" w:tplc="C7CC60F8">
      <w:start w:val="8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3" w15:restartNumberingAfterBreak="0">
    <w:nsid w:val="443555EB"/>
    <w:multiLevelType w:val="hybridMultilevel"/>
    <w:tmpl w:val="923C9D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443C6243"/>
    <w:multiLevelType w:val="hybridMultilevel"/>
    <w:tmpl w:val="B73278BE"/>
    <w:lvl w:ilvl="0" w:tplc="8ADC7E4A">
      <w:start w:val="1"/>
      <w:numFmt w:val="decimal"/>
      <w:lvlText w:val="(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5" w15:restartNumberingAfterBreak="0">
    <w:nsid w:val="444F59F0"/>
    <w:multiLevelType w:val="multilevel"/>
    <w:tmpl w:val="444F59F0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6" w15:restartNumberingAfterBreak="0">
    <w:nsid w:val="44DB417B"/>
    <w:multiLevelType w:val="hybridMultilevel"/>
    <w:tmpl w:val="8D3E1E16"/>
    <w:lvl w:ilvl="0" w:tplc="94C0FC06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7" w15:restartNumberingAfterBreak="0">
    <w:nsid w:val="464D3319"/>
    <w:multiLevelType w:val="multilevel"/>
    <w:tmpl w:val="464D3319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8" w15:restartNumberingAfterBreak="0">
    <w:nsid w:val="469754AF"/>
    <w:multiLevelType w:val="hybridMultilevel"/>
    <w:tmpl w:val="21D89F36"/>
    <w:lvl w:ilvl="0" w:tplc="F432E8C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0" w15:restartNumberingAfterBreak="0">
    <w:nsid w:val="4A55685D"/>
    <w:multiLevelType w:val="singleLevel"/>
    <w:tmpl w:val="4A55685D"/>
    <w:lvl w:ilvl="0">
      <w:start w:val="1"/>
      <w:numFmt w:val="bullet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71" w15:restartNumberingAfterBreak="0">
    <w:nsid w:val="4B1F283C"/>
    <w:multiLevelType w:val="singleLevel"/>
    <w:tmpl w:val="4B1F283C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72" w15:restartNumberingAfterBreak="0">
    <w:nsid w:val="4B2A43E2"/>
    <w:multiLevelType w:val="hybridMultilevel"/>
    <w:tmpl w:val="ADC26D20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3" w15:restartNumberingAfterBreak="0">
    <w:nsid w:val="4BDF65F6"/>
    <w:multiLevelType w:val="hybridMultilevel"/>
    <w:tmpl w:val="4F9A3B30"/>
    <w:lvl w:ilvl="0" w:tplc="8DF46C9E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4CAD3FBF"/>
    <w:multiLevelType w:val="hybridMultilevel"/>
    <w:tmpl w:val="91F882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4DC301AC"/>
    <w:multiLevelType w:val="hybridMultilevel"/>
    <w:tmpl w:val="F70AC3AA"/>
    <w:lvl w:ilvl="0" w:tplc="124EAB9C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4E1305A4"/>
    <w:multiLevelType w:val="hybridMultilevel"/>
    <w:tmpl w:val="ADC26D20"/>
    <w:lvl w:ilvl="0" w:tplc="FFFFFFFF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8" w:hanging="360"/>
      </w:pPr>
    </w:lvl>
    <w:lvl w:ilvl="2" w:tplc="FFFFFFFF" w:tentative="1">
      <w:start w:val="1"/>
      <w:numFmt w:val="lowerRoman"/>
      <w:lvlText w:val="%3."/>
      <w:lvlJc w:val="right"/>
      <w:pPr>
        <w:ind w:left="2368" w:hanging="180"/>
      </w:pPr>
    </w:lvl>
    <w:lvl w:ilvl="3" w:tplc="FFFFFFFF" w:tentative="1">
      <w:start w:val="1"/>
      <w:numFmt w:val="decimal"/>
      <w:lvlText w:val="%4."/>
      <w:lvlJc w:val="left"/>
      <w:pPr>
        <w:ind w:left="3088" w:hanging="360"/>
      </w:pPr>
    </w:lvl>
    <w:lvl w:ilvl="4" w:tplc="FFFFFFFF" w:tentative="1">
      <w:start w:val="1"/>
      <w:numFmt w:val="lowerLetter"/>
      <w:lvlText w:val="%5."/>
      <w:lvlJc w:val="left"/>
      <w:pPr>
        <w:ind w:left="3808" w:hanging="360"/>
      </w:pPr>
    </w:lvl>
    <w:lvl w:ilvl="5" w:tplc="FFFFFFFF" w:tentative="1">
      <w:start w:val="1"/>
      <w:numFmt w:val="lowerRoman"/>
      <w:lvlText w:val="%6."/>
      <w:lvlJc w:val="right"/>
      <w:pPr>
        <w:ind w:left="4528" w:hanging="180"/>
      </w:pPr>
    </w:lvl>
    <w:lvl w:ilvl="6" w:tplc="FFFFFFFF" w:tentative="1">
      <w:start w:val="1"/>
      <w:numFmt w:val="decimal"/>
      <w:lvlText w:val="%7."/>
      <w:lvlJc w:val="left"/>
      <w:pPr>
        <w:ind w:left="5248" w:hanging="360"/>
      </w:pPr>
    </w:lvl>
    <w:lvl w:ilvl="7" w:tplc="FFFFFFFF" w:tentative="1">
      <w:start w:val="1"/>
      <w:numFmt w:val="lowerLetter"/>
      <w:lvlText w:val="%8."/>
      <w:lvlJc w:val="left"/>
      <w:pPr>
        <w:ind w:left="5968" w:hanging="360"/>
      </w:pPr>
    </w:lvl>
    <w:lvl w:ilvl="8" w:tplc="FFFFFFFF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7" w15:restartNumberingAfterBreak="0">
    <w:nsid w:val="4EAB2A21"/>
    <w:multiLevelType w:val="hybridMultilevel"/>
    <w:tmpl w:val="E974C608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78" w15:restartNumberingAfterBreak="0">
    <w:nsid w:val="54214628"/>
    <w:multiLevelType w:val="hybridMultilevel"/>
    <w:tmpl w:val="CCC4127A"/>
    <w:lvl w:ilvl="0" w:tplc="57CA709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9" w15:restartNumberingAfterBreak="0">
    <w:nsid w:val="543D6C26"/>
    <w:multiLevelType w:val="multilevel"/>
    <w:tmpl w:val="61A6B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80" w15:restartNumberingAfterBreak="0">
    <w:nsid w:val="59683929"/>
    <w:multiLevelType w:val="hybridMultilevel"/>
    <w:tmpl w:val="FC865136"/>
    <w:lvl w:ilvl="0" w:tplc="9A98626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1" w15:restartNumberingAfterBreak="0">
    <w:nsid w:val="59C7662A"/>
    <w:multiLevelType w:val="hybridMultilevel"/>
    <w:tmpl w:val="4290F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2" w15:restartNumberingAfterBreak="0">
    <w:nsid w:val="5AAA0503"/>
    <w:multiLevelType w:val="hybridMultilevel"/>
    <w:tmpl w:val="16D445F4"/>
    <w:lvl w:ilvl="0" w:tplc="CC72D1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3" w15:restartNumberingAfterBreak="0">
    <w:nsid w:val="5F7D18A3"/>
    <w:multiLevelType w:val="hybridMultilevel"/>
    <w:tmpl w:val="87D8FF42"/>
    <w:lvl w:ilvl="0" w:tplc="C0E82BBE">
      <w:start w:val="112"/>
      <w:numFmt w:val="bullet"/>
      <w:lvlText w:val="-"/>
      <w:lvlJc w:val="left"/>
      <w:pPr>
        <w:ind w:left="567" w:hanging="283"/>
      </w:pPr>
      <w:rPr>
        <w:rFonts w:ascii="Arial" w:eastAsia="SimSun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4" w15:restartNumberingAfterBreak="0">
    <w:nsid w:val="61584AC9"/>
    <w:multiLevelType w:val="hybridMultilevel"/>
    <w:tmpl w:val="8B9A08C6"/>
    <w:lvl w:ilvl="0" w:tplc="17F6875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86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87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맑은 고딕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671C633A"/>
    <w:multiLevelType w:val="hybridMultilevel"/>
    <w:tmpl w:val="E4A08B06"/>
    <w:lvl w:ilvl="0" w:tplc="64CEB7F4">
      <w:start w:val="1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67FA406A"/>
    <w:multiLevelType w:val="hybridMultilevel"/>
    <w:tmpl w:val="0818FD00"/>
    <w:lvl w:ilvl="0" w:tplc="66F8A69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0" w15:restartNumberingAfterBreak="0">
    <w:nsid w:val="6844530B"/>
    <w:multiLevelType w:val="hybridMultilevel"/>
    <w:tmpl w:val="192E7DE0"/>
    <w:lvl w:ilvl="0" w:tplc="E8F0E8B8">
      <w:start w:val="2018"/>
      <w:numFmt w:val="bullet"/>
      <w:lvlText w:val="-"/>
      <w:lvlJc w:val="left"/>
      <w:pPr>
        <w:ind w:left="4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1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2" w15:restartNumberingAfterBreak="0">
    <w:nsid w:val="69FD57E0"/>
    <w:multiLevelType w:val="hybridMultilevel"/>
    <w:tmpl w:val="D054D2D2"/>
    <w:lvl w:ilvl="0" w:tplc="FFFFFFFF">
      <w:start w:val="1"/>
      <w:numFmt w:val="bullet"/>
      <w:lvlText w:val=""/>
      <w:lvlJc w:val="left"/>
      <w:pPr>
        <w:ind w:left="99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1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4" w:hanging="420"/>
      </w:pPr>
      <w:rPr>
        <w:rFonts w:ascii="Wingdings" w:hAnsi="Wingdings" w:hint="default"/>
      </w:rPr>
    </w:lvl>
  </w:abstractNum>
  <w:abstractNum w:abstractNumId="93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맑은 고딕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4" w15:restartNumberingAfterBreak="0">
    <w:nsid w:val="6D256354"/>
    <w:multiLevelType w:val="hybridMultilevel"/>
    <w:tmpl w:val="771CE93E"/>
    <w:lvl w:ilvl="0" w:tplc="FFFFFFF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39" w:hanging="360"/>
      </w:pPr>
    </w:lvl>
    <w:lvl w:ilvl="2" w:tplc="FFFFFFFF" w:tentative="1">
      <w:start w:val="1"/>
      <w:numFmt w:val="lowerRoman"/>
      <w:lvlText w:val="%3."/>
      <w:lvlJc w:val="right"/>
      <w:pPr>
        <w:ind w:left="3059" w:hanging="180"/>
      </w:pPr>
    </w:lvl>
    <w:lvl w:ilvl="3" w:tplc="FFFFFFFF" w:tentative="1">
      <w:start w:val="1"/>
      <w:numFmt w:val="decimal"/>
      <w:lvlText w:val="%4."/>
      <w:lvlJc w:val="left"/>
      <w:pPr>
        <w:ind w:left="3779" w:hanging="360"/>
      </w:pPr>
    </w:lvl>
    <w:lvl w:ilvl="4" w:tplc="FFFFFFFF" w:tentative="1">
      <w:start w:val="1"/>
      <w:numFmt w:val="lowerLetter"/>
      <w:lvlText w:val="%5."/>
      <w:lvlJc w:val="left"/>
      <w:pPr>
        <w:ind w:left="4499" w:hanging="360"/>
      </w:pPr>
    </w:lvl>
    <w:lvl w:ilvl="5" w:tplc="FFFFFFFF" w:tentative="1">
      <w:start w:val="1"/>
      <w:numFmt w:val="lowerRoman"/>
      <w:lvlText w:val="%6."/>
      <w:lvlJc w:val="right"/>
      <w:pPr>
        <w:ind w:left="5219" w:hanging="180"/>
      </w:pPr>
    </w:lvl>
    <w:lvl w:ilvl="6" w:tplc="FFFFFFFF" w:tentative="1">
      <w:start w:val="1"/>
      <w:numFmt w:val="decimal"/>
      <w:lvlText w:val="%7."/>
      <w:lvlJc w:val="left"/>
      <w:pPr>
        <w:ind w:left="5939" w:hanging="360"/>
      </w:pPr>
    </w:lvl>
    <w:lvl w:ilvl="7" w:tplc="FFFFFFFF" w:tentative="1">
      <w:start w:val="1"/>
      <w:numFmt w:val="lowerLetter"/>
      <w:lvlText w:val="%8."/>
      <w:lvlJc w:val="left"/>
      <w:pPr>
        <w:ind w:left="6659" w:hanging="360"/>
      </w:pPr>
    </w:lvl>
    <w:lvl w:ilvl="8" w:tplc="FFFFFFFF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6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97" w15:restartNumberingAfterBreak="0">
    <w:nsid w:val="71E1232C"/>
    <w:multiLevelType w:val="hybridMultilevel"/>
    <w:tmpl w:val="4CB0771E"/>
    <w:lvl w:ilvl="0" w:tplc="85769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98" w15:restartNumberingAfterBreak="0">
    <w:nsid w:val="72962909"/>
    <w:multiLevelType w:val="hybridMultilevel"/>
    <w:tmpl w:val="32600ED0"/>
    <w:lvl w:ilvl="0" w:tplc="2C3427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99" w15:restartNumberingAfterBreak="0">
    <w:nsid w:val="72A873C8"/>
    <w:multiLevelType w:val="hybridMultilevel"/>
    <w:tmpl w:val="DDCA2DC6"/>
    <w:lvl w:ilvl="0" w:tplc="04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00" w15:restartNumberingAfterBreak="0">
    <w:nsid w:val="736B2311"/>
    <w:multiLevelType w:val="hybridMultilevel"/>
    <w:tmpl w:val="C57E0858"/>
    <w:lvl w:ilvl="0" w:tplc="64CEB7F4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1" w15:restartNumberingAfterBreak="0">
    <w:nsid w:val="742C118B"/>
    <w:multiLevelType w:val="hybridMultilevel"/>
    <w:tmpl w:val="7938BC82"/>
    <w:lvl w:ilvl="0" w:tplc="B1967D6C">
      <w:start w:val="1"/>
      <w:numFmt w:val="bullet"/>
      <w:lvlText w:val="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02" w15:restartNumberingAfterBreak="0">
    <w:nsid w:val="75620DB3"/>
    <w:multiLevelType w:val="hybridMultilevel"/>
    <w:tmpl w:val="68FC0D34"/>
    <w:lvl w:ilvl="0" w:tplc="27EE39D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3" w15:restartNumberingAfterBreak="0">
    <w:nsid w:val="77640793"/>
    <w:multiLevelType w:val="hybridMultilevel"/>
    <w:tmpl w:val="99FCCF14"/>
    <w:lvl w:ilvl="0" w:tplc="1D7C9C02">
      <w:start w:val="1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04" w15:restartNumberingAfterBreak="0">
    <w:nsid w:val="78F76F6F"/>
    <w:multiLevelType w:val="singleLevel"/>
    <w:tmpl w:val="78F76F6F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5" w15:restartNumberingAfterBreak="0">
    <w:nsid w:val="79BD2B8C"/>
    <w:multiLevelType w:val="hybridMultilevel"/>
    <w:tmpl w:val="E74E426A"/>
    <w:lvl w:ilvl="0" w:tplc="7084EB8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0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7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8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맑은 고딕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9" w15:restartNumberingAfterBreak="0">
    <w:nsid w:val="7F547DFD"/>
    <w:multiLevelType w:val="singleLevel"/>
    <w:tmpl w:val="7F547DFD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110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1205823803">
    <w:abstractNumId w:val="64"/>
  </w:num>
  <w:num w:numId="2" w16cid:durableId="1001080880">
    <w:abstractNumId w:val="24"/>
  </w:num>
  <w:num w:numId="3" w16cid:durableId="1169445900">
    <w:abstractNumId w:val="77"/>
  </w:num>
  <w:num w:numId="4" w16cid:durableId="177891035">
    <w:abstractNumId w:val="101"/>
  </w:num>
  <w:num w:numId="5" w16cid:durableId="11732582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35068805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06239318">
    <w:abstractNumId w:val="12"/>
  </w:num>
  <w:num w:numId="8" w16cid:durableId="1847479390">
    <w:abstractNumId w:val="11"/>
  </w:num>
  <w:num w:numId="9" w16cid:durableId="1750149570">
    <w:abstractNumId w:val="58"/>
  </w:num>
  <w:num w:numId="10" w16cid:durableId="200167968">
    <w:abstractNumId w:val="37"/>
  </w:num>
  <w:num w:numId="11" w16cid:durableId="1241057231">
    <w:abstractNumId w:val="9"/>
  </w:num>
  <w:num w:numId="12" w16cid:durableId="1013844776">
    <w:abstractNumId w:val="7"/>
  </w:num>
  <w:num w:numId="13" w16cid:durableId="131292306">
    <w:abstractNumId w:val="6"/>
  </w:num>
  <w:num w:numId="14" w16cid:durableId="701131704">
    <w:abstractNumId w:val="5"/>
  </w:num>
  <w:num w:numId="15" w16cid:durableId="1636521243">
    <w:abstractNumId w:val="4"/>
  </w:num>
  <w:num w:numId="16" w16cid:durableId="1393191557">
    <w:abstractNumId w:val="8"/>
  </w:num>
  <w:num w:numId="17" w16cid:durableId="239363932">
    <w:abstractNumId w:val="3"/>
  </w:num>
  <w:num w:numId="18" w16cid:durableId="1250962786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333071303">
    <w:abstractNumId w:val="40"/>
  </w:num>
  <w:num w:numId="20" w16cid:durableId="1833132587">
    <w:abstractNumId w:val="2"/>
  </w:num>
  <w:num w:numId="21" w16cid:durableId="1737893259">
    <w:abstractNumId w:val="1"/>
  </w:num>
  <w:num w:numId="22" w16cid:durableId="95252842">
    <w:abstractNumId w:val="0"/>
  </w:num>
  <w:num w:numId="23" w16cid:durableId="926302506">
    <w:abstractNumId w:val="19"/>
  </w:num>
  <w:num w:numId="24" w16cid:durableId="983121091">
    <w:abstractNumId w:val="86"/>
  </w:num>
  <w:num w:numId="25" w16cid:durableId="1407918076">
    <w:abstractNumId w:val="47"/>
  </w:num>
  <w:num w:numId="26" w16cid:durableId="694623431">
    <w:abstractNumId w:val="34"/>
  </w:num>
  <w:num w:numId="27" w16cid:durableId="827747777">
    <w:abstractNumId w:val="13"/>
  </w:num>
  <w:num w:numId="28" w16cid:durableId="1269703054">
    <w:abstractNumId w:val="95"/>
  </w:num>
  <w:num w:numId="29" w16cid:durableId="1891383461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209806043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974142291">
    <w:abstractNumId w:val="33"/>
  </w:num>
  <w:num w:numId="32" w16cid:durableId="1352954547">
    <w:abstractNumId w:val="27"/>
  </w:num>
  <w:num w:numId="33" w16cid:durableId="548109752">
    <w:abstractNumId w:val="56"/>
  </w:num>
  <w:num w:numId="34" w16cid:durableId="2003502039">
    <w:abstractNumId w:val="69"/>
  </w:num>
  <w:num w:numId="35" w16cid:durableId="643194159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310088582">
    <w:abstractNumId w:val="36"/>
  </w:num>
  <w:num w:numId="37" w16cid:durableId="1904215335">
    <w:abstractNumId w:val="39"/>
  </w:num>
  <w:num w:numId="38" w16cid:durableId="481779252">
    <w:abstractNumId w:val="93"/>
  </w:num>
  <w:num w:numId="39" w16cid:durableId="1180240413">
    <w:abstractNumId w:val="108"/>
  </w:num>
  <w:num w:numId="40" w16cid:durableId="2087681287">
    <w:abstractNumId w:val="87"/>
  </w:num>
  <w:num w:numId="41" w16cid:durableId="1084883550">
    <w:abstractNumId w:val="107"/>
  </w:num>
  <w:num w:numId="42" w16cid:durableId="1178235902">
    <w:abstractNumId w:val="62"/>
  </w:num>
  <w:num w:numId="43" w16cid:durableId="1643805575">
    <w:abstractNumId w:val="22"/>
  </w:num>
  <w:num w:numId="44" w16cid:durableId="1733964560">
    <w:abstractNumId w:val="21"/>
  </w:num>
  <w:num w:numId="45" w16cid:durableId="815948844">
    <w:abstractNumId w:val="110"/>
  </w:num>
  <w:num w:numId="46" w16cid:durableId="887112249">
    <w:abstractNumId w:val="16"/>
  </w:num>
  <w:num w:numId="47" w16cid:durableId="423263718">
    <w:abstractNumId w:val="66"/>
  </w:num>
  <w:num w:numId="48" w16cid:durableId="136650695">
    <w:abstractNumId w:val="73"/>
  </w:num>
  <w:num w:numId="49" w16cid:durableId="1800876263">
    <w:abstractNumId w:val="53"/>
  </w:num>
  <w:num w:numId="50" w16cid:durableId="317805911">
    <w:abstractNumId w:val="92"/>
  </w:num>
  <w:num w:numId="51" w16cid:durableId="1411582965">
    <w:abstractNumId w:val="17"/>
  </w:num>
  <w:num w:numId="52" w16cid:durableId="1100174996">
    <w:abstractNumId w:val="106"/>
  </w:num>
  <w:num w:numId="53" w16cid:durableId="1361007277">
    <w:abstractNumId w:val="59"/>
  </w:num>
  <w:num w:numId="54" w16cid:durableId="909851315">
    <w:abstractNumId w:val="60"/>
  </w:num>
  <w:num w:numId="55" w16cid:durableId="213124584">
    <w:abstractNumId w:val="38"/>
  </w:num>
  <w:num w:numId="56" w16cid:durableId="2026202950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7" w16cid:durableId="1054503648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8" w16cid:durableId="48905511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 w16cid:durableId="580139537">
    <w:abstractNumId w:val="103"/>
  </w:num>
  <w:num w:numId="60" w16cid:durableId="184640371">
    <w:abstractNumId w:val="54"/>
  </w:num>
  <w:num w:numId="61" w16cid:durableId="1669408140">
    <w:abstractNumId w:val="83"/>
  </w:num>
  <w:num w:numId="62" w16cid:durableId="171200185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 w16cid:durableId="498229354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 w16cid:durableId="2083022812">
    <w:abstractNumId w:val="9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837957492">
    <w:abstractNumId w:val="70"/>
  </w:num>
  <w:num w:numId="66" w16cid:durableId="376200130">
    <w:abstractNumId w:val="79"/>
  </w:num>
  <w:num w:numId="67" w16cid:durableId="216941513">
    <w:abstractNumId w:val="65"/>
  </w:num>
  <w:num w:numId="68" w16cid:durableId="499197182">
    <w:abstractNumId w:val="52"/>
  </w:num>
  <w:num w:numId="69" w16cid:durableId="1375351191">
    <w:abstractNumId w:val="48"/>
  </w:num>
  <w:num w:numId="70" w16cid:durableId="538199095">
    <w:abstractNumId w:val="35"/>
  </w:num>
  <w:num w:numId="71" w16cid:durableId="488979027">
    <w:abstractNumId w:val="46"/>
  </w:num>
  <w:num w:numId="72" w16cid:durableId="960571070">
    <w:abstractNumId w:val="102"/>
  </w:num>
  <w:num w:numId="73" w16cid:durableId="1532454890">
    <w:abstractNumId w:val="26"/>
  </w:num>
  <w:num w:numId="74" w16cid:durableId="413935838">
    <w:abstractNumId w:val="84"/>
  </w:num>
  <w:num w:numId="75" w16cid:durableId="1782067757">
    <w:abstractNumId w:val="67"/>
  </w:num>
  <w:num w:numId="76" w16cid:durableId="764110430">
    <w:abstractNumId w:val="20"/>
  </w:num>
  <w:num w:numId="77" w16cid:durableId="1890609573">
    <w:abstractNumId w:val="109"/>
  </w:num>
  <w:num w:numId="78" w16cid:durableId="533739771">
    <w:abstractNumId w:val="104"/>
  </w:num>
  <w:num w:numId="79" w16cid:durableId="1490440775">
    <w:abstractNumId w:val="71"/>
  </w:num>
  <w:num w:numId="80" w16cid:durableId="566111216">
    <w:abstractNumId w:val="18"/>
  </w:num>
  <w:num w:numId="81" w16cid:durableId="1800952876">
    <w:abstractNumId w:val="96"/>
  </w:num>
  <w:num w:numId="82" w16cid:durableId="140271052">
    <w:abstractNumId w:val="85"/>
  </w:num>
  <w:num w:numId="83" w16cid:durableId="404689273">
    <w:abstractNumId w:val="99"/>
  </w:num>
  <w:num w:numId="84" w16cid:durableId="326830351">
    <w:abstractNumId w:val="63"/>
  </w:num>
  <w:num w:numId="85" w16cid:durableId="254753372">
    <w:abstractNumId w:val="42"/>
  </w:num>
  <w:num w:numId="86" w16cid:durableId="1863739193">
    <w:abstractNumId w:val="80"/>
  </w:num>
  <w:num w:numId="87" w16cid:durableId="1642004872">
    <w:abstractNumId w:val="94"/>
  </w:num>
  <w:num w:numId="88" w16cid:durableId="1098479836">
    <w:abstractNumId w:val="88"/>
  </w:num>
  <w:num w:numId="89" w16cid:durableId="1145047610">
    <w:abstractNumId w:val="82"/>
  </w:num>
  <w:num w:numId="90" w16cid:durableId="203298323">
    <w:abstractNumId w:val="50"/>
  </w:num>
  <w:num w:numId="91" w16cid:durableId="107969611">
    <w:abstractNumId w:val="98"/>
  </w:num>
  <w:num w:numId="92" w16cid:durableId="1893542723">
    <w:abstractNumId w:val="68"/>
  </w:num>
  <w:num w:numId="93" w16cid:durableId="985742885">
    <w:abstractNumId w:val="28"/>
  </w:num>
  <w:num w:numId="94" w16cid:durableId="324161987">
    <w:abstractNumId w:val="89"/>
  </w:num>
  <w:num w:numId="95" w16cid:durableId="1221750966">
    <w:abstractNumId w:val="78"/>
  </w:num>
  <w:num w:numId="96" w16cid:durableId="595018455">
    <w:abstractNumId w:val="100"/>
  </w:num>
  <w:num w:numId="97" w16cid:durableId="1452631520">
    <w:abstractNumId w:val="29"/>
  </w:num>
  <w:num w:numId="98" w16cid:durableId="19624427">
    <w:abstractNumId w:val="41"/>
  </w:num>
  <w:num w:numId="99" w16cid:durableId="924461310">
    <w:abstractNumId w:val="61"/>
  </w:num>
  <w:num w:numId="100" w16cid:durableId="820584938">
    <w:abstractNumId w:val="51"/>
  </w:num>
  <w:num w:numId="101" w16cid:durableId="1414205190">
    <w:abstractNumId w:val="75"/>
  </w:num>
  <w:num w:numId="102" w16cid:durableId="1831797287">
    <w:abstractNumId w:val="14"/>
  </w:num>
  <w:num w:numId="103" w16cid:durableId="1968582252">
    <w:abstractNumId w:val="32"/>
  </w:num>
  <w:num w:numId="104" w16cid:durableId="212235660">
    <w:abstractNumId w:val="74"/>
  </w:num>
  <w:num w:numId="105" w16cid:durableId="1944335893">
    <w:abstractNumId w:val="30"/>
  </w:num>
  <w:num w:numId="106" w16cid:durableId="248730958">
    <w:abstractNumId w:val="55"/>
  </w:num>
  <w:num w:numId="107" w16cid:durableId="864439089">
    <w:abstractNumId w:val="43"/>
  </w:num>
  <w:num w:numId="108" w16cid:durableId="258873190">
    <w:abstractNumId w:val="90"/>
  </w:num>
  <w:num w:numId="109" w16cid:durableId="1903367912">
    <w:abstractNumId w:val="15"/>
  </w:num>
  <w:num w:numId="110" w16cid:durableId="807630706">
    <w:abstractNumId w:val="31"/>
  </w:num>
  <w:num w:numId="111" w16cid:durableId="770398469">
    <w:abstractNumId w:val="81"/>
  </w:num>
  <w:num w:numId="112" w16cid:durableId="59332580">
    <w:abstractNumId w:val="44"/>
  </w:num>
  <w:num w:numId="113" w16cid:durableId="1721710169">
    <w:abstractNumId w:val="45"/>
  </w:num>
  <w:num w:numId="114" w16cid:durableId="1841114912">
    <w:abstractNumId w:val="23"/>
  </w:num>
  <w:num w:numId="115" w16cid:durableId="509610769">
    <w:abstractNumId w:val="57"/>
  </w:num>
  <w:num w:numId="116" w16cid:durableId="631861526">
    <w:abstractNumId w:val="49"/>
  </w:num>
  <w:num w:numId="117" w16cid:durableId="2038584230">
    <w:abstractNumId w:val="72"/>
  </w:num>
  <w:num w:numId="118" w16cid:durableId="1316766355">
    <w:abstractNumId w:val="25"/>
  </w:num>
  <w:num w:numId="119" w16cid:durableId="310644906">
    <w:abstractNumId w:val="76"/>
  </w:num>
  <w:num w:numId="120" w16cid:durableId="116800573">
    <w:abstractNumId w:val="105"/>
  </w:num>
  <w:num w:numId="121" w16cid:durableId="1493912799">
    <w:abstractNumId w:val="9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min Han (LGE)">
    <w15:presenceInfo w15:providerId="None" w15:userId="Jaemin Han 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removeDateAndTime/>
  <w:doNotDisplayPageBoundaries/>
  <w:printFractionalCharacterWidth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7B1"/>
    <w:rsid w:val="000222A0"/>
    <w:rsid w:val="00022E4A"/>
    <w:rsid w:val="000329C0"/>
    <w:rsid w:val="00033AE4"/>
    <w:rsid w:val="00041527"/>
    <w:rsid w:val="00063387"/>
    <w:rsid w:val="00070E09"/>
    <w:rsid w:val="00081CE2"/>
    <w:rsid w:val="00081D89"/>
    <w:rsid w:val="00083933"/>
    <w:rsid w:val="0008695D"/>
    <w:rsid w:val="000A1D67"/>
    <w:rsid w:val="000A6394"/>
    <w:rsid w:val="000B7FED"/>
    <w:rsid w:val="000C038A"/>
    <w:rsid w:val="000C6598"/>
    <w:rsid w:val="000D0A4A"/>
    <w:rsid w:val="000D44B3"/>
    <w:rsid w:val="000D7D0D"/>
    <w:rsid w:val="000F6701"/>
    <w:rsid w:val="001023AD"/>
    <w:rsid w:val="001043BB"/>
    <w:rsid w:val="0011242C"/>
    <w:rsid w:val="00145D43"/>
    <w:rsid w:val="0015365A"/>
    <w:rsid w:val="00156CEE"/>
    <w:rsid w:val="0016143D"/>
    <w:rsid w:val="0016556E"/>
    <w:rsid w:val="00171227"/>
    <w:rsid w:val="00175448"/>
    <w:rsid w:val="00192C46"/>
    <w:rsid w:val="001A08B3"/>
    <w:rsid w:val="001A6BE8"/>
    <w:rsid w:val="001A7B60"/>
    <w:rsid w:val="001B2354"/>
    <w:rsid w:val="001B52F0"/>
    <w:rsid w:val="001B55F1"/>
    <w:rsid w:val="001B59BD"/>
    <w:rsid w:val="001B7A65"/>
    <w:rsid w:val="001E22C6"/>
    <w:rsid w:val="001E41F3"/>
    <w:rsid w:val="001F6C99"/>
    <w:rsid w:val="0021485C"/>
    <w:rsid w:val="00252E8B"/>
    <w:rsid w:val="0026004D"/>
    <w:rsid w:val="00263961"/>
    <w:rsid w:val="002640DD"/>
    <w:rsid w:val="00266A3F"/>
    <w:rsid w:val="00275D12"/>
    <w:rsid w:val="00284FEB"/>
    <w:rsid w:val="002860C4"/>
    <w:rsid w:val="00295DC9"/>
    <w:rsid w:val="002A1B63"/>
    <w:rsid w:val="002B5741"/>
    <w:rsid w:val="002C00A2"/>
    <w:rsid w:val="002D2B6F"/>
    <w:rsid w:val="002E23D8"/>
    <w:rsid w:val="002E472E"/>
    <w:rsid w:val="002F2FE9"/>
    <w:rsid w:val="00305409"/>
    <w:rsid w:val="00330D00"/>
    <w:rsid w:val="00344057"/>
    <w:rsid w:val="003609EF"/>
    <w:rsid w:val="0036231A"/>
    <w:rsid w:val="00362B60"/>
    <w:rsid w:val="0036645C"/>
    <w:rsid w:val="00374DD4"/>
    <w:rsid w:val="003C025D"/>
    <w:rsid w:val="003D1FC4"/>
    <w:rsid w:val="003E1A36"/>
    <w:rsid w:val="003E342B"/>
    <w:rsid w:val="003E444C"/>
    <w:rsid w:val="00403266"/>
    <w:rsid w:val="00410371"/>
    <w:rsid w:val="0042356A"/>
    <w:rsid w:val="004242F1"/>
    <w:rsid w:val="00435E40"/>
    <w:rsid w:val="00436ABD"/>
    <w:rsid w:val="00452474"/>
    <w:rsid w:val="004633E2"/>
    <w:rsid w:val="00491045"/>
    <w:rsid w:val="00493FBA"/>
    <w:rsid w:val="004B75B7"/>
    <w:rsid w:val="004C00EA"/>
    <w:rsid w:val="004C4039"/>
    <w:rsid w:val="00500471"/>
    <w:rsid w:val="005141D9"/>
    <w:rsid w:val="0051580D"/>
    <w:rsid w:val="00524890"/>
    <w:rsid w:val="0053146D"/>
    <w:rsid w:val="00534CEA"/>
    <w:rsid w:val="0054104F"/>
    <w:rsid w:val="00547111"/>
    <w:rsid w:val="005657E8"/>
    <w:rsid w:val="0057628A"/>
    <w:rsid w:val="00592D74"/>
    <w:rsid w:val="00594DA8"/>
    <w:rsid w:val="005A497D"/>
    <w:rsid w:val="005C2328"/>
    <w:rsid w:val="005C30F6"/>
    <w:rsid w:val="005C311F"/>
    <w:rsid w:val="005C5EDF"/>
    <w:rsid w:val="005D0D32"/>
    <w:rsid w:val="005D429D"/>
    <w:rsid w:val="005E2C44"/>
    <w:rsid w:val="005E2FAE"/>
    <w:rsid w:val="005F3F9C"/>
    <w:rsid w:val="005F5EE2"/>
    <w:rsid w:val="006056DE"/>
    <w:rsid w:val="00621188"/>
    <w:rsid w:val="006257ED"/>
    <w:rsid w:val="00637519"/>
    <w:rsid w:val="00653DE4"/>
    <w:rsid w:val="00660623"/>
    <w:rsid w:val="00664AD7"/>
    <w:rsid w:val="00665C47"/>
    <w:rsid w:val="00682903"/>
    <w:rsid w:val="00695808"/>
    <w:rsid w:val="006A2651"/>
    <w:rsid w:val="006B46FB"/>
    <w:rsid w:val="006D2B29"/>
    <w:rsid w:val="006D44C5"/>
    <w:rsid w:val="006E21FB"/>
    <w:rsid w:val="006E3626"/>
    <w:rsid w:val="006E633C"/>
    <w:rsid w:val="007327FF"/>
    <w:rsid w:val="00743BBF"/>
    <w:rsid w:val="007554D0"/>
    <w:rsid w:val="00761910"/>
    <w:rsid w:val="00792342"/>
    <w:rsid w:val="007977A8"/>
    <w:rsid w:val="007A66EB"/>
    <w:rsid w:val="007B512A"/>
    <w:rsid w:val="007B5EC5"/>
    <w:rsid w:val="007C2053"/>
    <w:rsid w:val="007C2097"/>
    <w:rsid w:val="007D6A07"/>
    <w:rsid w:val="007F7259"/>
    <w:rsid w:val="0080178B"/>
    <w:rsid w:val="008040A8"/>
    <w:rsid w:val="008279FA"/>
    <w:rsid w:val="00830A67"/>
    <w:rsid w:val="008626E7"/>
    <w:rsid w:val="00870EE7"/>
    <w:rsid w:val="008725B1"/>
    <w:rsid w:val="00872C6A"/>
    <w:rsid w:val="00873E42"/>
    <w:rsid w:val="008863B9"/>
    <w:rsid w:val="008A45A6"/>
    <w:rsid w:val="008B6E93"/>
    <w:rsid w:val="008C321C"/>
    <w:rsid w:val="008D2807"/>
    <w:rsid w:val="008D3CCC"/>
    <w:rsid w:val="008D738C"/>
    <w:rsid w:val="008F3789"/>
    <w:rsid w:val="008F686C"/>
    <w:rsid w:val="00910DF5"/>
    <w:rsid w:val="009148DE"/>
    <w:rsid w:val="00922559"/>
    <w:rsid w:val="00941E30"/>
    <w:rsid w:val="00942508"/>
    <w:rsid w:val="0094377E"/>
    <w:rsid w:val="009531B0"/>
    <w:rsid w:val="009741B3"/>
    <w:rsid w:val="009777D9"/>
    <w:rsid w:val="00991B88"/>
    <w:rsid w:val="009A0E45"/>
    <w:rsid w:val="009A5753"/>
    <w:rsid w:val="009A579D"/>
    <w:rsid w:val="009B1E9E"/>
    <w:rsid w:val="009B2492"/>
    <w:rsid w:val="009C745D"/>
    <w:rsid w:val="009E3297"/>
    <w:rsid w:val="009E3482"/>
    <w:rsid w:val="009F734F"/>
    <w:rsid w:val="00A0636C"/>
    <w:rsid w:val="00A21604"/>
    <w:rsid w:val="00A246B6"/>
    <w:rsid w:val="00A261E4"/>
    <w:rsid w:val="00A26A1C"/>
    <w:rsid w:val="00A37BB8"/>
    <w:rsid w:val="00A43286"/>
    <w:rsid w:val="00A47E70"/>
    <w:rsid w:val="00A50CF0"/>
    <w:rsid w:val="00A65330"/>
    <w:rsid w:val="00A672A1"/>
    <w:rsid w:val="00A731FE"/>
    <w:rsid w:val="00A757DB"/>
    <w:rsid w:val="00A7671C"/>
    <w:rsid w:val="00A76F05"/>
    <w:rsid w:val="00A92BA0"/>
    <w:rsid w:val="00AA2CBC"/>
    <w:rsid w:val="00AB0EC8"/>
    <w:rsid w:val="00AC5820"/>
    <w:rsid w:val="00AC6A5C"/>
    <w:rsid w:val="00AD1CD8"/>
    <w:rsid w:val="00AD45E5"/>
    <w:rsid w:val="00AF1753"/>
    <w:rsid w:val="00AF71F6"/>
    <w:rsid w:val="00B0002D"/>
    <w:rsid w:val="00B17D1B"/>
    <w:rsid w:val="00B258BB"/>
    <w:rsid w:val="00B50430"/>
    <w:rsid w:val="00B52371"/>
    <w:rsid w:val="00B56C33"/>
    <w:rsid w:val="00B6030A"/>
    <w:rsid w:val="00B67B97"/>
    <w:rsid w:val="00B8411F"/>
    <w:rsid w:val="00B962E7"/>
    <w:rsid w:val="00B968C8"/>
    <w:rsid w:val="00BA3EC5"/>
    <w:rsid w:val="00BA51D9"/>
    <w:rsid w:val="00BB4598"/>
    <w:rsid w:val="00BB5DFC"/>
    <w:rsid w:val="00BB7577"/>
    <w:rsid w:val="00BD279D"/>
    <w:rsid w:val="00BD6BB8"/>
    <w:rsid w:val="00BD6C56"/>
    <w:rsid w:val="00C02D02"/>
    <w:rsid w:val="00C03A7C"/>
    <w:rsid w:val="00C24828"/>
    <w:rsid w:val="00C3209F"/>
    <w:rsid w:val="00C34BFA"/>
    <w:rsid w:val="00C62729"/>
    <w:rsid w:val="00C66BA2"/>
    <w:rsid w:val="00C717C2"/>
    <w:rsid w:val="00C71838"/>
    <w:rsid w:val="00C775C4"/>
    <w:rsid w:val="00C80F37"/>
    <w:rsid w:val="00C8150E"/>
    <w:rsid w:val="00C85C48"/>
    <w:rsid w:val="00C870F6"/>
    <w:rsid w:val="00C95985"/>
    <w:rsid w:val="00CA7172"/>
    <w:rsid w:val="00CB6DD6"/>
    <w:rsid w:val="00CC339C"/>
    <w:rsid w:val="00CC5026"/>
    <w:rsid w:val="00CC68D0"/>
    <w:rsid w:val="00CD124D"/>
    <w:rsid w:val="00CD7210"/>
    <w:rsid w:val="00CF1F32"/>
    <w:rsid w:val="00D03C7D"/>
    <w:rsid w:val="00D03F9A"/>
    <w:rsid w:val="00D06D51"/>
    <w:rsid w:val="00D14D6A"/>
    <w:rsid w:val="00D24991"/>
    <w:rsid w:val="00D32689"/>
    <w:rsid w:val="00D50255"/>
    <w:rsid w:val="00D51888"/>
    <w:rsid w:val="00D547CD"/>
    <w:rsid w:val="00D623C0"/>
    <w:rsid w:val="00D64AD4"/>
    <w:rsid w:val="00D66520"/>
    <w:rsid w:val="00D7600D"/>
    <w:rsid w:val="00D84AE9"/>
    <w:rsid w:val="00D875EA"/>
    <w:rsid w:val="00D9124E"/>
    <w:rsid w:val="00DB753D"/>
    <w:rsid w:val="00DC0758"/>
    <w:rsid w:val="00DC2151"/>
    <w:rsid w:val="00DC5840"/>
    <w:rsid w:val="00DD5268"/>
    <w:rsid w:val="00DE0725"/>
    <w:rsid w:val="00DE34CF"/>
    <w:rsid w:val="00E11813"/>
    <w:rsid w:val="00E1389D"/>
    <w:rsid w:val="00E13F3D"/>
    <w:rsid w:val="00E272B6"/>
    <w:rsid w:val="00E332B8"/>
    <w:rsid w:val="00E34898"/>
    <w:rsid w:val="00E72DEE"/>
    <w:rsid w:val="00E77775"/>
    <w:rsid w:val="00E805E2"/>
    <w:rsid w:val="00E9576F"/>
    <w:rsid w:val="00EB09B7"/>
    <w:rsid w:val="00ED5A1B"/>
    <w:rsid w:val="00EE289E"/>
    <w:rsid w:val="00EE7D7C"/>
    <w:rsid w:val="00EF7DF0"/>
    <w:rsid w:val="00F12C5E"/>
    <w:rsid w:val="00F20684"/>
    <w:rsid w:val="00F25D98"/>
    <w:rsid w:val="00F300FB"/>
    <w:rsid w:val="00F41179"/>
    <w:rsid w:val="00F44E73"/>
    <w:rsid w:val="00F45EE2"/>
    <w:rsid w:val="00F467BA"/>
    <w:rsid w:val="00F67F0E"/>
    <w:rsid w:val="00F82D4E"/>
    <w:rsid w:val="00FA62A0"/>
    <w:rsid w:val="00FB6386"/>
    <w:rsid w:val="00FC4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1389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link w:val="ListBullet2Char"/>
    <w:rsid w:val="000B7FED"/>
    <w:pPr>
      <w:ind w:left="851"/>
    </w:pPr>
  </w:style>
  <w:style w:type="paragraph" w:styleId="ListBullet3">
    <w:name w:val="List Bullet 3"/>
    <w:basedOn w:val="ListBullet2"/>
    <w:link w:val="ListBullet3Char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qFormat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qFormat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styleId="UnresolvedMention">
    <w:name w:val="Unresolved Mention"/>
    <w:basedOn w:val="DefaultParagraphFont"/>
    <w:uiPriority w:val="99"/>
    <w:semiHidden/>
    <w:unhideWhenUsed/>
    <w:rsid w:val="00081D89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081D8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6E3626"/>
    <w:rPr>
      <w:rFonts w:ascii="Arial" w:hAnsi="Arial"/>
      <w:lang w:val="en-GB" w:eastAsia="en-US"/>
    </w:rPr>
  </w:style>
  <w:style w:type="numbering" w:customStyle="1" w:styleId="NoList1">
    <w:name w:val="No List1"/>
    <w:next w:val="NoList"/>
    <w:uiPriority w:val="99"/>
    <w:semiHidden/>
    <w:unhideWhenUsed/>
    <w:rsid w:val="00AB0EC8"/>
  </w:style>
  <w:style w:type="character" w:customStyle="1" w:styleId="EditorsNoteChar">
    <w:name w:val="Editor's Note Char"/>
    <w:aliases w:val="EN Char"/>
    <w:link w:val="EditorsNote"/>
    <w:qFormat/>
    <w:rsid w:val="00AB0EC8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AB0EC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AB0EC8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,H3 Char"/>
    <w:link w:val="Heading3"/>
    <w:qFormat/>
    <w:rsid w:val="00AB0EC8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AB0EC8"/>
    <w:rPr>
      <w:rFonts w:ascii="Arial" w:hAnsi="Arial"/>
      <w:sz w:val="24"/>
      <w:lang w:val="en-GB" w:eastAsia="en-US"/>
    </w:rPr>
  </w:style>
  <w:style w:type="character" w:customStyle="1" w:styleId="TAHChar">
    <w:name w:val="TAH Char"/>
    <w:link w:val="TAH"/>
    <w:qFormat/>
    <w:rsid w:val="00AB0EC8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AB0EC8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AB0EC8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Normal"/>
    <w:rsid w:val="00AB0EC8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character" w:customStyle="1" w:styleId="THChar">
    <w:name w:val="TH Char"/>
    <w:link w:val="TH"/>
    <w:qFormat/>
    <w:rsid w:val="00AB0EC8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H1 Char"/>
    <w:link w:val="Heading1"/>
    <w:qFormat/>
    <w:rsid w:val="00AB0EC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qFormat/>
    <w:rsid w:val="00AB0EC8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AB0EC8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AB0EC8"/>
    <w:rPr>
      <w:rFonts w:ascii="Arial" w:hAnsi="Arial"/>
      <w:sz w:val="36"/>
      <w:lang w:val="en-GB" w:eastAsia="en-US"/>
    </w:rPr>
  </w:style>
  <w:style w:type="character" w:customStyle="1" w:styleId="TFChar">
    <w:name w:val="TF Char"/>
    <w:link w:val="TF"/>
    <w:qFormat/>
    <w:rsid w:val="00AB0EC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AB0EC8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AB0EC8"/>
    <w:rPr>
      <w:rFonts w:ascii="Times New Roman" w:hAnsi="Times New Roman"/>
      <w:lang w:val="en-GB" w:eastAsia="en-US"/>
    </w:rPr>
  </w:style>
  <w:style w:type="character" w:styleId="PageNumber">
    <w:name w:val="page number"/>
    <w:rsid w:val="00AB0EC8"/>
  </w:style>
  <w:style w:type="character" w:customStyle="1" w:styleId="NOChar">
    <w:name w:val="NO Char"/>
    <w:link w:val="NO"/>
    <w:qFormat/>
    <w:rsid w:val="00AB0EC8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qFormat/>
    <w:rsid w:val="00AB0EC8"/>
    <w:rPr>
      <w:rFonts w:ascii="Tahoma" w:hAnsi="Tahoma" w:cs="Tahoma"/>
      <w:shd w:val="clear" w:color="auto" w:fill="000080"/>
      <w:lang w:val="en-GB" w:eastAsia="en-US"/>
    </w:rPr>
  </w:style>
  <w:style w:type="table" w:styleId="TableGrid">
    <w:name w:val="Table Grid"/>
    <w:basedOn w:val="TableNormal"/>
    <w:uiPriority w:val="39"/>
    <w:qFormat/>
    <w:rsid w:val="00AB0EC8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AB0EC8"/>
    <w:rPr>
      <w:rFonts w:eastAsia="MS Mincho"/>
      <w:lang w:eastAsia="x-none"/>
    </w:rPr>
  </w:style>
  <w:style w:type="paragraph" w:customStyle="1" w:styleId="BalloonText1">
    <w:name w:val="Balloon Text1"/>
    <w:basedOn w:val="Normal"/>
    <w:semiHidden/>
    <w:rsid w:val="00AB0EC8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AB0EC8"/>
    <w:pPr>
      <w:keepNext/>
      <w:numPr>
        <w:numId w:val="4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Normal"/>
    <w:next w:val="Normal"/>
    <w:semiHidden/>
    <w:rsid w:val="00AB0EC8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">
    <w:name w:val="Char"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Normal"/>
    <w:semiHidden/>
    <w:rsid w:val="00AB0EC8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AB0EC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AB0EC8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3Char">
    <w:name w:val="B3 Char"/>
    <w:link w:val="B3"/>
    <w:rsid w:val="00AB0EC8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AB0EC8"/>
    <w:pPr>
      <w:numPr>
        <w:numId w:val="46"/>
      </w:numPr>
    </w:pPr>
  </w:style>
  <w:style w:type="numbering" w:customStyle="1" w:styleId="1">
    <w:name w:val="项目编号1"/>
    <w:basedOn w:val="NoList"/>
    <w:rsid w:val="00AB0EC8"/>
    <w:pPr>
      <w:numPr>
        <w:numId w:val="45"/>
      </w:numPr>
    </w:pPr>
  </w:style>
  <w:style w:type="character" w:customStyle="1" w:styleId="B4Char">
    <w:name w:val="B4 Char"/>
    <w:link w:val="B4"/>
    <w:rsid w:val="00AB0EC8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rsid w:val="00AB0EC8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unhideWhenUsed/>
    <w:rsid w:val="00AB0EC8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AB0EC8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Heading6Char">
    <w:name w:val="Heading 6 Char"/>
    <w:link w:val="Heading6"/>
    <w:rsid w:val="00AB0EC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B0EC8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AB0EC8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unhideWhenUsed/>
    <w:rsid w:val="00AB0EC8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AB0EC8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AB0EC8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AB0EC8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Normal"/>
    <w:qFormat/>
    <w:rsid w:val="00AB0EC8"/>
    <w:pPr>
      <w:jc w:val="center"/>
    </w:pPr>
    <w:rPr>
      <w:color w:val="FF0000"/>
    </w:rPr>
  </w:style>
  <w:style w:type="character" w:customStyle="1" w:styleId="BalloonTextChar">
    <w:name w:val="Balloon Text Char"/>
    <w:basedOn w:val="DefaultParagraphFont"/>
    <w:link w:val="BalloonText"/>
    <w:qFormat/>
    <w:rsid w:val="00AB0EC8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B0EC8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AB0EC8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AB0EC8"/>
    <w:rPr>
      <w:rFonts w:ascii="Arial" w:hAnsi="Arial"/>
      <w:b/>
      <w:i/>
      <w:noProof/>
      <w:sz w:val="18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AB0EC8"/>
    <w:rPr>
      <w:rFonts w:ascii="Times New Roman" w:hAnsi="Times New Roman"/>
      <w:b/>
      <w:bCs/>
      <w:lang w:val="en-GB" w:eastAsia="en-US"/>
    </w:rPr>
  </w:style>
  <w:style w:type="character" w:customStyle="1" w:styleId="ListBulletChar">
    <w:name w:val="List Bullet Char"/>
    <w:link w:val="ListBullet"/>
    <w:qFormat/>
    <w:rsid w:val="00A37BB8"/>
    <w:rPr>
      <w:rFonts w:ascii="Times New Roman" w:hAnsi="Times New Roman"/>
      <w:lang w:val="en-GB" w:eastAsia="en-US"/>
    </w:rPr>
  </w:style>
  <w:style w:type="character" w:customStyle="1" w:styleId="superscript">
    <w:name w:val="superscript"/>
    <w:rsid w:val="00A37BB8"/>
    <w:rPr>
      <w:rFonts w:ascii="Bookman" w:hAnsi="Bookman"/>
      <w:position w:val="6"/>
      <w:sz w:val="18"/>
    </w:rPr>
  </w:style>
  <w:style w:type="character" w:customStyle="1" w:styleId="Doc-text2Char">
    <w:name w:val="Doc-text2 Char"/>
    <w:link w:val="Doc-text2"/>
    <w:qFormat/>
    <w:rsid w:val="00A37BB8"/>
    <w:rPr>
      <w:rFonts w:ascii="Arial" w:eastAsia="MS Mincho" w:hAnsi="Arial"/>
      <w:szCs w:val="24"/>
      <w:lang w:val="en-GB" w:eastAsia="en-GB"/>
    </w:rPr>
  </w:style>
  <w:style w:type="character" w:customStyle="1" w:styleId="Style3">
    <w:name w:val="Style3"/>
    <w:uiPriority w:val="1"/>
    <w:qFormat/>
    <w:rsid w:val="00A37BB8"/>
    <w:rPr>
      <w:color w:val="000000"/>
    </w:rPr>
  </w:style>
  <w:style w:type="character" w:customStyle="1" w:styleId="List2Char">
    <w:name w:val="List 2 Char"/>
    <w:link w:val="List2"/>
    <w:rsid w:val="00A37BB8"/>
    <w:rPr>
      <w:rFonts w:ascii="Times New Roman" w:hAnsi="Times New Roman"/>
      <w:lang w:val="en-GB" w:eastAsia="en-US"/>
    </w:rPr>
  </w:style>
  <w:style w:type="character" w:customStyle="1" w:styleId="Guidance">
    <w:name w:val="Guidance"/>
    <w:rsid w:val="00A37BB8"/>
    <w:rPr>
      <w:i/>
      <w:color w:val="0000FF"/>
    </w:rPr>
  </w:style>
  <w:style w:type="character" w:customStyle="1" w:styleId="via1">
    <w:name w:val="via1"/>
    <w:rsid w:val="00A37BB8"/>
    <w:rPr>
      <w:color w:val="959595"/>
    </w:rPr>
  </w:style>
  <w:style w:type="character" w:customStyle="1" w:styleId="TALCar">
    <w:name w:val="TAL Car"/>
    <w:qFormat/>
    <w:rsid w:val="00A37BB8"/>
    <w:rPr>
      <w:rFonts w:ascii="Arial" w:eastAsia="SimSun" w:hAnsi="Arial"/>
      <w:sz w:val="18"/>
      <w:lang w:val="en-GB" w:eastAsia="en-US" w:bidi="ar-SA"/>
    </w:rPr>
  </w:style>
  <w:style w:type="character" w:customStyle="1" w:styleId="MTEquationSection">
    <w:name w:val="MTEquationSection"/>
    <w:rsid w:val="00A37BB8"/>
    <w:rPr>
      <w:vanish w:val="0"/>
      <w:color w:val="FF0000"/>
      <w:lang w:eastAsia="en-US"/>
    </w:rPr>
  </w:style>
  <w:style w:type="character" w:customStyle="1" w:styleId="ListChar">
    <w:name w:val="List Char"/>
    <w:link w:val="List"/>
    <w:rsid w:val="00A37BB8"/>
    <w:rPr>
      <w:rFonts w:ascii="Times New Roman" w:hAnsi="Times New Roman"/>
      <w:lang w:val="en-GB" w:eastAsia="en-US"/>
    </w:rPr>
  </w:style>
  <w:style w:type="character" w:customStyle="1" w:styleId="ListBullet2Char">
    <w:name w:val="List Bullet 2 Char"/>
    <w:link w:val="ListBullet2"/>
    <w:rsid w:val="00A37BB8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A37BB8"/>
    <w:rPr>
      <w:lang w:val="en-GB" w:eastAsia="en-US"/>
    </w:rPr>
  </w:style>
  <w:style w:type="character" w:customStyle="1" w:styleId="TALCharCharChar">
    <w:name w:val="TAL Char Char Char"/>
    <w:link w:val="TALCharChar"/>
    <w:rsid w:val="00A37BB8"/>
    <w:rPr>
      <w:rFonts w:ascii="Arial" w:hAnsi="Arial"/>
      <w:sz w:val="18"/>
      <w:lang w:val="en-GB" w:eastAsia="ja-JP"/>
    </w:rPr>
  </w:style>
  <w:style w:type="character" w:customStyle="1" w:styleId="B1Zchn">
    <w:name w:val="B1 Zchn"/>
    <w:qFormat/>
    <w:rsid w:val="00A37BB8"/>
    <w:rPr>
      <w:rFonts w:ascii="Arial" w:eastAsia="MS Mincho" w:hAnsi="Arial" w:cs="Arial"/>
      <w:color w:val="0000FF"/>
      <w:kern w:val="2"/>
      <w:lang w:val="en-GB" w:eastAsia="en-US" w:bidi="ar-SA"/>
    </w:rPr>
  </w:style>
  <w:style w:type="character" w:customStyle="1" w:styleId="ListBullet3Char">
    <w:name w:val="List Bullet 3 Char"/>
    <w:link w:val="ListBullet3"/>
    <w:rsid w:val="00A37BB8"/>
    <w:rPr>
      <w:rFonts w:ascii="Times New Roman" w:hAnsi="Times New Roman"/>
      <w:lang w:val="en-GB" w:eastAsia="en-US"/>
    </w:rPr>
  </w:style>
  <w:style w:type="character" w:customStyle="1" w:styleId="def">
    <w:name w:val="def"/>
    <w:basedOn w:val="DefaultParagraphFont"/>
    <w:rsid w:val="00A37BB8"/>
  </w:style>
  <w:style w:type="paragraph" w:customStyle="1" w:styleId="CharCharCharCharCharChar1CharCharCharCharCharCharCharCharCharCharCharChar">
    <w:name w:val="Char Char Char Char Char Char1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">
    <w:name w:val="Char Char Char"/>
    <w:basedOn w:val="Normal"/>
    <w:next w:val="Normal"/>
    <w:semiHidden/>
    <w:rsid w:val="00A37BB8"/>
    <w:pPr>
      <w:keepNext/>
      <w:widowControl w:val="0"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CG Times (WN)" w:eastAsia="SimSun" w:hAnsi="CG Times (WN)" w:cs="Arial"/>
      <w:kern w:val="2"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列出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A37BB8"/>
    <w:pPr>
      <w:ind w:firstLineChars="200" w:firstLine="420"/>
    </w:pPr>
    <w:rPr>
      <w:rFonts w:ascii="CG Times (WN)" w:eastAsia="SimSun" w:hAnsi="CG Times (WN)"/>
    </w:rPr>
  </w:style>
  <w:style w:type="character" w:customStyle="1" w:styleId="CommentTextChar1">
    <w:name w:val="Comment Text Char1"/>
    <w:basedOn w:val="DefaultParagraphFont"/>
    <w:semiHidden/>
    <w:rsid w:val="00A37BB8"/>
    <w:rPr>
      <w:lang w:val="en-GB" w:eastAsia="en-US"/>
    </w:rPr>
  </w:style>
  <w:style w:type="paragraph" w:customStyle="1" w:styleId="Doc-text2">
    <w:name w:val="Doc-text2"/>
    <w:basedOn w:val="Normal"/>
    <w:link w:val="Doc-text2Char"/>
    <w:qFormat/>
    <w:rsid w:val="00A37BB8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paragraph" w:customStyle="1" w:styleId="Style30">
    <w:name w:val="_Style 3"/>
    <w:basedOn w:val="Normal"/>
    <w:uiPriority w:val="34"/>
    <w:qFormat/>
    <w:rsid w:val="00A37BB8"/>
    <w:pPr>
      <w:spacing w:after="0"/>
      <w:ind w:left="720"/>
    </w:pPr>
    <w:rPr>
      <w:rFonts w:ascii="Calibri" w:eastAsia="Calibri" w:hAnsi="Calibri"/>
      <w:sz w:val="22"/>
      <w:szCs w:val="22"/>
    </w:rPr>
  </w:style>
  <w:style w:type="paragraph" w:customStyle="1" w:styleId="table">
    <w:name w:val="table"/>
    <w:basedOn w:val="Normal"/>
    <w:next w:val="Normal"/>
    <w:rsid w:val="00A37BB8"/>
    <w:pPr>
      <w:spacing w:after="0"/>
      <w:jc w:val="center"/>
    </w:pPr>
    <w:rPr>
      <w:rFonts w:ascii="CG Times (WN)" w:eastAsia="MS Mincho" w:hAnsi="CG Times (WN)"/>
      <w:lang w:val="en-US"/>
    </w:rPr>
  </w:style>
  <w:style w:type="paragraph" w:customStyle="1" w:styleId="CRfront">
    <w:name w:val="CR_front"/>
    <w:rsid w:val="00A37BB8"/>
    <w:rPr>
      <w:rFonts w:ascii="Arial" w:eastAsia="SimSun" w:hAnsi="Arial"/>
      <w:lang w:val="en-GB" w:eastAsia="en-US"/>
    </w:rPr>
  </w:style>
  <w:style w:type="paragraph" w:styleId="BodyText3">
    <w:name w:val="Body Text 3"/>
    <w:basedOn w:val="Normal"/>
    <w:link w:val="BodyText3Char"/>
    <w:rsid w:val="00A37BB8"/>
    <w:rPr>
      <w:rFonts w:ascii="CG Times (WN)" w:eastAsia="SimSun" w:hAnsi="CG Times (WN)"/>
      <w:b/>
      <w:i/>
      <w:lang w:val="en-US"/>
    </w:rPr>
  </w:style>
  <w:style w:type="character" w:customStyle="1" w:styleId="BodyText3Char">
    <w:name w:val="Body Text 3 Char"/>
    <w:basedOn w:val="DefaultParagraphFont"/>
    <w:link w:val="BodyText3"/>
    <w:rsid w:val="00A37BB8"/>
    <w:rPr>
      <w:rFonts w:eastAsia="SimSun"/>
      <w:b/>
      <w:i/>
      <w:lang w:val="en-US" w:eastAsia="en-US"/>
    </w:rPr>
  </w:style>
  <w:style w:type="paragraph" w:styleId="BodyText2">
    <w:name w:val="Body Text 2"/>
    <w:basedOn w:val="Normal"/>
    <w:link w:val="BodyText2Char"/>
    <w:rsid w:val="00A37BB8"/>
    <w:pPr>
      <w:spacing w:after="0"/>
      <w:jc w:val="both"/>
    </w:pPr>
    <w:rPr>
      <w:rFonts w:ascii="CG Times (WN)" w:eastAsia="SimSun" w:hAnsi="CG Times (WN)"/>
      <w:sz w:val="24"/>
      <w:lang w:val="en-US"/>
    </w:rPr>
  </w:style>
  <w:style w:type="character" w:customStyle="1" w:styleId="BodyText2Char">
    <w:name w:val="Body Text 2 Char"/>
    <w:basedOn w:val="DefaultParagraphFont"/>
    <w:link w:val="BodyText2"/>
    <w:rsid w:val="00A37BB8"/>
    <w:rPr>
      <w:rFonts w:eastAsia="SimSun"/>
      <w:sz w:val="24"/>
      <w:lang w:val="en-US" w:eastAsia="en-US"/>
    </w:rPr>
  </w:style>
  <w:style w:type="paragraph" w:customStyle="1" w:styleId="CharCharCharCharCharChar1CharCharCharCharCharCharCharCharCharCharCharCharCharCharCharCharCharChar1">
    <w:name w:val="Char Char Char Char Char Char1 Char Char Char Char Char Char Char Char Char Char Char Char Char Char Char Char Char Char1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Doc-title">
    <w:name w:val="Doc-title"/>
    <w:basedOn w:val="Normal"/>
    <w:next w:val="Doc-text2"/>
    <w:qFormat/>
    <w:rsid w:val="00A37BB8"/>
    <w:pPr>
      <w:spacing w:before="60"/>
      <w:ind w:left="1259" w:hanging="1259"/>
    </w:pPr>
    <w:rPr>
      <w:rFonts w:ascii="CG Times (WN)" w:eastAsia="SimSun" w:hAnsi="CG Times (WN)"/>
    </w:rPr>
  </w:style>
  <w:style w:type="paragraph" w:customStyle="1" w:styleId="TabList">
    <w:name w:val="TabList"/>
    <w:basedOn w:val="Normal"/>
    <w:rsid w:val="00A37BB8"/>
    <w:pPr>
      <w:tabs>
        <w:tab w:val="left" w:pos="1134"/>
      </w:tabs>
      <w:spacing w:after="0"/>
    </w:pPr>
    <w:rPr>
      <w:rFonts w:ascii="CG Times (WN)" w:eastAsia="MS Mincho" w:hAnsi="CG Times (WN)"/>
    </w:rPr>
  </w:style>
  <w:style w:type="paragraph" w:customStyle="1" w:styleId="berschrift1H1">
    <w:name w:val="Überschrift 1.H1"/>
    <w:basedOn w:val="Normal"/>
    <w:next w:val="Normal"/>
    <w:rsid w:val="00A37BB8"/>
    <w:pPr>
      <w:keepNext/>
      <w:keepLines/>
      <w:numPr>
        <w:numId w:val="75"/>
      </w:numPr>
      <w:pBdr>
        <w:top w:val="single" w:sz="12" w:space="3" w:color="auto"/>
      </w:pBdr>
      <w:tabs>
        <w:tab w:val="left" w:pos="735"/>
      </w:tabs>
      <w:spacing w:before="240"/>
      <w:outlineLvl w:val="0"/>
    </w:pPr>
    <w:rPr>
      <w:rFonts w:ascii="Arial" w:eastAsia="SimSun" w:hAnsi="Arial"/>
      <w:sz w:val="36"/>
      <w:lang w:eastAsia="de-DE"/>
    </w:rPr>
  </w:style>
  <w:style w:type="paragraph" w:customStyle="1" w:styleId="00BodyText">
    <w:name w:val="00 BodyText"/>
    <w:basedOn w:val="Normal"/>
    <w:rsid w:val="00A37BB8"/>
    <w:pPr>
      <w:widowControl w:val="0"/>
      <w:spacing w:after="220"/>
      <w:jc w:val="both"/>
    </w:pPr>
    <w:rPr>
      <w:rFonts w:ascii="Arial" w:eastAsia="SimSun" w:hAnsi="Arial"/>
      <w:kern w:val="2"/>
      <w:sz w:val="22"/>
      <w:szCs w:val="24"/>
      <w:lang w:val="en-US" w:eastAsia="zh-CN"/>
    </w:rPr>
  </w:style>
  <w:style w:type="paragraph" w:customStyle="1" w:styleId="Observation">
    <w:name w:val="Observation"/>
    <w:basedOn w:val="Normal"/>
    <w:qFormat/>
    <w:rsid w:val="00A37BB8"/>
    <w:pPr>
      <w:numPr>
        <w:numId w:val="76"/>
      </w:numPr>
    </w:pPr>
    <w:rPr>
      <w:rFonts w:ascii="CG Times (WN)" w:eastAsia="SimSun" w:hAnsi="CG Times (WN)"/>
      <w:b/>
    </w:rPr>
  </w:style>
  <w:style w:type="paragraph" w:customStyle="1" w:styleId="Proposallist">
    <w:name w:val="Proposal list"/>
    <w:basedOn w:val="Proposal"/>
    <w:link w:val="ProposallistChar"/>
    <w:qFormat/>
    <w:rsid w:val="00A37BB8"/>
    <w:pPr>
      <w:tabs>
        <w:tab w:val="clear" w:pos="1701"/>
        <w:tab w:val="left" w:pos="1560"/>
      </w:tabs>
      <w:ind w:left="1560" w:hanging="1134"/>
    </w:pPr>
  </w:style>
  <w:style w:type="paragraph" w:customStyle="1" w:styleId="CharCharCharCharCharCharCharCharCharCharCharCharCharCharCharCharCharChar1CharCharCharCharCharChar">
    <w:name w:val="Char Char Char Char Char Char Char Char Char Char Char Char Char Char Char Char Char Char1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styleId="BodyTextIndent2">
    <w:name w:val="Body Text Indent 2"/>
    <w:basedOn w:val="Normal"/>
    <w:link w:val="BodyTextIndent2Char"/>
    <w:rsid w:val="00A37BB8"/>
    <w:pPr>
      <w:ind w:left="568" w:hanging="568"/>
    </w:pPr>
    <w:rPr>
      <w:rFonts w:ascii="CG Times (WN)" w:eastAsia="SimSun" w:hAnsi="CG Times (WN)"/>
    </w:rPr>
  </w:style>
  <w:style w:type="character" w:customStyle="1" w:styleId="BodyTextIndent2Char">
    <w:name w:val="Body Text Indent 2 Char"/>
    <w:basedOn w:val="DefaultParagraphFont"/>
    <w:link w:val="BodyTextIndent2"/>
    <w:rsid w:val="00A37BB8"/>
    <w:rPr>
      <w:rFonts w:eastAsia="SimSun"/>
      <w:lang w:val="en-GB" w:eastAsia="en-US"/>
    </w:rPr>
  </w:style>
  <w:style w:type="paragraph" w:customStyle="1" w:styleId="Style1">
    <w:name w:val="_Style 1"/>
    <w:basedOn w:val="Normal"/>
    <w:uiPriority w:val="1"/>
    <w:qFormat/>
    <w:rsid w:val="00A37BB8"/>
    <w:pPr>
      <w:spacing w:after="0"/>
    </w:pPr>
    <w:rPr>
      <w:rFonts w:ascii="CG Times (WN)" w:eastAsia="Calibri" w:hAnsi="CG Times (WN)"/>
      <w:lang w:eastAsia="en-GB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rsid w:val="00A37BB8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A37BB8"/>
    <w:pPr>
      <w:pBdr>
        <w:top w:val="single" w:sz="12" w:space="0" w:color="auto"/>
      </w:pBdr>
      <w:spacing w:before="360" w:after="240"/>
    </w:pPr>
    <w:rPr>
      <w:rFonts w:ascii="CG Times (WN)" w:eastAsia="SimSun" w:hAnsi="CG Times (WN)"/>
      <w:b/>
      <w:i/>
      <w:sz w:val="26"/>
    </w:rPr>
  </w:style>
  <w:style w:type="paragraph" w:customStyle="1" w:styleId="List1">
    <w:name w:val="List1"/>
    <w:basedOn w:val="Normal"/>
    <w:rsid w:val="00A37BB8"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character" w:customStyle="1" w:styleId="CommentSubjectChar1">
    <w:name w:val="Comment Subject Char1"/>
    <w:basedOn w:val="CommentTextChar1"/>
    <w:semiHidden/>
    <w:rsid w:val="00A37BB8"/>
    <w:rPr>
      <w:b/>
      <w:bCs/>
      <w:lang w:val="en-GB" w:eastAsia="en-US"/>
    </w:rPr>
  </w:style>
  <w:style w:type="paragraph" w:customStyle="1" w:styleId="textintend2">
    <w:name w:val="text intend 2"/>
    <w:basedOn w:val="text"/>
    <w:rsid w:val="00A37BB8"/>
    <w:pPr>
      <w:widowControl/>
      <w:numPr>
        <w:numId w:val="77"/>
      </w:numPr>
      <w:tabs>
        <w:tab w:val="left" w:pos="1418"/>
      </w:tabs>
      <w:spacing w:after="120"/>
    </w:pPr>
    <w:rPr>
      <w:rFonts w:eastAsia="MS Mincho"/>
      <w:lang w:val="en-US"/>
    </w:rPr>
  </w:style>
  <w:style w:type="paragraph" w:styleId="Caption">
    <w:name w:val="caption"/>
    <w:aliases w:val="cap"/>
    <w:basedOn w:val="Normal"/>
    <w:next w:val="Normal"/>
    <w:qFormat/>
    <w:rsid w:val="00A37BB8"/>
    <w:pPr>
      <w:spacing w:before="120" w:after="120"/>
    </w:pPr>
    <w:rPr>
      <w:rFonts w:ascii="CG Times (WN)" w:eastAsia="MS Mincho" w:hAnsi="CG Times (WN)"/>
      <w:b/>
    </w:rPr>
  </w:style>
  <w:style w:type="paragraph" w:customStyle="1" w:styleId="normalpuce">
    <w:name w:val="normal puce"/>
    <w:basedOn w:val="Normal"/>
    <w:rsid w:val="00A37BB8"/>
    <w:pPr>
      <w:widowControl w:val="0"/>
      <w:numPr>
        <w:numId w:val="78"/>
      </w:numPr>
      <w:tabs>
        <w:tab w:val="left" w:pos="360"/>
      </w:tabs>
      <w:spacing w:before="60" w:after="60"/>
      <w:jc w:val="both"/>
    </w:pPr>
    <w:rPr>
      <w:rFonts w:ascii="CG Times (WN)" w:eastAsia="MS Mincho" w:hAnsi="CG Times (WN)"/>
    </w:rPr>
  </w:style>
  <w:style w:type="paragraph" w:customStyle="1" w:styleId="textintend3">
    <w:name w:val="text intend 3"/>
    <w:basedOn w:val="text"/>
    <w:rsid w:val="00A37BB8"/>
    <w:pPr>
      <w:widowControl/>
      <w:numPr>
        <w:numId w:val="79"/>
      </w:numPr>
      <w:tabs>
        <w:tab w:val="left" w:pos="1843"/>
      </w:tabs>
      <w:spacing w:after="120"/>
    </w:pPr>
    <w:rPr>
      <w:rFonts w:eastAsia="MS Mincho"/>
      <w:lang w:val="en-US"/>
    </w:rPr>
  </w:style>
  <w:style w:type="paragraph" w:customStyle="1" w:styleId="Proposal">
    <w:name w:val="Proposal"/>
    <w:basedOn w:val="BodyText"/>
    <w:link w:val="ProposalChar"/>
    <w:qFormat/>
    <w:rsid w:val="00A37BB8"/>
    <w:pPr>
      <w:tabs>
        <w:tab w:val="left" w:pos="1304"/>
        <w:tab w:val="left" w:pos="1701"/>
      </w:tabs>
      <w:ind w:left="1304" w:hanging="1304"/>
    </w:pPr>
    <w:rPr>
      <w:b/>
      <w:bCs/>
    </w:rPr>
  </w:style>
  <w:style w:type="paragraph" w:customStyle="1" w:styleId="CharChar6">
    <w:name w:val="Char Char6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CharCharChar1CharChar">
    <w:name w:val="Char Char Char1 (文字) (文字) Char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para">
    <w:name w:val="para"/>
    <w:basedOn w:val="Normal"/>
    <w:rsid w:val="00A37BB8"/>
    <w:pPr>
      <w:spacing w:after="240"/>
      <w:jc w:val="both"/>
    </w:pPr>
    <w:rPr>
      <w:rFonts w:ascii="Helvetica" w:eastAsia="SimSun" w:hAnsi="Helvetica"/>
    </w:rPr>
  </w:style>
  <w:style w:type="paragraph" w:customStyle="1" w:styleId="TdocText">
    <w:name w:val="Tdoc_Text"/>
    <w:basedOn w:val="Normal"/>
    <w:rsid w:val="00A37BB8"/>
    <w:pPr>
      <w:spacing w:before="120" w:after="0"/>
      <w:jc w:val="both"/>
    </w:pPr>
    <w:rPr>
      <w:rFonts w:ascii="CG Times (WN)" w:eastAsia="SimSun" w:hAnsi="CG Times (WN)"/>
      <w:lang w:val="en-US"/>
    </w:rPr>
  </w:style>
  <w:style w:type="paragraph" w:customStyle="1" w:styleId="TALCharChar">
    <w:name w:val="TAL Char Char"/>
    <w:basedOn w:val="Normal"/>
    <w:link w:val="TALCharCharChar"/>
    <w:rsid w:val="00A37BB8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  <w:lang w:eastAsia="ja-JP"/>
    </w:rPr>
  </w:style>
  <w:style w:type="paragraph" w:customStyle="1" w:styleId="centered">
    <w:name w:val="centered"/>
    <w:basedOn w:val="Normal"/>
    <w:rsid w:val="00A37BB8"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TALLeft1cm">
    <w:name w:val="TAL + Left:  1 cm"/>
    <w:basedOn w:val="TAL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SimSun"/>
      <w:lang w:eastAsia="en-GB"/>
    </w:rPr>
  </w:style>
  <w:style w:type="paragraph" w:styleId="BodyTextIndent">
    <w:name w:val="Body Text Indent"/>
    <w:basedOn w:val="Normal"/>
    <w:link w:val="BodyTextIndentChar"/>
    <w:rsid w:val="00A37BB8"/>
    <w:pPr>
      <w:spacing w:before="240" w:after="0"/>
      <w:ind w:left="360"/>
      <w:jc w:val="both"/>
    </w:pPr>
    <w:rPr>
      <w:rFonts w:ascii="CG Times (WN)" w:eastAsia="SimSun" w:hAnsi="CG Times (WN)"/>
      <w:i/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A37BB8"/>
    <w:rPr>
      <w:rFonts w:eastAsia="SimSun"/>
      <w:i/>
      <w:sz w:val="22"/>
      <w:lang w:val="en-GB" w:eastAsia="en-US"/>
    </w:rPr>
  </w:style>
  <w:style w:type="paragraph" w:customStyle="1" w:styleId="ListParagraph1">
    <w:name w:val="List Paragraph1"/>
    <w:basedOn w:val="Normal"/>
    <w:uiPriority w:val="34"/>
    <w:qFormat/>
    <w:rsid w:val="00A37BB8"/>
    <w:pPr>
      <w:ind w:left="720"/>
      <w:contextualSpacing/>
    </w:pPr>
    <w:rPr>
      <w:rFonts w:ascii="CG Times (WN)" w:eastAsia="SimSun" w:hAnsi="CG Times (WN)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A37BB8"/>
    <w:pPr>
      <w:widowControl w:val="0"/>
      <w:spacing w:after="120"/>
    </w:pPr>
    <w:rPr>
      <w:rFonts w:ascii="CG Times (WN)" w:eastAsia="MS Mincho" w:hAnsi="CG Times (WN)"/>
      <w:sz w:val="24"/>
      <w:lang w:val="en-US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A37BB8"/>
    <w:rPr>
      <w:rFonts w:eastAsia="MS Mincho"/>
      <w:sz w:val="24"/>
      <w:lang w:val="en-US" w:eastAsia="en-US"/>
    </w:rPr>
  </w:style>
  <w:style w:type="paragraph" w:styleId="NoSpacing">
    <w:name w:val="No Spacing"/>
    <w:basedOn w:val="Normal"/>
    <w:qFormat/>
    <w:rsid w:val="00A37BB8"/>
    <w:pPr>
      <w:spacing w:after="0"/>
    </w:pPr>
    <w:rPr>
      <w:rFonts w:ascii="CG Times (WN)" w:eastAsia="Calibri" w:hAnsi="CG Times (WN)"/>
    </w:rPr>
  </w:style>
  <w:style w:type="paragraph" w:styleId="PlainText">
    <w:name w:val="Plain Text"/>
    <w:basedOn w:val="Normal"/>
    <w:link w:val="PlainTextChar"/>
    <w:uiPriority w:val="99"/>
    <w:rsid w:val="00A37BB8"/>
    <w:pPr>
      <w:spacing w:after="0"/>
    </w:pPr>
    <w:rPr>
      <w:rFonts w:ascii="Courier New" w:eastAsia="SimSun" w:hAnsi="Courier New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A37BB8"/>
    <w:rPr>
      <w:rFonts w:ascii="Courier New" w:eastAsia="SimSun" w:hAnsi="Courier New"/>
      <w:lang w:val="en-US" w:eastAsia="en-US"/>
    </w:rPr>
  </w:style>
  <w:style w:type="paragraph" w:customStyle="1" w:styleId="CharCharCharCharCharChar">
    <w:name w:val="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ext">
    <w:name w:val="text"/>
    <w:basedOn w:val="Normal"/>
    <w:rsid w:val="00A37BB8"/>
    <w:pPr>
      <w:widowControl w:val="0"/>
      <w:spacing w:after="240"/>
      <w:jc w:val="both"/>
    </w:pPr>
    <w:rPr>
      <w:rFonts w:ascii="CG Times (WN)" w:eastAsia="SimSun" w:hAnsi="CG Times (WN)"/>
      <w:sz w:val="24"/>
      <w:lang w:val="en-AU"/>
    </w:rPr>
  </w:style>
  <w:style w:type="paragraph" w:customStyle="1" w:styleId="tabletext">
    <w:name w:val="table text"/>
    <w:basedOn w:val="Normal"/>
    <w:next w:val="table"/>
    <w:rsid w:val="00A37BB8"/>
    <w:pPr>
      <w:spacing w:after="0"/>
    </w:pPr>
    <w:rPr>
      <w:rFonts w:ascii="CG Times (WN)" w:eastAsia="MS Mincho" w:hAnsi="CG Times (WN)"/>
      <w:i/>
    </w:rPr>
  </w:style>
  <w:style w:type="paragraph" w:customStyle="1" w:styleId="Reference">
    <w:name w:val="Reference"/>
    <w:basedOn w:val="EX"/>
    <w:rsid w:val="00A37BB8"/>
    <w:pPr>
      <w:numPr>
        <w:numId w:val="80"/>
      </w:numPr>
      <w:tabs>
        <w:tab w:val="left" w:pos="567"/>
      </w:tabs>
    </w:pPr>
    <w:rPr>
      <w:rFonts w:ascii="CG Times (WN)" w:eastAsia="SimSun" w:hAnsi="CG Times (WN)"/>
    </w:rPr>
  </w:style>
  <w:style w:type="paragraph" w:customStyle="1" w:styleId="CarattereCarattereCharCharCarattereCarattereCharCharCharCarattereCarattere">
    <w:name w:val="Carattere Carattere Char Char Carattere Carattere Char Char Char Carattere Carattere"/>
    <w:basedOn w:val="Normal"/>
    <w:rsid w:val="00A37BB8"/>
    <w:pPr>
      <w:widowControl w:val="0"/>
      <w:spacing w:after="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HE">
    <w:name w:val="HE"/>
    <w:basedOn w:val="Normal"/>
    <w:rsid w:val="00A37BB8"/>
    <w:pPr>
      <w:spacing w:after="0"/>
    </w:pPr>
    <w:rPr>
      <w:rFonts w:ascii="CG Times (WN)" w:eastAsia="MS Mincho" w:hAnsi="CG Times (WN)"/>
      <w:b/>
    </w:rPr>
  </w:style>
  <w:style w:type="paragraph" w:customStyle="1" w:styleId="CharChar1CharCharCharCharCharZchnZchnCharCharCharCharCharCharCharCharChar">
    <w:name w:val="Char (文字) (文字) Char1 (文字) (文字) Char Char (文字) (文字) Char Char Char Zchn Zchn Char Char Char Char Char Char Char Char (文字) (文字) Char"/>
    <w:semiHidden/>
    <w:rsid w:val="00A37BB8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1CharCharCharCharCharCharCharCharCharCharCharCharCharCharChar">
    <w:name w:val="Char Char Char Char Char Char1 Char Char Char Char Char Char Char Char Char Char Char Char Char Char Char"/>
    <w:basedOn w:val="Normal"/>
    <w:rsid w:val="00A37BB8"/>
    <w:pPr>
      <w:widowControl w:val="0"/>
      <w:spacing w:after="0"/>
      <w:jc w:val="both"/>
    </w:pPr>
    <w:rPr>
      <w:rFonts w:ascii="CG Times (WN)" w:eastAsia="SimSun" w:hAnsi="CG Times (WN)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text"/>
    <w:rsid w:val="00A37BB8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References">
    <w:name w:val="References"/>
    <w:basedOn w:val="Normal"/>
    <w:rsid w:val="00A37BB8"/>
    <w:pPr>
      <w:numPr>
        <w:numId w:val="81"/>
      </w:numPr>
      <w:tabs>
        <w:tab w:val="left" w:pos="360"/>
      </w:tabs>
      <w:spacing w:after="80"/>
    </w:pPr>
    <w:rPr>
      <w:rFonts w:ascii="CG Times (WN)" w:eastAsia="SimSun" w:hAnsi="CG Times (WN)"/>
      <w:sz w:val="18"/>
      <w:lang w:val="en-US"/>
    </w:rPr>
  </w:style>
  <w:style w:type="paragraph" w:customStyle="1" w:styleId="Body">
    <w:name w:val="Body"/>
    <w:basedOn w:val="Normal"/>
    <w:rsid w:val="00A37BB8"/>
    <w:pPr>
      <w:spacing w:before="80" w:after="80" w:line="288" w:lineRule="auto"/>
      <w:ind w:firstLineChars="200" w:firstLine="420"/>
    </w:pPr>
    <w:rPr>
      <w:rFonts w:ascii="CG Times (WN)" w:eastAsia="SimSun" w:hAnsi="CG Times (WN)"/>
      <w:sz w:val="21"/>
      <w:szCs w:val="21"/>
      <w:lang w:val="en-US" w:eastAsia="zh-CN"/>
    </w:rPr>
  </w:style>
  <w:style w:type="paragraph" w:customStyle="1" w:styleId="Comments">
    <w:name w:val="Comments"/>
    <w:basedOn w:val="Normal"/>
    <w:qFormat/>
    <w:rsid w:val="00A37BB8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TAHCar">
    <w:name w:val="TAH Car"/>
    <w:qFormat/>
    <w:locked/>
    <w:rsid w:val="00A37BB8"/>
    <w:rPr>
      <w:rFonts w:ascii="Arial" w:eastAsia="Times New Roman" w:hAnsi="Arial"/>
      <w:b/>
      <w:sz w:val="18"/>
      <w:lang w:val="en-GB"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列出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A37BB8"/>
    <w:rPr>
      <w:rFonts w:eastAsia="SimSun"/>
      <w:lang w:val="en-GB" w:eastAsia="en-US"/>
    </w:rPr>
  </w:style>
  <w:style w:type="paragraph" w:customStyle="1" w:styleId="B10">
    <w:name w:val="B1+"/>
    <w:basedOn w:val="B1"/>
    <w:link w:val="B1Car"/>
    <w:rsid w:val="00A37BB8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  <w:lang w:eastAsia="ko-KR"/>
    </w:rPr>
  </w:style>
  <w:style w:type="character" w:customStyle="1" w:styleId="B1Car">
    <w:name w:val="B1+ Car"/>
    <w:link w:val="B10"/>
    <w:rsid w:val="00A37BB8"/>
    <w:rPr>
      <w:rFonts w:ascii="Times New Roman" w:eastAsia="Times New Roman" w:hAnsi="Times New Roman"/>
      <w:lang w:val="en-GB" w:eastAsia="ko-KR"/>
    </w:rPr>
  </w:style>
  <w:style w:type="paragraph" w:customStyle="1" w:styleId="NormalArial">
    <w:name w:val="Normal + Arial"/>
    <w:aliases w:val="9 pt,Left:  0,45 cm,After:  0 pt,First line:  0,08 ch"/>
    <w:basedOn w:val="Normal"/>
    <w:rsid w:val="00A37BB8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Times New Roman" w:hAnsi="Arial" w:cs="Arial"/>
      <w:bCs/>
      <w:sz w:val="18"/>
      <w:szCs w:val="18"/>
      <w:lang w:eastAsia="ko-KR"/>
    </w:rPr>
  </w:style>
  <w:style w:type="character" w:customStyle="1" w:styleId="TFZchn">
    <w:name w:val="TF Zchn"/>
    <w:qFormat/>
    <w:rsid w:val="00A37BB8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i/>
      <w:color w:val="7F7F7F"/>
      <w:spacing w:val="2"/>
      <w:sz w:val="18"/>
      <w:szCs w:val="18"/>
    </w:rPr>
  </w:style>
  <w:style w:type="character" w:customStyle="1" w:styleId="IvDInstructiontextChar">
    <w:name w:val="IvD Instructiontext Char"/>
    <w:link w:val="IvDInstructiontext"/>
    <w:uiPriority w:val="99"/>
    <w:rsid w:val="00A37BB8"/>
    <w:rPr>
      <w:rFonts w:ascii="Arial" w:eastAsia="바탕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A37BB8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바탕" w:hAnsi="Arial"/>
      <w:spacing w:val="2"/>
      <w:sz w:val="20"/>
    </w:rPr>
  </w:style>
  <w:style w:type="character" w:customStyle="1" w:styleId="IvDbodytextChar">
    <w:name w:val="IvD bodytext Char"/>
    <w:link w:val="IvDbodytext"/>
    <w:rsid w:val="00A37BB8"/>
    <w:rPr>
      <w:rFonts w:ascii="Arial" w:eastAsia="바탕" w:hAnsi="Arial"/>
      <w:spacing w:val="2"/>
      <w:lang w:val="en-US" w:eastAsia="en-US"/>
    </w:rPr>
  </w:style>
  <w:style w:type="paragraph" w:styleId="NormalWeb">
    <w:name w:val="Normal (Web)"/>
    <w:basedOn w:val="Normal"/>
    <w:uiPriority w:val="99"/>
    <w:unhideWhenUsed/>
    <w:rsid w:val="00A37BB8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qFormat/>
    <w:rsid w:val="00A37BB8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msoins0">
    <w:name w:val="msoins"/>
    <w:rsid w:val="00A37BB8"/>
  </w:style>
  <w:style w:type="paragraph" w:customStyle="1" w:styleId="TALLeft0">
    <w:name w:val="TAL + Left:  0"/>
    <w:aliases w:val="25 cm,19 cm,4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ko-KR"/>
    </w:rPr>
  </w:style>
  <w:style w:type="paragraph" w:customStyle="1" w:styleId="TALLeft050cm">
    <w:name w:val="TAL + Left:  050 cm"/>
    <w:basedOn w:val="TAL"/>
    <w:rsid w:val="00A37BB8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A37BB8"/>
    <w:pPr>
      <w:ind w:left="425"/>
    </w:pPr>
  </w:style>
  <w:style w:type="paragraph" w:customStyle="1" w:styleId="TALLeft02cm">
    <w:name w:val="TAL + Left: 0.2 cm"/>
    <w:basedOn w:val="TAL"/>
    <w:qFormat/>
    <w:rsid w:val="00A37BB8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A37BB8"/>
    <w:pPr>
      <w:ind w:left="227"/>
    </w:pPr>
  </w:style>
  <w:style w:type="paragraph" w:customStyle="1" w:styleId="TALLeft06cm">
    <w:name w:val="TAL + Left: 0.6 cm"/>
    <w:basedOn w:val="TALLeft04cm"/>
    <w:qFormat/>
    <w:rsid w:val="00A37BB8"/>
    <w:pPr>
      <w:ind w:left="340"/>
    </w:pPr>
  </w:style>
  <w:style w:type="character" w:styleId="LineNumber">
    <w:name w:val="line number"/>
    <w:unhideWhenUsed/>
    <w:rsid w:val="00A37BB8"/>
  </w:style>
  <w:style w:type="paragraph" w:customStyle="1" w:styleId="3GPPHeader">
    <w:name w:val="3GPP_Header"/>
    <w:basedOn w:val="Normal"/>
    <w:link w:val="3GPPHeaderChar"/>
    <w:qFormat/>
    <w:rsid w:val="00A37BB8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SimSun"/>
      <w:b/>
      <w:sz w:val="24"/>
      <w:lang w:eastAsia="zh-CN"/>
    </w:rPr>
  </w:style>
  <w:style w:type="character" w:customStyle="1" w:styleId="3GPPHeaderChar">
    <w:name w:val="3GPP_Header Char"/>
    <w:link w:val="3GPPHeader"/>
    <w:qFormat/>
    <w:rsid w:val="00A37BB8"/>
    <w:rPr>
      <w:rFonts w:ascii="Times New Roman" w:eastAsia="SimSun" w:hAnsi="Times New Roman"/>
      <w:b/>
      <w:sz w:val="24"/>
      <w:lang w:val="en-GB" w:eastAsia="zh-CN"/>
    </w:rPr>
  </w:style>
  <w:style w:type="character" w:customStyle="1" w:styleId="a">
    <w:name w:val="首标题"/>
    <w:rsid w:val="00A37BB8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A37BB8"/>
    <w:rPr>
      <w:rFonts w:eastAsia="SimSun"/>
      <w:b/>
      <w:bCs/>
      <w:lang w:val="en-US" w:eastAsia="zh-CN" w:bidi="ar-SA"/>
    </w:rPr>
  </w:style>
  <w:style w:type="character" w:customStyle="1" w:styleId="NOZchn">
    <w:name w:val="NO Zchn"/>
    <w:locked/>
    <w:rsid w:val="00A37BB8"/>
    <w:rPr>
      <w:rFonts w:ascii="Times New Roman" w:hAnsi="Times New Roman"/>
      <w:lang w:val="en-GB" w:eastAsia="en-US"/>
    </w:rPr>
  </w:style>
  <w:style w:type="paragraph" w:customStyle="1" w:styleId="Figure">
    <w:name w:val="Figure"/>
    <w:basedOn w:val="Normal"/>
    <w:next w:val="Caption"/>
    <w:rsid w:val="00A37BB8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eastAsia="Times New Roman" w:hAnsi="Arial"/>
      <w:lang w:eastAsia="zh-CN"/>
    </w:rPr>
  </w:style>
  <w:style w:type="paragraph" w:styleId="TableofFigures">
    <w:name w:val="table of figures"/>
    <w:basedOn w:val="Normal"/>
    <w:next w:val="Normal"/>
    <w:uiPriority w:val="99"/>
    <w:rsid w:val="00A37BB8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eastAsia="Times New Roman" w:hAnsi="Arial"/>
      <w:b/>
      <w:lang w:eastAsia="zh-CN"/>
    </w:rPr>
  </w:style>
  <w:style w:type="table" w:customStyle="1" w:styleId="TableGrid1">
    <w:name w:val="Table Grid1"/>
    <w:basedOn w:val="TableNormal"/>
    <w:next w:val="TableGrid"/>
    <w:rsid w:val="00A37BB8"/>
    <w:rPr>
      <w:rFonts w:eastAsia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CISION">
    <w:name w:val="DECISION"/>
    <w:basedOn w:val="Normal"/>
    <w:rsid w:val="00A37BB8"/>
    <w:pPr>
      <w:widowControl w:val="0"/>
      <w:numPr>
        <w:numId w:val="82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="Times New Roman" w:hAnsi="Arial"/>
      <w:b/>
      <w:color w:val="0000FF"/>
      <w:u w:val="single"/>
    </w:rPr>
  </w:style>
  <w:style w:type="paragraph" w:customStyle="1" w:styleId="msonormal0">
    <w:name w:val="msonormal"/>
    <w:basedOn w:val="Normal"/>
    <w:rsid w:val="00A37BB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customStyle="1" w:styleId="4">
    <w:name w:val="标题4"/>
    <w:basedOn w:val="Normal"/>
    <w:rsid w:val="00A37BB8"/>
    <w:pPr>
      <w:tabs>
        <w:tab w:val="num" w:pos="425"/>
      </w:tabs>
      <w:ind w:left="425" w:hanging="425"/>
    </w:pPr>
    <w:rPr>
      <w:rFonts w:eastAsia="SimSun"/>
    </w:rPr>
  </w:style>
  <w:style w:type="character" w:customStyle="1" w:styleId="H6Char">
    <w:name w:val="H6 Char"/>
    <w:link w:val="H6"/>
    <w:rsid w:val="00A37BB8"/>
    <w:rPr>
      <w:rFonts w:ascii="Arial" w:hAnsi="Arial"/>
      <w:lang w:val="en-GB" w:eastAsia="en-US"/>
    </w:rPr>
  </w:style>
  <w:style w:type="paragraph" w:customStyle="1" w:styleId="a0">
    <w:name w:val="插图题注"/>
    <w:basedOn w:val="Normal"/>
    <w:rsid w:val="00A37BB8"/>
    <w:rPr>
      <w:rFonts w:eastAsia="SimSun"/>
    </w:rPr>
  </w:style>
  <w:style w:type="paragraph" w:customStyle="1" w:styleId="a1">
    <w:name w:val="表格题注"/>
    <w:basedOn w:val="Normal"/>
    <w:rsid w:val="00A37BB8"/>
    <w:rPr>
      <w:rFonts w:eastAsia="SimSun"/>
    </w:rPr>
  </w:style>
  <w:style w:type="character" w:customStyle="1" w:styleId="15">
    <w:name w:val="15"/>
    <w:qFormat/>
    <w:rsid w:val="00A37BB8"/>
    <w:rPr>
      <w:rFonts w:ascii="CG Times (WN)" w:hAnsi="CG Times (WN)" w:hint="default"/>
      <w:i/>
      <w:iCs/>
    </w:rPr>
  </w:style>
  <w:style w:type="paragraph" w:customStyle="1" w:styleId="ListParagraph3">
    <w:name w:val="List Paragraph3"/>
    <w:basedOn w:val="Normal"/>
    <w:rsid w:val="00A37BB8"/>
    <w:pPr>
      <w:spacing w:before="100" w:beforeAutospacing="1"/>
      <w:ind w:left="720"/>
      <w:contextualSpacing/>
    </w:pPr>
    <w:rPr>
      <w:rFonts w:eastAsia="SimSun"/>
      <w:sz w:val="24"/>
      <w:szCs w:val="24"/>
      <w:lang w:val="en-US" w:eastAsia="zh-CN"/>
    </w:rPr>
  </w:style>
  <w:style w:type="paragraph" w:customStyle="1" w:styleId="TALNotBold">
    <w:name w:val="TAL + Not Bold"/>
    <w:aliases w:val="Left"/>
    <w:basedOn w:val="TH"/>
    <w:link w:val="TALNotBoldChar"/>
    <w:rsid w:val="00A37BB8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ko-KR"/>
    </w:rPr>
  </w:style>
  <w:style w:type="character" w:customStyle="1" w:styleId="TALNotBoldChar">
    <w:name w:val="TAL + Not Bold Char"/>
    <w:aliases w:val="Left Char"/>
    <w:link w:val="TALNotBold"/>
    <w:rsid w:val="00A37BB8"/>
    <w:rPr>
      <w:rFonts w:ascii="Arial" w:eastAsia="Times New Roman" w:hAnsi="Arial"/>
      <w:b/>
      <w:lang w:val="en-GB" w:eastAsia="ko-KR"/>
    </w:rPr>
  </w:style>
  <w:style w:type="character" w:styleId="PlaceholderText">
    <w:name w:val="Placeholder Text"/>
    <w:basedOn w:val="DefaultParagraphFont"/>
    <w:uiPriority w:val="99"/>
    <w:unhideWhenUsed/>
    <w:rsid w:val="00A37BB8"/>
    <w:rPr>
      <w:color w:val="808080"/>
    </w:rPr>
  </w:style>
  <w:style w:type="paragraph" w:customStyle="1" w:styleId="Normal4">
    <w:name w:val="Normal4"/>
    <w:rsid w:val="00A37BB8"/>
    <w:pPr>
      <w:jc w:val="both"/>
    </w:pPr>
    <w:rPr>
      <w:rFonts w:ascii="Calibri" w:eastAsia="SimSun" w:hAnsi="Calibri" w:cs="Calibri"/>
      <w:kern w:val="2"/>
      <w:sz w:val="21"/>
      <w:szCs w:val="21"/>
      <w:lang w:val="en-US" w:eastAsia="zh-CN"/>
    </w:rPr>
  </w:style>
  <w:style w:type="table" w:customStyle="1" w:styleId="TableGrid2">
    <w:name w:val="Table Grid2"/>
    <w:basedOn w:val="TableNormal"/>
    <w:next w:val="TableGrid"/>
    <w:uiPriority w:val="39"/>
    <w:qFormat/>
    <w:rsid w:val="00A37BB8"/>
    <w:pPr>
      <w:spacing w:after="160" w:line="259" w:lineRule="auto"/>
    </w:pPr>
    <w:rPr>
      <w:rFonts w:ascii="Times New Roman" w:eastAsia="바탕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rsid w:val="00A37BB8"/>
    <w:rPr>
      <w:rFonts w:ascii="Times New Roman" w:eastAsia="SimSun" w:hAnsi="Times New Roman"/>
      <w:lang w:val="en-US"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A37BB8"/>
    <w:rPr>
      <w:color w:val="808080"/>
      <w:shd w:val="clear" w:color="auto" w:fill="E6E6E6"/>
    </w:rPr>
  </w:style>
  <w:style w:type="character" w:styleId="Mention">
    <w:name w:val="Mention"/>
    <w:uiPriority w:val="99"/>
    <w:semiHidden/>
    <w:unhideWhenUsed/>
    <w:rsid w:val="00A37BB8"/>
    <w:rPr>
      <w:color w:val="2B579A"/>
      <w:shd w:val="clear" w:color="auto" w:fill="E6E6E6"/>
    </w:rPr>
  </w:style>
  <w:style w:type="character" w:styleId="Emphasis">
    <w:name w:val="Emphasis"/>
    <w:uiPriority w:val="20"/>
    <w:qFormat/>
    <w:rsid w:val="00A37BB8"/>
    <w:rPr>
      <w:i/>
      <w:iCs/>
    </w:rPr>
  </w:style>
  <w:style w:type="paragraph" w:customStyle="1" w:styleId="INDENT2">
    <w:name w:val="INDENT2"/>
    <w:basedOn w:val="Normal"/>
    <w:rsid w:val="00A37BB8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rsid w:val="00A37BB8"/>
    <w:pPr>
      <w:overflowPunct w:val="0"/>
      <w:autoSpaceDE w:val="0"/>
      <w:autoSpaceDN w:val="0"/>
      <w:adjustRightInd w:val="0"/>
      <w:textAlignment w:val="baseline"/>
    </w:pPr>
    <w:rPr>
      <w:rFonts w:eastAsia="바탕"/>
      <w:lang w:eastAsia="en-GB"/>
    </w:rPr>
  </w:style>
  <w:style w:type="paragraph" w:customStyle="1" w:styleId="ListBullet6">
    <w:name w:val="List Bullet 6"/>
    <w:basedOn w:val="ListBullet5"/>
    <w:rsid w:val="00A37BB8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rsid w:val="00A37BB8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A37BB8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A37BB8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rsid w:val="00A37BB8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rsid w:val="00A37BB8"/>
    <w:pPr>
      <w:ind w:left="851"/>
    </w:pPr>
    <w:rPr>
      <w:rFonts w:eastAsia="바탕"/>
    </w:rPr>
  </w:style>
  <w:style w:type="paragraph" w:customStyle="1" w:styleId="INDENT1">
    <w:name w:val="INDENT1"/>
    <w:basedOn w:val="Normal"/>
    <w:rsid w:val="00A37BB8"/>
    <w:pPr>
      <w:ind w:left="851"/>
    </w:pPr>
    <w:rPr>
      <w:rFonts w:eastAsia="MS Mincho"/>
    </w:rPr>
  </w:style>
  <w:style w:type="paragraph" w:customStyle="1" w:styleId="INDENT3">
    <w:name w:val="INDENT3"/>
    <w:basedOn w:val="Normal"/>
    <w:rsid w:val="00A37BB8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rsid w:val="00A37BB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rsid w:val="00A37BB8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rsid w:val="00A37BB8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customStyle="1" w:styleId="Note">
    <w:name w:val="Note"/>
    <w:basedOn w:val="Normal"/>
    <w:rsid w:val="00A37BB8"/>
    <w:pPr>
      <w:spacing w:after="120"/>
      <w:ind w:left="1134" w:hanging="567"/>
    </w:pPr>
    <w:rPr>
      <w:rFonts w:eastAsia="MS Mincho"/>
      <w:szCs w:val="22"/>
    </w:rPr>
  </w:style>
  <w:style w:type="paragraph" w:customStyle="1" w:styleId="11BodyText">
    <w:name w:val="11 BodyText"/>
    <w:basedOn w:val="Normal"/>
    <w:rsid w:val="00A37BB8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SectionXX">
    <w:name w:val="Section X.X"/>
    <w:basedOn w:val="Normal"/>
    <w:next w:val="Normal"/>
    <w:rsid w:val="00A37BB8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List0">
    <w:name w:val="List 0"/>
    <w:basedOn w:val="Normal"/>
    <w:rsid w:val="00A37BB8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tf0">
    <w:name w:val="tf"/>
    <w:basedOn w:val="Normal"/>
    <w:rsid w:val="00A37BB8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A37BB8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A37BB8"/>
    <w:rPr>
      <w:rFonts w:ascii="Times New Roman" w:eastAsia="MS Mincho" w:hAnsi="Times New Roman"/>
      <w:lang w:val="en-GB" w:eastAsia="en-US"/>
    </w:rPr>
  </w:style>
  <w:style w:type="character" w:customStyle="1" w:styleId="B2Car">
    <w:name w:val="B2 Car"/>
    <w:rsid w:val="00A37BB8"/>
    <w:rPr>
      <w:rFonts w:ascii="Times New Roman" w:hAnsi="Times New Roman"/>
      <w:lang w:val="en-GB"/>
    </w:rPr>
  </w:style>
  <w:style w:type="character" w:customStyle="1" w:styleId="ProposalChar">
    <w:name w:val="Proposal Char"/>
    <w:link w:val="Proposal"/>
    <w:qFormat/>
    <w:rsid w:val="00A37BB8"/>
    <w:rPr>
      <w:rFonts w:eastAsia="MS Mincho"/>
      <w:b/>
      <w:bCs/>
      <w:sz w:val="24"/>
      <w:lang w:val="en-US" w:eastAsia="en-US"/>
    </w:rPr>
  </w:style>
  <w:style w:type="character" w:customStyle="1" w:styleId="ProposallistChar">
    <w:name w:val="Proposal list Char"/>
    <w:link w:val="Proposallist"/>
    <w:rsid w:val="00A37BB8"/>
    <w:rPr>
      <w:rFonts w:eastAsia="MS Mincho"/>
      <w:b/>
      <w:bCs/>
      <w:sz w:val="24"/>
      <w:lang w:val="en-US" w:eastAsia="en-US"/>
    </w:rPr>
  </w:style>
  <w:style w:type="paragraph" w:customStyle="1" w:styleId="a2">
    <w:name w:val="a"/>
    <w:basedOn w:val="CRCoverPage"/>
    <w:rsid w:val="00A37BB8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A37BB8"/>
    <w:rPr>
      <w:rFonts w:ascii="Arial" w:eastAsia="DengXian" w:hAnsi="Arial" w:cs="Arial"/>
    </w:rPr>
  </w:style>
  <w:style w:type="character" w:customStyle="1" w:styleId="TFChar1">
    <w:name w:val="TF Char1"/>
    <w:rsid w:val="00A37BB8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A37BB8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12">
    <w:name w:val="标题 1 字符"/>
    <w:aliases w:val="H1 字符"/>
    <w:rsid w:val="00A37BB8"/>
    <w:rPr>
      <w:rFonts w:ascii="Arial" w:eastAsia="Times New Roman" w:hAnsi="Arial"/>
      <w:sz w:val="36"/>
      <w:lang w:val="en-GB" w:eastAsia="ko-KR" w:bidi="ar-SA"/>
    </w:rPr>
  </w:style>
  <w:style w:type="character" w:customStyle="1" w:styleId="ui-provider">
    <w:name w:val="ui-provider"/>
    <w:basedOn w:val="DefaultParagraphFont"/>
    <w:rsid w:val="00A37BB8"/>
  </w:style>
  <w:style w:type="character" w:customStyle="1" w:styleId="BalloonTextChar1">
    <w:name w:val="Balloon Text Char1"/>
    <w:uiPriority w:val="99"/>
    <w:qFormat/>
    <w:locked/>
    <w:rsid w:val="00A37BB8"/>
    <w:rPr>
      <w:rFonts w:ascii="Arial" w:eastAsia="MS Gothic" w:hAnsi="Arial"/>
      <w:sz w:val="18"/>
      <w:szCs w:val="18"/>
      <w:lang w:val="en-GB" w:eastAsia="en-US"/>
    </w:rPr>
  </w:style>
  <w:style w:type="numbering" w:customStyle="1" w:styleId="NoList2">
    <w:name w:val="No List2"/>
    <w:next w:val="NoList"/>
    <w:uiPriority w:val="99"/>
    <w:semiHidden/>
    <w:unhideWhenUsed/>
    <w:rsid w:val="00A37BB8"/>
  </w:style>
  <w:style w:type="table" w:customStyle="1" w:styleId="TableGrid4">
    <w:name w:val="Table Grid4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1">
    <w:name w:val="列表编号21"/>
    <w:basedOn w:val="NoList"/>
    <w:rsid w:val="00A37BB8"/>
  </w:style>
  <w:style w:type="numbering" w:customStyle="1" w:styleId="110">
    <w:name w:val="项目编号11"/>
    <w:basedOn w:val="NoList"/>
    <w:rsid w:val="00A37BB8"/>
  </w:style>
  <w:style w:type="numbering" w:customStyle="1" w:styleId="NoList3">
    <w:name w:val="No List3"/>
    <w:next w:val="NoList"/>
    <w:uiPriority w:val="99"/>
    <w:semiHidden/>
    <w:unhideWhenUsed/>
    <w:rsid w:val="00A37BB8"/>
  </w:style>
  <w:style w:type="table" w:customStyle="1" w:styleId="TableGrid5">
    <w:name w:val="Table Grid5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2">
    <w:name w:val="列表编号22"/>
    <w:basedOn w:val="NoList"/>
    <w:rsid w:val="00A37BB8"/>
  </w:style>
  <w:style w:type="numbering" w:customStyle="1" w:styleId="120">
    <w:name w:val="项目编号12"/>
    <w:basedOn w:val="NoList"/>
    <w:rsid w:val="00A37BB8"/>
  </w:style>
  <w:style w:type="numbering" w:customStyle="1" w:styleId="NoList4">
    <w:name w:val="No List4"/>
    <w:next w:val="NoList"/>
    <w:uiPriority w:val="99"/>
    <w:semiHidden/>
    <w:unhideWhenUsed/>
    <w:rsid w:val="00A37BB8"/>
  </w:style>
  <w:style w:type="table" w:customStyle="1" w:styleId="TableGrid6">
    <w:name w:val="Table Grid6"/>
    <w:basedOn w:val="TableNormal"/>
    <w:next w:val="TableGrid"/>
    <w:rsid w:val="00A37BB8"/>
    <w:rPr>
      <w:rFonts w:ascii="Times New Roman" w:eastAsia="SimSun" w:hAnsi="Times New Roma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23">
    <w:name w:val="列表编号23"/>
    <w:basedOn w:val="NoList"/>
    <w:rsid w:val="00A37BB8"/>
  </w:style>
  <w:style w:type="numbering" w:customStyle="1" w:styleId="13">
    <w:name w:val="项目编号13"/>
    <w:basedOn w:val="NoList"/>
    <w:rsid w:val="00A37BB8"/>
  </w:style>
  <w:style w:type="table" w:customStyle="1" w:styleId="TableGrid7">
    <w:name w:val="Table Grid7"/>
    <w:basedOn w:val="TableNormal"/>
    <w:next w:val="TableGrid"/>
    <w:uiPriority w:val="59"/>
    <w:rsid w:val="00A37BB8"/>
    <w:pPr>
      <w:jc w:val="both"/>
    </w:pPr>
    <w:rPr>
      <w:rFonts w:ascii="맑은 고딕" w:eastAsia="맑은 고딕" w:hAnsi="맑은 고딕"/>
      <w:kern w:val="2"/>
      <w:szCs w:val="22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A37B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5</Pages>
  <Words>1641</Words>
  <Characters>9359</Characters>
  <Application>Microsoft Office Word</Application>
  <DocSecurity>0</DocSecurity>
  <Lines>77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Jaemin Han (LGE)</cp:lastModifiedBy>
  <cp:revision>20</cp:revision>
  <dcterms:created xsi:type="dcterms:W3CDTF">2025-03-21T13:11:00Z</dcterms:created>
  <dcterms:modified xsi:type="dcterms:W3CDTF">2025-11-06T04:03:00Z</dcterms:modified>
</cp:coreProperties>
</file>