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D290" w14:textId="34EAA8F6" w:rsidR="00F467BA" w:rsidRPr="00373B83" w:rsidRDefault="00F467BA" w:rsidP="00F467B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 w:rsidR="00EE4BD4">
        <w:rPr>
          <w:rFonts w:ascii="Arial" w:hAnsi="Arial" w:hint="eastAsia"/>
          <w:b/>
          <w:bCs/>
          <w:sz w:val="24"/>
          <w:szCs w:val="24"/>
          <w:lang w:eastAsia="ko-KR"/>
        </w:rPr>
        <w:t>30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A957D0">
        <w:rPr>
          <w:rFonts w:ascii="Arial" w:hAnsi="Arial"/>
          <w:b/>
          <w:bCs/>
          <w:sz w:val="24"/>
          <w:szCs w:val="24"/>
          <w:lang w:eastAsia="ko-KR"/>
        </w:rPr>
        <w:t>8293</w:t>
      </w:r>
    </w:p>
    <w:p w14:paraId="6ADCAF15" w14:textId="48A40373" w:rsidR="00F467BA" w:rsidRPr="00B62D8F" w:rsidRDefault="00EE4BD4" w:rsidP="00F467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Dallas, Texas, USA</w:t>
      </w:r>
      <w:r w:rsidR="00F467BA" w:rsidRPr="00373B83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November</w:t>
      </w:r>
      <w:r w:rsidR="00F467BA"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17</w:t>
      </w:r>
      <w:r w:rsidR="00F467BA"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="00F467BA"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21</w:t>
      </w:r>
      <w:r w:rsidR="00F467BA"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F467BA"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ACB7A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73EFE" w:rsidR="001E41F3" w:rsidRPr="00410371" w:rsidRDefault="002D482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2D482A">
                <w:rPr>
                  <w:b/>
                  <w:noProof/>
                  <w:sz w:val="28"/>
                  <w:lang w:eastAsia="ko-KR"/>
                </w:rPr>
                <w:t>1582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55DAF" w:rsidR="001E41F3" w:rsidRPr="00410371" w:rsidRDefault="00EE4BD4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Cr#  \* MERGEFORMAT ">
              <w:r w:rsidRPr="00A957D0">
                <w:rPr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CAD30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826EA" w:rsidR="001E41F3" w:rsidRDefault="00F467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>Correction on LTM Cell Switch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0E748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>LG Electronics</w:t>
            </w:r>
            <w:r w:rsidR="003B49C3" w:rsidRPr="00A957D0">
              <w:rPr>
                <w:rFonts w:hint="eastAsia"/>
                <w:lang w:eastAsia="ko-KR"/>
              </w:rPr>
              <w:t xml:space="preserve">, CATT, China Telecom,  Ericsson, Google, Huawei, Jio Platforms, NEC, Nokia, NTT Docomo, </w:t>
            </w:r>
            <w:proofErr w:type="spellStart"/>
            <w:r w:rsidR="003B49C3" w:rsidRPr="00A957D0">
              <w:rPr>
                <w:rFonts w:hint="eastAsia"/>
                <w:lang w:eastAsia="ko-KR"/>
              </w:rPr>
              <w:t>Ofinno</w:t>
            </w:r>
            <w:proofErr w:type="spellEnd"/>
            <w:r w:rsidR="003B49C3" w:rsidRPr="00A957D0">
              <w:rPr>
                <w:rFonts w:hint="eastAsia"/>
                <w:lang w:eastAsia="ko-KR"/>
              </w:rPr>
              <w:t>, Qualcomm, Samsung, Verizon,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6FE89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467BA">
              <w:rPr>
                <w:rFonts w:hint="eastAsia"/>
                <w:noProof/>
                <w:lang w:eastAsia="ko-KR"/>
              </w:rPr>
              <w:t>1</w:t>
            </w:r>
            <w:r w:rsidR="00EE4BD4">
              <w:rPr>
                <w:rFonts w:hint="eastAsia"/>
                <w:noProof/>
                <w:lang w:eastAsia="ko-KR"/>
              </w:rPr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F41A3" w:rsidR="001E41F3" w:rsidRDefault="00F467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B34B6" w14:textId="1EDD5AEA" w:rsidR="00637519" w:rsidRDefault="00922559" w:rsidP="006375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22559">
              <w:rPr>
                <w:noProof/>
                <w:lang w:eastAsia="ko-KR"/>
              </w:rPr>
              <w:t xml:space="preserve">Three optional IEs are defined under the CELL SWITCH NOTIFICATION message, two of which can also be used for Inter-SN LTM. However, the related procedural descriptions are missing, which </w:t>
            </w:r>
            <w:r>
              <w:rPr>
                <w:rFonts w:hint="eastAsia"/>
                <w:noProof/>
                <w:lang w:eastAsia="ko-KR"/>
              </w:rPr>
              <w:t>can cause</w:t>
            </w:r>
            <w:r w:rsidRPr="00922559">
              <w:rPr>
                <w:noProof/>
                <w:lang w:eastAsia="ko-KR"/>
              </w:rPr>
              <w:t xml:space="preserve"> confusion whether these IEs can be used in </w:t>
            </w: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Pr="00922559">
              <w:rPr>
                <w:noProof/>
                <w:lang w:eastAsia="ko-KR"/>
              </w:rPr>
              <w:t>Inter-SN LTM scenario.</w:t>
            </w:r>
          </w:p>
          <w:p w14:paraId="708AA7DE" w14:textId="24DDBBC6" w:rsidR="00922559" w:rsidRPr="00637519" w:rsidRDefault="0092255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6A2D3" w14:textId="0586A387" w:rsidR="00922559" w:rsidRPr="00922559" w:rsidRDefault="00922559" w:rsidP="00330D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22559">
              <w:rPr>
                <w:noProof/>
                <w:lang w:eastAsia="ko-KR"/>
              </w:rPr>
              <w:t>For dual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922559">
              <w:rPr>
                <w:noProof/>
                <w:lang w:eastAsia="ko-KR"/>
              </w:rPr>
              <w:t xml:space="preserve">connectivity scenario where Inter-SN LTM is applied, the missing procedural descriptions </w:t>
            </w:r>
            <w:r>
              <w:rPr>
                <w:rFonts w:hint="eastAsia"/>
                <w:noProof/>
                <w:lang w:eastAsia="ko-KR"/>
              </w:rPr>
              <w:t>are</w:t>
            </w:r>
            <w:r w:rsidRPr="00922559">
              <w:rPr>
                <w:noProof/>
                <w:lang w:eastAsia="ko-KR"/>
              </w:rPr>
              <w:t xml:space="preserve"> added for the</w:t>
            </w:r>
            <w:r>
              <w:rPr>
                <w:rFonts w:hint="eastAsia"/>
                <w:noProof/>
                <w:lang w:eastAsia="ko-KR"/>
              </w:rPr>
              <w:t xml:space="preserve"> optional</w:t>
            </w:r>
            <w:r w:rsidRPr="00922559">
              <w:rPr>
                <w:noProof/>
                <w:lang w:eastAsia="ko-KR"/>
              </w:rPr>
              <w:t xml:space="preserve"> </w:t>
            </w:r>
            <w:r w:rsidRPr="00922559">
              <w:rPr>
                <w:i/>
                <w:iCs/>
                <w:noProof/>
                <w:lang w:eastAsia="ko-KR"/>
              </w:rPr>
              <w:t xml:space="preserve">LTM Cell Switch Information </w:t>
            </w:r>
            <w:r w:rsidRPr="00922559">
              <w:rPr>
                <w:noProof/>
                <w:lang w:eastAsia="ko-KR"/>
              </w:rPr>
              <w:t xml:space="preserve">and the </w:t>
            </w:r>
            <w:r w:rsidRPr="00922559">
              <w:rPr>
                <w:i/>
                <w:iCs/>
                <w:noProof/>
                <w:lang w:eastAsia="ko-KR"/>
              </w:rPr>
              <w:t xml:space="preserve">Cell Switch TA Information List </w:t>
            </w:r>
            <w:r w:rsidRPr="00922559">
              <w:rPr>
                <w:noProof/>
                <w:lang w:eastAsia="ko-KR"/>
              </w:rPr>
              <w:t>IE</w:t>
            </w:r>
            <w:r w:rsidRPr="00922559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applicable to Inter-SN LTM. </w:t>
            </w:r>
          </w:p>
          <w:p w14:paraId="31C656EC" w14:textId="470F939B" w:rsidR="00330D00" w:rsidRDefault="00330D00" w:rsidP="0092255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05FFA" w:rsidR="004633E2" w:rsidRDefault="009225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Inter-SN LTM description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incomplete for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XnAP Cell Switch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BE482" w:rsidR="001E41F3" w:rsidRDefault="006606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8.6.3.2, 9.1.5.5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4C6D5F" w:rsidR="00B17D1B" w:rsidRPr="0042356A" w:rsidRDefault="00EE4BD4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with co-signers.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0703265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3" w:name="_Toc121160996"/>
      <w:bookmarkStart w:id="4" w:name="_Toc175588676"/>
      <w:bookmarkStart w:id="5" w:name="_Toc209706573"/>
      <w:r w:rsidRPr="00F467BA">
        <w:rPr>
          <w:rFonts w:ascii="Arial" w:eastAsia="SimSun" w:hAnsi="Arial"/>
          <w:sz w:val="28"/>
          <w:lang w:eastAsia="zh-CN"/>
        </w:rPr>
        <w:t>8.6.3</w:t>
      </w:r>
      <w:bookmarkEnd w:id="3"/>
      <w:r w:rsidRPr="00F467BA">
        <w:rPr>
          <w:rFonts w:ascii="Arial" w:eastAsia="SimSun" w:hAnsi="Arial"/>
          <w:sz w:val="28"/>
          <w:lang w:eastAsia="zh-CN"/>
        </w:rPr>
        <w:tab/>
        <w:t>Cell Switch Notification</w:t>
      </w:r>
      <w:bookmarkEnd w:id="4"/>
      <w:bookmarkEnd w:id="5"/>
    </w:p>
    <w:p w14:paraId="5B4A0F87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Toc121160997"/>
      <w:bookmarkStart w:id="7" w:name="_Toc175588677"/>
      <w:bookmarkStart w:id="8" w:name="_Toc209706574"/>
      <w:r w:rsidRPr="00F467BA">
        <w:rPr>
          <w:rFonts w:ascii="Arial" w:eastAsia="SimSun" w:hAnsi="Arial"/>
          <w:sz w:val="24"/>
          <w:lang w:eastAsia="ko-KR"/>
        </w:rPr>
        <w:t>8.6.3.1</w:t>
      </w:r>
      <w:r w:rsidRPr="00F467BA">
        <w:rPr>
          <w:rFonts w:ascii="Arial" w:eastAsia="SimSun" w:hAnsi="Arial"/>
          <w:sz w:val="24"/>
          <w:lang w:eastAsia="ko-KR"/>
        </w:rPr>
        <w:tab/>
        <w:t>General</w:t>
      </w:r>
      <w:bookmarkEnd w:id="6"/>
      <w:bookmarkEnd w:id="7"/>
      <w:bookmarkEnd w:id="8"/>
    </w:p>
    <w:p w14:paraId="434288C8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>The purpose of the Cell Switch Notification procedure is to enable the</w:t>
      </w:r>
      <w:r w:rsidRPr="00F467BA">
        <w:rPr>
          <w:rFonts w:eastAsia="SimSun"/>
          <w:lang w:val="en-US" w:eastAsia="ko-KR"/>
        </w:rPr>
        <w:t xml:space="preserve"> source NG-RAN node</w:t>
      </w:r>
      <w:r w:rsidRPr="00F467BA">
        <w:rPr>
          <w:rFonts w:eastAsia="SimSun"/>
          <w:lang w:eastAsia="ko-KR"/>
        </w:rPr>
        <w:t xml:space="preserve"> to inform the </w:t>
      </w:r>
      <w:r w:rsidRPr="00F467BA">
        <w:rPr>
          <w:rFonts w:eastAsia="SimSun"/>
          <w:lang w:val="en-US" w:eastAsia="ko-KR"/>
        </w:rPr>
        <w:t>target NG-RAN node</w:t>
      </w:r>
      <w:r w:rsidRPr="00F467BA">
        <w:rPr>
          <w:rFonts w:eastAsia="SimSun"/>
          <w:lang w:eastAsia="ko-KR"/>
        </w:rPr>
        <w:t xml:space="preserve"> about the initiation of the cell switch command to the UE. This procedure is also used to transfer the selected TCI state from the source NG-RAN node to the target NG-RAN node. The procedure uses UE-associated signalling.</w:t>
      </w:r>
    </w:p>
    <w:p w14:paraId="6A863938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>For dual connectivity, the Cell Switch Notification procedure is to enable the source S-NG-RAN node to inform the target S-NG-RAN node, via the M-NG-RAN node, about the initiation of the cell switch command to the UE as specified in TS 37.340 [8]. This procedure is also used to transfer the selected TCI state from the source S-NG-RAN node to the target S-NG-RAN node, via the M-NG-RAN node. The procedure uses UE-associated signalling.</w:t>
      </w:r>
    </w:p>
    <w:p w14:paraId="3A4E0E02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9" w:name="_Toc121160998"/>
      <w:bookmarkStart w:id="10" w:name="_Toc175588678"/>
      <w:bookmarkStart w:id="11" w:name="_Toc209706575"/>
      <w:r w:rsidRPr="00F467BA">
        <w:rPr>
          <w:rFonts w:ascii="Arial" w:eastAsia="SimSun" w:hAnsi="Arial"/>
          <w:sz w:val="24"/>
          <w:lang w:eastAsia="ko-KR"/>
        </w:rPr>
        <w:t>8.6.3.2</w:t>
      </w:r>
      <w:r w:rsidRPr="00F467BA">
        <w:rPr>
          <w:rFonts w:ascii="Arial" w:eastAsia="SimSun" w:hAnsi="Arial"/>
          <w:sz w:val="24"/>
          <w:lang w:eastAsia="ko-KR"/>
        </w:rPr>
        <w:tab/>
        <w:t>Successful Operation</w:t>
      </w:r>
      <w:bookmarkEnd w:id="9"/>
      <w:bookmarkEnd w:id="10"/>
      <w:bookmarkEnd w:id="11"/>
    </w:p>
    <w:p w14:paraId="5F7C3572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F467BA">
        <w:rPr>
          <w:rFonts w:ascii="Arial" w:eastAsia="SimSun" w:hAnsi="Arial"/>
          <w:b/>
          <w:noProof/>
          <w:lang w:eastAsia="ko-KR"/>
        </w:rPr>
        <w:object w:dxaOrig="7070" w:dyaOrig="2317" w14:anchorId="078DD9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4pt;height:113.7pt" o:ole="">
            <v:imagedata r:id="rId13" o:title=""/>
          </v:shape>
          <o:OLEObject Type="Embed" ProgID="Visio.Drawing.15" ShapeID="_x0000_i1025" DrawAspect="Content" ObjectID="_1823878335" r:id="rId14"/>
        </w:object>
      </w:r>
    </w:p>
    <w:p w14:paraId="3B1B44A2" w14:textId="77777777" w:rsidR="00F467BA" w:rsidRPr="00F467BA" w:rsidRDefault="00F467BA" w:rsidP="00F46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467BA">
        <w:rPr>
          <w:rFonts w:ascii="Arial" w:eastAsia="SimSun" w:hAnsi="Arial"/>
          <w:b/>
          <w:lang w:eastAsia="ko-KR"/>
        </w:rPr>
        <w:t xml:space="preserve">Figure 8.6.3.2-1: </w:t>
      </w:r>
      <w:r w:rsidRPr="00F467BA">
        <w:rPr>
          <w:rFonts w:ascii="Arial" w:eastAsia="SimSun" w:hAnsi="Arial"/>
          <w:b/>
          <w:lang w:val="en-US" w:eastAsia="ko-KR"/>
        </w:rPr>
        <w:t>Cell Switch Notification</w:t>
      </w:r>
      <w:r w:rsidRPr="00F467BA">
        <w:rPr>
          <w:rFonts w:ascii="Arial" w:eastAsia="SimSun" w:hAnsi="Arial"/>
          <w:b/>
          <w:lang w:eastAsia="ko-KR"/>
        </w:rPr>
        <w:t xml:space="preserve"> procedure. Successful operation.</w:t>
      </w:r>
    </w:p>
    <w:p w14:paraId="2024DC1C" w14:textId="77777777" w:rsidR="00F467BA" w:rsidRPr="00F467BA" w:rsidRDefault="00F467BA" w:rsidP="00F46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lang w:eastAsia="ko-KR"/>
        </w:rPr>
      </w:pPr>
      <w:r w:rsidRPr="00F467BA">
        <w:rPr>
          <w:rFonts w:ascii="Arial" w:eastAsia="SimSun" w:hAnsi="Arial"/>
          <w:b/>
          <w:noProof/>
          <w:lang w:eastAsia="ko-KR"/>
        </w:rPr>
        <w:object w:dxaOrig="7070" w:dyaOrig="2310" w14:anchorId="67E3FD10">
          <v:shape id="_x0000_i1026" type="#_x0000_t75" alt="" style="width:352.4pt;height:113.7pt" o:ole="">
            <v:imagedata r:id="rId15" o:title=""/>
          </v:shape>
          <o:OLEObject Type="Embed" ProgID="Visio.Drawing.15" ShapeID="_x0000_i1026" DrawAspect="Content" ObjectID="_1823878336" r:id="rId16"/>
        </w:object>
      </w:r>
    </w:p>
    <w:p w14:paraId="411CEF2B" w14:textId="77777777" w:rsidR="00F467BA" w:rsidRPr="00F467BA" w:rsidRDefault="00F467BA" w:rsidP="00F46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467BA">
        <w:rPr>
          <w:rFonts w:ascii="Arial" w:eastAsia="SimSun" w:hAnsi="Arial"/>
          <w:b/>
          <w:lang w:eastAsia="ko-KR"/>
        </w:rPr>
        <w:t xml:space="preserve">Figure 8.6.3.2-2: </w:t>
      </w:r>
      <w:r w:rsidRPr="00F467BA">
        <w:rPr>
          <w:rFonts w:ascii="Arial" w:eastAsia="SimSun" w:hAnsi="Arial"/>
          <w:b/>
          <w:lang w:val="en-US" w:eastAsia="ko-KR"/>
        </w:rPr>
        <w:t>Cell Switch Notification</w:t>
      </w:r>
      <w:r w:rsidRPr="00F467BA">
        <w:rPr>
          <w:rFonts w:ascii="Arial" w:eastAsia="SimSun" w:hAnsi="Arial"/>
          <w:b/>
          <w:lang w:eastAsia="ko-KR"/>
        </w:rPr>
        <w:t xml:space="preserve"> procedure for dual connectivity. Successful operation.</w:t>
      </w:r>
    </w:p>
    <w:p w14:paraId="0E102C07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b/>
          <w:bCs/>
          <w:lang w:eastAsia="ko-KR"/>
        </w:rPr>
        <w:t>Handover</w:t>
      </w:r>
    </w:p>
    <w:p w14:paraId="1D75AF22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The </w:t>
      </w:r>
      <w:r w:rsidRPr="00F467BA">
        <w:rPr>
          <w:rFonts w:eastAsia="SimSun"/>
          <w:lang w:val="en-US" w:eastAsia="ko-KR"/>
        </w:rPr>
        <w:t>source NG-RAN node</w:t>
      </w:r>
      <w:r w:rsidRPr="00F467BA">
        <w:rPr>
          <w:rFonts w:eastAsia="SimSun"/>
          <w:lang w:eastAsia="ko-KR"/>
        </w:rPr>
        <w:t xml:space="preserve"> initiates the procedure by sending a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message.</w:t>
      </w:r>
    </w:p>
    <w:p w14:paraId="46CC73B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 w:rsidRPr="00F467BA">
        <w:rPr>
          <w:rFonts w:eastAsia="SimSun"/>
          <w:lang w:eastAsia="ko-KR"/>
        </w:rPr>
        <w:t xml:space="preserve">Upon reception of the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message, the </w:t>
      </w:r>
      <w:r w:rsidRPr="00F467BA">
        <w:rPr>
          <w:rFonts w:eastAsia="SimSun"/>
          <w:lang w:val="en-US" w:eastAsia="ko-KR"/>
        </w:rPr>
        <w:t>target NG-RAN node</w:t>
      </w:r>
      <w:r w:rsidRPr="00F467BA">
        <w:rPr>
          <w:rFonts w:eastAsia="SimSun"/>
          <w:lang w:eastAsia="ko-KR"/>
        </w:rPr>
        <w:t xml:space="preserve"> shall, if supported, consider that </w:t>
      </w:r>
      <w:r w:rsidRPr="00F467BA">
        <w:rPr>
          <w:rFonts w:eastAsia="SimSun"/>
          <w:lang w:val="en-US" w:eastAsia="ko-KR"/>
        </w:rPr>
        <w:t xml:space="preserve">a </w:t>
      </w:r>
      <w:r w:rsidRPr="00F467BA">
        <w:rPr>
          <w:rFonts w:eastAsia="SimSun"/>
          <w:lang w:eastAsia="ko-KR"/>
        </w:rPr>
        <w:t xml:space="preserve">cell switch command </w:t>
      </w:r>
      <w:r w:rsidRPr="00F467BA">
        <w:rPr>
          <w:rFonts w:eastAsia="SimSun"/>
          <w:lang w:val="en-US" w:eastAsia="ko-KR"/>
        </w:rPr>
        <w:t>was sent to the</w:t>
      </w:r>
      <w:r w:rsidRPr="00F467BA">
        <w:rPr>
          <w:rFonts w:eastAsia="SimSun"/>
          <w:lang w:eastAsia="ko-KR"/>
        </w:rPr>
        <w:t xml:space="preserve"> UE </w:t>
      </w:r>
      <w:r w:rsidRPr="00F467BA">
        <w:rPr>
          <w:rFonts w:eastAsia="SimSun"/>
          <w:lang w:val="en-US" w:eastAsia="ko-KR"/>
        </w:rPr>
        <w:t>towards</w:t>
      </w:r>
      <w:r w:rsidRPr="00F467BA">
        <w:rPr>
          <w:rFonts w:eastAsia="SimSun"/>
          <w:lang w:eastAsia="ko-KR"/>
        </w:rPr>
        <w:t xml:space="preserve"> one</w:t>
      </w:r>
      <w:r w:rsidRPr="00F467BA">
        <w:rPr>
          <w:rFonts w:eastAsia="SimSun"/>
          <w:lang w:val="en-US" w:eastAsia="ko-KR"/>
        </w:rPr>
        <w:t xml:space="preserve"> </w:t>
      </w:r>
      <w:r w:rsidRPr="00F467BA">
        <w:rPr>
          <w:rFonts w:eastAsia="SimSun"/>
          <w:lang w:eastAsia="ko-KR"/>
        </w:rPr>
        <w:t xml:space="preserve">cell of the target NG-RAN node indicated by the included </w:t>
      </w:r>
      <w:r w:rsidRPr="00F467BA">
        <w:rPr>
          <w:rFonts w:eastAsia="SimSun"/>
          <w:i/>
          <w:lang w:eastAsia="ko-KR"/>
        </w:rPr>
        <w:t xml:space="preserve">Target Cell Global ID </w:t>
      </w:r>
      <w:r w:rsidRPr="00F467BA">
        <w:rPr>
          <w:rFonts w:eastAsia="SimSun"/>
          <w:lang w:eastAsia="ko-KR"/>
        </w:rPr>
        <w:t>IE</w:t>
      </w:r>
      <w:r w:rsidRPr="00F467BA">
        <w:rPr>
          <w:rFonts w:eastAsia="SimSun"/>
          <w:lang w:val="en-US" w:eastAsia="ko-KR"/>
        </w:rPr>
        <w:t>.</w:t>
      </w:r>
    </w:p>
    <w:p w14:paraId="2C80B89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If the </w:t>
      </w:r>
      <w:r w:rsidRPr="00F467BA">
        <w:rPr>
          <w:rFonts w:eastAsia="SimSun"/>
          <w:i/>
          <w:iCs/>
          <w:lang w:eastAsia="ko-KR"/>
        </w:rPr>
        <w:t xml:space="preserve">LTM Cell Switch Information </w:t>
      </w:r>
      <w:r w:rsidRPr="00F467BA">
        <w:rPr>
          <w:rFonts w:eastAsia="SimSun"/>
          <w:lang w:eastAsia="ko-KR"/>
        </w:rPr>
        <w:t>IE is contained in the CELL SWITCH NOTIFICATION message, the target NG-RAN node</w:t>
      </w:r>
      <w:r w:rsidRPr="00F467BA">
        <w:rPr>
          <w:rFonts w:eastAsia="PMingLiU"/>
          <w:lang w:eastAsia="ko-KR"/>
        </w:rPr>
        <w:t xml:space="preserve"> </w:t>
      </w:r>
      <w:r w:rsidRPr="00F467BA">
        <w:rPr>
          <w:rFonts w:eastAsia="SimSun"/>
          <w:lang w:eastAsia="ko-KR"/>
        </w:rPr>
        <w:t>shall, if supported, use it as specified in TS 38.300 [9].</w:t>
      </w:r>
    </w:p>
    <w:p w14:paraId="6136ECD2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If the </w:t>
      </w:r>
      <w:r w:rsidRPr="00F467BA">
        <w:rPr>
          <w:rFonts w:eastAsia="SimSun"/>
          <w:i/>
          <w:iCs/>
          <w:lang w:eastAsia="ko-KR"/>
        </w:rPr>
        <w:t xml:space="preserve">LTM UE Association Information List </w:t>
      </w:r>
      <w:r w:rsidRPr="00F467BA">
        <w:rPr>
          <w:rFonts w:eastAsia="SimSun"/>
          <w:lang w:eastAsia="ko-KR"/>
        </w:rPr>
        <w:t>IE is contained in the CELL SWITCH NOTIFICATION message, the target NG-RAN node</w:t>
      </w:r>
      <w:r w:rsidRPr="00F467BA">
        <w:rPr>
          <w:rFonts w:eastAsia="PMingLiU"/>
          <w:lang w:eastAsia="ko-KR"/>
        </w:rPr>
        <w:t xml:space="preserve"> </w:t>
      </w:r>
      <w:r w:rsidRPr="00F467BA">
        <w:rPr>
          <w:rFonts w:eastAsia="SimSun"/>
          <w:lang w:eastAsia="ko-KR"/>
        </w:rPr>
        <w:t>shall, if supported, use it to identify the UE associations.</w:t>
      </w:r>
    </w:p>
    <w:p w14:paraId="13281E51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If the </w:t>
      </w:r>
      <w:r w:rsidRPr="00F467BA">
        <w:rPr>
          <w:rFonts w:eastAsia="SimSun"/>
          <w:i/>
          <w:iCs/>
          <w:lang w:eastAsia="ko-KR"/>
        </w:rPr>
        <w:t xml:space="preserve">Cell Switch TA Information List </w:t>
      </w:r>
      <w:r w:rsidRPr="00F467BA">
        <w:rPr>
          <w:rFonts w:eastAsia="SimSun"/>
          <w:lang w:eastAsia="ko-KR"/>
        </w:rPr>
        <w:t>IE is contained in the CELL SWITCH NOTIFICATION message, the target NG-RAN node</w:t>
      </w:r>
      <w:r w:rsidRPr="00F467BA">
        <w:rPr>
          <w:rFonts w:eastAsia="PMingLiU"/>
          <w:lang w:eastAsia="ko-KR"/>
        </w:rPr>
        <w:t xml:space="preserve"> </w:t>
      </w:r>
      <w:r w:rsidRPr="00F467BA">
        <w:rPr>
          <w:rFonts w:eastAsia="SimSun"/>
          <w:lang w:eastAsia="ko-KR"/>
        </w:rPr>
        <w:t>shall, if supported, use it as specified in TS 38.300 [9].</w:t>
      </w:r>
    </w:p>
    <w:p w14:paraId="051FBDB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eastAsia="ko-KR"/>
        </w:rPr>
      </w:pPr>
      <w:r w:rsidRPr="00F467BA">
        <w:rPr>
          <w:rFonts w:eastAsia="SimSun"/>
          <w:b/>
          <w:bCs/>
          <w:lang w:eastAsia="ko-KR"/>
        </w:rPr>
        <w:t>Dual Connectivity</w:t>
      </w:r>
    </w:p>
    <w:p w14:paraId="2DBE5A2B" w14:textId="77777777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467BA">
        <w:rPr>
          <w:rFonts w:eastAsia="SimSun"/>
          <w:lang w:eastAsia="ko-KR"/>
        </w:rPr>
        <w:t xml:space="preserve">The </w:t>
      </w:r>
      <w:r w:rsidRPr="00F467BA">
        <w:rPr>
          <w:rFonts w:eastAsia="SimSun"/>
          <w:lang w:val="en-US" w:eastAsia="ko-KR"/>
        </w:rPr>
        <w:t>source S-NG-RAN node</w:t>
      </w:r>
      <w:r w:rsidRPr="00F467BA">
        <w:rPr>
          <w:rFonts w:eastAsia="SimSun"/>
          <w:lang w:eastAsia="ko-KR"/>
        </w:rPr>
        <w:t xml:space="preserve"> initiates the procedure by sending a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 to the M-NG-RAN node. The M-NG-RAN node forwards the </w:t>
      </w:r>
      <w:r w:rsidRPr="00F467BA">
        <w:rPr>
          <w:rFonts w:eastAsia="SimSun"/>
          <w:lang w:val="en-US" w:eastAsia="ko-KR"/>
        </w:rPr>
        <w:t>CELL SWITCH NOTIFICATION to the target S-NG-RAN node.</w:t>
      </w:r>
    </w:p>
    <w:p w14:paraId="7A95F60A" w14:textId="77777777" w:rsid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ins w:id="12" w:author="Jaemin Han (LGE)" w:date="2025-10-02T14:40:00Z" w16du:dateUtc="2025-10-02T21:40:00Z"/>
          <w:lang w:val="en-US" w:eastAsia="ko-KR"/>
        </w:rPr>
      </w:pPr>
      <w:r w:rsidRPr="00F467BA">
        <w:rPr>
          <w:rFonts w:eastAsia="SimSun"/>
          <w:lang w:eastAsia="ko-KR"/>
        </w:rPr>
        <w:lastRenderedPageBreak/>
        <w:t xml:space="preserve">Upon reception of the </w:t>
      </w:r>
      <w:r w:rsidRPr="00F467BA">
        <w:rPr>
          <w:rFonts w:eastAsia="SimSun"/>
          <w:lang w:val="en-US" w:eastAsia="ko-KR"/>
        </w:rPr>
        <w:t>CELL SWITCH NOTIFICATION</w:t>
      </w:r>
      <w:r w:rsidRPr="00F467BA">
        <w:rPr>
          <w:rFonts w:eastAsia="SimSun"/>
          <w:lang w:eastAsia="ko-KR"/>
        </w:rPr>
        <w:t xml:space="preserve"> message, the </w:t>
      </w:r>
      <w:r w:rsidRPr="00F467BA">
        <w:rPr>
          <w:rFonts w:eastAsia="SimSun"/>
          <w:lang w:val="en-US" w:eastAsia="ko-KR"/>
        </w:rPr>
        <w:t>target S-NG-RAN node</w:t>
      </w:r>
      <w:r w:rsidRPr="00F467BA">
        <w:rPr>
          <w:rFonts w:eastAsia="SimSun"/>
          <w:lang w:eastAsia="ko-KR"/>
        </w:rPr>
        <w:t xml:space="preserve"> shall, if supported, consider that </w:t>
      </w:r>
      <w:r w:rsidRPr="00F467BA">
        <w:rPr>
          <w:rFonts w:eastAsia="SimSun"/>
          <w:lang w:val="en-US" w:eastAsia="ko-KR"/>
        </w:rPr>
        <w:t xml:space="preserve">a </w:t>
      </w:r>
      <w:r w:rsidRPr="00F467BA">
        <w:rPr>
          <w:rFonts w:eastAsia="SimSun"/>
          <w:lang w:eastAsia="ko-KR"/>
        </w:rPr>
        <w:t xml:space="preserve">cell switch command </w:t>
      </w:r>
      <w:r w:rsidRPr="00F467BA">
        <w:rPr>
          <w:rFonts w:eastAsia="SimSun"/>
          <w:lang w:val="en-US" w:eastAsia="ko-KR"/>
        </w:rPr>
        <w:t>was sent to the</w:t>
      </w:r>
      <w:r w:rsidRPr="00F467BA">
        <w:rPr>
          <w:rFonts w:eastAsia="SimSun"/>
          <w:lang w:eastAsia="ko-KR"/>
        </w:rPr>
        <w:t xml:space="preserve"> UE towards one PSCell of the target S-NG-RAN node indicated by the included </w:t>
      </w:r>
      <w:r w:rsidRPr="00F467BA">
        <w:rPr>
          <w:rFonts w:eastAsia="SimSun"/>
          <w:i/>
          <w:lang w:eastAsia="ko-KR"/>
        </w:rPr>
        <w:t xml:space="preserve">Target Cell Global ID </w:t>
      </w:r>
      <w:r w:rsidRPr="00F467BA">
        <w:rPr>
          <w:rFonts w:eastAsia="SimSun"/>
          <w:lang w:eastAsia="ko-KR"/>
        </w:rPr>
        <w:t>IE</w:t>
      </w:r>
      <w:r w:rsidRPr="00F467BA">
        <w:rPr>
          <w:rFonts w:eastAsia="SimSun"/>
          <w:lang w:val="en-US" w:eastAsia="ko-KR"/>
        </w:rPr>
        <w:t>.</w:t>
      </w:r>
    </w:p>
    <w:p w14:paraId="11E567D6" w14:textId="3C0DED08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ins w:id="13" w:author="Jaemin Han (LGE)" w:date="2025-10-02T14:41:00Z" w16du:dateUtc="2025-10-02T21:41:00Z"/>
          <w:rFonts w:eastAsia="SimSun"/>
          <w:lang w:eastAsia="ko-KR"/>
        </w:rPr>
      </w:pPr>
      <w:ins w:id="14" w:author="Jaemin Han (LGE)" w:date="2025-10-02T14:41:00Z" w16du:dateUtc="2025-10-02T21:41:00Z">
        <w:r w:rsidRPr="00F467BA">
          <w:rPr>
            <w:rFonts w:eastAsia="SimSun"/>
            <w:lang w:eastAsia="ko-KR"/>
          </w:rPr>
          <w:t xml:space="preserve">If the </w:t>
        </w:r>
        <w:r w:rsidRPr="00F467BA">
          <w:rPr>
            <w:rFonts w:eastAsia="SimSun"/>
            <w:i/>
            <w:iCs/>
            <w:lang w:eastAsia="ko-KR"/>
          </w:rPr>
          <w:t xml:space="preserve">LTM Cell Switch Information </w:t>
        </w:r>
        <w:r w:rsidRPr="00F467BA">
          <w:rPr>
            <w:rFonts w:eastAsia="SimSun"/>
            <w:lang w:eastAsia="ko-KR"/>
          </w:rPr>
          <w:t xml:space="preserve">IE is contained in the CELL SWITCH NOTIFICATION message, the target </w:t>
        </w:r>
        <w:r>
          <w:rPr>
            <w:rFonts w:hint="eastAsia"/>
            <w:lang w:eastAsia="ko-KR"/>
          </w:rPr>
          <w:t>S-</w:t>
        </w:r>
        <w:r w:rsidRPr="00F467BA">
          <w:rPr>
            <w:rFonts w:eastAsia="SimSun"/>
            <w:lang w:eastAsia="ko-KR"/>
          </w:rPr>
          <w:t>NG-RAN node</w:t>
        </w:r>
        <w:r w:rsidRPr="00F467BA">
          <w:rPr>
            <w:rFonts w:eastAsia="PMingLiU"/>
            <w:lang w:eastAsia="ko-KR"/>
          </w:rPr>
          <w:t xml:space="preserve"> </w:t>
        </w:r>
        <w:r w:rsidRPr="00F467BA">
          <w:rPr>
            <w:rFonts w:eastAsia="SimSun"/>
            <w:lang w:eastAsia="ko-KR"/>
          </w:rPr>
          <w:t>shall, if supported, use it as specified in TS 3</w:t>
        </w:r>
        <w:r>
          <w:rPr>
            <w:rFonts w:hint="eastAsia"/>
            <w:lang w:eastAsia="ko-KR"/>
          </w:rPr>
          <w:t>7.340 [8]</w:t>
        </w:r>
        <w:r w:rsidRPr="00F467BA">
          <w:rPr>
            <w:rFonts w:eastAsia="SimSun"/>
            <w:lang w:eastAsia="ko-KR"/>
          </w:rPr>
          <w:t>.</w:t>
        </w:r>
      </w:ins>
    </w:p>
    <w:p w14:paraId="6110796A" w14:textId="57AE3AB6" w:rsidR="00F467BA" w:rsidRP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ins w:id="15" w:author="Jaemin Han (LGE)" w:date="2025-10-02T14:41:00Z" w16du:dateUtc="2025-10-02T21:41:00Z"/>
          <w:rFonts w:eastAsia="SimSun"/>
          <w:lang w:eastAsia="ko-KR"/>
        </w:rPr>
      </w:pPr>
      <w:ins w:id="16" w:author="Jaemin Han (LGE)" w:date="2025-10-02T14:41:00Z" w16du:dateUtc="2025-10-02T21:41:00Z">
        <w:r w:rsidRPr="00F467BA">
          <w:rPr>
            <w:rFonts w:eastAsia="SimSun"/>
            <w:lang w:eastAsia="ko-KR"/>
          </w:rPr>
          <w:t xml:space="preserve">If the </w:t>
        </w:r>
        <w:r w:rsidRPr="00F467BA">
          <w:rPr>
            <w:rFonts w:eastAsia="SimSun"/>
            <w:i/>
            <w:iCs/>
            <w:lang w:eastAsia="ko-KR"/>
          </w:rPr>
          <w:t xml:space="preserve">Cell Switch TA Information List </w:t>
        </w:r>
        <w:r w:rsidRPr="00F467BA">
          <w:rPr>
            <w:rFonts w:eastAsia="SimSun"/>
            <w:lang w:eastAsia="ko-KR"/>
          </w:rPr>
          <w:t xml:space="preserve">IE is contained in the CELL SWITCH NOTIFICATION message, the target </w:t>
        </w:r>
        <w:r>
          <w:rPr>
            <w:rFonts w:hint="eastAsia"/>
            <w:lang w:eastAsia="ko-KR"/>
          </w:rPr>
          <w:t>S-</w:t>
        </w:r>
        <w:r w:rsidRPr="00F467BA">
          <w:rPr>
            <w:rFonts w:eastAsia="SimSun"/>
            <w:lang w:eastAsia="ko-KR"/>
          </w:rPr>
          <w:t>NG-RAN node</w:t>
        </w:r>
        <w:r w:rsidRPr="00F467BA">
          <w:rPr>
            <w:rFonts w:eastAsia="PMingLiU"/>
            <w:lang w:eastAsia="ko-KR"/>
          </w:rPr>
          <w:t xml:space="preserve"> </w:t>
        </w:r>
        <w:r w:rsidRPr="00F467BA">
          <w:rPr>
            <w:rFonts w:eastAsia="SimSun"/>
            <w:lang w:eastAsia="ko-KR"/>
          </w:rPr>
          <w:t xml:space="preserve">shall, if supported, use it as specified in TS </w:t>
        </w:r>
      </w:ins>
      <w:ins w:id="17" w:author="Jaemin Han (LGE)" w:date="2025-10-02T14:42:00Z" w16du:dateUtc="2025-10-02T21:42:00Z">
        <w:r w:rsidRPr="00F467BA">
          <w:rPr>
            <w:rFonts w:eastAsia="SimSun"/>
            <w:lang w:eastAsia="ko-KR"/>
          </w:rPr>
          <w:t>3</w:t>
        </w:r>
        <w:r>
          <w:rPr>
            <w:rFonts w:hint="eastAsia"/>
            <w:lang w:eastAsia="ko-KR"/>
          </w:rPr>
          <w:t>7.340 [8]</w:t>
        </w:r>
      </w:ins>
      <w:ins w:id="18" w:author="Jaemin Han (LGE)" w:date="2025-10-02T14:41:00Z" w16du:dateUtc="2025-10-02T21:41:00Z">
        <w:r w:rsidRPr="00F467BA">
          <w:rPr>
            <w:rFonts w:eastAsia="SimSun"/>
            <w:lang w:eastAsia="ko-KR"/>
          </w:rPr>
          <w:t>.</w:t>
        </w:r>
      </w:ins>
    </w:p>
    <w:p w14:paraId="345A93D0" w14:textId="77777777" w:rsidR="00F467BA" w:rsidRDefault="00F467BA" w:rsidP="00F467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0ABFB5C" w14:textId="77777777" w:rsidR="009A0E45" w:rsidRDefault="009A0E45" w:rsidP="009A0E4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2E917C" w14:textId="77777777" w:rsidR="009A0E45" w:rsidRDefault="009A0E45" w:rsidP="009A0E45">
      <w:pPr>
        <w:pStyle w:val="Heading3"/>
      </w:pPr>
      <w:bookmarkStart w:id="19" w:name="_Toc209706683"/>
      <w:r w:rsidRPr="00D46D0E">
        <w:t>9.1.</w:t>
      </w:r>
      <w:r>
        <w:rPr>
          <w:rFonts w:eastAsia="맑은 고딕" w:hint="eastAsia"/>
        </w:rPr>
        <w:t>5</w:t>
      </w:r>
      <w:r w:rsidRPr="00D46D0E">
        <w:tab/>
        <w:t xml:space="preserve">Messages for </w:t>
      </w:r>
      <w:r>
        <w:t>L1/L2 Triggered Mobility</w:t>
      </w:r>
      <w:bookmarkEnd w:id="19"/>
    </w:p>
    <w:p w14:paraId="6777DF05" w14:textId="77777777" w:rsidR="009A0E45" w:rsidRDefault="009A0E45" w:rsidP="009A0E4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D6DA514" w14:textId="77777777" w:rsidR="009A0E45" w:rsidRPr="009A0E45" w:rsidRDefault="009A0E45" w:rsidP="009A0E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0" w:name="_Toc121161315"/>
      <w:bookmarkStart w:id="21" w:name="_Toc161904943"/>
      <w:bookmarkStart w:id="22" w:name="_Toc209706688"/>
      <w:r w:rsidRPr="009A0E45">
        <w:rPr>
          <w:rFonts w:ascii="Arial" w:eastAsia="SimSun" w:hAnsi="Arial"/>
          <w:sz w:val="24"/>
          <w:lang w:eastAsia="ko-KR"/>
        </w:rPr>
        <w:t>9.1.</w:t>
      </w:r>
      <w:r w:rsidRPr="009A0E45">
        <w:rPr>
          <w:rFonts w:ascii="Arial" w:eastAsia="맑은 고딕" w:hAnsi="Arial" w:hint="eastAsia"/>
          <w:sz w:val="24"/>
          <w:lang w:eastAsia="ko-KR"/>
        </w:rPr>
        <w:t>5</w:t>
      </w:r>
      <w:r w:rsidRPr="009A0E45">
        <w:rPr>
          <w:rFonts w:ascii="Arial" w:eastAsia="SimSun" w:hAnsi="Arial"/>
          <w:sz w:val="24"/>
          <w:lang w:eastAsia="ko-KR"/>
        </w:rPr>
        <w:t>.</w:t>
      </w:r>
      <w:bookmarkEnd w:id="20"/>
      <w:r w:rsidRPr="009A0E45">
        <w:rPr>
          <w:rFonts w:ascii="Arial" w:eastAsia="맑은 고딕" w:hAnsi="Arial"/>
          <w:sz w:val="24"/>
          <w:lang w:eastAsia="ko-KR"/>
        </w:rPr>
        <w:t>5</w:t>
      </w:r>
      <w:r w:rsidRPr="009A0E45">
        <w:rPr>
          <w:rFonts w:ascii="Arial" w:eastAsia="SimSun" w:hAnsi="Arial"/>
          <w:sz w:val="24"/>
          <w:lang w:eastAsia="zh-CN"/>
        </w:rPr>
        <w:tab/>
      </w:r>
      <w:r w:rsidRPr="009A0E45">
        <w:rPr>
          <w:rFonts w:ascii="Arial" w:eastAsia="SimSun" w:hAnsi="Arial"/>
          <w:sz w:val="24"/>
          <w:lang w:eastAsia="ko-KR"/>
        </w:rPr>
        <w:t>CELL SWITCH NOTIFICATION</w:t>
      </w:r>
      <w:bookmarkEnd w:id="21"/>
      <w:bookmarkEnd w:id="22"/>
    </w:p>
    <w:p w14:paraId="6262B7E5" w14:textId="77777777" w:rsidR="009A0E45" w:rsidRP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 w:rsidRPr="009A0E45">
        <w:rPr>
          <w:rFonts w:eastAsia="SimSun"/>
          <w:lang w:eastAsia="zh-CN"/>
        </w:rPr>
        <w:t xml:space="preserve">This message is sent by the source NG-RAN node to inform the target NG-RAN node </w:t>
      </w:r>
      <w:r w:rsidRPr="009A0E45">
        <w:rPr>
          <w:rFonts w:eastAsia="SimSun"/>
          <w:lang w:eastAsia="ko-KR"/>
        </w:rPr>
        <w:t>about the initiation of the cell switch command to the UE</w:t>
      </w:r>
      <w:r w:rsidRPr="009A0E45">
        <w:rPr>
          <w:rFonts w:eastAsia="SimSun"/>
          <w:lang w:val="en-US" w:eastAsia="ko-KR"/>
        </w:rPr>
        <w:t>.</w:t>
      </w:r>
    </w:p>
    <w:p w14:paraId="09FD53ED" w14:textId="77777777" w:rsid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3" w:author="Jaemin Han (LGE)" w:date="2025-10-02T14:43:00Z" w16du:dateUtc="2025-10-02T21:43:00Z"/>
          <w:lang w:val="en-US" w:eastAsia="ko-KR"/>
        </w:rPr>
      </w:pPr>
      <w:bookmarkStart w:id="24" w:name="_MCCTEMPBM_CRPT75870631___7"/>
      <w:r w:rsidRPr="009A0E45">
        <w:rPr>
          <w:rFonts w:eastAsia="SimSun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9A0E45">
        <w:rPr>
          <w:rFonts w:eastAsia="SimSun"/>
          <w:lang w:eastAsia="ko-KR"/>
        </w:rPr>
        <w:t>about the initiation of the cell switch command to the UE</w:t>
      </w:r>
      <w:r w:rsidRPr="009A0E45">
        <w:rPr>
          <w:rFonts w:eastAsia="SimSun"/>
          <w:lang w:val="en-US" w:eastAsia="ko-KR"/>
        </w:rPr>
        <w:t>.</w:t>
      </w:r>
    </w:p>
    <w:p w14:paraId="0035BEE9" w14:textId="7A1EC876" w:rsidR="009A0E45" w:rsidRP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9A0E45">
        <w:rPr>
          <w:rFonts w:eastAsia="SimSun"/>
          <w:lang w:eastAsia="ko-KR"/>
        </w:rPr>
        <w:t xml:space="preserve">Direction: source NG-RAN node </w:t>
      </w:r>
      <w:r w:rsidRPr="009A0E45">
        <w:rPr>
          <w:rFonts w:ascii="Symbol" w:eastAsia="Symbol" w:hAnsi="Symbol" w:cs="Symbol"/>
          <w:lang w:eastAsia="ko-KR"/>
        </w:rPr>
        <w:t></w:t>
      </w:r>
      <w:r w:rsidRPr="009A0E45">
        <w:rPr>
          <w:rFonts w:eastAsia="SimSun"/>
          <w:lang w:eastAsia="ko-KR"/>
        </w:rPr>
        <w:t xml:space="preserve"> target NG-RAN node.</w:t>
      </w:r>
    </w:p>
    <w:bookmarkEnd w:id="24"/>
    <w:p w14:paraId="28E9A7A5" w14:textId="77777777" w:rsidR="009A0E45" w:rsidRPr="009A0E45" w:rsidRDefault="009A0E45" w:rsidP="009A0E4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9A0E45">
        <w:rPr>
          <w:rFonts w:eastAsia="SimSun"/>
          <w:lang w:eastAsia="ko-KR"/>
        </w:rPr>
        <w:t xml:space="preserve">Direction: M-NG-RAN node </w:t>
      </w:r>
      <w:r w:rsidRPr="009A0E45">
        <w:rPr>
          <w:rFonts w:eastAsia="SimSun"/>
          <w:lang w:eastAsia="ko-KR"/>
        </w:rPr>
        <w:sym w:font="Symbol" w:char="F0AE"/>
      </w:r>
      <w:r w:rsidRPr="009A0E45">
        <w:rPr>
          <w:rFonts w:eastAsia="SimSun"/>
          <w:lang w:eastAsia="ko-KR"/>
        </w:rPr>
        <w:t xml:space="preserve"> target S-NG-RAN node or source S-NG-RAN node </w:t>
      </w:r>
      <w:r w:rsidRPr="009A0E45">
        <w:rPr>
          <w:rFonts w:eastAsia="SimSun"/>
          <w:lang w:eastAsia="ko-KR"/>
        </w:rPr>
        <w:sym w:font="Symbol" w:char="F0AE"/>
      </w:r>
      <w:r w:rsidRPr="009A0E45">
        <w:rPr>
          <w:rFonts w:eastAsia="SimSun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A0E45" w:rsidRPr="009A0E45" w14:paraId="224B8581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4D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B7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48E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A5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193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246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9AA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A0E45" w:rsidRPr="009A0E45" w14:paraId="6FC32F78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661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A4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E9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4C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47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FCA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0BF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6EC54FC2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5C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650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F6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BC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9A0E45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CA3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4A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93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27FA3F71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FA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Target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5BF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C8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64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9A0E45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AD7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FF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BB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4B77CB0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AB3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CAB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1DE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53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0D41CD8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2D1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FD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629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9A0E45" w:rsidRPr="009A0E45" w14:paraId="6931951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17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C1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BC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64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ECC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5C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E9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9A0E45" w:rsidRPr="009A0E45" w14:paraId="315641C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843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5" w:name="_MCCTEMPBM_CRPT75870632___2"/>
            <w:r w:rsidRPr="009A0E45">
              <w:rPr>
                <w:rFonts w:ascii="Arial" w:eastAsia="SimSun" w:hAnsi="Arial"/>
                <w:sz w:val="18"/>
                <w:lang w:eastAsia="ko-KR"/>
              </w:rPr>
              <w:t>&gt;Joint or DL TCI State ID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8C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83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5E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FF6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Include the </w:t>
            </w: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TCI-</w:t>
            </w:r>
            <w:proofErr w:type="spell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D6A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0C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3898F96D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9A3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6" w:name="_MCCTEMPBM_CRPT75870633___2"/>
            <w:r w:rsidRPr="009A0E45">
              <w:rPr>
                <w:rFonts w:ascii="Arial" w:eastAsia="SimSun" w:hAnsi="Arial"/>
                <w:sz w:val="18"/>
                <w:lang w:eastAsia="ko-KR"/>
              </w:rPr>
              <w:t>&gt;</w:t>
            </w:r>
            <w:r w:rsidRPr="009A0E45">
              <w:rPr>
                <w:rFonts w:ascii="Arial" w:eastAsia="SimSun" w:hAnsi="Arial" w:hint="eastAsia"/>
                <w:sz w:val="18"/>
                <w:lang w:eastAsia="zh-CN"/>
              </w:rPr>
              <w:t xml:space="preserve">UL </w:t>
            </w:r>
            <w:r w:rsidRPr="009A0E45">
              <w:rPr>
                <w:rFonts w:ascii="Arial" w:eastAsia="SimSun" w:hAnsi="Arial"/>
                <w:sz w:val="18"/>
                <w:lang w:eastAsia="ko-KR"/>
              </w:rPr>
              <w:t>TCI State ID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87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D5B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BE6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9A0E45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4B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TCI-UL-</w:t>
            </w:r>
            <w:proofErr w:type="spell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4C7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FB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22B63347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D82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5E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64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3D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0F1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E15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7D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9A0E45" w:rsidRPr="009A0E45" w14:paraId="549DB725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40A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bookmarkStart w:id="27" w:name="_MCCTEMPBM_CRPT75870634___2"/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t>&gt;LTM UE Association Item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24C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BA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A0E4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LTMCells</w:t>
            </w:r>
            <w:proofErr w:type="spellEnd"/>
            <w:r w:rsidRPr="009A0E45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A9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F7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6A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8E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05FF24FF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44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8" w:name="_MCCTEMPBM_CRPT75870635___2"/>
            <w:r w:rsidRPr="009A0E45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4F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99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7C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17CBF80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1B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77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83C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3EA91DF7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D0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9" w:name="_MCCTEMPBM_CRPT75870636___2"/>
            <w:r w:rsidRPr="009A0E45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&gt;&gt;Last Target NG-RAN node UE XnAP ID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DB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2B9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6C0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ko-KR"/>
              </w:rPr>
              <w:t>NG-RAN node UE XnAP ID</w:t>
            </w:r>
            <w:r w:rsidRPr="009A0E45">
              <w:rPr>
                <w:rFonts w:ascii="Arial" w:eastAsia="SimSun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7F30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4F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FF4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48771EEE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5CF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proofErr w:type="spellStart"/>
            <w:r w:rsidRPr="009A0E45"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>Cell</w:t>
            </w:r>
            <w:proofErr w:type="spellEnd"/>
            <w:r w:rsidRPr="009A0E45"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 xml:space="preserve">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14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DA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23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E7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EA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275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A0E45" w:rsidRPr="009A0E45" w14:paraId="389285A5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0A3" w14:textId="77777777" w:rsidR="009A0E45" w:rsidRPr="009A0E45" w:rsidRDefault="009A0E45" w:rsidP="009A0E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30" w:name="_MCCTEMPBM_CRPT75870637___2"/>
            <w:r w:rsidRPr="009A0E45">
              <w:rPr>
                <w:rFonts w:ascii="Arial" w:eastAsia="SimSun" w:hAnsi="Arial"/>
                <w:b/>
                <w:bCs/>
                <w:sz w:val="18"/>
                <w:lang w:eastAsia="ko-KR"/>
              </w:rPr>
              <w:lastRenderedPageBreak/>
              <w:t>&gt;Cell Switch TA Information Item IEs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0E5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806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1</w:t>
            </w:r>
            <w:proofErr w:type="gram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maxnoofTAList</w:t>
            </w:r>
            <w:proofErr w:type="spellEnd"/>
            <w:r w:rsidRPr="009A0E45">
              <w:rPr>
                <w:rFonts w:ascii="Arial" w:eastAsia="SimSu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CF3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8BF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35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5D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A0E45" w:rsidRPr="009A0E45" w14:paraId="7C7FFFCA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CAE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31" w:name="_MCCTEMPBM_CRPT75870638___2"/>
            <w:r w:rsidRPr="009A0E45">
              <w:rPr>
                <w:rFonts w:ascii="Arial" w:eastAsia="SimSun" w:hAnsi="Arial"/>
                <w:sz w:val="18"/>
                <w:lang w:eastAsia="ko-KR"/>
              </w:rPr>
              <w:t>&gt;&gt;Candidate Cell ID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AF2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21A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D8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76064FAC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77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A9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7F4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3D057D8D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D44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32" w:name="_MCCTEMPBM_CRPT75870639___2"/>
            <w:r w:rsidRPr="009A0E45">
              <w:rPr>
                <w:rFonts w:ascii="Arial" w:eastAsia="SimSun" w:hAnsi="Arial"/>
                <w:sz w:val="18"/>
                <w:lang w:eastAsia="ko-KR"/>
              </w:rPr>
              <w:t>&gt;&gt;TA Value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736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D04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0F9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 w:rsidRPr="009A0E45"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 w:rsidRPr="009A0E45">
              <w:rPr>
                <w:rFonts w:ascii="Arial" w:eastAsia="SimSun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E2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9C3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50A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9A0E45" w:rsidRPr="009A0E45" w14:paraId="2B31D4C4" w14:textId="77777777" w:rsidTr="002120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78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33" w:name="_MCCTEMPBM_CRPT75870640___2"/>
            <w:r w:rsidRPr="009A0E45">
              <w:rPr>
                <w:rFonts w:ascii="Arial" w:eastAsia="SimSun" w:hAnsi="Arial" w:cs="Arial"/>
                <w:sz w:val="18"/>
                <w:lang w:val="en-US" w:eastAsia="zh-CN"/>
              </w:rPr>
              <w:t>&gt;&gt;Tag ID Pointer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115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A0E45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9B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5E0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138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Includes the </w:t>
            </w:r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 contained in the </w:t>
            </w:r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TCI-UL-State</w:t>
            </w: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 IE or the </w:t>
            </w:r>
            <w:r w:rsidRPr="009A0E45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TCI-State</w:t>
            </w:r>
            <w:r w:rsidRPr="009A0E45">
              <w:rPr>
                <w:rFonts w:ascii="Arial" w:eastAsia="SimSun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250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DDE7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</w:tbl>
    <w:p w14:paraId="31BC21C5" w14:textId="77777777" w:rsidR="009A0E45" w:rsidRPr="009A0E45" w:rsidRDefault="009A0E45" w:rsidP="009A0E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A0E45" w:rsidRPr="009A0E45" w14:paraId="0219FB03" w14:textId="77777777" w:rsidTr="002120C9">
        <w:tc>
          <w:tcPr>
            <w:tcW w:w="3686" w:type="dxa"/>
          </w:tcPr>
          <w:p w14:paraId="19684FB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C8094F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9A0E45" w:rsidRPr="009A0E45" w14:paraId="7203CD19" w14:textId="77777777" w:rsidTr="002120C9">
        <w:tc>
          <w:tcPr>
            <w:tcW w:w="3686" w:type="dxa"/>
          </w:tcPr>
          <w:p w14:paraId="39BF575D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9A0E45"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C876A3E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9A0E45" w:rsidRPr="009A0E45" w14:paraId="0DFFFC1F" w14:textId="77777777" w:rsidTr="002120C9">
        <w:tc>
          <w:tcPr>
            <w:tcW w:w="3686" w:type="dxa"/>
          </w:tcPr>
          <w:p w14:paraId="16E02C99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9A0E45">
              <w:rPr>
                <w:rFonts w:ascii="Arial" w:eastAsia="SimSu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311BAE71" w14:textId="77777777" w:rsidR="009A0E45" w:rsidRPr="009A0E45" w:rsidRDefault="009A0E45" w:rsidP="009A0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9A0E45">
              <w:rPr>
                <w:rFonts w:ascii="Arial" w:eastAsia="SimSu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3077E749" w14:textId="77777777" w:rsidR="009A0E45" w:rsidRPr="009A0E45" w:rsidRDefault="009A0E45" w:rsidP="009A0E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5D8B3F28" w14:textId="77777777" w:rsidR="009A0E45" w:rsidRPr="00F467BA" w:rsidRDefault="009A0E45" w:rsidP="00F467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9A0E45" w:rsidRPr="00F467BA" w:rsidSect="009A0E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8D88" w14:textId="77777777" w:rsidR="00400157" w:rsidRDefault="00400157">
      <w:r>
        <w:separator/>
      </w:r>
    </w:p>
  </w:endnote>
  <w:endnote w:type="continuationSeparator" w:id="0">
    <w:p w14:paraId="1B39FDF4" w14:textId="77777777" w:rsidR="00400157" w:rsidRDefault="0040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11FAA" w14:textId="77777777" w:rsidR="00400157" w:rsidRDefault="00400157">
      <w:r>
        <w:separator/>
      </w:r>
    </w:p>
  </w:footnote>
  <w:footnote w:type="continuationSeparator" w:id="0">
    <w:p w14:paraId="49B5608D" w14:textId="77777777" w:rsidR="00400157" w:rsidRDefault="0040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8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0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1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0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6"/>
  </w:num>
  <w:num w:numId="40" w16cid:durableId="2087681287">
    <w:abstractNumId w:val="87"/>
  </w:num>
  <w:num w:numId="41" w16cid:durableId="1084883550">
    <w:abstractNumId w:val="105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08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4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2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1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7"/>
  </w:num>
  <w:num w:numId="78" w16cid:durableId="533739771">
    <w:abstractNumId w:val="103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8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7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99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E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 (LGE)</cp:lastModifiedBy>
  <cp:revision>13</cp:revision>
  <dcterms:created xsi:type="dcterms:W3CDTF">2025-03-21T13:11:00Z</dcterms:created>
  <dcterms:modified xsi:type="dcterms:W3CDTF">2025-11-06T04:03:00Z</dcterms:modified>
</cp:coreProperties>
</file>