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BFFB4" w14:textId="2E56D21C" w:rsidR="005414B0" w:rsidRPr="00FA60EA" w:rsidRDefault="005414B0" w:rsidP="005414B0">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Pr>
          <w:rFonts w:ascii="Arial" w:eastAsia="Arial Unicode MS" w:hAnsi="Arial"/>
          <w:b/>
          <w:bCs/>
          <w:sz w:val="28"/>
          <w:szCs w:val="28"/>
        </w:rPr>
        <w:t>30</w:t>
      </w:r>
      <w:r w:rsidRPr="00FA60EA">
        <w:rPr>
          <w:rFonts w:ascii="Arial" w:eastAsia="Arial Unicode MS" w:hAnsi="Arial"/>
          <w:b/>
          <w:bCs/>
          <w:sz w:val="28"/>
          <w:szCs w:val="28"/>
        </w:rPr>
        <w:tab/>
      </w:r>
      <w:r w:rsidR="00037BB6" w:rsidRPr="00037BB6">
        <w:rPr>
          <w:rFonts w:ascii="Arial" w:eastAsia="Arial Unicode MS" w:hAnsi="Arial"/>
          <w:b/>
          <w:bCs/>
          <w:sz w:val="28"/>
          <w:szCs w:val="28"/>
        </w:rPr>
        <w:t>R3-25824</w:t>
      </w:r>
      <w:r w:rsidR="00037BB6">
        <w:rPr>
          <w:rFonts w:ascii="Arial" w:eastAsia="Arial Unicode MS" w:hAnsi="Arial"/>
          <w:b/>
          <w:bCs/>
          <w:sz w:val="28"/>
          <w:szCs w:val="28"/>
        </w:rPr>
        <w:t>9</w:t>
      </w:r>
    </w:p>
    <w:p w14:paraId="608D89B6" w14:textId="77777777" w:rsidR="005414B0" w:rsidRPr="00E33A10" w:rsidRDefault="005414B0" w:rsidP="005414B0">
      <w:pPr>
        <w:tabs>
          <w:tab w:val="right" w:pos="9639"/>
        </w:tabs>
        <w:overflowPunct w:val="0"/>
        <w:autoSpaceDE w:val="0"/>
        <w:autoSpaceDN w:val="0"/>
        <w:adjustRightInd w:val="0"/>
        <w:textAlignment w:val="baseline"/>
        <w:rPr>
          <w:rFonts w:ascii="Arial" w:eastAsia="Arial Unicode MS" w:hAnsi="Arial"/>
          <w:b/>
          <w:bCs/>
          <w:sz w:val="28"/>
          <w:szCs w:val="28"/>
        </w:rPr>
      </w:pPr>
      <w:r w:rsidRPr="001C470E">
        <w:rPr>
          <w:rFonts w:ascii="Arial" w:eastAsia="Arial Unicode MS" w:hAnsi="Arial"/>
          <w:b/>
          <w:bCs/>
          <w:sz w:val="28"/>
          <w:szCs w:val="28"/>
        </w:rPr>
        <w:t xml:space="preserve">Dallas, Texas, USA, 17-21 November </w:t>
      </w:r>
      <w:r w:rsidRPr="000F337A">
        <w:rPr>
          <w:rFonts w:ascii="Arial" w:eastAsia="Arial Unicode MS" w:hAnsi="Arial"/>
          <w:b/>
          <w:bCs/>
          <w:sz w:val="28"/>
          <w:szCs w:val="28"/>
        </w:rPr>
        <w:t>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5B0AF926"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896249">
        <w:rPr>
          <w:rFonts w:ascii="Arial" w:eastAsia="DengXian" w:hAnsi="Arial" w:cs="Arial"/>
          <w:b/>
          <w:sz w:val="24"/>
          <w:lang w:eastAsia="zh-CN"/>
        </w:rPr>
        <w:t>3</w:t>
      </w:r>
    </w:p>
    <w:p w14:paraId="51F23473" w14:textId="581C7939"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r w:rsidR="001C615E">
        <w:rPr>
          <w:rFonts w:ascii="Arial" w:eastAsia="DengXian" w:hAnsi="Arial" w:cs="Arial"/>
          <w:b/>
          <w:sz w:val="24"/>
          <w:lang w:eastAsia="zh-CN"/>
        </w:rPr>
        <w:t xml:space="preserve">, </w:t>
      </w:r>
      <w:r w:rsidR="001C615E" w:rsidRPr="001C615E">
        <w:rPr>
          <w:rFonts w:ascii="Arial" w:eastAsia="DengXian" w:hAnsi="Arial" w:cs="Arial"/>
          <w:b/>
          <w:sz w:val="24"/>
          <w:lang w:eastAsia="zh-CN"/>
        </w:rPr>
        <w:t>Qualcomm</w:t>
      </w:r>
    </w:p>
    <w:p w14:paraId="53D2F306" w14:textId="320BDCE9" w:rsidR="009966C8" w:rsidRPr="00B52DE4" w:rsidRDefault="009966C8" w:rsidP="00491490">
      <w:pPr>
        <w:overflowPunct w:val="0"/>
        <w:autoSpaceDE w:val="0"/>
        <w:ind w:left="2520" w:hanging="2520"/>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EE46A9" w:rsidRPr="00EE46A9">
        <w:rPr>
          <w:rFonts w:ascii="Arial" w:eastAsia="DengXian" w:hAnsi="Arial" w:cs="Arial"/>
          <w:b/>
          <w:sz w:val="24"/>
          <w:lang w:eastAsia="zh-CN"/>
        </w:rPr>
        <w:t>(</w:t>
      </w:r>
      <w:r w:rsidR="00625E81">
        <w:rPr>
          <w:rFonts w:ascii="Arial" w:eastAsia="DengXian" w:hAnsi="Arial" w:cs="Arial"/>
          <w:b/>
          <w:sz w:val="24"/>
          <w:lang w:eastAsia="zh-CN"/>
        </w:rPr>
        <w:t>pCR</w:t>
      </w:r>
      <w:r w:rsidR="00EE46A9" w:rsidRPr="00EE46A9">
        <w:rPr>
          <w:rFonts w:ascii="Arial" w:eastAsia="DengXian" w:hAnsi="Arial" w:cs="Arial"/>
          <w:b/>
          <w:sz w:val="24"/>
          <w:lang w:eastAsia="zh-CN"/>
        </w:rPr>
        <w:t xml:space="preserve"> for TR38.745) </w:t>
      </w:r>
      <w:r w:rsidR="00917D97">
        <w:rPr>
          <w:rFonts w:ascii="Arial" w:eastAsia="DengXian" w:hAnsi="Arial" w:cs="Arial"/>
          <w:b/>
          <w:bCs/>
          <w:sz w:val="24"/>
          <w:lang w:eastAsia="zh-CN"/>
        </w:rPr>
        <w:t xml:space="preserve">Other </w:t>
      </w:r>
      <w:r w:rsidR="00BC4800">
        <w:rPr>
          <w:rFonts w:ascii="Arial" w:eastAsia="DengXian" w:hAnsi="Arial" w:cs="Arial"/>
          <w:b/>
          <w:bCs/>
          <w:sz w:val="24"/>
          <w:lang w:eastAsia="zh-CN"/>
        </w:rPr>
        <w:t xml:space="preserve">AI/ML based </w:t>
      </w:r>
      <w:r w:rsidR="00896249">
        <w:rPr>
          <w:rFonts w:ascii="Arial" w:eastAsia="DengXian" w:hAnsi="Arial" w:cs="Arial"/>
          <w:b/>
          <w:bCs/>
          <w:sz w:val="24"/>
          <w:lang w:eastAsia="zh-CN"/>
        </w:rPr>
        <w:t>h</w:t>
      </w:r>
      <w:r w:rsidR="00896249" w:rsidRPr="00896249">
        <w:rPr>
          <w:rFonts w:ascii="Arial" w:eastAsia="DengXian" w:hAnsi="Arial" w:cs="Arial"/>
          <w:b/>
          <w:bCs/>
          <w:sz w:val="24"/>
          <w:lang w:eastAsia="zh-CN"/>
        </w:rPr>
        <w:t>andover enhancements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762AC172" w14:textId="27E772BF" w:rsidR="00464975" w:rsidRDefault="00464975" w:rsidP="00464975">
      <w:pPr>
        <w:spacing w:after="120"/>
        <w:rPr>
          <w:lang w:eastAsia="zh-CN"/>
        </w:rPr>
      </w:pPr>
      <w:r>
        <w:rPr>
          <w:lang w:eastAsia="zh-CN"/>
        </w:rPr>
        <w:t xml:space="preserve">In RAN3#129bis meeting, </w:t>
      </w:r>
      <w:r w:rsidR="00775366">
        <w:rPr>
          <w:lang w:eastAsia="zh-CN"/>
        </w:rPr>
        <w:t xml:space="preserve">we </w:t>
      </w:r>
      <w:r w:rsidR="000678AE">
        <w:rPr>
          <w:lang w:eastAsia="zh-CN"/>
        </w:rPr>
        <w:t>had</w:t>
      </w:r>
      <w:r w:rsidR="00775366">
        <w:rPr>
          <w:lang w:eastAsia="zh-CN"/>
        </w:rPr>
        <w:t xml:space="preserve"> some initial discussion on </w:t>
      </w:r>
      <w:r w:rsidR="00D37A87">
        <w:rPr>
          <w:lang w:eastAsia="zh-CN"/>
        </w:rPr>
        <w:t>o</w:t>
      </w:r>
      <w:r w:rsidR="00775366" w:rsidRPr="00775366">
        <w:rPr>
          <w:lang w:eastAsia="zh-CN"/>
        </w:rPr>
        <w:t>ther AI/ML based handover in Rel-20</w:t>
      </w:r>
      <w:r w:rsidR="000B6976">
        <w:rPr>
          <w:lang w:eastAsia="zh-CN"/>
        </w:rPr>
        <w:t>, especially on inter-CU LTM</w:t>
      </w:r>
      <w:r w:rsidR="00D37A87">
        <w:rPr>
          <w:lang w:eastAsia="zh-CN"/>
        </w:rPr>
        <w:t>, however no consensus can be achieved.</w:t>
      </w:r>
    </w:p>
    <w:p w14:paraId="04B23C6A" w14:textId="62E36374" w:rsidR="00464975" w:rsidRPr="00022CB9" w:rsidRDefault="00464975" w:rsidP="00464975">
      <w:pPr>
        <w:spacing w:after="120"/>
        <w:rPr>
          <w:lang w:eastAsia="zh-CN"/>
        </w:rPr>
      </w:pPr>
      <w:r>
        <w:rPr>
          <w:lang w:eastAsia="zh-CN"/>
        </w:rPr>
        <w:t xml:space="preserve">In this contribution, we provide our further considerations on </w:t>
      </w:r>
      <w:r w:rsidR="00273522">
        <w:rPr>
          <w:lang w:eastAsia="zh-CN"/>
        </w:rPr>
        <w:t>o</w:t>
      </w:r>
      <w:r w:rsidR="00273522" w:rsidRPr="00273522">
        <w:rPr>
          <w:lang w:eastAsia="zh-CN"/>
        </w:rPr>
        <w:t xml:space="preserve">ther AI/ML based handover </w:t>
      </w:r>
      <w:r>
        <w:rPr>
          <w:lang w:eastAsia="zh-CN"/>
        </w:rPr>
        <w:t xml:space="preserve">and TP to </w:t>
      </w:r>
      <w:r w:rsidRPr="0095011E">
        <w:rPr>
          <w:lang w:eastAsia="zh-CN"/>
        </w:rPr>
        <w:t>TR38.745</w:t>
      </w:r>
      <w:r>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042C0BBF" w14:textId="1EB8B8AC" w:rsidR="00E06030" w:rsidRPr="00E06030" w:rsidRDefault="00E06030" w:rsidP="001556C6">
      <w:pPr>
        <w:spacing w:after="120"/>
        <w:rPr>
          <w:lang w:eastAsia="zh-CN"/>
        </w:rPr>
      </w:pPr>
      <w:r w:rsidRPr="00E06030">
        <w:rPr>
          <w:lang w:eastAsia="zh-CN"/>
        </w:rPr>
        <w:t xml:space="preserve">Regarding other AI/ML based handover </w:t>
      </w:r>
      <w:r w:rsidR="00BA600E">
        <w:rPr>
          <w:lang w:eastAsia="zh-CN"/>
        </w:rPr>
        <w:t>in Rel-20</w:t>
      </w:r>
      <w:r w:rsidRPr="00E06030">
        <w:rPr>
          <w:lang w:eastAsia="zh-CN"/>
        </w:rPr>
        <w:t xml:space="preserve">, we suggest to </w:t>
      </w:r>
      <w:r w:rsidR="005020AC">
        <w:rPr>
          <w:lang w:eastAsia="zh-CN"/>
        </w:rPr>
        <w:t>focus on enhancement</w:t>
      </w:r>
      <w:r w:rsidR="00477D16">
        <w:rPr>
          <w:lang w:eastAsia="zh-CN"/>
        </w:rPr>
        <w:t>s</w:t>
      </w:r>
      <w:r w:rsidR="005020AC">
        <w:rPr>
          <w:lang w:eastAsia="zh-CN"/>
        </w:rPr>
        <w:t xml:space="preserve"> which ha</w:t>
      </w:r>
      <w:r w:rsidR="00477D16">
        <w:rPr>
          <w:lang w:eastAsia="zh-CN"/>
        </w:rPr>
        <w:t>ve</w:t>
      </w:r>
      <w:r w:rsidR="005020AC">
        <w:rPr>
          <w:lang w:eastAsia="zh-CN"/>
        </w:rPr>
        <w:t xml:space="preserve"> limited </w:t>
      </w:r>
      <w:r w:rsidR="003C37EB">
        <w:rPr>
          <w:lang w:eastAsia="zh-CN"/>
        </w:rPr>
        <w:t xml:space="preserve">additional </w:t>
      </w:r>
      <w:r w:rsidR="005020AC">
        <w:rPr>
          <w:lang w:eastAsia="zh-CN"/>
        </w:rPr>
        <w:t xml:space="preserve">standard impact </w:t>
      </w:r>
      <w:r w:rsidR="00BA600E" w:rsidRPr="00BA600E">
        <w:rPr>
          <w:lang w:eastAsia="zh-CN"/>
        </w:rPr>
        <w:t xml:space="preserve">compared with what </w:t>
      </w:r>
      <w:r w:rsidR="005C4F57">
        <w:rPr>
          <w:lang w:eastAsia="zh-CN"/>
        </w:rPr>
        <w:t>has</w:t>
      </w:r>
      <w:r w:rsidR="003C37EB">
        <w:rPr>
          <w:lang w:eastAsia="zh-CN"/>
        </w:rPr>
        <w:t xml:space="preserve"> </w:t>
      </w:r>
      <w:r w:rsidR="003533C6">
        <w:rPr>
          <w:lang w:eastAsia="zh-CN"/>
        </w:rPr>
        <w:t>already agreed to study, i.e. mul</w:t>
      </w:r>
      <w:r w:rsidR="004247B5">
        <w:rPr>
          <w:lang w:eastAsia="zh-CN"/>
        </w:rPr>
        <w:t>ti</w:t>
      </w:r>
      <w:r w:rsidR="003533C6">
        <w:rPr>
          <w:lang w:eastAsia="zh-CN"/>
        </w:rPr>
        <w:t>-hop UE trajectory and intra-CU LTM</w:t>
      </w:r>
      <w:r w:rsidR="00703346">
        <w:rPr>
          <w:lang w:eastAsia="zh-CN"/>
        </w:rPr>
        <w:t>.</w:t>
      </w:r>
    </w:p>
    <w:p w14:paraId="5D7BC8F0" w14:textId="291CB902" w:rsidR="00BB0D9F" w:rsidRDefault="00B4667B" w:rsidP="003B77C7">
      <w:pPr>
        <w:spacing w:after="120"/>
        <w:rPr>
          <w:lang w:val="en-US"/>
        </w:rPr>
      </w:pPr>
      <w:r>
        <w:rPr>
          <w:lang w:val="en-US"/>
        </w:rPr>
        <w:t xml:space="preserve">Legacy </w:t>
      </w:r>
      <w:r w:rsidR="00350200">
        <w:rPr>
          <w:lang w:val="en-US"/>
        </w:rPr>
        <w:t xml:space="preserve">LTM supports both intra-CU and inter-CU cases. </w:t>
      </w:r>
      <w:r w:rsidR="001F2F6A">
        <w:rPr>
          <w:lang w:val="en-US"/>
        </w:rPr>
        <w:t xml:space="preserve">In our understanding, </w:t>
      </w:r>
      <w:r w:rsidR="000E3237">
        <w:rPr>
          <w:lang w:val="en-US"/>
        </w:rPr>
        <w:t xml:space="preserve">a </w:t>
      </w:r>
      <w:r w:rsidR="000E3237" w:rsidRPr="00BB0D9F">
        <w:rPr>
          <w:lang w:val="en-US"/>
        </w:rPr>
        <w:t>similar procedure</w:t>
      </w:r>
      <w:r w:rsidR="000E3237">
        <w:rPr>
          <w:lang w:val="en-US"/>
        </w:rPr>
        <w:t>, as described in [2]</w:t>
      </w:r>
      <w:r w:rsidR="000E3237" w:rsidRPr="00BB0D9F">
        <w:rPr>
          <w:lang w:val="en-US"/>
        </w:rPr>
        <w:t xml:space="preserve">, </w:t>
      </w:r>
      <w:r w:rsidR="000E3237">
        <w:rPr>
          <w:lang w:val="en-US"/>
        </w:rPr>
        <w:t xml:space="preserve">can be applied for both </w:t>
      </w:r>
      <w:r w:rsidR="001F2F6A">
        <w:t>i</w:t>
      </w:r>
      <w:r w:rsidR="00350200">
        <w:t>nt</w:t>
      </w:r>
      <w:r w:rsidR="000E3237">
        <w:t>ra</w:t>
      </w:r>
      <w:r w:rsidR="00350200">
        <w:t>-CU</w:t>
      </w:r>
      <w:r w:rsidR="00BB0D9F" w:rsidRPr="00BB0D9F">
        <w:rPr>
          <w:lang w:val="en-US"/>
        </w:rPr>
        <w:t xml:space="preserve"> LTM</w:t>
      </w:r>
      <w:r w:rsidR="000E3237">
        <w:rPr>
          <w:lang w:val="en-US"/>
        </w:rPr>
        <w:t xml:space="preserve"> and</w:t>
      </w:r>
      <w:r w:rsidR="00350200">
        <w:rPr>
          <w:lang w:val="en-US"/>
        </w:rPr>
        <w:t xml:space="preserve"> </w:t>
      </w:r>
      <w:r w:rsidR="000E3237">
        <w:rPr>
          <w:lang w:val="en-US"/>
        </w:rPr>
        <w:t xml:space="preserve">inter-CU LTM, </w:t>
      </w:r>
      <w:r w:rsidR="00BB0D9F" w:rsidRPr="00BB0D9F">
        <w:rPr>
          <w:lang w:val="en-US"/>
        </w:rPr>
        <w:t>with</w:t>
      </w:r>
      <w:r w:rsidR="000E3237">
        <w:rPr>
          <w:lang w:val="en-US"/>
        </w:rPr>
        <w:t xml:space="preserve"> only</w:t>
      </w:r>
      <w:r w:rsidR="00BB0D9F" w:rsidRPr="00BB0D9F">
        <w:rPr>
          <w:lang w:val="en-US"/>
        </w:rPr>
        <w:t xml:space="preserve"> the following </w:t>
      </w:r>
      <w:r w:rsidR="00D309B9">
        <w:rPr>
          <w:lang w:val="en-US"/>
        </w:rPr>
        <w:t xml:space="preserve">additional </w:t>
      </w:r>
      <w:r w:rsidR="00D309B9" w:rsidRPr="00D309B9">
        <w:rPr>
          <w:lang w:val="en-US"/>
        </w:rPr>
        <w:t>standard impacts</w:t>
      </w:r>
      <w:r w:rsidR="00173BDC">
        <w:rPr>
          <w:lang w:val="en-US"/>
        </w:rPr>
        <w:t xml:space="preserve"> on Xn interface</w:t>
      </w:r>
      <w:r w:rsidR="00BB0D9F" w:rsidRPr="00BB0D9F">
        <w:rPr>
          <w:lang w:val="en-US"/>
        </w:rPr>
        <w:t>:</w:t>
      </w:r>
    </w:p>
    <w:p w14:paraId="619CFAD7" w14:textId="3937B4B8" w:rsidR="00F77DD7" w:rsidRDefault="00F77DD7" w:rsidP="00F77DD7">
      <w:pPr>
        <w:pStyle w:val="ListParagraph"/>
        <w:numPr>
          <w:ilvl w:val="0"/>
          <w:numId w:val="16"/>
        </w:numPr>
        <w:spacing w:after="120"/>
        <w:ind w:leftChars="0"/>
        <w:rPr>
          <w:lang w:val="en-US"/>
        </w:rPr>
      </w:pPr>
      <w:r w:rsidRPr="00F77DD7">
        <w:rPr>
          <w:lang w:val="en-US"/>
        </w:rPr>
        <w:t xml:space="preserve">LTM predication </w:t>
      </w:r>
      <w:r w:rsidR="00BB0D9F" w:rsidRPr="00F77DD7">
        <w:rPr>
          <w:lang w:val="en-US"/>
        </w:rPr>
        <w:t>needs to send from source gNB-CU to candidate gNB-CU</w:t>
      </w:r>
      <w:r w:rsidR="008071DF">
        <w:rPr>
          <w:lang w:val="en-US"/>
        </w:rPr>
        <w:t>(</w:t>
      </w:r>
      <w:r w:rsidR="00BB0D9F" w:rsidRPr="00F77DD7">
        <w:rPr>
          <w:lang w:val="en-US"/>
        </w:rPr>
        <w:t>s</w:t>
      </w:r>
      <w:r w:rsidR="008071DF">
        <w:rPr>
          <w:lang w:val="en-US"/>
        </w:rPr>
        <w:t>)</w:t>
      </w:r>
      <w:r w:rsidR="00BB0D9F" w:rsidRPr="00F77DD7">
        <w:rPr>
          <w:lang w:val="en-US"/>
        </w:rPr>
        <w:t xml:space="preserve"> for LTM candidate cell preparation. </w:t>
      </w:r>
    </w:p>
    <w:p w14:paraId="37EDAC2C" w14:textId="22AE2E84" w:rsidR="008B0500" w:rsidRPr="006F028A" w:rsidRDefault="00BB0D9F" w:rsidP="008B0500">
      <w:pPr>
        <w:pStyle w:val="ListParagraph"/>
        <w:numPr>
          <w:ilvl w:val="0"/>
          <w:numId w:val="16"/>
        </w:numPr>
        <w:spacing w:after="120"/>
        <w:ind w:leftChars="0"/>
        <w:rPr>
          <w:lang w:val="en-US"/>
        </w:rPr>
      </w:pPr>
      <w:r w:rsidRPr="00BB0D9F">
        <w:t>UE performance feedback collected by target gNB-CU needs to send to source gNB-CU for model performance monitor.</w:t>
      </w:r>
    </w:p>
    <w:p w14:paraId="076B5992" w14:textId="4322D528" w:rsidR="00A746C7" w:rsidRPr="00A746C7" w:rsidRDefault="00A82DBD" w:rsidP="008B0500">
      <w:pPr>
        <w:spacing w:after="120"/>
        <w:rPr>
          <w:lang w:val="en-US"/>
        </w:rPr>
      </w:pPr>
      <w:r>
        <w:rPr>
          <w:lang w:val="en-US"/>
        </w:rPr>
        <w:t xml:space="preserve">Considering </w:t>
      </w:r>
      <w:r w:rsidR="00EF36B9">
        <w:rPr>
          <w:lang w:val="en-US"/>
        </w:rPr>
        <w:t xml:space="preserve">specifying inter-CU LTM case </w:t>
      </w:r>
      <w:r w:rsidR="00C30B6C">
        <w:rPr>
          <w:lang w:val="en-US"/>
        </w:rPr>
        <w:t>together with intra-CU LTM case</w:t>
      </w:r>
      <w:r w:rsidR="0088727E">
        <w:rPr>
          <w:lang w:val="en-US"/>
        </w:rPr>
        <w:t xml:space="preserve"> can generate one complete solution for both LTM cases</w:t>
      </w:r>
      <w:r w:rsidR="00807E06">
        <w:rPr>
          <w:lang w:val="en-US"/>
        </w:rPr>
        <w:t>, with acceptable extra</w:t>
      </w:r>
      <w:r w:rsidR="009F7B21">
        <w:rPr>
          <w:lang w:val="en-US"/>
        </w:rPr>
        <w:t xml:space="preserve"> </w:t>
      </w:r>
      <w:r w:rsidR="00EF36B9">
        <w:rPr>
          <w:lang w:val="en-US"/>
        </w:rPr>
        <w:t xml:space="preserve">standard </w:t>
      </w:r>
      <w:r w:rsidR="00056C1A">
        <w:rPr>
          <w:lang w:val="en-US"/>
        </w:rPr>
        <w:t>effort</w:t>
      </w:r>
      <w:r w:rsidR="00E91C73">
        <w:rPr>
          <w:lang w:val="en-US"/>
        </w:rPr>
        <w:t>s</w:t>
      </w:r>
      <w:r w:rsidR="00242FDD">
        <w:rPr>
          <w:lang w:val="en-US"/>
        </w:rPr>
        <w:t>. Therefore, we suggest to study AI/ML based inter-CU LTM in Rel-20.</w:t>
      </w:r>
    </w:p>
    <w:p w14:paraId="3F4F0BF3" w14:textId="063BD01F" w:rsidR="008B0500" w:rsidRDefault="008B0500" w:rsidP="008B0500">
      <w:pPr>
        <w:spacing w:after="120"/>
        <w:rPr>
          <w:b/>
          <w:bCs/>
          <w:lang w:eastAsia="zh-CN"/>
        </w:rPr>
      </w:pPr>
      <w:r w:rsidRPr="00281E7C">
        <w:rPr>
          <w:b/>
          <w:bCs/>
          <w:lang w:eastAsia="zh-CN"/>
        </w:rPr>
        <w:t xml:space="preserve">Proposal </w:t>
      </w:r>
      <w:r w:rsidR="004E756B">
        <w:rPr>
          <w:b/>
          <w:bCs/>
          <w:lang w:eastAsia="zh-CN"/>
        </w:rPr>
        <w:t>1</w:t>
      </w:r>
      <w:r w:rsidRPr="00281E7C">
        <w:rPr>
          <w:b/>
          <w:bCs/>
          <w:lang w:eastAsia="zh-CN"/>
        </w:rPr>
        <w:t>:</w:t>
      </w:r>
      <w:r>
        <w:rPr>
          <w:b/>
          <w:bCs/>
          <w:lang w:eastAsia="zh-CN"/>
        </w:rPr>
        <w:t xml:space="preserve"> </w:t>
      </w:r>
      <w:r w:rsidR="00E52F5C">
        <w:rPr>
          <w:b/>
          <w:bCs/>
          <w:lang w:eastAsia="zh-CN"/>
        </w:rPr>
        <w:t>Study</w:t>
      </w:r>
      <w:r>
        <w:rPr>
          <w:b/>
          <w:bCs/>
          <w:lang w:eastAsia="zh-CN"/>
        </w:rPr>
        <w:t xml:space="preserve"> AI/ML based i</w:t>
      </w:r>
      <w:r w:rsidRPr="008B0500">
        <w:rPr>
          <w:b/>
          <w:bCs/>
          <w:lang w:eastAsia="zh-CN"/>
        </w:rPr>
        <w:t>nter-CU LTM</w:t>
      </w:r>
      <w:r w:rsidR="00D35481">
        <w:rPr>
          <w:b/>
          <w:bCs/>
          <w:lang w:eastAsia="zh-CN"/>
        </w:rPr>
        <w:t xml:space="preserve"> in Rel-20</w:t>
      </w:r>
      <w:r w:rsidR="00B65DC6">
        <w:rPr>
          <w:b/>
          <w:bCs/>
          <w:lang w:eastAsia="zh-CN"/>
        </w:rPr>
        <w:t xml:space="preserve"> and consider the following standard impact </w:t>
      </w:r>
      <w:r w:rsidR="00077B5D">
        <w:rPr>
          <w:b/>
          <w:bCs/>
          <w:lang w:eastAsia="zh-CN"/>
        </w:rPr>
        <w:t>on X</w:t>
      </w:r>
      <w:r w:rsidR="00B6115F">
        <w:rPr>
          <w:b/>
          <w:bCs/>
          <w:lang w:eastAsia="zh-CN"/>
        </w:rPr>
        <w:t>n</w:t>
      </w:r>
      <w:r w:rsidR="00077B5D">
        <w:rPr>
          <w:b/>
          <w:bCs/>
          <w:lang w:eastAsia="zh-CN"/>
        </w:rPr>
        <w:t xml:space="preserve"> interface </w:t>
      </w:r>
      <w:r w:rsidR="00B65DC6" w:rsidRPr="00B65DC6">
        <w:rPr>
          <w:b/>
          <w:bCs/>
          <w:lang w:eastAsia="zh-CN"/>
        </w:rPr>
        <w:t>for</w:t>
      </w:r>
      <w:r w:rsidR="00B65DC6">
        <w:rPr>
          <w:b/>
          <w:bCs/>
          <w:lang w:eastAsia="zh-CN"/>
        </w:rPr>
        <w:t xml:space="preserve"> </w:t>
      </w:r>
      <w:r w:rsidR="00B65DC6" w:rsidRPr="00B65DC6">
        <w:rPr>
          <w:b/>
          <w:bCs/>
          <w:lang w:eastAsia="zh-CN"/>
        </w:rPr>
        <w:t>normative work</w:t>
      </w:r>
      <w:r w:rsidR="00B65DC6">
        <w:rPr>
          <w:b/>
          <w:bCs/>
          <w:lang w:eastAsia="zh-CN"/>
        </w:rPr>
        <w:t>:</w:t>
      </w:r>
    </w:p>
    <w:p w14:paraId="3E2ADB10" w14:textId="7B1160DD" w:rsidR="00B65DC6" w:rsidRPr="00B65DC6" w:rsidRDefault="00B65DC6" w:rsidP="00B65DC6">
      <w:pPr>
        <w:pStyle w:val="ListParagraph"/>
        <w:numPr>
          <w:ilvl w:val="0"/>
          <w:numId w:val="16"/>
        </w:numPr>
        <w:spacing w:after="120"/>
        <w:ind w:leftChars="0"/>
        <w:rPr>
          <w:b/>
          <w:bCs/>
          <w:lang w:eastAsia="zh-CN"/>
        </w:rPr>
      </w:pPr>
      <w:r w:rsidRPr="00B65DC6">
        <w:rPr>
          <w:b/>
          <w:bCs/>
          <w:lang w:eastAsia="zh-CN"/>
        </w:rPr>
        <w:t>Exchange LTM predication for LTM candidate cell preparation</w:t>
      </w:r>
    </w:p>
    <w:p w14:paraId="09C88A59" w14:textId="1A5CFAF0" w:rsidR="00B65DC6" w:rsidRPr="00B65DC6" w:rsidRDefault="00B65DC6" w:rsidP="00B65DC6">
      <w:pPr>
        <w:pStyle w:val="ListParagraph"/>
        <w:numPr>
          <w:ilvl w:val="0"/>
          <w:numId w:val="16"/>
        </w:numPr>
        <w:spacing w:after="120"/>
        <w:ind w:leftChars="0"/>
        <w:rPr>
          <w:b/>
          <w:bCs/>
          <w:lang w:eastAsia="zh-CN"/>
        </w:rPr>
      </w:pPr>
      <w:r w:rsidRPr="00B65DC6">
        <w:rPr>
          <w:b/>
          <w:bCs/>
          <w:lang w:eastAsia="zh-CN"/>
        </w:rPr>
        <w:t>UE performance feedback</w:t>
      </w:r>
      <w:r w:rsidR="00C96B62">
        <w:rPr>
          <w:b/>
          <w:bCs/>
          <w:lang w:eastAsia="zh-CN"/>
        </w:rPr>
        <w:t xml:space="preserve">, including </w:t>
      </w:r>
      <w:r w:rsidR="00C96B62" w:rsidRPr="00C96B62">
        <w:rPr>
          <w:b/>
          <w:bCs/>
          <w:lang w:val="en-US" w:eastAsia="zh-CN"/>
        </w:rPr>
        <w:t xml:space="preserve">beam level UE </w:t>
      </w:r>
      <w:r w:rsidR="005754F1" w:rsidRPr="00B65DC6">
        <w:rPr>
          <w:b/>
          <w:bCs/>
          <w:lang w:eastAsia="zh-CN"/>
        </w:rPr>
        <w:t>performance</w:t>
      </w:r>
      <w:r w:rsidR="00A9066A">
        <w:rPr>
          <w:b/>
          <w:bCs/>
          <w:lang w:eastAsia="zh-CN"/>
        </w:rPr>
        <w:t xml:space="preserve">, </w:t>
      </w:r>
      <w:r w:rsidR="00E14CCF">
        <w:rPr>
          <w:b/>
          <w:bCs/>
          <w:lang w:eastAsia="zh-CN"/>
        </w:rPr>
        <w:t xml:space="preserve">after LTM </w:t>
      </w:r>
      <w:r w:rsidR="005E0525">
        <w:rPr>
          <w:b/>
          <w:bCs/>
          <w:lang w:eastAsia="zh-CN"/>
        </w:rPr>
        <w:t xml:space="preserve">execution </w:t>
      </w:r>
      <w:r w:rsidR="005F4FE4" w:rsidRPr="005F4FE4">
        <w:rPr>
          <w:b/>
          <w:bCs/>
          <w:lang w:eastAsia="zh-CN"/>
        </w:rPr>
        <w:t>for model performance monitor</w:t>
      </w:r>
    </w:p>
    <w:p w14:paraId="7B7CC393" w14:textId="1B9AE313" w:rsidR="0066430C" w:rsidRPr="0066430C" w:rsidRDefault="008E1F3B" w:rsidP="0066430C">
      <w:pPr>
        <w:spacing w:after="120"/>
        <w:rPr>
          <w:rFonts w:eastAsia="SimSun"/>
          <w:lang w:eastAsia="zh-CN"/>
        </w:rPr>
      </w:pPr>
      <w:r w:rsidRPr="008E1F3B">
        <w:rPr>
          <w:rFonts w:eastAsia="SimSun"/>
          <w:lang w:eastAsia="zh-CN"/>
        </w:rPr>
        <w:t xml:space="preserve">For LTM, L1 measurements are collected </w:t>
      </w:r>
      <w:r w:rsidR="00392851">
        <w:rPr>
          <w:rFonts w:eastAsia="SimSun"/>
          <w:lang w:eastAsia="zh-CN"/>
        </w:rPr>
        <w:t xml:space="preserve">and </w:t>
      </w:r>
      <w:r w:rsidR="009A0612">
        <w:rPr>
          <w:rFonts w:eastAsia="SimSun"/>
          <w:lang w:eastAsia="zh-CN"/>
        </w:rPr>
        <w:t>taken into account</w:t>
      </w:r>
      <w:r w:rsidR="00392851">
        <w:rPr>
          <w:rFonts w:eastAsia="SimSun"/>
          <w:lang w:eastAsia="zh-CN"/>
        </w:rPr>
        <w:t xml:space="preserve"> for </w:t>
      </w:r>
      <w:r w:rsidRPr="0066430C">
        <w:rPr>
          <w:rFonts w:eastAsia="SimSun"/>
          <w:lang w:eastAsia="zh-CN"/>
        </w:rPr>
        <w:t xml:space="preserve">LTM decision </w:t>
      </w:r>
      <w:r w:rsidR="00392851" w:rsidRPr="0066430C">
        <w:rPr>
          <w:rFonts w:eastAsia="SimSun"/>
          <w:lang w:eastAsia="zh-CN"/>
        </w:rPr>
        <w:t>making</w:t>
      </w:r>
      <w:r w:rsidRPr="0066430C">
        <w:rPr>
          <w:rFonts w:eastAsia="SimSun"/>
          <w:lang w:eastAsia="zh-CN"/>
        </w:rPr>
        <w:t>.</w:t>
      </w:r>
      <w:r w:rsidRPr="008E1F3B">
        <w:rPr>
          <w:rFonts w:eastAsia="SimSun"/>
          <w:lang w:eastAsia="zh-CN"/>
        </w:rPr>
        <w:t xml:space="preserve"> </w:t>
      </w:r>
      <w:r w:rsidR="0066430C" w:rsidRPr="0066430C">
        <w:rPr>
          <w:rFonts w:eastAsia="SimSun"/>
          <w:lang w:eastAsia="zh-CN"/>
        </w:rPr>
        <w:t>In order to assist mobility decision in finer granularity</w:t>
      </w:r>
      <w:r w:rsidR="008B7A38">
        <w:rPr>
          <w:rFonts w:eastAsia="SimSun"/>
          <w:lang w:eastAsia="zh-CN"/>
        </w:rPr>
        <w:t>, especially for LTM</w:t>
      </w:r>
      <w:r w:rsidR="0066430C" w:rsidRPr="0066430C">
        <w:rPr>
          <w:rFonts w:eastAsia="SimSun"/>
          <w:lang w:eastAsia="zh-CN"/>
        </w:rPr>
        <w:t xml:space="preserve">, we suggest to </w:t>
      </w:r>
      <w:r w:rsidR="00F851A4" w:rsidRPr="00F851A4">
        <w:rPr>
          <w:rFonts w:eastAsia="SimSun"/>
          <w:lang w:eastAsia="zh-CN"/>
        </w:rPr>
        <w:t xml:space="preserve">expand on top of the </w:t>
      </w:r>
      <w:r w:rsidR="00F851A4">
        <w:rPr>
          <w:rFonts w:eastAsia="SimSun"/>
          <w:lang w:eastAsia="zh-CN"/>
        </w:rPr>
        <w:t xml:space="preserve">cell level and study </w:t>
      </w:r>
      <w:r w:rsidR="009408BE" w:rsidRPr="0066430C">
        <w:rPr>
          <w:rFonts w:eastAsia="SimSun"/>
          <w:lang w:eastAsia="zh-CN"/>
        </w:rPr>
        <w:t>beam level</w:t>
      </w:r>
      <w:r w:rsidR="009408BE">
        <w:rPr>
          <w:rFonts w:eastAsia="SimSun"/>
          <w:lang w:eastAsia="zh-CN"/>
        </w:rPr>
        <w:t xml:space="preserve"> </w:t>
      </w:r>
      <w:r w:rsidR="00F851A4" w:rsidRPr="0066430C">
        <w:rPr>
          <w:rFonts w:eastAsia="SimSun"/>
          <w:lang w:eastAsia="zh-CN"/>
        </w:rPr>
        <w:t>UE trajectory</w:t>
      </w:r>
      <w:r w:rsidR="0066430C" w:rsidRPr="0066430C">
        <w:rPr>
          <w:rFonts w:eastAsia="SimSun"/>
          <w:lang w:eastAsia="zh-CN"/>
        </w:rPr>
        <w:t xml:space="preserve"> UE trajectory.</w:t>
      </w:r>
    </w:p>
    <w:p w14:paraId="2F098607" w14:textId="2282C8FD" w:rsidR="00237E92" w:rsidRPr="008E1F3B" w:rsidRDefault="008E1F3B" w:rsidP="008E1F3B">
      <w:pPr>
        <w:spacing w:after="120"/>
        <w:rPr>
          <w:b/>
          <w:bCs/>
          <w:lang w:eastAsia="zh-CN"/>
        </w:rPr>
      </w:pPr>
      <w:r w:rsidRPr="00281E7C">
        <w:rPr>
          <w:b/>
          <w:bCs/>
          <w:lang w:eastAsia="zh-CN"/>
        </w:rPr>
        <w:t xml:space="preserve">Proposal </w:t>
      </w:r>
      <w:r>
        <w:rPr>
          <w:b/>
          <w:bCs/>
          <w:lang w:eastAsia="zh-CN"/>
        </w:rPr>
        <w:t>2</w:t>
      </w:r>
      <w:r w:rsidRPr="00281E7C">
        <w:rPr>
          <w:b/>
          <w:bCs/>
          <w:lang w:eastAsia="zh-CN"/>
        </w:rPr>
        <w:t>:</w:t>
      </w:r>
      <w:r w:rsidR="00DE12E0">
        <w:rPr>
          <w:rFonts w:eastAsia="SimSun"/>
          <w:lang w:eastAsia="zh-CN"/>
        </w:rPr>
        <w:t xml:space="preserve"> </w:t>
      </w:r>
      <w:r>
        <w:rPr>
          <w:b/>
          <w:bCs/>
          <w:lang w:eastAsia="zh-CN"/>
        </w:rPr>
        <w:t>Study beam level UE trajectory prediction</w:t>
      </w:r>
      <w:r w:rsidR="00DE12E0">
        <w:rPr>
          <w:b/>
          <w:bCs/>
          <w:lang w:eastAsia="zh-CN"/>
        </w:rPr>
        <w:t xml:space="preserve"> </w:t>
      </w:r>
      <w:r w:rsidR="000F7AA0">
        <w:rPr>
          <w:b/>
          <w:bCs/>
          <w:lang w:eastAsia="zh-CN"/>
        </w:rPr>
        <w:t xml:space="preserve">in Rel-20 </w:t>
      </w:r>
      <w:r w:rsidR="00DE12E0">
        <w:rPr>
          <w:b/>
          <w:bCs/>
          <w:lang w:eastAsia="zh-CN"/>
        </w:rPr>
        <w:t xml:space="preserve">based on </w:t>
      </w:r>
      <w:r w:rsidR="00DE12E0" w:rsidRPr="00DE12E0">
        <w:rPr>
          <w:b/>
          <w:bCs/>
          <w:lang w:eastAsia="zh-CN"/>
        </w:rPr>
        <w:t xml:space="preserve">cell level </w:t>
      </w:r>
      <w:r w:rsidR="00E00EB4">
        <w:rPr>
          <w:b/>
          <w:bCs/>
          <w:lang w:eastAsia="zh-CN"/>
        </w:rPr>
        <w:t>design</w:t>
      </w:r>
      <w:r>
        <w:rPr>
          <w:b/>
          <w:bCs/>
          <w:lang w:eastAsia="zh-CN"/>
        </w:rPr>
        <w:t>.</w:t>
      </w:r>
    </w:p>
    <w:p w14:paraId="0DF4D9E6" w14:textId="0A5D0EB2" w:rsidR="00006D7D" w:rsidRDefault="00006D7D" w:rsidP="00006D7D">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TP to TR38.74</w:t>
      </w:r>
      <w:r>
        <w:rPr>
          <w:rFonts w:ascii="Times New Roman" w:eastAsia="SimSun" w:hAnsi="Times New Roman" w:cs="Times New Roman"/>
          <w:color w:val="auto"/>
          <w:sz w:val="20"/>
          <w:szCs w:val="20"/>
        </w:rPr>
        <w:t>5</w:t>
      </w:r>
      <w:r w:rsidRPr="00A92719">
        <w:rPr>
          <w:rFonts w:ascii="Times New Roman" w:eastAsia="SimSun" w:hAnsi="Times New Roman" w:cs="Times New Roman"/>
          <w:color w:val="auto"/>
          <w:sz w:val="20"/>
          <w:szCs w:val="20"/>
        </w:rPr>
        <w:t xml:space="preserve"> which captures the above information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49785C1E" w14:textId="2B6416F9" w:rsidR="00006D7D" w:rsidRPr="00006D7D" w:rsidRDefault="00006D7D" w:rsidP="001556C6">
      <w:pPr>
        <w:spacing w:after="120"/>
        <w:rPr>
          <w:rFonts w:eastAsia="SimSun"/>
          <w:b/>
          <w:bCs/>
          <w:lang w:eastAsia="zh-CN"/>
        </w:rPr>
      </w:pPr>
      <w:r w:rsidRPr="002C3FAF">
        <w:rPr>
          <w:rFonts w:eastAsia="SimSun"/>
          <w:b/>
          <w:bCs/>
          <w:lang w:eastAsia="zh-CN"/>
        </w:rPr>
        <w:t xml:space="preserve">Proposal </w:t>
      </w:r>
      <w:r>
        <w:rPr>
          <w:rFonts w:eastAsia="SimSun"/>
          <w:b/>
          <w:bCs/>
          <w:lang w:eastAsia="zh-CN"/>
        </w:rPr>
        <w:t>3</w:t>
      </w:r>
      <w:r w:rsidRPr="002C3FAF">
        <w:rPr>
          <w:rFonts w:eastAsia="SimSun"/>
          <w:b/>
          <w:bCs/>
          <w:lang w:eastAsia="zh-CN"/>
        </w:rPr>
        <w:t xml:space="preserve">: </w:t>
      </w:r>
      <w:r w:rsidR="00AC7642">
        <w:rPr>
          <w:rFonts w:eastAsia="SimSun"/>
          <w:b/>
          <w:bCs/>
          <w:lang w:eastAsia="zh-CN"/>
        </w:rPr>
        <w:t>A</w:t>
      </w:r>
      <w:r w:rsidRPr="002C3FAF">
        <w:rPr>
          <w:rFonts w:eastAsia="SimSun"/>
          <w:b/>
          <w:bCs/>
          <w:lang w:eastAsia="zh-CN"/>
        </w:rPr>
        <w:t xml:space="preserve">gree the TP to TR38.745 for </w:t>
      </w:r>
      <w:r>
        <w:rPr>
          <w:rFonts w:eastAsia="SimSun"/>
          <w:b/>
          <w:bCs/>
          <w:lang w:eastAsia="zh-CN"/>
        </w:rPr>
        <w:t>o</w:t>
      </w:r>
      <w:r w:rsidRPr="00006D7D">
        <w:rPr>
          <w:rFonts w:eastAsia="SimSun"/>
          <w:b/>
          <w:bCs/>
          <w:lang w:eastAsia="zh-CN"/>
        </w:rPr>
        <w:t xml:space="preserve">ther </w:t>
      </w:r>
      <w:r>
        <w:rPr>
          <w:rFonts w:eastAsia="SimSun"/>
          <w:b/>
          <w:bCs/>
          <w:lang w:eastAsia="zh-CN"/>
        </w:rPr>
        <w:t xml:space="preserve">AI/ML based </w:t>
      </w:r>
      <w:r w:rsidRPr="00006D7D">
        <w:rPr>
          <w:rFonts w:eastAsia="SimSun"/>
          <w:b/>
          <w:bCs/>
          <w:lang w:eastAsia="zh-CN"/>
        </w:rPr>
        <w:t xml:space="preserve">handover enhancements </w:t>
      </w:r>
      <w:r w:rsidRPr="002C3FAF">
        <w:rPr>
          <w:rFonts w:eastAsia="SimSun"/>
          <w:b/>
          <w:bCs/>
          <w:lang w:eastAsia="zh-CN"/>
        </w:rPr>
        <w:t>in Annex.</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F129CAC" w14:textId="06790DD2" w:rsidR="00171291" w:rsidRDefault="00171291" w:rsidP="00171291">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initial considerations on </w:t>
      </w:r>
      <w:r w:rsidR="003124D6">
        <w:rPr>
          <w:lang w:eastAsia="zh-CN"/>
        </w:rPr>
        <w:t xml:space="preserve">other </w:t>
      </w:r>
      <w:r w:rsidR="003124D6" w:rsidRPr="0095011E">
        <w:rPr>
          <w:lang w:eastAsia="zh-CN"/>
        </w:rPr>
        <w:t xml:space="preserve">AI/ML based </w:t>
      </w:r>
      <w:r w:rsidR="003124D6">
        <w:rPr>
          <w:lang w:eastAsia="zh-CN"/>
        </w:rPr>
        <w:t>h</w:t>
      </w:r>
      <w:r w:rsidR="003124D6" w:rsidRPr="00917D97">
        <w:rPr>
          <w:lang w:eastAsia="zh-CN"/>
        </w:rPr>
        <w:t>andover enhancements</w:t>
      </w:r>
      <w:r w:rsidRPr="00171291">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2DB39F87" w14:textId="77777777" w:rsidR="004E756B" w:rsidRDefault="004E756B" w:rsidP="004E756B">
      <w:pPr>
        <w:spacing w:after="120"/>
        <w:rPr>
          <w:b/>
          <w:bCs/>
          <w:lang w:eastAsia="zh-CN"/>
        </w:rPr>
      </w:pPr>
      <w:r w:rsidRPr="00281E7C">
        <w:rPr>
          <w:b/>
          <w:bCs/>
          <w:lang w:eastAsia="zh-CN"/>
        </w:rPr>
        <w:t xml:space="preserve">Proposal </w:t>
      </w:r>
      <w:r>
        <w:rPr>
          <w:b/>
          <w:bCs/>
          <w:lang w:eastAsia="zh-CN"/>
        </w:rPr>
        <w:t>1</w:t>
      </w:r>
      <w:r w:rsidRPr="00281E7C">
        <w:rPr>
          <w:b/>
          <w:bCs/>
          <w:lang w:eastAsia="zh-CN"/>
        </w:rPr>
        <w:t>:</w:t>
      </w:r>
      <w:r>
        <w:rPr>
          <w:b/>
          <w:bCs/>
          <w:lang w:eastAsia="zh-CN"/>
        </w:rPr>
        <w:t xml:space="preserve"> Study AI/ML based i</w:t>
      </w:r>
      <w:r w:rsidRPr="008B0500">
        <w:rPr>
          <w:b/>
          <w:bCs/>
          <w:lang w:eastAsia="zh-CN"/>
        </w:rPr>
        <w:t>nter-CU LTM</w:t>
      </w:r>
      <w:r>
        <w:rPr>
          <w:b/>
          <w:bCs/>
          <w:lang w:eastAsia="zh-CN"/>
        </w:rPr>
        <w:t xml:space="preserve"> in Rel-20 SI and consider the following standard impact on XN interface and F1 interface </w:t>
      </w:r>
      <w:r w:rsidRPr="00B65DC6">
        <w:rPr>
          <w:b/>
          <w:bCs/>
          <w:lang w:eastAsia="zh-CN"/>
        </w:rPr>
        <w:t>for</w:t>
      </w:r>
      <w:r>
        <w:rPr>
          <w:b/>
          <w:bCs/>
          <w:lang w:eastAsia="zh-CN"/>
        </w:rPr>
        <w:t xml:space="preserve"> </w:t>
      </w:r>
      <w:r w:rsidRPr="00B65DC6">
        <w:rPr>
          <w:b/>
          <w:bCs/>
          <w:lang w:eastAsia="zh-CN"/>
        </w:rPr>
        <w:t>normative work</w:t>
      </w:r>
      <w:r>
        <w:rPr>
          <w:b/>
          <w:bCs/>
          <w:lang w:eastAsia="zh-CN"/>
        </w:rPr>
        <w:t>:</w:t>
      </w:r>
    </w:p>
    <w:p w14:paraId="5EFBBA22" w14:textId="77777777" w:rsidR="004E756B" w:rsidRPr="00B65DC6" w:rsidRDefault="004E756B" w:rsidP="004E756B">
      <w:pPr>
        <w:pStyle w:val="ListParagraph"/>
        <w:numPr>
          <w:ilvl w:val="0"/>
          <w:numId w:val="16"/>
        </w:numPr>
        <w:spacing w:after="120"/>
        <w:ind w:leftChars="0"/>
        <w:rPr>
          <w:b/>
          <w:bCs/>
          <w:lang w:eastAsia="zh-CN"/>
        </w:rPr>
      </w:pPr>
      <w:r w:rsidRPr="00B65DC6">
        <w:rPr>
          <w:b/>
          <w:bCs/>
          <w:lang w:eastAsia="zh-CN"/>
        </w:rPr>
        <w:t>Exchange LTM predication for LTM candidate cell preparation</w:t>
      </w:r>
    </w:p>
    <w:p w14:paraId="7A209E1D" w14:textId="77777777" w:rsidR="004E756B" w:rsidRDefault="004E756B" w:rsidP="004E756B">
      <w:pPr>
        <w:pStyle w:val="ListParagraph"/>
        <w:numPr>
          <w:ilvl w:val="0"/>
          <w:numId w:val="16"/>
        </w:numPr>
        <w:spacing w:after="120"/>
        <w:ind w:leftChars="0"/>
        <w:rPr>
          <w:b/>
          <w:bCs/>
          <w:lang w:eastAsia="zh-CN"/>
        </w:rPr>
      </w:pPr>
      <w:r w:rsidRPr="00B65DC6">
        <w:rPr>
          <w:b/>
          <w:bCs/>
          <w:lang w:eastAsia="zh-CN"/>
        </w:rPr>
        <w:t>UE performance feedback</w:t>
      </w:r>
      <w:r>
        <w:rPr>
          <w:b/>
          <w:bCs/>
          <w:lang w:eastAsia="zh-CN"/>
        </w:rPr>
        <w:t xml:space="preserve">, including </w:t>
      </w:r>
      <w:r w:rsidRPr="00C96B62">
        <w:rPr>
          <w:b/>
          <w:bCs/>
          <w:lang w:val="en-US" w:eastAsia="zh-CN"/>
        </w:rPr>
        <w:t xml:space="preserve">beam level UE </w:t>
      </w:r>
      <w:r w:rsidRPr="00B65DC6">
        <w:rPr>
          <w:b/>
          <w:bCs/>
          <w:lang w:eastAsia="zh-CN"/>
        </w:rPr>
        <w:t>performance</w:t>
      </w:r>
      <w:r>
        <w:rPr>
          <w:b/>
          <w:bCs/>
          <w:lang w:eastAsia="zh-CN"/>
        </w:rPr>
        <w:t xml:space="preserve">, after LTM execution </w:t>
      </w:r>
      <w:r w:rsidRPr="005F4FE4">
        <w:rPr>
          <w:b/>
          <w:bCs/>
          <w:lang w:eastAsia="zh-CN"/>
        </w:rPr>
        <w:t>for model performance monitor</w:t>
      </w:r>
    </w:p>
    <w:p w14:paraId="5F1D5FC5" w14:textId="0D1F6D4C" w:rsidR="000F7AA0" w:rsidRPr="000F7AA0" w:rsidRDefault="000F7AA0" w:rsidP="000F7AA0">
      <w:pPr>
        <w:spacing w:after="120"/>
        <w:rPr>
          <w:b/>
          <w:bCs/>
          <w:lang w:eastAsia="zh-CN"/>
        </w:rPr>
      </w:pPr>
      <w:r w:rsidRPr="000F7AA0">
        <w:rPr>
          <w:b/>
          <w:bCs/>
          <w:lang w:eastAsia="zh-CN"/>
        </w:rPr>
        <w:lastRenderedPageBreak/>
        <w:t>Proposal 2:</w:t>
      </w:r>
      <w:r w:rsidRPr="000F7AA0">
        <w:rPr>
          <w:rFonts w:eastAsia="SimSun"/>
          <w:lang w:eastAsia="zh-CN"/>
        </w:rPr>
        <w:t xml:space="preserve"> </w:t>
      </w:r>
      <w:r w:rsidRPr="000F7AA0">
        <w:rPr>
          <w:b/>
          <w:bCs/>
          <w:lang w:eastAsia="zh-CN"/>
        </w:rPr>
        <w:t>Study beam level UE trajectory prediction in Rel-20 based on cell level design.</w:t>
      </w:r>
    </w:p>
    <w:p w14:paraId="7BB4A42C" w14:textId="391AA475" w:rsidR="00593524" w:rsidRPr="00593524" w:rsidRDefault="00593524" w:rsidP="004E756B">
      <w:pPr>
        <w:spacing w:after="120"/>
        <w:rPr>
          <w:rFonts w:eastAsia="SimSun"/>
          <w:b/>
          <w:bCs/>
          <w:lang w:eastAsia="zh-CN"/>
        </w:rPr>
      </w:pPr>
      <w:r w:rsidRPr="002C3FAF">
        <w:rPr>
          <w:rFonts w:eastAsia="SimSun"/>
          <w:b/>
          <w:bCs/>
          <w:lang w:eastAsia="zh-CN"/>
        </w:rPr>
        <w:t xml:space="preserve">Proposal </w:t>
      </w:r>
      <w:r w:rsidR="00CF27B2">
        <w:rPr>
          <w:rFonts w:eastAsia="SimSun"/>
          <w:b/>
          <w:bCs/>
          <w:lang w:eastAsia="zh-CN"/>
        </w:rPr>
        <w:t>3</w:t>
      </w:r>
      <w:r w:rsidRPr="002C3FAF">
        <w:rPr>
          <w:rFonts w:eastAsia="SimSun"/>
          <w:b/>
          <w:bCs/>
          <w:lang w:eastAsia="zh-CN"/>
        </w:rPr>
        <w:t xml:space="preserve">: </w:t>
      </w:r>
      <w:r w:rsidR="00AC7642">
        <w:rPr>
          <w:rFonts w:eastAsia="SimSun"/>
          <w:b/>
          <w:bCs/>
          <w:lang w:eastAsia="zh-CN"/>
        </w:rPr>
        <w:t>A</w:t>
      </w:r>
      <w:r w:rsidRPr="002C3FAF">
        <w:rPr>
          <w:rFonts w:eastAsia="SimSun"/>
          <w:b/>
          <w:bCs/>
          <w:lang w:eastAsia="zh-CN"/>
        </w:rPr>
        <w:t xml:space="preserve">gree the TP to TR38.745 for </w:t>
      </w:r>
      <w:r>
        <w:rPr>
          <w:rFonts w:eastAsia="SimSun"/>
          <w:b/>
          <w:bCs/>
          <w:lang w:eastAsia="zh-CN"/>
        </w:rPr>
        <w:t>o</w:t>
      </w:r>
      <w:r w:rsidRPr="00006D7D">
        <w:rPr>
          <w:rFonts w:eastAsia="SimSun"/>
          <w:b/>
          <w:bCs/>
          <w:lang w:eastAsia="zh-CN"/>
        </w:rPr>
        <w:t xml:space="preserve">ther </w:t>
      </w:r>
      <w:r>
        <w:rPr>
          <w:rFonts w:eastAsia="SimSun"/>
          <w:b/>
          <w:bCs/>
          <w:lang w:eastAsia="zh-CN"/>
        </w:rPr>
        <w:t xml:space="preserve">AI/ML based </w:t>
      </w:r>
      <w:r w:rsidRPr="00006D7D">
        <w:rPr>
          <w:rFonts w:eastAsia="SimSun"/>
          <w:b/>
          <w:bCs/>
          <w:lang w:eastAsia="zh-CN"/>
        </w:rPr>
        <w:t xml:space="preserve">handover enhancements </w:t>
      </w:r>
      <w:r w:rsidRPr="002C3FAF">
        <w:rPr>
          <w:rFonts w:eastAsia="SimSun"/>
          <w:b/>
          <w:bCs/>
          <w:lang w:eastAsia="zh-CN"/>
        </w:rPr>
        <w:t>in Annex.</w:t>
      </w:r>
    </w:p>
    <w:p w14:paraId="22C26830" w14:textId="233AD459" w:rsidR="00953137" w:rsidRPr="00AD4426" w:rsidRDefault="00953137" w:rsidP="00C62C8A">
      <w:pPr>
        <w:pStyle w:val="Heading1"/>
        <w:spacing w:before="0" w:after="120"/>
        <w:rPr>
          <w:lang w:eastAsia="ja-JP"/>
        </w:rPr>
      </w:pPr>
      <w:r>
        <w:rPr>
          <w:lang w:eastAsia="ja-JP"/>
        </w:rPr>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76698E13"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11E90DA3" w14:textId="77777777" w:rsidR="00184C79" w:rsidRPr="00184C79" w:rsidRDefault="00184C79" w:rsidP="00184C79">
      <w:pPr>
        <w:keepNext/>
        <w:keepLines/>
        <w:spacing w:before="180" w:after="180"/>
        <w:ind w:left="1134" w:hanging="1134"/>
        <w:outlineLvl w:val="1"/>
        <w:rPr>
          <w:rFonts w:ascii="Arial" w:eastAsia="SimSun" w:hAnsi="Arial"/>
          <w:sz w:val="32"/>
        </w:rPr>
      </w:pPr>
      <w:bookmarkStart w:id="0" w:name="_Toc209393722"/>
      <w:r w:rsidRPr="00184C79">
        <w:rPr>
          <w:rFonts w:ascii="Arial" w:eastAsia="SimSun" w:hAnsi="Arial"/>
          <w:sz w:val="32"/>
        </w:rPr>
        <w:t>4.3</w:t>
      </w:r>
      <w:r w:rsidRPr="00184C79">
        <w:rPr>
          <w:rFonts w:ascii="Arial" w:eastAsia="SimSun" w:hAnsi="Arial"/>
          <w:sz w:val="32"/>
        </w:rPr>
        <w:tab/>
        <w:t>Other handover enhancements</w:t>
      </w:r>
      <w:bookmarkEnd w:id="0"/>
    </w:p>
    <w:p w14:paraId="4EE8437E" w14:textId="70877F1D" w:rsidR="002C2235" w:rsidRDefault="00184C79" w:rsidP="00184C79">
      <w:pPr>
        <w:spacing w:after="180"/>
        <w:rPr>
          <w:ins w:id="1" w:author="NEC" w:date="2025-09-25T15:38:00Z" w16du:dateUtc="2025-09-25T14:38:00Z"/>
          <w:rFonts w:eastAsia="SimSun"/>
          <w:i/>
          <w:color w:val="FF0000"/>
          <w:lang w:eastAsia="zh-CN"/>
        </w:rPr>
      </w:pPr>
      <w:r w:rsidRPr="00184C79">
        <w:rPr>
          <w:rFonts w:eastAsia="SimSun" w:hint="eastAsia"/>
          <w:i/>
          <w:color w:val="FF0000"/>
          <w:lang w:eastAsia="zh-CN"/>
        </w:rPr>
        <w:t xml:space="preserve">Editor Note: </w:t>
      </w:r>
      <w:r w:rsidRPr="00184C79">
        <w:rPr>
          <w:rFonts w:eastAsia="SimSun"/>
          <w:i/>
          <w:color w:val="FF0000"/>
          <w:lang w:eastAsia="zh-CN"/>
        </w:rPr>
        <w:t>Identify other handover enhancments via AI/ML, e.g., inter-CU LTM</w:t>
      </w:r>
    </w:p>
    <w:p w14:paraId="02BCE5CD" w14:textId="1951D3C5" w:rsidR="00310F61" w:rsidRPr="00A51BED" w:rsidRDefault="003435C8" w:rsidP="004944E2">
      <w:pPr>
        <w:keepNext/>
        <w:keepLines/>
        <w:spacing w:before="120" w:after="180"/>
        <w:ind w:left="1134" w:hanging="1134"/>
        <w:outlineLvl w:val="2"/>
        <w:rPr>
          <w:ins w:id="2" w:author="NEC" w:date="2025-09-25T15:38:00Z" w16du:dateUtc="2025-09-25T14:38:00Z"/>
          <w:rFonts w:ascii="Arial" w:eastAsia="SimSun" w:hAnsi="Arial"/>
          <w:sz w:val="28"/>
          <w:lang w:eastAsia="zh-CN"/>
          <w:rPrChange w:id="3" w:author="NEC" w:date="2025-09-25T15:43:00Z" w16du:dateUtc="2025-09-25T14:43:00Z">
            <w:rPr>
              <w:ins w:id="4" w:author="NEC" w:date="2025-09-25T15:38:00Z" w16du:dateUtc="2025-09-25T14:38:00Z"/>
              <w:lang w:eastAsia="zh-CN"/>
            </w:rPr>
          </w:rPrChange>
        </w:rPr>
      </w:pPr>
      <w:ins w:id="5" w:author="NEC" w:date="2025-09-25T15:48:00Z" w16du:dateUtc="2025-09-25T14:48:00Z">
        <w:r>
          <w:rPr>
            <w:rFonts w:ascii="Arial" w:eastAsia="SimSun" w:hAnsi="Arial"/>
            <w:sz w:val="28"/>
            <w:lang w:eastAsia="zh-CN"/>
          </w:rPr>
          <w:t>4.3.1</w:t>
        </w:r>
        <w:r>
          <w:rPr>
            <w:rFonts w:ascii="Arial" w:eastAsia="SimSun" w:hAnsi="Arial"/>
            <w:sz w:val="28"/>
            <w:lang w:eastAsia="zh-CN"/>
          </w:rPr>
          <w:tab/>
        </w:r>
      </w:ins>
      <w:ins w:id="6" w:author="NEC" w:date="2025-09-25T15:38:00Z" w16du:dateUtc="2025-09-25T14:38:00Z">
        <w:r w:rsidR="00310F61" w:rsidRPr="00A51BED">
          <w:rPr>
            <w:rFonts w:ascii="Arial" w:eastAsia="SimSun" w:hAnsi="Arial"/>
            <w:sz w:val="28"/>
            <w:lang w:eastAsia="zh-CN"/>
            <w:rPrChange w:id="7" w:author="NEC" w:date="2025-09-25T15:43:00Z" w16du:dateUtc="2025-09-25T14:43:00Z">
              <w:rPr>
                <w:lang w:eastAsia="zh-CN"/>
              </w:rPr>
            </w:rPrChange>
          </w:rPr>
          <w:t>Inter-CU LTM</w:t>
        </w:r>
      </w:ins>
    </w:p>
    <w:p w14:paraId="0A1B2E52" w14:textId="0B1A50C2" w:rsidR="00617F73" w:rsidRDefault="00BE2566" w:rsidP="00A51BED">
      <w:pPr>
        <w:spacing w:after="120"/>
        <w:rPr>
          <w:ins w:id="8" w:author="NEC" w:date="2025-09-25T15:43:00Z" w16du:dateUtc="2025-09-25T14:43:00Z"/>
          <w:lang w:eastAsia="zh-CN"/>
        </w:rPr>
      </w:pPr>
      <w:ins w:id="9" w:author="NEC" w:date="2025-09-25T15:44:00Z" w16du:dateUtc="2025-09-25T14:44:00Z">
        <w:r>
          <w:rPr>
            <w:lang w:eastAsia="zh-CN"/>
          </w:rPr>
          <w:t>I</w:t>
        </w:r>
      </w:ins>
      <w:ins w:id="10" w:author="NEC" w:date="2025-09-25T15:41:00Z" w16du:dateUtc="2025-09-25T14:41:00Z">
        <w:r w:rsidR="008248E3">
          <w:rPr>
            <w:lang w:eastAsia="zh-CN"/>
          </w:rPr>
          <w:t>nter-CU</w:t>
        </w:r>
        <w:r w:rsidR="008248E3" w:rsidRPr="008248E3">
          <w:rPr>
            <w:lang w:eastAsia="zh-CN"/>
            <w:rPrChange w:id="11" w:author="NEC" w:date="2025-09-25T15:42:00Z" w16du:dateUtc="2025-09-25T14:42:00Z">
              <w:rPr>
                <w:lang w:val="en-US"/>
              </w:rPr>
            </w:rPrChange>
          </w:rPr>
          <w:t xml:space="preserve"> LTM applies a similar procedure intra-CU LTM </w:t>
        </w:r>
      </w:ins>
      <w:ins w:id="12" w:author="NEC" w:date="2025-09-25T15:44:00Z" w16du:dateUtc="2025-09-25T14:44:00Z">
        <w:r w:rsidR="00E14DFA" w:rsidRPr="00276E22">
          <w:rPr>
            <w:lang w:eastAsia="zh-CN"/>
          </w:rPr>
          <w:t xml:space="preserve">as </w:t>
        </w:r>
      </w:ins>
      <w:ins w:id="13" w:author="NEC" w:date="2025-09-25T15:50:00Z" w16du:dateUtc="2025-09-25T14:50:00Z">
        <w:r w:rsidR="00C659D5">
          <w:rPr>
            <w:lang w:eastAsia="zh-CN"/>
          </w:rPr>
          <w:t xml:space="preserve">described </w:t>
        </w:r>
      </w:ins>
      <w:ins w:id="14" w:author="NEC" w:date="2025-09-25T15:41:00Z" w16du:dateUtc="2025-09-25T14:41:00Z">
        <w:r w:rsidR="008248E3" w:rsidRPr="008248E3">
          <w:rPr>
            <w:lang w:eastAsia="zh-CN"/>
            <w:rPrChange w:id="15" w:author="NEC" w:date="2025-09-25T15:42:00Z" w16du:dateUtc="2025-09-25T14:42:00Z">
              <w:rPr>
                <w:lang w:val="en-US"/>
              </w:rPr>
            </w:rPrChange>
          </w:rPr>
          <w:t>in</w:t>
        </w:r>
      </w:ins>
      <w:ins w:id="16" w:author="NEC" w:date="2025-09-25T15:42:00Z" w16du:dateUtc="2025-09-25T14:42:00Z">
        <w:r w:rsidR="008248E3" w:rsidRPr="008248E3">
          <w:rPr>
            <w:lang w:eastAsia="zh-CN"/>
            <w:rPrChange w:id="17" w:author="NEC" w:date="2025-09-25T15:42:00Z" w16du:dateUtc="2025-09-25T14:42:00Z">
              <w:rPr>
                <w:lang w:val="en-US"/>
              </w:rPr>
            </w:rPrChange>
          </w:rPr>
          <w:t xml:space="preserve"> section 4.2</w:t>
        </w:r>
      </w:ins>
      <w:ins w:id="18" w:author="NEC" w:date="2025-09-25T15:44:00Z" w16du:dateUtc="2025-09-25T14:44:00Z">
        <w:r w:rsidR="00C54ABD">
          <w:rPr>
            <w:lang w:eastAsia="zh-CN"/>
          </w:rPr>
          <w:t>. F</w:t>
        </w:r>
      </w:ins>
      <w:ins w:id="19" w:author="NEC" w:date="2025-09-25T15:42:00Z" w16du:dateUtc="2025-09-25T14:42:00Z">
        <w:r w:rsidR="008248E3" w:rsidRPr="008248E3">
          <w:rPr>
            <w:lang w:eastAsia="zh-CN"/>
            <w:rPrChange w:id="20" w:author="NEC" w:date="2025-09-25T15:42:00Z" w16du:dateUtc="2025-09-25T14:42:00Z">
              <w:rPr>
                <w:lang w:val="en-US"/>
              </w:rPr>
            </w:rPrChange>
          </w:rPr>
          <w:t>ollowing</w:t>
        </w:r>
      </w:ins>
      <w:ins w:id="21" w:author="NEC" w:date="2025-09-25T15:43:00Z" w16du:dateUtc="2025-09-25T14:43:00Z">
        <w:r w:rsidR="00617F73">
          <w:rPr>
            <w:lang w:eastAsia="zh-CN"/>
          </w:rPr>
          <w:t xml:space="preserve"> additional </w:t>
        </w:r>
      </w:ins>
      <w:ins w:id="22" w:author="NEC" w:date="2025-09-25T15:40:00Z" w16du:dateUtc="2025-09-25T14:40:00Z">
        <w:r w:rsidR="00D25291" w:rsidRPr="008248E3">
          <w:rPr>
            <w:lang w:eastAsia="zh-CN"/>
            <w:rPrChange w:id="23" w:author="NEC" w:date="2025-09-25T15:42:00Z" w16du:dateUtc="2025-09-25T14:42:00Z">
              <w:rPr>
                <w:rFonts w:eastAsia="SimSun"/>
                <w:lang w:eastAsia="zh-CN"/>
              </w:rPr>
            </w:rPrChange>
          </w:rPr>
          <w:t xml:space="preserve">standard impacts on Xn interface </w:t>
        </w:r>
      </w:ins>
      <w:ins w:id="24" w:author="NEC" w:date="2025-09-25T15:44:00Z" w16du:dateUtc="2025-09-25T14:44:00Z">
        <w:r w:rsidR="00C54ABD">
          <w:rPr>
            <w:lang w:eastAsia="zh-CN"/>
          </w:rPr>
          <w:t xml:space="preserve">are listed </w:t>
        </w:r>
      </w:ins>
      <w:ins w:id="25" w:author="NEC" w:date="2025-09-25T15:40:00Z" w16du:dateUtc="2025-09-25T14:40:00Z">
        <w:r w:rsidR="00D25291" w:rsidRPr="008248E3">
          <w:rPr>
            <w:lang w:eastAsia="zh-CN"/>
            <w:rPrChange w:id="26" w:author="NEC" w:date="2025-09-25T15:42:00Z" w16du:dateUtc="2025-09-25T14:42:00Z">
              <w:rPr>
                <w:rFonts w:eastAsia="SimSun"/>
                <w:lang w:eastAsia="zh-CN"/>
              </w:rPr>
            </w:rPrChange>
          </w:rPr>
          <w:t>for subsequent Rel-20 normative work</w:t>
        </w:r>
      </w:ins>
      <w:ins w:id="27" w:author="NEC" w:date="2025-09-25T15:43:00Z" w16du:dateUtc="2025-09-25T14:43:00Z">
        <w:r w:rsidR="00617F73">
          <w:rPr>
            <w:lang w:eastAsia="zh-CN"/>
          </w:rPr>
          <w:t>.</w:t>
        </w:r>
      </w:ins>
    </w:p>
    <w:p w14:paraId="2E08544E" w14:textId="77777777" w:rsidR="00617F73" w:rsidRDefault="00D25291" w:rsidP="00A51BED">
      <w:pPr>
        <w:pStyle w:val="ListParagraph"/>
        <w:numPr>
          <w:ilvl w:val="0"/>
          <w:numId w:val="16"/>
        </w:numPr>
        <w:spacing w:after="120"/>
        <w:ind w:leftChars="0"/>
        <w:rPr>
          <w:ins w:id="28" w:author="NEC" w:date="2025-09-25T15:43:00Z" w16du:dateUtc="2025-09-25T14:43:00Z"/>
          <w:lang w:eastAsia="zh-CN"/>
        </w:rPr>
      </w:pPr>
      <w:ins w:id="29" w:author="NEC" w:date="2025-09-25T15:40:00Z" w16du:dateUtc="2025-09-25T14:40:00Z">
        <w:r w:rsidRPr="008248E3">
          <w:rPr>
            <w:lang w:eastAsia="zh-CN"/>
            <w:rPrChange w:id="30" w:author="NEC" w:date="2025-09-25T15:42:00Z" w16du:dateUtc="2025-09-25T14:42:00Z">
              <w:rPr>
                <w:b/>
                <w:bCs/>
                <w:lang w:eastAsia="zh-CN"/>
              </w:rPr>
            </w:rPrChange>
          </w:rPr>
          <w:t>Exchange LTM predication for LTM candidate cell preparation</w:t>
        </w:r>
      </w:ins>
    </w:p>
    <w:p w14:paraId="42919391" w14:textId="631EC214" w:rsidR="00D25291" w:rsidRDefault="00D25291">
      <w:pPr>
        <w:pStyle w:val="ListParagraph"/>
        <w:numPr>
          <w:ilvl w:val="0"/>
          <w:numId w:val="16"/>
        </w:numPr>
        <w:spacing w:after="120"/>
        <w:ind w:leftChars="0"/>
        <w:rPr>
          <w:lang w:eastAsia="zh-CN"/>
        </w:rPr>
      </w:pPr>
      <w:ins w:id="31" w:author="NEC" w:date="2025-09-25T15:40:00Z" w16du:dateUtc="2025-09-25T14:40:00Z">
        <w:r w:rsidRPr="008248E3">
          <w:rPr>
            <w:lang w:eastAsia="zh-CN"/>
            <w:rPrChange w:id="32" w:author="NEC" w:date="2025-09-25T15:42:00Z" w16du:dateUtc="2025-09-25T14:42:00Z">
              <w:rPr>
                <w:b/>
                <w:bCs/>
                <w:lang w:eastAsia="zh-CN"/>
              </w:rPr>
            </w:rPrChange>
          </w:rPr>
          <w:t xml:space="preserve">UE performance feedback, including </w:t>
        </w:r>
        <w:r w:rsidRPr="008248E3">
          <w:rPr>
            <w:lang w:eastAsia="zh-CN"/>
            <w:rPrChange w:id="33" w:author="NEC" w:date="2025-09-25T15:42:00Z" w16du:dateUtc="2025-09-25T14:42:00Z">
              <w:rPr>
                <w:b/>
                <w:bCs/>
                <w:lang w:val="en-US" w:eastAsia="zh-CN"/>
              </w:rPr>
            </w:rPrChange>
          </w:rPr>
          <w:t xml:space="preserve">beam level UE </w:t>
        </w:r>
        <w:r w:rsidRPr="008248E3">
          <w:rPr>
            <w:lang w:eastAsia="zh-CN"/>
            <w:rPrChange w:id="34" w:author="NEC" w:date="2025-09-25T15:42:00Z" w16du:dateUtc="2025-09-25T14:42:00Z">
              <w:rPr>
                <w:b/>
                <w:bCs/>
                <w:lang w:eastAsia="zh-CN"/>
              </w:rPr>
            </w:rPrChange>
          </w:rPr>
          <w:t>performance, after LTM execution for model performance monitor</w:t>
        </w:r>
      </w:ins>
    </w:p>
    <w:p w14:paraId="3A973DDA" w14:textId="58E49EBC" w:rsidR="00262663" w:rsidRDefault="00262663" w:rsidP="00262663">
      <w:pPr>
        <w:keepNext/>
        <w:keepLines/>
        <w:spacing w:before="120" w:after="180"/>
        <w:ind w:left="1134" w:hanging="1134"/>
        <w:outlineLvl w:val="2"/>
        <w:rPr>
          <w:ins w:id="35" w:author="NEC" w:date="2025-10-21T11:38:00Z" w16du:dateUtc="2025-10-21T10:38:00Z"/>
          <w:rFonts w:ascii="Arial" w:eastAsia="SimSun" w:hAnsi="Arial"/>
          <w:sz w:val="28"/>
          <w:lang w:eastAsia="zh-CN"/>
        </w:rPr>
      </w:pPr>
      <w:ins w:id="36" w:author="NEC" w:date="2025-09-25T15:48:00Z" w16du:dateUtc="2025-09-25T14:48:00Z">
        <w:r w:rsidRPr="00262663">
          <w:rPr>
            <w:rFonts w:ascii="Arial" w:eastAsia="SimSun" w:hAnsi="Arial"/>
            <w:sz w:val="28"/>
            <w:lang w:eastAsia="zh-CN"/>
          </w:rPr>
          <w:t>4.3.</w:t>
        </w:r>
        <w:r w:rsidRPr="00262663">
          <w:rPr>
            <w:rFonts w:ascii="Arial" w:eastAsia="SimSun" w:hAnsi="Arial"/>
            <w:sz w:val="28"/>
            <w:lang w:eastAsia="zh-CN"/>
          </w:rPr>
          <w:tab/>
        </w:r>
      </w:ins>
      <w:ins w:id="37" w:author="NEC" w:date="2025-10-21T11:38:00Z" w16du:dateUtc="2025-10-21T10:38:00Z">
        <w:r w:rsidRPr="00262663">
          <w:rPr>
            <w:rFonts w:ascii="Arial" w:eastAsia="SimSun" w:hAnsi="Arial"/>
            <w:sz w:val="28"/>
            <w:lang w:eastAsia="zh-CN"/>
            <w:rPrChange w:id="38" w:author="NEC" w:date="2025-10-21T11:38:00Z" w16du:dateUtc="2025-10-21T10:38:00Z">
              <w:rPr>
                <w:b/>
                <w:bCs/>
                <w:lang w:eastAsia="zh-CN"/>
              </w:rPr>
            </w:rPrChange>
          </w:rPr>
          <w:t>Beam level UE trajectory</w:t>
        </w:r>
      </w:ins>
    </w:p>
    <w:p w14:paraId="1E7F02C4" w14:textId="06FA8145" w:rsidR="00262663" w:rsidRDefault="006029E1" w:rsidP="00262663">
      <w:pPr>
        <w:spacing w:after="120"/>
        <w:rPr>
          <w:ins w:id="39" w:author="NEC" w:date="2025-10-21T11:41:00Z" w16du:dateUtc="2025-10-21T10:41:00Z"/>
          <w:rFonts w:eastAsia="SimSun"/>
          <w:lang w:eastAsia="zh-CN"/>
        </w:rPr>
      </w:pPr>
      <w:ins w:id="40" w:author="NEC" w:date="2025-10-21T11:39:00Z" w16du:dateUtc="2025-10-21T10:39:00Z">
        <w:r w:rsidRPr="0066430C">
          <w:rPr>
            <w:rFonts w:eastAsia="SimSun"/>
            <w:lang w:eastAsia="zh-CN"/>
          </w:rPr>
          <w:t>In order to assist mobility decision in finer granularity</w:t>
        </w:r>
        <w:r>
          <w:rPr>
            <w:rFonts w:eastAsia="SimSun"/>
            <w:lang w:eastAsia="zh-CN"/>
          </w:rPr>
          <w:t>, especially for LTM</w:t>
        </w:r>
        <w:r w:rsidRPr="0066430C">
          <w:rPr>
            <w:rFonts w:eastAsia="SimSun"/>
            <w:lang w:eastAsia="zh-CN"/>
          </w:rPr>
          <w:t xml:space="preserve">, </w:t>
        </w:r>
      </w:ins>
      <w:ins w:id="41" w:author="NEC" w:date="2025-10-21T11:40:00Z" w16du:dateUtc="2025-10-21T10:40:00Z">
        <w:r w:rsidR="006F05DC" w:rsidRPr="006F05DC">
          <w:rPr>
            <w:rFonts w:eastAsia="SimSun"/>
            <w:lang w:eastAsia="zh-CN"/>
            <w:rPrChange w:id="42" w:author="NEC" w:date="2025-10-21T11:40:00Z" w16du:dateUtc="2025-10-21T10:40:00Z">
              <w:rPr>
                <w:b/>
                <w:bCs/>
                <w:lang w:eastAsia="zh-CN"/>
              </w:rPr>
            </w:rPrChange>
          </w:rPr>
          <w:t>beam level UE trajectory prediction can be used as input</w:t>
        </w:r>
      </w:ins>
      <w:ins w:id="43" w:author="NEC" w:date="2025-10-21T11:41:00Z" w16du:dateUtc="2025-10-21T10:41:00Z">
        <w:r w:rsidR="006A73EB">
          <w:rPr>
            <w:rFonts w:eastAsia="SimSun"/>
            <w:lang w:eastAsia="zh-CN"/>
          </w:rPr>
          <w:t xml:space="preserve"> data.</w:t>
        </w:r>
      </w:ins>
    </w:p>
    <w:p w14:paraId="465F379E" w14:textId="55AA7294" w:rsidR="006A73EB" w:rsidRPr="00326CA3" w:rsidRDefault="006A73EB" w:rsidP="00262663">
      <w:pPr>
        <w:spacing w:after="120"/>
        <w:rPr>
          <w:ins w:id="44" w:author="NEC" w:date="2025-09-25T15:38:00Z" w16du:dateUtc="2025-09-25T14:38:00Z"/>
          <w:rFonts w:eastAsia="SimSun"/>
          <w:lang w:eastAsia="zh-CN"/>
          <w:rPrChange w:id="45" w:author="NEC" w:date="2025-10-21T11:40:00Z" w16du:dateUtc="2025-10-21T10:40:00Z">
            <w:rPr>
              <w:ins w:id="46" w:author="NEC" w:date="2025-09-25T15:38:00Z" w16du:dateUtc="2025-09-25T14:38:00Z"/>
              <w:lang w:eastAsia="zh-CN"/>
            </w:rPr>
          </w:rPrChange>
        </w:rPr>
      </w:pPr>
      <w:ins w:id="47" w:author="NEC" w:date="2025-10-21T11:41:00Z" w16du:dateUtc="2025-10-21T10:41:00Z">
        <w:r w:rsidRPr="006A73EB">
          <w:rPr>
            <w:rFonts w:eastAsia="SimSun"/>
            <w:lang w:eastAsia="zh-CN"/>
          </w:rPr>
          <w:t>Beam level UE trajectory</w:t>
        </w:r>
        <w:r>
          <w:rPr>
            <w:rFonts w:eastAsia="SimSun"/>
            <w:lang w:eastAsia="zh-CN"/>
          </w:rPr>
          <w:t xml:space="preserve"> shoul</w:t>
        </w:r>
      </w:ins>
      <w:ins w:id="48" w:author="NEC" w:date="2025-10-21T11:42:00Z" w16du:dateUtc="2025-10-21T10:42:00Z">
        <w:r w:rsidR="003F0247">
          <w:rPr>
            <w:rFonts w:eastAsia="SimSun"/>
            <w:lang w:eastAsia="zh-CN"/>
          </w:rPr>
          <w:t xml:space="preserve">d be </w:t>
        </w:r>
      </w:ins>
      <w:ins w:id="49" w:author="NEC" w:date="2025-10-21T11:41:00Z" w16du:dateUtc="2025-10-21T10:41:00Z">
        <w:r>
          <w:rPr>
            <w:rFonts w:eastAsia="SimSun"/>
            <w:lang w:eastAsia="zh-CN"/>
          </w:rPr>
          <w:t xml:space="preserve">based on the cell </w:t>
        </w:r>
        <w:r w:rsidRPr="006A73EB">
          <w:rPr>
            <w:rFonts w:eastAsia="SimSun"/>
            <w:lang w:eastAsia="zh-CN"/>
          </w:rPr>
          <w:t>level UE trajectory</w:t>
        </w:r>
        <w:r>
          <w:rPr>
            <w:rFonts w:eastAsia="SimSun"/>
            <w:lang w:eastAsia="zh-CN"/>
          </w:rPr>
          <w:t xml:space="preserve"> design.</w:t>
        </w:r>
      </w:ins>
    </w:p>
    <w:p w14:paraId="3AF36995" w14:textId="1431A088" w:rsidR="001715A0" w:rsidRDefault="001715A0" w:rsidP="001715A0">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1123C1AB" w14:textId="74C3C335" w:rsidR="00F94A7D" w:rsidRPr="00F94A7D" w:rsidRDefault="00F94A7D" w:rsidP="007B60A7">
      <w:pPr>
        <w:spacing w:after="120"/>
        <w:rPr>
          <w:rFonts w:eastAsia="SimSun"/>
          <w:b/>
          <w:bCs/>
          <w:lang w:eastAsia="zh-CN"/>
        </w:rPr>
      </w:pP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16D15" w14:textId="77777777" w:rsidR="007C3129" w:rsidRDefault="007C3129" w:rsidP="00931627">
      <w:r>
        <w:separator/>
      </w:r>
    </w:p>
  </w:endnote>
  <w:endnote w:type="continuationSeparator" w:id="0">
    <w:p w14:paraId="0C5081A6" w14:textId="77777777" w:rsidR="007C3129" w:rsidRDefault="007C3129"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1B409" w14:textId="77777777" w:rsidR="007C3129" w:rsidRDefault="007C3129" w:rsidP="00931627">
      <w:r>
        <w:separator/>
      </w:r>
    </w:p>
  </w:footnote>
  <w:footnote w:type="continuationSeparator" w:id="0">
    <w:p w14:paraId="2E12F492" w14:textId="77777777" w:rsidR="007C3129" w:rsidRDefault="007C3129"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604DAD"/>
    <w:multiLevelType w:val="hybridMultilevel"/>
    <w:tmpl w:val="5D1C5798"/>
    <w:lvl w:ilvl="0" w:tplc="F3CC85F6">
      <w:start w:val="1"/>
      <w:numFmt w:val="bullet"/>
      <w:lvlText w:val=""/>
      <w:lvlJc w:val="left"/>
      <w:pPr>
        <w:tabs>
          <w:tab w:val="num" w:pos="720"/>
        </w:tabs>
        <w:ind w:left="720" w:hanging="360"/>
      </w:pPr>
      <w:rPr>
        <w:rFonts w:ascii="Wingdings" w:hAnsi="Wingdings" w:hint="default"/>
      </w:rPr>
    </w:lvl>
    <w:lvl w:ilvl="1" w:tplc="A88A222A" w:tentative="1">
      <w:start w:val="1"/>
      <w:numFmt w:val="bullet"/>
      <w:lvlText w:val=""/>
      <w:lvlJc w:val="left"/>
      <w:pPr>
        <w:tabs>
          <w:tab w:val="num" w:pos="1440"/>
        </w:tabs>
        <w:ind w:left="1440" w:hanging="360"/>
      </w:pPr>
      <w:rPr>
        <w:rFonts w:ascii="Wingdings" w:hAnsi="Wingdings" w:hint="default"/>
      </w:rPr>
    </w:lvl>
    <w:lvl w:ilvl="2" w:tplc="2C182134" w:tentative="1">
      <w:start w:val="1"/>
      <w:numFmt w:val="bullet"/>
      <w:lvlText w:val=""/>
      <w:lvlJc w:val="left"/>
      <w:pPr>
        <w:tabs>
          <w:tab w:val="num" w:pos="2160"/>
        </w:tabs>
        <w:ind w:left="2160" w:hanging="360"/>
      </w:pPr>
      <w:rPr>
        <w:rFonts w:ascii="Wingdings" w:hAnsi="Wingdings" w:hint="default"/>
      </w:rPr>
    </w:lvl>
    <w:lvl w:ilvl="3" w:tplc="0FF213AA" w:tentative="1">
      <w:start w:val="1"/>
      <w:numFmt w:val="bullet"/>
      <w:lvlText w:val=""/>
      <w:lvlJc w:val="left"/>
      <w:pPr>
        <w:tabs>
          <w:tab w:val="num" w:pos="2880"/>
        </w:tabs>
        <w:ind w:left="2880" w:hanging="360"/>
      </w:pPr>
      <w:rPr>
        <w:rFonts w:ascii="Wingdings" w:hAnsi="Wingdings" w:hint="default"/>
      </w:rPr>
    </w:lvl>
    <w:lvl w:ilvl="4" w:tplc="A2D67F66" w:tentative="1">
      <w:start w:val="1"/>
      <w:numFmt w:val="bullet"/>
      <w:lvlText w:val=""/>
      <w:lvlJc w:val="left"/>
      <w:pPr>
        <w:tabs>
          <w:tab w:val="num" w:pos="3600"/>
        </w:tabs>
        <w:ind w:left="3600" w:hanging="360"/>
      </w:pPr>
      <w:rPr>
        <w:rFonts w:ascii="Wingdings" w:hAnsi="Wingdings" w:hint="default"/>
      </w:rPr>
    </w:lvl>
    <w:lvl w:ilvl="5" w:tplc="F3465062" w:tentative="1">
      <w:start w:val="1"/>
      <w:numFmt w:val="bullet"/>
      <w:lvlText w:val=""/>
      <w:lvlJc w:val="left"/>
      <w:pPr>
        <w:tabs>
          <w:tab w:val="num" w:pos="4320"/>
        </w:tabs>
        <w:ind w:left="4320" w:hanging="360"/>
      </w:pPr>
      <w:rPr>
        <w:rFonts w:ascii="Wingdings" w:hAnsi="Wingdings" w:hint="default"/>
      </w:rPr>
    </w:lvl>
    <w:lvl w:ilvl="6" w:tplc="3C725F28" w:tentative="1">
      <w:start w:val="1"/>
      <w:numFmt w:val="bullet"/>
      <w:lvlText w:val=""/>
      <w:lvlJc w:val="left"/>
      <w:pPr>
        <w:tabs>
          <w:tab w:val="num" w:pos="5040"/>
        </w:tabs>
        <w:ind w:left="5040" w:hanging="360"/>
      </w:pPr>
      <w:rPr>
        <w:rFonts w:ascii="Wingdings" w:hAnsi="Wingdings" w:hint="default"/>
      </w:rPr>
    </w:lvl>
    <w:lvl w:ilvl="7" w:tplc="0D109CF2" w:tentative="1">
      <w:start w:val="1"/>
      <w:numFmt w:val="bullet"/>
      <w:lvlText w:val=""/>
      <w:lvlJc w:val="left"/>
      <w:pPr>
        <w:tabs>
          <w:tab w:val="num" w:pos="5760"/>
        </w:tabs>
        <w:ind w:left="5760" w:hanging="360"/>
      </w:pPr>
      <w:rPr>
        <w:rFonts w:ascii="Wingdings" w:hAnsi="Wingdings" w:hint="default"/>
      </w:rPr>
    </w:lvl>
    <w:lvl w:ilvl="8" w:tplc="717ABA7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BC266D8"/>
    <w:multiLevelType w:val="hybridMultilevel"/>
    <w:tmpl w:val="699AC8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B7D74A6"/>
    <w:multiLevelType w:val="hybridMultilevel"/>
    <w:tmpl w:val="B3823212"/>
    <w:lvl w:ilvl="0" w:tplc="5EEE5056">
      <w:start w:val="1"/>
      <w:numFmt w:val="bullet"/>
      <w:lvlText w:val=""/>
      <w:lvlJc w:val="left"/>
      <w:pPr>
        <w:tabs>
          <w:tab w:val="num" w:pos="720"/>
        </w:tabs>
        <w:ind w:left="720" w:hanging="360"/>
      </w:pPr>
      <w:rPr>
        <w:rFonts w:ascii="Wingdings" w:hAnsi="Wingdings" w:hint="default"/>
      </w:rPr>
    </w:lvl>
    <w:lvl w:ilvl="1" w:tplc="4E78E40C">
      <w:start w:val="1"/>
      <w:numFmt w:val="bullet"/>
      <w:lvlText w:val=""/>
      <w:lvlJc w:val="left"/>
      <w:pPr>
        <w:tabs>
          <w:tab w:val="num" w:pos="1440"/>
        </w:tabs>
        <w:ind w:left="1440" w:hanging="360"/>
      </w:pPr>
      <w:rPr>
        <w:rFonts w:ascii="Wingdings" w:hAnsi="Wingdings" w:hint="default"/>
      </w:rPr>
    </w:lvl>
    <w:lvl w:ilvl="2" w:tplc="34DE71D0" w:tentative="1">
      <w:start w:val="1"/>
      <w:numFmt w:val="bullet"/>
      <w:lvlText w:val=""/>
      <w:lvlJc w:val="left"/>
      <w:pPr>
        <w:tabs>
          <w:tab w:val="num" w:pos="2160"/>
        </w:tabs>
        <w:ind w:left="2160" w:hanging="360"/>
      </w:pPr>
      <w:rPr>
        <w:rFonts w:ascii="Wingdings" w:hAnsi="Wingdings" w:hint="default"/>
      </w:rPr>
    </w:lvl>
    <w:lvl w:ilvl="3" w:tplc="9F1CA596" w:tentative="1">
      <w:start w:val="1"/>
      <w:numFmt w:val="bullet"/>
      <w:lvlText w:val=""/>
      <w:lvlJc w:val="left"/>
      <w:pPr>
        <w:tabs>
          <w:tab w:val="num" w:pos="2880"/>
        </w:tabs>
        <w:ind w:left="2880" w:hanging="360"/>
      </w:pPr>
      <w:rPr>
        <w:rFonts w:ascii="Wingdings" w:hAnsi="Wingdings" w:hint="default"/>
      </w:rPr>
    </w:lvl>
    <w:lvl w:ilvl="4" w:tplc="F528BFBE" w:tentative="1">
      <w:start w:val="1"/>
      <w:numFmt w:val="bullet"/>
      <w:lvlText w:val=""/>
      <w:lvlJc w:val="left"/>
      <w:pPr>
        <w:tabs>
          <w:tab w:val="num" w:pos="3600"/>
        </w:tabs>
        <w:ind w:left="3600" w:hanging="360"/>
      </w:pPr>
      <w:rPr>
        <w:rFonts w:ascii="Wingdings" w:hAnsi="Wingdings" w:hint="default"/>
      </w:rPr>
    </w:lvl>
    <w:lvl w:ilvl="5" w:tplc="69344D0A" w:tentative="1">
      <w:start w:val="1"/>
      <w:numFmt w:val="bullet"/>
      <w:lvlText w:val=""/>
      <w:lvlJc w:val="left"/>
      <w:pPr>
        <w:tabs>
          <w:tab w:val="num" w:pos="4320"/>
        </w:tabs>
        <w:ind w:left="4320" w:hanging="360"/>
      </w:pPr>
      <w:rPr>
        <w:rFonts w:ascii="Wingdings" w:hAnsi="Wingdings" w:hint="default"/>
      </w:rPr>
    </w:lvl>
    <w:lvl w:ilvl="6" w:tplc="11BE27C4" w:tentative="1">
      <w:start w:val="1"/>
      <w:numFmt w:val="bullet"/>
      <w:lvlText w:val=""/>
      <w:lvlJc w:val="left"/>
      <w:pPr>
        <w:tabs>
          <w:tab w:val="num" w:pos="5040"/>
        </w:tabs>
        <w:ind w:left="5040" w:hanging="360"/>
      </w:pPr>
      <w:rPr>
        <w:rFonts w:ascii="Wingdings" w:hAnsi="Wingdings" w:hint="default"/>
      </w:rPr>
    </w:lvl>
    <w:lvl w:ilvl="7" w:tplc="F01031B4" w:tentative="1">
      <w:start w:val="1"/>
      <w:numFmt w:val="bullet"/>
      <w:lvlText w:val=""/>
      <w:lvlJc w:val="left"/>
      <w:pPr>
        <w:tabs>
          <w:tab w:val="num" w:pos="5760"/>
        </w:tabs>
        <w:ind w:left="5760" w:hanging="360"/>
      </w:pPr>
      <w:rPr>
        <w:rFonts w:ascii="Wingdings" w:hAnsi="Wingdings" w:hint="default"/>
      </w:rPr>
    </w:lvl>
    <w:lvl w:ilvl="8" w:tplc="148EF7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046D40"/>
    <w:multiLevelType w:val="multilevel"/>
    <w:tmpl w:val="1D8C036A"/>
    <w:lvl w:ilvl="0">
      <w:start w:val="4"/>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A4602"/>
    <w:multiLevelType w:val="hybridMultilevel"/>
    <w:tmpl w:val="FCC6D710"/>
    <w:lvl w:ilvl="0" w:tplc="1ADCB00E">
      <w:start w:val="1"/>
      <w:numFmt w:val="bullet"/>
      <w:lvlText w:val=""/>
      <w:lvlJc w:val="left"/>
      <w:pPr>
        <w:tabs>
          <w:tab w:val="num" w:pos="720"/>
        </w:tabs>
        <w:ind w:left="720" w:hanging="360"/>
      </w:pPr>
      <w:rPr>
        <w:rFonts w:ascii="Wingdings" w:hAnsi="Wingdings" w:hint="default"/>
      </w:rPr>
    </w:lvl>
    <w:lvl w:ilvl="1" w:tplc="B97EC914">
      <w:start w:val="1"/>
      <w:numFmt w:val="bullet"/>
      <w:lvlText w:val=""/>
      <w:lvlJc w:val="left"/>
      <w:pPr>
        <w:tabs>
          <w:tab w:val="num" w:pos="1440"/>
        </w:tabs>
        <w:ind w:left="1440" w:hanging="360"/>
      </w:pPr>
      <w:rPr>
        <w:rFonts w:ascii="Wingdings" w:hAnsi="Wingdings" w:hint="default"/>
      </w:rPr>
    </w:lvl>
    <w:lvl w:ilvl="2" w:tplc="AC7234AE">
      <w:numFmt w:val="bullet"/>
      <w:lvlText w:val="-"/>
      <w:lvlJc w:val="left"/>
      <w:pPr>
        <w:tabs>
          <w:tab w:val="num" w:pos="2160"/>
        </w:tabs>
        <w:ind w:left="2160" w:hanging="360"/>
      </w:pPr>
      <w:rPr>
        <w:rFonts w:ascii="Segoe UI" w:hAnsi="Segoe UI" w:hint="default"/>
      </w:rPr>
    </w:lvl>
    <w:lvl w:ilvl="3" w:tplc="7DBE88F8" w:tentative="1">
      <w:start w:val="1"/>
      <w:numFmt w:val="bullet"/>
      <w:lvlText w:val=""/>
      <w:lvlJc w:val="left"/>
      <w:pPr>
        <w:tabs>
          <w:tab w:val="num" w:pos="2880"/>
        </w:tabs>
        <w:ind w:left="2880" w:hanging="360"/>
      </w:pPr>
      <w:rPr>
        <w:rFonts w:ascii="Wingdings" w:hAnsi="Wingdings" w:hint="default"/>
      </w:rPr>
    </w:lvl>
    <w:lvl w:ilvl="4" w:tplc="F4805C34" w:tentative="1">
      <w:start w:val="1"/>
      <w:numFmt w:val="bullet"/>
      <w:lvlText w:val=""/>
      <w:lvlJc w:val="left"/>
      <w:pPr>
        <w:tabs>
          <w:tab w:val="num" w:pos="3600"/>
        </w:tabs>
        <w:ind w:left="3600" w:hanging="360"/>
      </w:pPr>
      <w:rPr>
        <w:rFonts w:ascii="Wingdings" w:hAnsi="Wingdings" w:hint="default"/>
      </w:rPr>
    </w:lvl>
    <w:lvl w:ilvl="5" w:tplc="B8C2962A" w:tentative="1">
      <w:start w:val="1"/>
      <w:numFmt w:val="bullet"/>
      <w:lvlText w:val=""/>
      <w:lvlJc w:val="left"/>
      <w:pPr>
        <w:tabs>
          <w:tab w:val="num" w:pos="4320"/>
        </w:tabs>
        <w:ind w:left="4320" w:hanging="360"/>
      </w:pPr>
      <w:rPr>
        <w:rFonts w:ascii="Wingdings" w:hAnsi="Wingdings" w:hint="default"/>
      </w:rPr>
    </w:lvl>
    <w:lvl w:ilvl="6" w:tplc="60680036" w:tentative="1">
      <w:start w:val="1"/>
      <w:numFmt w:val="bullet"/>
      <w:lvlText w:val=""/>
      <w:lvlJc w:val="left"/>
      <w:pPr>
        <w:tabs>
          <w:tab w:val="num" w:pos="5040"/>
        </w:tabs>
        <w:ind w:left="5040" w:hanging="360"/>
      </w:pPr>
      <w:rPr>
        <w:rFonts w:ascii="Wingdings" w:hAnsi="Wingdings" w:hint="default"/>
      </w:rPr>
    </w:lvl>
    <w:lvl w:ilvl="7" w:tplc="5960542C" w:tentative="1">
      <w:start w:val="1"/>
      <w:numFmt w:val="bullet"/>
      <w:lvlText w:val=""/>
      <w:lvlJc w:val="left"/>
      <w:pPr>
        <w:tabs>
          <w:tab w:val="num" w:pos="5760"/>
        </w:tabs>
        <w:ind w:left="5760" w:hanging="360"/>
      </w:pPr>
      <w:rPr>
        <w:rFonts w:ascii="Wingdings" w:hAnsi="Wingdings" w:hint="default"/>
      </w:rPr>
    </w:lvl>
    <w:lvl w:ilvl="8" w:tplc="8254509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6B38A4"/>
    <w:multiLevelType w:val="hybridMultilevel"/>
    <w:tmpl w:val="4F1401A0"/>
    <w:lvl w:ilvl="0" w:tplc="8FD6B0B2">
      <w:start w:val="1"/>
      <w:numFmt w:val="bullet"/>
      <w:lvlText w:val=""/>
      <w:lvlJc w:val="left"/>
      <w:pPr>
        <w:tabs>
          <w:tab w:val="num" w:pos="720"/>
        </w:tabs>
        <w:ind w:left="720" w:hanging="360"/>
      </w:pPr>
      <w:rPr>
        <w:rFonts w:ascii="Wingdings" w:hAnsi="Wingdings" w:hint="default"/>
      </w:rPr>
    </w:lvl>
    <w:lvl w:ilvl="1" w:tplc="0AB64EEA">
      <w:numFmt w:val="bullet"/>
      <w:lvlText w:val=""/>
      <w:lvlJc w:val="left"/>
      <w:pPr>
        <w:tabs>
          <w:tab w:val="num" w:pos="1440"/>
        </w:tabs>
        <w:ind w:left="1440" w:hanging="360"/>
      </w:pPr>
      <w:rPr>
        <w:rFonts w:ascii="Wingdings" w:hAnsi="Wingdings" w:hint="default"/>
      </w:rPr>
    </w:lvl>
    <w:lvl w:ilvl="2" w:tplc="C686AFDE">
      <w:numFmt w:val="bullet"/>
      <w:lvlText w:val="-"/>
      <w:lvlJc w:val="left"/>
      <w:pPr>
        <w:tabs>
          <w:tab w:val="num" w:pos="2160"/>
        </w:tabs>
        <w:ind w:left="2160" w:hanging="360"/>
      </w:pPr>
      <w:rPr>
        <w:rFonts w:ascii="Segoe UI" w:hAnsi="Segoe UI" w:hint="default"/>
      </w:rPr>
    </w:lvl>
    <w:lvl w:ilvl="3" w:tplc="5EE4E248" w:tentative="1">
      <w:start w:val="1"/>
      <w:numFmt w:val="bullet"/>
      <w:lvlText w:val=""/>
      <w:lvlJc w:val="left"/>
      <w:pPr>
        <w:tabs>
          <w:tab w:val="num" w:pos="2880"/>
        </w:tabs>
        <w:ind w:left="2880" w:hanging="360"/>
      </w:pPr>
      <w:rPr>
        <w:rFonts w:ascii="Wingdings" w:hAnsi="Wingdings" w:hint="default"/>
      </w:rPr>
    </w:lvl>
    <w:lvl w:ilvl="4" w:tplc="A028A438" w:tentative="1">
      <w:start w:val="1"/>
      <w:numFmt w:val="bullet"/>
      <w:lvlText w:val=""/>
      <w:lvlJc w:val="left"/>
      <w:pPr>
        <w:tabs>
          <w:tab w:val="num" w:pos="3600"/>
        </w:tabs>
        <w:ind w:left="3600" w:hanging="360"/>
      </w:pPr>
      <w:rPr>
        <w:rFonts w:ascii="Wingdings" w:hAnsi="Wingdings" w:hint="default"/>
      </w:rPr>
    </w:lvl>
    <w:lvl w:ilvl="5" w:tplc="83EEC264" w:tentative="1">
      <w:start w:val="1"/>
      <w:numFmt w:val="bullet"/>
      <w:lvlText w:val=""/>
      <w:lvlJc w:val="left"/>
      <w:pPr>
        <w:tabs>
          <w:tab w:val="num" w:pos="4320"/>
        </w:tabs>
        <w:ind w:left="4320" w:hanging="360"/>
      </w:pPr>
      <w:rPr>
        <w:rFonts w:ascii="Wingdings" w:hAnsi="Wingdings" w:hint="default"/>
      </w:rPr>
    </w:lvl>
    <w:lvl w:ilvl="6" w:tplc="2FE6FFBA" w:tentative="1">
      <w:start w:val="1"/>
      <w:numFmt w:val="bullet"/>
      <w:lvlText w:val=""/>
      <w:lvlJc w:val="left"/>
      <w:pPr>
        <w:tabs>
          <w:tab w:val="num" w:pos="5040"/>
        </w:tabs>
        <w:ind w:left="5040" w:hanging="360"/>
      </w:pPr>
      <w:rPr>
        <w:rFonts w:ascii="Wingdings" w:hAnsi="Wingdings" w:hint="default"/>
      </w:rPr>
    </w:lvl>
    <w:lvl w:ilvl="7" w:tplc="2D44E872" w:tentative="1">
      <w:start w:val="1"/>
      <w:numFmt w:val="bullet"/>
      <w:lvlText w:val=""/>
      <w:lvlJc w:val="left"/>
      <w:pPr>
        <w:tabs>
          <w:tab w:val="num" w:pos="5760"/>
        </w:tabs>
        <w:ind w:left="5760" w:hanging="360"/>
      </w:pPr>
      <w:rPr>
        <w:rFonts w:ascii="Wingdings" w:hAnsi="Wingdings" w:hint="default"/>
      </w:rPr>
    </w:lvl>
    <w:lvl w:ilvl="8" w:tplc="E59AD26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76155896"/>
    <w:multiLevelType w:val="hybridMultilevel"/>
    <w:tmpl w:val="7AFEFC2E"/>
    <w:lvl w:ilvl="0" w:tplc="1DA81084">
      <w:start w:val="1"/>
      <w:numFmt w:val="bullet"/>
      <w:lvlText w:val=""/>
      <w:lvlJc w:val="left"/>
      <w:pPr>
        <w:tabs>
          <w:tab w:val="num" w:pos="720"/>
        </w:tabs>
        <w:ind w:left="720" w:hanging="360"/>
      </w:pPr>
      <w:rPr>
        <w:rFonts w:ascii="Wingdings" w:hAnsi="Wingdings" w:hint="default"/>
      </w:rPr>
    </w:lvl>
    <w:lvl w:ilvl="1" w:tplc="DDB27C60">
      <w:numFmt w:val="bullet"/>
      <w:lvlText w:val=""/>
      <w:lvlJc w:val="left"/>
      <w:pPr>
        <w:tabs>
          <w:tab w:val="num" w:pos="1440"/>
        </w:tabs>
        <w:ind w:left="1440" w:hanging="360"/>
      </w:pPr>
      <w:rPr>
        <w:rFonts w:ascii="Wingdings" w:hAnsi="Wingdings" w:hint="default"/>
      </w:rPr>
    </w:lvl>
    <w:lvl w:ilvl="2" w:tplc="DD1E4D0E">
      <w:numFmt w:val="bullet"/>
      <w:lvlText w:val="-"/>
      <w:lvlJc w:val="left"/>
      <w:pPr>
        <w:tabs>
          <w:tab w:val="num" w:pos="2160"/>
        </w:tabs>
        <w:ind w:left="2160" w:hanging="360"/>
      </w:pPr>
      <w:rPr>
        <w:rFonts w:ascii="Segoe UI" w:hAnsi="Segoe UI" w:hint="default"/>
      </w:rPr>
    </w:lvl>
    <w:lvl w:ilvl="3" w:tplc="8804A73E" w:tentative="1">
      <w:start w:val="1"/>
      <w:numFmt w:val="bullet"/>
      <w:lvlText w:val=""/>
      <w:lvlJc w:val="left"/>
      <w:pPr>
        <w:tabs>
          <w:tab w:val="num" w:pos="2880"/>
        </w:tabs>
        <w:ind w:left="2880" w:hanging="360"/>
      </w:pPr>
      <w:rPr>
        <w:rFonts w:ascii="Wingdings" w:hAnsi="Wingdings" w:hint="default"/>
      </w:rPr>
    </w:lvl>
    <w:lvl w:ilvl="4" w:tplc="891C6B16" w:tentative="1">
      <w:start w:val="1"/>
      <w:numFmt w:val="bullet"/>
      <w:lvlText w:val=""/>
      <w:lvlJc w:val="left"/>
      <w:pPr>
        <w:tabs>
          <w:tab w:val="num" w:pos="3600"/>
        </w:tabs>
        <w:ind w:left="3600" w:hanging="360"/>
      </w:pPr>
      <w:rPr>
        <w:rFonts w:ascii="Wingdings" w:hAnsi="Wingdings" w:hint="default"/>
      </w:rPr>
    </w:lvl>
    <w:lvl w:ilvl="5" w:tplc="BE183A24" w:tentative="1">
      <w:start w:val="1"/>
      <w:numFmt w:val="bullet"/>
      <w:lvlText w:val=""/>
      <w:lvlJc w:val="left"/>
      <w:pPr>
        <w:tabs>
          <w:tab w:val="num" w:pos="4320"/>
        </w:tabs>
        <w:ind w:left="4320" w:hanging="360"/>
      </w:pPr>
      <w:rPr>
        <w:rFonts w:ascii="Wingdings" w:hAnsi="Wingdings" w:hint="default"/>
      </w:rPr>
    </w:lvl>
    <w:lvl w:ilvl="6" w:tplc="00704642" w:tentative="1">
      <w:start w:val="1"/>
      <w:numFmt w:val="bullet"/>
      <w:lvlText w:val=""/>
      <w:lvlJc w:val="left"/>
      <w:pPr>
        <w:tabs>
          <w:tab w:val="num" w:pos="5040"/>
        </w:tabs>
        <w:ind w:left="5040" w:hanging="360"/>
      </w:pPr>
      <w:rPr>
        <w:rFonts w:ascii="Wingdings" w:hAnsi="Wingdings" w:hint="default"/>
      </w:rPr>
    </w:lvl>
    <w:lvl w:ilvl="7" w:tplc="C736F1E4" w:tentative="1">
      <w:start w:val="1"/>
      <w:numFmt w:val="bullet"/>
      <w:lvlText w:val=""/>
      <w:lvlJc w:val="left"/>
      <w:pPr>
        <w:tabs>
          <w:tab w:val="num" w:pos="5760"/>
        </w:tabs>
        <w:ind w:left="5760" w:hanging="360"/>
      </w:pPr>
      <w:rPr>
        <w:rFonts w:ascii="Wingdings" w:hAnsi="Wingdings" w:hint="default"/>
      </w:rPr>
    </w:lvl>
    <w:lvl w:ilvl="8" w:tplc="58F0643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8F5F8A"/>
    <w:multiLevelType w:val="hybridMultilevel"/>
    <w:tmpl w:val="D218722A"/>
    <w:lvl w:ilvl="0" w:tplc="22DE21FA">
      <w:start w:val="1"/>
      <w:numFmt w:val="bullet"/>
      <w:lvlText w:val=""/>
      <w:lvlJc w:val="left"/>
      <w:pPr>
        <w:tabs>
          <w:tab w:val="num" w:pos="720"/>
        </w:tabs>
        <w:ind w:left="720" w:hanging="360"/>
      </w:pPr>
      <w:rPr>
        <w:rFonts w:ascii="Wingdings" w:hAnsi="Wingdings" w:hint="default"/>
      </w:rPr>
    </w:lvl>
    <w:lvl w:ilvl="1" w:tplc="F12CC81E">
      <w:start w:val="1"/>
      <w:numFmt w:val="bullet"/>
      <w:lvlText w:val=""/>
      <w:lvlJc w:val="left"/>
      <w:pPr>
        <w:tabs>
          <w:tab w:val="num" w:pos="1440"/>
        </w:tabs>
        <w:ind w:left="1440" w:hanging="360"/>
      </w:pPr>
      <w:rPr>
        <w:rFonts w:ascii="Wingdings" w:hAnsi="Wingdings" w:hint="default"/>
      </w:rPr>
    </w:lvl>
    <w:lvl w:ilvl="2" w:tplc="B010F5B6" w:tentative="1">
      <w:start w:val="1"/>
      <w:numFmt w:val="bullet"/>
      <w:lvlText w:val=""/>
      <w:lvlJc w:val="left"/>
      <w:pPr>
        <w:tabs>
          <w:tab w:val="num" w:pos="2160"/>
        </w:tabs>
        <w:ind w:left="2160" w:hanging="360"/>
      </w:pPr>
      <w:rPr>
        <w:rFonts w:ascii="Wingdings" w:hAnsi="Wingdings" w:hint="default"/>
      </w:rPr>
    </w:lvl>
    <w:lvl w:ilvl="3" w:tplc="12DC005E" w:tentative="1">
      <w:start w:val="1"/>
      <w:numFmt w:val="bullet"/>
      <w:lvlText w:val=""/>
      <w:lvlJc w:val="left"/>
      <w:pPr>
        <w:tabs>
          <w:tab w:val="num" w:pos="2880"/>
        </w:tabs>
        <w:ind w:left="2880" w:hanging="360"/>
      </w:pPr>
      <w:rPr>
        <w:rFonts w:ascii="Wingdings" w:hAnsi="Wingdings" w:hint="default"/>
      </w:rPr>
    </w:lvl>
    <w:lvl w:ilvl="4" w:tplc="74402A9C" w:tentative="1">
      <w:start w:val="1"/>
      <w:numFmt w:val="bullet"/>
      <w:lvlText w:val=""/>
      <w:lvlJc w:val="left"/>
      <w:pPr>
        <w:tabs>
          <w:tab w:val="num" w:pos="3600"/>
        </w:tabs>
        <w:ind w:left="3600" w:hanging="360"/>
      </w:pPr>
      <w:rPr>
        <w:rFonts w:ascii="Wingdings" w:hAnsi="Wingdings" w:hint="default"/>
      </w:rPr>
    </w:lvl>
    <w:lvl w:ilvl="5" w:tplc="07187166" w:tentative="1">
      <w:start w:val="1"/>
      <w:numFmt w:val="bullet"/>
      <w:lvlText w:val=""/>
      <w:lvlJc w:val="left"/>
      <w:pPr>
        <w:tabs>
          <w:tab w:val="num" w:pos="4320"/>
        </w:tabs>
        <w:ind w:left="4320" w:hanging="360"/>
      </w:pPr>
      <w:rPr>
        <w:rFonts w:ascii="Wingdings" w:hAnsi="Wingdings" w:hint="default"/>
      </w:rPr>
    </w:lvl>
    <w:lvl w:ilvl="6" w:tplc="C8144D72" w:tentative="1">
      <w:start w:val="1"/>
      <w:numFmt w:val="bullet"/>
      <w:lvlText w:val=""/>
      <w:lvlJc w:val="left"/>
      <w:pPr>
        <w:tabs>
          <w:tab w:val="num" w:pos="5040"/>
        </w:tabs>
        <w:ind w:left="5040" w:hanging="360"/>
      </w:pPr>
      <w:rPr>
        <w:rFonts w:ascii="Wingdings" w:hAnsi="Wingdings" w:hint="default"/>
      </w:rPr>
    </w:lvl>
    <w:lvl w:ilvl="7" w:tplc="713432B8" w:tentative="1">
      <w:start w:val="1"/>
      <w:numFmt w:val="bullet"/>
      <w:lvlText w:val=""/>
      <w:lvlJc w:val="left"/>
      <w:pPr>
        <w:tabs>
          <w:tab w:val="num" w:pos="5760"/>
        </w:tabs>
        <w:ind w:left="5760" w:hanging="360"/>
      </w:pPr>
      <w:rPr>
        <w:rFonts w:ascii="Wingdings" w:hAnsi="Wingdings" w:hint="default"/>
      </w:rPr>
    </w:lvl>
    <w:lvl w:ilvl="8" w:tplc="2A10EE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6"/>
  </w:num>
  <w:num w:numId="2" w16cid:durableId="1187409240">
    <w:abstractNumId w:val="10"/>
  </w:num>
  <w:num w:numId="3" w16cid:durableId="1340887529">
    <w:abstractNumId w:val="0"/>
  </w:num>
  <w:num w:numId="4" w16cid:durableId="1896576708">
    <w:abstractNumId w:val="2"/>
  </w:num>
  <w:num w:numId="5" w16cid:durableId="456069456">
    <w:abstractNumId w:val="21"/>
  </w:num>
  <w:num w:numId="6" w16cid:durableId="433592353">
    <w:abstractNumId w:val="22"/>
  </w:num>
  <w:num w:numId="7" w16cid:durableId="1339312273">
    <w:abstractNumId w:val="1"/>
  </w:num>
  <w:num w:numId="8" w16cid:durableId="1166819138">
    <w:abstractNumId w:val="11"/>
  </w:num>
  <w:num w:numId="9" w16cid:durableId="1058627809">
    <w:abstractNumId w:val="4"/>
  </w:num>
  <w:num w:numId="10" w16cid:durableId="2123647964">
    <w:abstractNumId w:val="15"/>
  </w:num>
  <w:num w:numId="11" w16cid:durableId="849876543">
    <w:abstractNumId w:val="17"/>
  </w:num>
  <w:num w:numId="12" w16cid:durableId="381178554">
    <w:abstractNumId w:val="12"/>
  </w:num>
  <w:num w:numId="13" w16cid:durableId="1310280601">
    <w:abstractNumId w:val="7"/>
  </w:num>
  <w:num w:numId="14" w16cid:durableId="56831799">
    <w:abstractNumId w:val="18"/>
  </w:num>
  <w:num w:numId="15" w16cid:durableId="906498192">
    <w:abstractNumId w:val="18"/>
  </w:num>
  <w:num w:numId="16" w16cid:durableId="2024093367">
    <w:abstractNumId w:val="6"/>
  </w:num>
  <w:num w:numId="17" w16cid:durableId="1842234995">
    <w:abstractNumId w:val="14"/>
  </w:num>
  <w:num w:numId="18" w16cid:durableId="1028260927">
    <w:abstractNumId w:val="19"/>
  </w:num>
  <w:num w:numId="19" w16cid:durableId="1086462697">
    <w:abstractNumId w:val="13"/>
  </w:num>
  <w:num w:numId="20" w16cid:durableId="343215520">
    <w:abstractNumId w:val="20"/>
  </w:num>
  <w:num w:numId="21" w16cid:durableId="355083482">
    <w:abstractNumId w:val="8"/>
  </w:num>
  <w:num w:numId="22" w16cid:durableId="1209534864">
    <w:abstractNumId w:val="3"/>
  </w:num>
  <w:num w:numId="23" w16cid:durableId="459686447">
    <w:abstractNumId w:val="9"/>
  </w:num>
  <w:num w:numId="24" w16cid:durableId="5690104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B98"/>
    <w:rsid w:val="000030AF"/>
    <w:rsid w:val="00004ED1"/>
    <w:rsid w:val="00005929"/>
    <w:rsid w:val="0000610D"/>
    <w:rsid w:val="00006D7D"/>
    <w:rsid w:val="0001239D"/>
    <w:rsid w:val="00014D5A"/>
    <w:rsid w:val="00015264"/>
    <w:rsid w:val="00016712"/>
    <w:rsid w:val="00016791"/>
    <w:rsid w:val="000168BD"/>
    <w:rsid w:val="00016A99"/>
    <w:rsid w:val="00016B20"/>
    <w:rsid w:val="00017812"/>
    <w:rsid w:val="00017A3B"/>
    <w:rsid w:val="00021410"/>
    <w:rsid w:val="000218CD"/>
    <w:rsid w:val="000248FB"/>
    <w:rsid w:val="0002660F"/>
    <w:rsid w:val="000310A9"/>
    <w:rsid w:val="00031B11"/>
    <w:rsid w:val="00033617"/>
    <w:rsid w:val="00034815"/>
    <w:rsid w:val="00034D23"/>
    <w:rsid w:val="00035F05"/>
    <w:rsid w:val="00037A1F"/>
    <w:rsid w:val="00037BB6"/>
    <w:rsid w:val="00037EDF"/>
    <w:rsid w:val="00037F58"/>
    <w:rsid w:val="00037F62"/>
    <w:rsid w:val="000403A0"/>
    <w:rsid w:val="00040F4C"/>
    <w:rsid w:val="0004217C"/>
    <w:rsid w:val="00042432"/>
    <w:rsid w:val="00043D0E"/>
    <w:rsid w:val="00044789"/>
    <w:rsid w:val="00044E8B"/>
    <w:rsid w:val="00047061"/>
    <w:rsid w:val="00047DF5"/>
    <w:rsid w:val="000510B1"/>
    <w:rsid w:val="0005119F"/>
    <w:rsid w:val="000514BE"/>
    <w:rsid w:val="00051E59"/>
    <w:rsid w:val="00054E74"/>
    <w:rsid w:val="000567F3"/>
    <w:rsid w:val="00056C1A"/>
    <w:rsid w:val="00056EFF"/>
    <w:rsid w:val="000578F4"/>
    <w:rsid w:val="00057AA2"/>
    <w:rsid w:val="00057AD3"/>
    <w:rsid w:val="00057AE4"/>
    <w:rsid w:val="000607B0"/>
    <w:rsid w:val="00062B29"/>
    <w:rsid w:val="00063FF8"/>
    <w:rsid w:val="000641DB"/>
    <w:rsid w:val="00065723"/>
    <w:rsid w:val="00065EA2"/>
    <w:rsid w:val="00066345"/>
    <w:rsid w:val="000678AE"/>
    <w:rsid w:val="00070CB4"/>
    <w:rsid w:val="0007296F"/>
    <w:rsid w:val="00073A17"/>
    <w:rsid w:val="00074F2C"/>
    <w:rsid w:val="00075A82"/>
    <w:rsid w:val="0007751E"/>
    <w:rsid w:val="00077B5D"/>
    <w:rsid w:val="00077E81"/>
    <w:rsid w:val="000805F3"/>
    <w:rsid w:val="0008204A"/>
    <w:rsid w:val="00083171"/>
    <w:rsid w:val="00084D11"/>
    <w:rsid w:val="00084F3A"/>
    <w:rsid w:val="00085DCF"/>
    <w:rsid w:val="00086150"/>
    <w:rsid w:val="00086470"/>
    <w:rsid w:val="000866A2"/>
    <w:rsid w:val="00086831"/>
    <w:rsid w:val="00097F4C"/>
    <w:rsid w:val="000A087F"/>
    <w:rsid w:val="000A1AC3"/>
    <w:rsid w:val="000A1E19"/>
    <w:rsid w:val="000A325A"/>
    <w:rsid w:val="000A3BB5"/>
    <w:rsid w:val="000A466B"/>
    <w:rsid w:val="000A5232"/>
    <w:rsid w:val="000B0D5A"/>
    <w:rsid w:val="000B15E2"/>
    <w:rsid w:val="000B2869"/>
    <w:rsid w:val="000B432D"/>
    <w:rsid w:val="000B4B78"/>
    <w:rsid w:val="000B5822"/>
    <w:rsid w:val="000B6976"/>
    <w:rsid w:val="000B77D9"/>
    <w:rsid w:val="000C0E55"/>
    <w:rsid w:val="000C2397"/>
    <w:rsid w:val="000C2F42"/>
    <w:rsid w:val="000C331A"/>
    <w:rsid w:val="000C5BB9"/>
    <w:rsid w:val="000C61F5"/>
    <w:rsid w:val="000C67F4"/>
    <w:rsid w:val="000D08FC"/>
    <w:rsid w:val="000D0CBC"/>
    <w:rsid w:val="000D1622"/>
    <w:rsid w:val="000D1873"/>
    <w:rsid w:val="000D18EB"/>
    <w:rsid w:val="000D3AE8"/>
    <w:rsid w:val="000D3BF4"/>
    <w:rsid w:val="000D40C5"/>
    <w:rsid w:val="000D504F"/>
    <w:rsid w:val="000D77ED"/>
    <w:rsid w:val="000E0E66"/>
    <w:rsid w:val="000E0FEF"/>
    <w:rsid w:val="000E1756"/>
    <w:rsid w:val="000E18DF"/>
    <w:rsid w:val="000E3237"/>
    <w:rsid w:val="000E34BD"/>
    <w:rsid w:val="000E58CA"/>
    <w:rsid w:val="000E5ADB"/>
    <w:rsid w:val="000E6536"/>
    <w:rsid w:val="000F0172"/>
    <w:rsid w:val="000F2315"/>
    <w:rsid w:val="000F2734"/>
    <w:rsid w:val="000F29FA"/>
    <w:rsid w:val="000F2E22"/>
    <w:rsid w:val="000F337A"/>
    <w:rsid w:val="000F39DA"/>
    <w:rsid w:val="000F42BB"/>
    <w:rsid w:val="000F5C44"/>
    <w:rsid w:val="000F5D60"/>
    <w:rsid w:val="000F6594"/>
    <w:rsid w:val="000F7AA0"/>
    <w:rsid w:val="0010269A"/>
    <w:rsid w:val="001035B1"/>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313"/>
    <w:rsid w:val="00135B4F"/>
    <w:rsid w:val="00136516"/>
    <w:rsid w:val="00141A22"/>
    <w:rsid w:val="001460DF"/>
    <w:rsid w:val="00147476"/>
    <w:rsid w:val="0015032B"/>
    <w:rsid w:val="001512B3"/>
    <w:rsid w:val="0015325A"/>
    <w:rsid w:val="001552B9"/>
    <w:rsid w:val="001556C6"/>
    <w:rsid w:val="00155CEF"/>
    <w:rsid w:val="00157F88"/>
    <w:rsid w:val="00160AE9"/>
    <w:rsid w:val="00162230"/>
    <w:rsid w:val="001628B7"/>
    <w:rsid w:val="001639D4"/>
    <w:rsid w:val="00163B26"/>
    <w:rsid w:val="00165A6E"/>
    <w:rsid w:val="00170C8F"/>
    <w:rsid w:val="00171270"/>
    <w:rsid w:val="00171291"/>
    <w:rsid w:val="001715A0"/>
    <w:rsid w:val="00173755"/>
    <w:rsid w:val="00173BDC"/>
    <w:rsid w:val="00173CA5"/>
    <w:rsid w:val="00173E11"/>
    <w:rsid w:val="00175081"/>
    <w:rsid w:val="00177C2F"/>
    <w:rsid w:val="00180AEC"/>
    <w:rsid w:val="00180E26"/>
    <w:rsid w:val="001815F6"/>
    <w:rsid w:val="00181EB8"/>
    <w:rsid w:val="0018244A"/>
    <w:rsid w:val="00183310"/>
    <w:rsid w:val="00183DC3"/>
    <w:rsid w:val="00184C79"/>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6B7"/>
    <w:rsid w:val="001B0D4D"/>
    <w:rsid w:val="001B206C"/>
    <w:rsid w:val="001B35B2"/>
    <w:rsid w:val="001B3647"/>
    <w:rsid w:val="001B3FB2"/>
    <w:rsid w:val="001B4807"/>
    <w:rsid w:val="001B48BE"/>
    <w:rsid w:val="001B57F2"/>
    <w:rsid w:val="001B661F"/>
    <w:rsid w:val="001B6ECA"/>
    <w:rsid w:val="001C1E75"/>
    <w:rsid w:val="001C1ED5"/>
    <w:rsid w:val="001C2144"/>
    <w:rsid w:val="001C26DF"/>
    <w:rsid w:val="001C4557"/>
    <w:rsid w:val="001C615E"/>
    <w:rsid w:val="001C743B"/>
    <w:rsid w:val="001D06F1"/>
    <w:rsid w:val="001D34DD"/>
    <w:rsid w:val="001D3B33"/>
    <w:rsid w:val="001D67AE"/>
    <w:rsid w:val="001E1F6C"/>
    <w:rsid w:val="001E22B7"/>
    <w:rsid w:val="001E3793"/>
    <w:rsid w:val="001E45F8"/>
    <w:rsid w:val="001E4F03"/>
    <w:rsid w:val="001E7695"/>
    <w:rsid w:val="001E793D"/>
    <w:rsid w:val="001F0862"/>
    <w:rsid w:val="001F13A0"/>
    <w:rsid w:val="001F25FD"/>
    <w:rsid w:val="001F2F6A"/>
    <w:rsid w:val="001F30AE"/>
    <w:rsid w:val="001F39DA"/>
    <w:rsid w:val="002017FF"/>
    <w:rsid w:val="00202FA2"/>
    <w:rsid w:val="002042C0"/>
    <w:rsid w:val="002057E1"/>
    <w:rsid w:val="00205AB6"/>
    <w:rsid w:val="0020605F"/>
    <w:rsid w:val="002103B3"/>
    <w:rsid w:val="00212004"/>
    <w:rsid w:val="002121A3"/>
    <w:rsid w:val="00212FEE"/>
    <w:rsid w:val="00213D9F"/>
    <w:rsid w:val="00214CEE"/>
    <w:rsid w:val="002155AA"/>
    <w:rsid w:val="0021563E"/>
    <w:rsid w:val="00215C15"/>
    <w:rsid w:val="002164EC"/>
    <w:rsid w:val="0021727D"/>
    <w:rsid w:val="00217CC4"/>
    <w:rsid w:val="0022069B"/>
    <w:rsid w:val="00221100"/>
    <w:rsid w:val="00221ED0"/>
    <w:rsid w:val="0022321F"/>
    <w:rsid w:val="00223954"/>
    <w:rsid w:val="00223C91"/>
    <w:rsid w:val="00225221"/>
    <w:rsid w:val="00225EAA"/>
    <w:rsid w:val="00226C7A"/>
    <w:rsid w:val="0022777F"/>
    <w:rsid w:val="002278CE"/>
    <w:rsid w:val="0022791D"/>
    <w:rsid w:val="002305D0"/>
    <w:rsid w:val="002309F1"/>
    <w:rsid w:val="00231357"/>
    <w:rsid w:val="00232115"/>
    <w:rsid w:val="00234153"/>
    <w:rsid w:val="002351E7"/>
    <w:rsid w:val="0023520A"/>
    <w:rsid w:val="00235AE7"/>
    <w:rsid w:val="00235E13"/>
    <w:rsid w:val="0023618C"/>
    <w:rsid w:val="002367B6"/>
    <w:rsid w:val="00237E92"/>
    <w:rsid w:val="002415E2"/>
    <w:rsid w:val="00241AD4"/>
    <w:rsid w:val="00241CD0"/>
    <w:rsid w:val="00242FDD"/>
    <w:rsid w:val="0024315E"/>
    <w:rsid w:val="002449AB"/>
    <w:rsid w:val="00244A6F"/>
    <w:rsid w:val="00245D2F"/>
    <w:rsid w:val="00246B03"/>
    <w:rsid w:val="00246FDE"/>
    <w:rsid w:val="002470DA"/>
    <w:rsid w:val="002507D4"/>
    <w:rsid w:val="00250BEE"/>
    <w:rsid w:val="002533D0"/>
    <w:rsid w:val="00260115"/>
    <w:rsid w:val="002614F2"/>
    <w:rsid w:val="00262663"/>
    <w:rsid w:val="00263968"/>
    <w:rsid w:val="00264A05"/>
    <w:rsid w:val="0026543E"/>
    <w:rsid w:val="002667CD"/>
    <w:rsid w:val="00267B89"/>
    <w:rsid w:val="002701FC"/>
    <w:rsid w:val="002709B6"/>
    <w:rsid w:val="00271040"/>
    <w:rsid w:val="00271144"/>
    <w:rsid w:val="002712DD"/>
    <w:rsid w:val="00271394"/>
    <w:rsid w:val="0027161B"/>
    <w:rsid w:val="002727AC"/>
    <w:rsid w:val="00272B15"/>
    <w:rsid w:val="002732E9"/>
    <w:rsid w:val="00273522"/>
    <w:rsid w:val="00274554"/>
    <w:rsid w:val="00275117"/>
    <w:rsid w:val="00275907"/>
    <w:rsid w:val="00277371"/>
    <w:rsid w:val="0027755D"/>
    <w:rsid w:val="00280BA7"/>
    <w:rsid w:val="00281B0F"/>
    <w:rsid w:val="00281E7C"/>
    <w:rsid w:val="0028225C"/>
    <w:rsid w:val="0028329C"/>
    <w:rsid w:val="002834FD"/>
    <w:rsid w:val="00283EA8"/>
    <w:rsid w:val="002857D5"/>
    <w:rsid w:val="00286798"/>
    <w:rsid w:val="00287EDF"/>
    <w:rsid w:val="00290E9E"/>
    <w:rsid w:val="00293351"/>
    <w:rsid w:val="002946AA"/>
    <w:rsid w:val="00294C0A"/>
    <w:rsid w:val="00295788"/>
    <w:rsid w:val="002961AB"/>
    <w:rsid w:val="002961AC"/>
    <w:rsid w:val="0029739B"/>
    <w:rsid w:val="0029756F"/>
    <w:rsid w:val="002A0EB4"/>
    <w:rsid w:val="002A26E3"/>
    <w:rsid w:val="002A511E"/>
    <w:rsid w:val="002A5B9E"/>
    <w:rsid w:val="002A7748"/>
    <w:rsid w:val="002B0368"/>
    <w:rsid w:val="002B13D1"/>
    <w:rsid w:val="002B341A"/>
    <w:rsid w:val="002B36B8"/>
    <w:rsid w:val="002B6B85"/>
    <w:rsid w:val="002B6E76"/>
    <w:rsid w:val="002C06D1"/>
    <w:rsid w:val="002C1B25"/>
    <w:rsid w:val="002C2235"/>
    <w:rsid w:val="002C2EE4"/>
    <w:rsid w:val="002C2F22"/>
    <w:rsid w:val="002C3FAF"/>
    <w:rsid w:val="002C4E22"/>
    <w:rsid w:val="002C7294"/>
    <w:rsid w:val="002C79E0"/>
    <w:rsid w:val="002D24B7"/>
    <w:rsid w:val="002D28BE"/>
    <w:rsid w:val="002D3A9D"/>
    <w:rsid w:val="002D3B07"/>
    <w:rsid w:val="002D47AC"/>
    <w:rsid w:val="002D4EBC"/>
    <w:rsid w:val="002D5620"/>
    <w:rsid w:val="002D6B1B"/>
    <w:rsid w:val="002D6C63"/>
    <w:rsid w:val="002D7BCA"/>
    <w:rsid w:val="002D7C54"/>
    <w:rsid w:val="002E0F5E"/>
    <w:rsid w:val="002E19AC"/>
    <w:rsid w:val="002E1B18"/>
    <w:rsid w:val="002E4D5A"/>
    <w:rsid w:val="002E4DDD"/>
    <w:rsid w:val="002E5DBF"/>
    <w:rsid w:val="002E60CD"/>
    <w:rsid w:val="002F056C"/>
    <w:rsid w:val="002F08F7"/>
    <w:rsid w:val="002F2B4F"/>
    <w:rsid w:val="002F4947"/>
    <w:rsid w:val="002F5108"/>
    <w:rsid w:val="002F62CB"/>
    <w:rsid w:val="002F6D54"/>
    <w:rsid w:val="002F769F"/>
    <w:rsid w:val="002F79DC"/>
    <w:rsid w:val="00301E7E"/>
    <w:rsid w:val="00303EC7"/>
    <w:rsid w:val="00304CB8"/>
    <w:rsid w:val="00305571"/>
    <w:rsid w:val="00305C0A"/>
    <w:rsid w:val="003062CD"/>
    <w:rsid w:val="00306925"/>
    <w:rsid w:val="00307ABD"/>
    <w:rsid w:val="00307F64"/>
    <w:rsid w:val="00310F3A"/>
    <w:rsid w:val="00310F61"/>
    <w:rsid w:val="00311576"/>
    <w:rsid w:val="003124D6"/>
    <w:rsid w:val="00312D0B"/>
    <w:rsid w:val="00313131"/>
    <w:rsid w:val="00314670"/>
    <w:rsid w:val="00315412"/>
    <w:rsid w:val="00315711"/>
    <w:rsid w:val="00315B79"/>
    <w:rsid w:val="003160CE"/>
    <w:rsid w:val="003165EC"/>
    <w:rsid w:val="0031762F"/>
    <w:rsid w:val="003210C7"/>
    <w:rsid w:val="003229BA"/>
    <w:rsid w:val="00323FBF"/>
    <w:rsid w:val="00324052"/>
    <w:rsid w:val="003261F9"/>
    <w:rsid w:val="00326CA3"/>
    <w:rsid w:val="00327107"/>
    <w:rsid w:val="00330015"/>
    <w:rsid w:val="00330564"/>
    <w:rsid w:val="00330745"/>
    <w:rsid w:val="00330B34"/>
    <w:rsid w:val="003315D0"/>
    <w:rsid w:val="0033161C"/>
    <w:rsid w:val="00332A12"/>
    <w:rsid w:val="00333E82"/>
    <w:rsid w:val="00334387"/>
    <w:rsid w:val="003344C2"/>
    <w:rsid w:val="00337E8A"/>
    <w:rsid w:val="00340504"/>
    <w:rsid w:val="00340E20"/>
    <w:rsid w:val="00341289"/>
    <w:rsid w:val="0034167F"/>
    <w:rsid w:val="00341682"/>
    <w:rsid w:val="0034227B"/>
    <w:rsid w:val="003435C8"/>
    <w:rsid w:val="003440BF"/>
    <w:rsid w:val="00344A01"/>
    <w:rsid w:val="00345E40"/>
    <w:rsid w:val="0034708D"/>
    <w:rsid w:val="003479ED"/>
    <w:rsid w:val="00350200"/>
    <w:rsid w:val="00351177"/>
    <w:rsid w:val="00351767"/>
    <w:rsid w:val="00352A8E"/>
    <w:rsid w:val="00352AF5"/>
    <w:rsid w:val="00352EFC"/>
    <w:rsid w:val="003530B2"/>
    <w:rsid w:val="003533C6"/>
    <w:rsid w:val="00356C93"/>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76468"/>
    <w:rsid w:val="00380572"/>
    <w:rsid w:val="003807CC"/>
    <w:rsid w:val="003811F9"/>
    <w:rsid w:val="003814D2"/>
    <w:rsid w:val="00381B0A"/>
    <w:rsid w:val="0038205D"/>
    <w:rsid w:val="00382A69"/>
    <w:rsid w:val="00383EA6"/>
    <w:rsid w:val="003852B2"/>
    <w:rsid w:val="00386B3A"/>
    <w:rsid w:val="0039159C"/>
    <w:rsid w:val="00392851"/>
    <w:rsid w:val="0039412D"/>
    <w:rsid w:val="00396AC8"/>
    <w:rsid w:val="00396C54"/>
    <w:rsid w:val="003A0B15"/>
    <w:rsid w:val="003A0C06"/>
    <w:rsid w:val="003A0F28"/>
    <w:rsid w:val="003A27FF"/>
    <w:rsid w:val="003A43C8"/>
    <w:rsid w:val="003A4435"/>
    <w:rsid w:val="003A4978"/>
    <w:rsid w:val="003A4AE6"/>
    <w:rsid w:val="003A4EE9"/>
    <w:rsid w:val="003A70CE"/>
    <w:rsid w:val="003A7225"/>
    <w:rsid w:val="003B109A"/>
    <w:rsid w:val="003B1259"/>
    <w:rsid w:val="003B1C42"/>
    <w:rsid w:val="003B2886"/>
    <w:rsid w:val="003B2E39"/>
    <w:rsid w:val="003B34AF"/>
    <w:rsid w:val="003B3A50"/>
    <w:rsid w:val="003B4781"/>
    <w:rsid w:val="003B5101"/>
    <w:rsid w:val="003B7065"/>
    <w:rsid w:val="003B77C7"/>
    <w:rsid w:val="003C37EB"/>
    <w:rsid w:val="003C561A"/>
    <w:rsid w:val="003C5E41"/>
    <w:rsid w:val="003C5FE4"/>
    <w:rsid w:val="003C63C2"/>
    <w:rsid w:val="003C63D0"/>
    <w:rsid w:val="003C65CE"/>
    <w:rsid w:val="003C6BF7"/>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5BEB"/>
    <w:rsid w:val="003E69CF"/>
    <w:rsid w:val="003E6A6A"/>
    <w:rsid w:val="003E7516"/>
    <w:rsid w:val="003F0247"/>
    <w:rsid w:val="003F1E6F"/>
    <w:rsid w:val="003F24B6"/>
    <w:rsid w:val="003F2F06"/>
    <w:rsid w:val="003F4358"/>
    <w:rsid w:val="003F58D2"/>
    <w:rsid w:val="003F703D"/>
    <w:rsid w:val="00400A5B"/>
    <w:rsid w:val="004017F0"/>
    <w:rsid w:val="00403B4F"/>
    <w:rsid w:val="00403C82"/>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758"/>
    <w:rsid w:val="004247B5"/>
    <w:rsid w:val="00425BE7"/>
    <w:rsid w:val="004263DF"/>
    <w:rsid w:val="00426D56"/>
    <w:rsid w:val="0043069B"/>
    <w:rsid w:val="0043275F"/>
    <w:rsid w:val="00432934"/>
    <w:rsid w:val="004331C3"/>
    <w:rsid w:val="00436EB5"/>
    <w:rsid w:val="004379CA"/>
    <w:rsid w:val="00442149"/>
    <w:rsid w:val="004444AC"/>
    <w:rsid w:val="00444954"/>
    <w:rsid w:val="00444A2D"/>
    <w:rsid w:val="004452C8"/>
    <w:rsid w:val="00446542"/>
    <w:rsid w:val="00447402"/>
    <w:rsid w:val="0044765D"/>
    <w:rsid w:val="004509F6"/>
    <w:rsid w:val="004521CB"/>
    <w:rsid w:val="00452B54"/>
    <w:rsid w:val="0045321A"/>
    <w:rsid w:val="004606DF"/>
    <w:rsid w:val="00460BA1"/>
    <w:rsid w:val="004615B0"/>
    <w:rsid w:val="00461E1E"/>
    <w:rsid w:val="00462E43"/>
    <w:rsid w:val="00464845"/>
    <w:rsid w:val="00464975"/>
    <w:rsid w:val="00474CF8"/>
    <w:rsid w:val="00474DA7"/>
    <w:rsid w:val="0047559F"/>
    <w:rsid w:val="00477D16"/>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1285"/>
    <w:rsid w:val="00491490"/>
    <w:rsid w:val="00493128"/>
    <w:rsid w:val="00493751"/>
    <w:rsid w:val="004944E2"/>
    <w:rsid w:val="0049487E"/>
    <w:rsid w:val="00495AAC"/>
    <w:rsid w:val="004962CF"/>
    <w:rsid w:val="00496822"/>
    <w:rsid w:val="004A01AD"/>
    <w:rsid w:val="004A01E0"/>
    <w:rsid w:val="004A04DB"/>
    <w:rsid w:val="004A1F8A"/>
    <w:rsid w:val="004A2F08"/>
    <w:rsid w:val="004A454E"/>
    <w:rsid w:val="004A4E86"/>
    <w:rsid w:val="004A5750"/>
    <w:rsid w:val="004A5B47"/>
    <w:rsid w:val="004A7068"/>
    <w:rsid w:val="004B031A"/>
    <w:rsid w:val="004B087A"/>
    <w:rsid w:val="004B0B73"/>
    <w:rsid w:val="004B61D1"/>
    <w:rsid w:val="004B789E"/>
    <w:rsid w:val="004C0097"/>
    <w:rsid w:val="004C0496"/>
    <w:rsid w:val="004C09CE"/>
    <w:rsid w:val="004C0E6E"/>
    <w:rsid w:val="004C1BEA"/>
    <w:rsid w:val="004C388C"/>
    <w:rsid w:val="004C3B18"/>
    <w:rsid w:val="004C4129"/>
    <w:rsid w:val="004C4B5A"/>
    <w:rsid w:val="004C6D96"/>
    <w:rsid w:val="004C70EB"/>
    <w:rsid w:val="004D1942"/>
    <w:rsid w:val="004D3561"/>
    <w:rsid w:val="004D3AD9"/>
    <w:rsid w:val="004D51A5"/>
    <w:rsid w:val="004D5DE8"/>
    <w:rsid w:val="004D6D62"/>
    <w:rsid w:val="004E094E"/>
    <w:rsid w:val="004E2370"/>
    <w:rsid w:val="004E277F"/>
    <w:rsid w:val="004E3506"/>
    <w:rsid w:val="004E4403"/>
    <w:rsid w:val="004E5E78"/>
    <w:rsid w:val="004E67CC"/>
    <w:rsid w:val="004E756B"/>
    <w:rsid w:val="004E7959"/>
    <w:rsid w:val="004F0872"/>
    <w:rsid w:val="004F2214"/>
    <w:rsid w:val="004F4E22"/>
    <w:rsid w:val="004F5C0C"/>
    <w:rsid w:val="004F6330"/>
    <w:rsid w:val="00500195"/>
    <w:rsid w:val="00500618"/>
    <w:rsid w:val="00500ECA"/>
    <w:rsid w:val="0050119B"/>
    <w:rsid w:val="005020AC"/>
    <w:rsid w:val="00504567"/>
    <w:rsid w:val="00507128"/>
    <w:rsid w:val="00510740"/>
    <w:rsid w:val="00510A42"/>
    <w:rsid w:val="005111FE"/>
    <w:rsid w:val="00511528"/>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0EAB"/>
    <w:rsid w:val="005414B0"/>
    <w:rsid w:val="00541F6E"/>
    <w:rsid w:val="005420BB"/>
    <w:rsid w:val="00542247"/>
    <w:rsid w:val="00542E31"/>
    <w:rsid w:val="005435B7"/>
    <w:rsid w:val="00544C75"/>
    <w:rsid w:val="00545A13"/>
    <w:rsid w:val="005460D8"/>
    <w:rsid w:val="0054768D"/>
    <w:rsid w:val="00550CD0"/>
    <w:rsid w:val="00552213"/>
    <w:rsid w:val="00552642"/>
    <w:rsid w:val="00552BB1"/>
    <w:rsid w:val="00556B4B"/>
    <w:rsid w:val="00556E13"/>
    <w:rsid w:val="00557A9D"/>
    <w:rsid w:val="0056033D"/>
    <w:rsid w:val="005625DD"/>
    <w:rsid w:val="00563E3C"/>
    <w:rsid w:val="005642E7"/>
    <w:rsid w:val="00567A9E"/>
    <w:rsid w:val="00567F68"/>
    <w:rsid w:val="0057156A"/>
    <w:rsid w:val="005729C8"/>
    <w:rsid w:val="005754F1"/>
    <w:rsid w:val="005773D1"/>
    <w:rsid w:val="0057794A"/>
    <w:rsid w:val="005779C8"/>
    <w:rsid w:val="0058187A"/>
    <w:rsid w:val="00583301"/>
    <w:rsid w:val="00583B93"/>
    <w:rsid w:val="00583FC1"/>
    <w:rsid w:val="0058492A"/>
    <w:rsid w:val="005855DE"/>
    <w:rsid w:val="00590855"/>
    <w:rsid w:val="005911AD"/>
    <w:rsid w:val="0059138E"/>
    <w:rsid w:val="0059183E"/>
    <w:rsid w:val="00593524"/>
    <w:rsid w:val="005935E1"/>
    <w:rsid w:val="00594095"/>
    <w:rsid w:val="0059491F"/>
    <w:rsid w:val="005970F0"/>
    <w:rsid w:val="00597A00"/>
    <w:rsid w:val="00597CFB"/>
    <w:rsid w:val="005A2224"/>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482E"/>
    <w:rsid w:val="005C4F57"/>
    <w:rsid w:val="005C5063"/>
    <w:rsid w:val="005C6BEC"/>
    <w:rsid w:val="005D0534"/>
    <w:rsid w:val="005D19E7"/>
    <w:rsid w:val="005D5195"/>
    <w:rsid w:val="005D55F9"/>
    <w:rsid w:val="005D5FD1"/>
    <w:rsid w:val="005D72F3"/>
    <w:rsid w:val="005E0525"/>
    <w:rsid w:val="005E18D7"/>
    <w:rsid w:val="005E19A8"/>
    <w:rsid w:val="005E312D"/>
    <w:rsid w:val="005E4400"/>
    <w:rsid w:val="005E4DE8"/>
    <w:rsid w:val="005E59B4"/>
    <w:rsid w:val="005E5C4B"/>
    <w:rsid w:val="005E5EB7"/>
    <w:rsid w:val="005F00F6"/>
    <w:rsid w:val="005F0B77"/>
    <w:rsid w:val="005F4FE4"/>
    <w:rsid w:val="005F50B7"/>
    <w:rsid w:val="005F55A3"/>
    <w:rsid w:val="005F733E"/>
    <w:rsid w:val="005F7FC9"/>
    <w:rsid w:val="0060119D"/>
    <w:rsid w:val="00601316"/>
    <w:rsid w:val="00601E8B"/>
    <w:rsid w:val="006027AF"/>
    <w:rsid w:val="006029E1"/>
    <w:rsid w:val="0060335C"/>
    <w:rsid w:val="00604BEA"/>
    <w:rsid w:val="006057BB"/>
    <w:rsid w:val="00606C47"/>
    <w:rsid w:val="00607061"/>
    <w:rsid w:val="006105CD"/>
    <w:rsid w:val="0061190E"/>
    <w:rsid w:val="00613404"/>
    <w:rsid w:val="00613EDD"/>
    <w:rsid w:val="00615497"/>
    <w:rsid w:val="00617075"/>
    <w:rsid w:val="00617259"/>
    <w:rsid w:val="006173BE"/>
    <w:rsid w:val="00617F73"/>
    <w:rsid w:val="006209CE"/>
    <w:rsid w:val="006219CF"/>
    <w:rsid w:val="0062306A"/>
    <w:rsid w:val="00624F86"/>
    <w:rsid w:val="00625784"/>
    <w:rsid w:val="00625927"/>
    <w:rsid w:val="00625E81"/>
    <w:rsid w:val="00626C30"/>
    <w:rsid w:val="00630271"/>
    <w:rsid w:val="00630900"/>
    <w:rsid w:val="00630CBC"/>
    <w:rsid w:val="00630F12"/>
    <w:rsid w:val="00631586"/>
    <w:rsid w:val="00632530"/>
    <w:rsid w:val="006330FE"/>
    <w:rsid w:val="00635AAD"/>
    <w:rsid w:val="00635E5E"/>
    <w:rsid w:val="006378EA"/>
    <w:rsid w:val="0063795A"/>
    <w:rsid w:val="00637E13"/>
    <w:rsid w:val="006428DD"/>
    <w:rsid w:val="00642AA8"/>
    <w:rsid w:val="006436D6"/>
    <w:rsid w:val="00643F4D"/>
    <w:rsid w:val="0064673F"/>
    <w:rsid w:val="006469A1"/>
    <w:rsid w:val="00647C56"/>
    <w:rsid w:val="0065010D"/>
    <w:rsid w:val="00650795"/>
    <w:rsid w:val="006515CD"/>
    <w:rsid w:val="00651D8C"/>
    <w:rsid w:val="00651DE4"/>
    <w:rsid w:val="00652500"/>
    <w:rsid w:val="00653A5C"/>
    <w:rsid w:val="00660438"/>
    <w:rsid w:val="00660C63"/>
    <w:rsid w:val="00661C6A"/>
    <w:rsid w:val="00661EDC"/>
    <w:rsid w:val="006624F3"/>
    <w:rsid w:val="0066430C"/>
    <w:rsid w:val="00665786"/>
    <w:rsid w:val="00666D6C"/>
    <w:rsid w:val="00667D71"/>
    <w:rsid w:val="00670BC3"/>
    <w:rsid w:val="00671630"/>
    <w:rsid w:val="00673C32"/>
    <w:rsid w:val="0067426D"/>
    <w:rsid w:val="00674E5A"/>
    <w:rsid w:val="00676E39"/>
    <w:rsid w:val="0067755F"/>
    <w:rsid w:val="00680127"/>
    <w:rsid w:val="0068047A"/>
    <w:rsid w:val="00681F11"/>
    <w:rsid w:val="0068290B"/>
    <w:rsid w:val="00683DBE"/>
    <w:rsid w:val="00686D85"/>
    <w:rsid w:val="00687887"/>
    <w:rsid w:val="006900EF"/>
    <w:rsid w:val="00690D93"/>
    <w:rsid w:val="006922D7"/>
    <w:rsid w:val="00694626"/>
    <w:rsid w:val="00694E8C"/>
    <w:rsid w:val="0069554B"/>
    <w:rsid w:val="00697A8E"/>
    <w:rsid w:val="006A0023"/>
    <w:rsid w:val="006A0094"/>
    <w:rsid w:val="006A049B"/>
    <w:rsid w:val="006A08B7"/>
    <w:rsid w:val="006A101B"/>
    <w:rsid w:val="006A10CE"/>
    <w:rsid w:val="006A20D9"/>
    <w:rsid w:val="006A3F27"/>
    <w:rsid w:val="006A4895"/>
    <w:rsid w:val="006A4ADA"/>
    <w:rsid w:val="006A60E4"/>
    <w:rsid w:val="006A73EB"/>
    <w:rsid w:val="006A7745"/>
    <w:rsid w:val="006B0069"/>
    <w:rsid w:val="006B0742"/>
    <w:rsid w:val="006B08C3"/>
    <w:rsid w:val="006B1316"/>
    <w:rsid w:val="006B145D"/>
    <w:rsid w:val="006B4196"/>
    <w:rsid w:val="006B4AC2"/>
    <w:rsid w:val="006B696C"/>
    <w:rsid w:val="006B7769"/>
    <w:rsid w:val="006C05DC"/>
    <w:rsid w:val="006C0FA8"/>
    <w:rsid w:val="006C130B"/>
    <w:rsid w:val="006C1586"/>
    <w:rsid w:val="006C2968"/>
    <w:rsid w:val="006C5617"/>
    <w:rsid w:val="006C574D"/>
    <w:rsid w:val="006C77A0"/>
    <w:rsid w:val="006C7983"/>
    <w:rsid w:val="006C7AA9"/>
    <w:rsid w:val="006C7C69"/>
    <w:rsid w:val="006D10B7"/>
    <w:rsid w:val="006D15BC"/>
    <w:rsid w:val="006D2AEA"/>
    <w:rsid w:val="006D369E"/>
    <w:rsid w:val="006E02D2"/>
    <w:rsid w:val="006E0B32"/>
    <w:rsid w:val="006E0BC8"/>
    <w:rsid w:val="006E142C"/>
    <w:rsid w:val="006E33C9"/>
    <w:rsid w:val="006E34D8"/>
    <w:rsid w:val="006E4DC4"/>
    <w:rsid w:val="006E4EC1"/>
    <w:rsid w:val="006E57D5"/>
    <w:rsid w:val="006E57F3"/>
    <w:rsid w:val="006E7AB7"/>
    <w:rsid w:val="006F028A"/>
    <w:rsid w:val="006F03A2"/>
    <w:rsid w:val="006F0424"/>
    <w:rsid w:val="006F05DC"/>
    <w:rsid w:val="006F0878"/>
    <w:rsid w:val="006F2456"/>
    <w:rsid w:val="006F40F0"/>
    <w:rsid w:val="006F43BA"/>
    <w:rsid w:val="006F5379"/>
    <w:rsid w:val="006F6D26"/>
    <w:rsid w:val="006F6F25"/>
    <w:rsid w:val="006F6FDA"/>
    <w:rsid w:val="006F7949"/>
    <w:rsid w:val="006F7BC6"/>
    <w:rsid w:val="00700332"/>
    <w:rsid w:val="00700717"/>
    <w:rsid w:val="007015F5"/>
    <w:rsid w:val="00703236"/>
    <w:rsid w:val="00703346"/>
    <w:rsid w:val="007036E3"/>
    <w:rsid w:val="0070525C"/>
    <w:rsid w:val="00705B3B"/>
    <w:rsid w:val="0071147D"/>
    <w:rsid w:val="007128E6"/>
    <w:rsid w:val="007143B0"/>
    <w:rsid w:val="00715082"/>
    <w:rsid w:val="00715345"/>
    <w:rsid w:val="00716DD4"/>
    <w:rsid w:val="00717540"/>
    <w:rsid w:val="0072327E"/>
    <w:rsid w:val="007241BA"/>
    <w:rsid w:val="007247A1"/>
    <w:rsid w:val="007267D0"/>
    <w:rsid w:val="00726B71"/>
    <w:rsid w:val="00727516"/>
    <w:rsid w:val="00731080"/>
    <w:rsid w:val="007339CE"/>
    <w:rsid w:val="007343C3"/>
    <w:rsid w:val="00734785"/>
    <w:rsid w:val="007369BB"/>
    <w:rsid w:val="00741005"/>
    <w:rsid w:val="0074113E"/>
    <w:rsid w:val="00743D65"/>
    <w:rsid w:val="0074734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366"/>
    <w:rsid w:val="00775D14"/>
    <w:rsid w:val="00777D39"/>
    <w:rsid w:val="00780C2A"/>
    <w:rsid w:val="00785515"/>
    <w:rsid w:val="00785BE4"/>
    <w:rsid w:val="00787B32"/>
    <w:rsid w:val="0079004F"/>
    <w:rsid w:val="00790C9E"/>
    <w:rsid w:val="007910BE"/>
    <w:rsid w:val="0079334C"/>
    <w:rsid w:val="0079582D"/>
    <w:rsid w:val="00795AD2"/>
    <w:rsid w:val="00796141"/>
    <w:rsid w:val="00796941"/>
    <w:rsid w:val="007978E7"/>
    <w:rsid w:val="007A144E"/>
    <w:rsid w:val="007A1796"/>
    <w:rsid w:val="007A1F7E"/>
    <w:rsid w:val="007A283D"/>
    <w:rsid w:val="007A5471"/>
    <w:rsid w:val="007A6839"/>
    <w:rsid w:val="007A68AD"/>
    <w:rsid w:val="007A7209"/>
    <w:rsid w:val="007A7B78"/>
    <w:rsid w:val="007B043B"/>
    <w:rsid w:val="007B0CE9"/>
    <w:rsid w:val="007B2EA0"/>
    <w:rsid w:val="007B4005"/>
    <w:rsid w:val="007B4ADE"/>
    <w:rsid w:val="007B4BB0"/>
    <w:rsid w:val="007B60A7"/>
    <w:rsid w:val="007C147B"/>
    <w:rsid w:val="007C1814"/>
    <w:rsid w:val="007C1D1F"/>
    <w:rsid w:val="007C3129"/>
    <w:rsid w:val="007C3C29"/>
    <w:rsid w:val="007C46D0"/>
    <w:rsid w:val="007C517F"/>
    <w:rsid w:val="007C5DBA"/>
    <w:rsid w:val="007D1021"/>
    <w:rsid w:val="007D106B"/>
    <w:rsid w:val="007D2B40"/>
    <w:rsid w:val="007D3485"/>
    <w:rsid w:val="007D3F26"/>
    <w:rsid w:val="007D4D86"/>
    <w:rsid w:val="007D7555"/>
    <w:rsid w:val="007D7E4E"/>
    <w:rsid w:val="007E081A"/>
    <w:rsid w:val="007E234B"/>
    <w:rsid w:val="007E339D"/>
    <w:rsid w:val="007E427C"/>
    <w:rsid w:val="007E4AAD"/>
    <w:rsid w:val="007E5546"/>
    <w:rsid w:val="007E7A6E"/>
    <w:rsid w:val="007F02B6"/>
    <w:rsid w:val="007F0DCE"/>
    <w:rsid w:val="007F1942"/>
    <w:rsid w:val="007F27CD"/>
    <w:rsid w:val="007F2892"/>
    <w:rsid w:val="007F3E98"/>
    <w:rsid w:val="007F49D2"/>
    <w:rsid w:val="007F4A37"/>
    <w:rsid w:val="007F59E5"/>
    <w:rsid w:val="007F66CF"/>
    <w:rsid w:val="008027B6"/>
    <w:rsid w:val="00802B89"/>
    <w:rsid w:val="00803FA0"/>
    <w:rsid w:val="008049AF"/>
    <w:rsid w:val="00805C65"/>
    <w:rsid w:val="008071DF"/>
    <w:rsid w:val="00807E06"/>
    <w:rsid w:val="008107D1"/>
    <w:rsid w:val="008112BA"/>
    <w:rsid w:val="008114DF"/>
    <w:rsid w:val="00813DCB"/>
    <w:rsid w:val="008140F3"/>
    <w:rsid w:val="0081624D"/>
    <w:rsid w:val="0081674B"/>
    <w:rsid w:val="00817C8E"/>
    <w:rsid w:val="00817CD9"/>
    <w:rsid w:val="0082415F"/>
    <w:rsid w:val="008248E3"/>
    <w:rsid w:val="00826B7A"/>
    <w:rsid w:val="008305D8"/>
    <w:rsid w:val="00830FC5"/>
    <w:rsid w:val="00831E12"/>
    <w:rsid w:val="00832114"/>
    <w:rsid w:val="00832DC7"/>
    <w:rsid w:val="008345E9"/>
    <w:rsid w:val="00834669"/>
    <w:rsid w:val="008350F1"/>
    <w:rsid w:val="00835236"/>
    <w:rsid w:val="008354EC"/>
    <w:rsid w:val="00835796"/>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B6A"/>
    <w:rsid w:val="00852357"/>
    <w:rsid w:val="008529EA"/>
    <w:rsid w:val="00852F4A"/>
    <w:rsid w:val="00853C1A"/>
    <w:rsid w:val="00854F1E"/>
    <w:rsid w:val="00856A13"/>
    <w:rsid w:val="00860F4A"/>
    <w:rsid w:val="008620FF"/>
    <w:rsid w:val="00864C1C"/>
    <w:rsid w:val="008653A2"/>
    <w:rsid w:val="00865683"/>
    <w:rsid w:val="00865DCD"/>
    <w:rsid w:val="00867501"/>
    <w:rsid w:val="00867883"/>
    <w:rsid w:val="008724FB"/>
    <w:rsid w:val="008733FB"/>
    <w:rsid w:val="00873BD2"/>
    <w:rsid w:val="00873EA5"/>
    <w:rsid w:val="008741EB"/>
    <w:rsid w:val="00874BC5"/>
    <w:rsid w:val="00875298"/>
    <w:rsid w:val="00875EF7"/>
    <w:rsid w:val="00876708"/>
    <w:rsid w:val="00876BD4"/>
    <w:rsid w:val="008803EF"/>
    <w:rsid w:val="00885B06"/>
    <w:rsid w:val="0088630E"/>
    <w:rsid w:val="0088727E"/>
    <w:rsid w:val="00890CCC"/>
    <w:rsid w:val="00891121"/>
    <w:rsid w:val="0089159E"/>
    <w:rsid w:val="008921F4"/>
    <w:rsid w:val="00893E66"/>
    <w:rsid w:val="00894B5D"/>
    <w:rsid w:val="00895EB8"/>
    <w:rsid w:val="00896249"/>
    <w:rsid w:val="00896BC8"/>
    <w:rsid w:val="00896C31"/>
    <w:rsid w:val="00897956"/>
    <w:rsid w:val="00897A9A"/>
    <w:rsid w:val="00897DA7"/>
    <w:rsid w:val="008A099B"/>
    <w:rsid w:val="008A0AEA"/>
    <w:rsid w:val="008A202A"/>
    <w:rsid w:val="008A34F1"/>
    <w:rsid w:val="008A35EA"/>
    <w:rsid w:val="008A388E"/>
    <w:rsid w:val="008A7C3D"/>
    <w:rsid w:val="008A7CC7"/>
    <w:rsid w:val="008B0167"/>
    <w:rsid w:val="008B0500"/>
    <w:rsid w:val="008B11D4"/>
    <w:rsid w:val="008B3496"/>
    <w:rsid w:val="008B5914"/>
    <w:rsid w:val="008B5928"/>
    <w:rsid w:val="008B5F34"/>
    <w:rsid w:val="008B7A38"/>
    <w:rsid w:val="008C0C0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1F3B"/>
    <w:rsid w:val="008E380E"/>
    <w:rsid w:val="008E3A93"/>
    <w:rsid w:val="008E5EFB"/>
    <w:rsid w:val="008E7827"/>
    <w:rsid w:val="008F1715"/>
    <w:rsid w:val="008F1951"/>
    <w:rsid w:val="008F3530"/>
    <w:rsid w:val="008F4D04"/>
    <w:rsid w:val="008F5068"/>
    <w:rsid w:val="008F74BC"/>
    <w:rsid w:val="009016DB"/>
    <w:rsid w:val="00903F63"/>
    <w:rsid w:val="009040FD"/>
    <w:rsid w:val="009047E9"/>
    <w:rsid w:val="00905B39"/>
    <w:rsid w:val="0090766A"/>
    <w:rsid w:val="0090799C"/>
    <w:rsid w:val="00913F86"/>
    <w:rsid w:val="00915142"/>
    <w:rsid w:val="00915866"/>
    <w:rsid w:val="00915C07"/>
    <w:rsid w:val="0091654C"/>
    <w:rsid w:val="00917D97"/>
    <w:rsid w:val="00921104"/>
    <w:rsid w:val="0092245B"/>
    <w:rsid w:val="009235EC"/>
    <w:rsid w:val="0092447C"/>
    <w:rsid w:val="00924AFF"/>
    <w:rsid w:val="00926409"/>
    <w:rsid w:val="00927BD0"/>
    <w:rsid w:val="00931627"/>
    <w:rsid w:val="0093370C"/>
    <w:rsid w:val="0093413E"/>
    <w:rsid w:val="00934E7A"/>
    <w:rsid w:val="00935525"/>
    <w:rsid w:val="009408BE"/>
    <w:rsid w:val="00943840"/>
    <w:rsid w:val="00946E7B"/>
    <w:rsid w:val="009500C2"/>
    <w:rsid w:val="0095011E"/>
    <w:rsid w:val="00953137"/>
    <w:rsid w:val="009531A3"/>
    <w:rsid w:val="00954D28"/>
    <w:rsid w:val="00955625"/>
    <w:rsid w:val="009564AF"/>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56F6"/>
    <w:rsid w:val="00987347"/>
    <w:rsid w:val="0099174C"/>
    <w:rsid w:val="00992D96"/>
    <w:rsid w:val="009935AE"/>
    <w:rsid w:val="009943FA"/>
    <w:rsid w:val="009948A6"/>
    <w:rsid w:val="009951D3"/>
    <w:rsid w:val="009953B1"/>
    <w:rsid w:val="00995D16"/>
    <w:rsid w:val="009966C8"/>
    <w:rsid w:val="00997638"/>
    <w:rsid w:val="00997B37"/>
    <w:rsid w:val="009A0612"/>
    <w:rsid w:val="009A1280"/>
    <w:rsid w:val="009A1339"/>
    <w:rsid w:val="009A28A9"/>
    <w:rsid w:val="009A3B6E"/>
    <w:rsid w:val="009A4EFA"/>
    <w:rsid w:val="009A58DE"/>
    <w:rsid w:val="009A5EEE"/>
    <w:rsid w:val="009A64AF"/>
    <w:rsid w:val="009A7E17"/>
    <w:rsid w:val="009B12CD"/>
    <w:rsid w:val="009B193B"/>
    <w:rsid w:val="009B1C59"/>
    <w:rsid w:val="009B42DE"/>
    <w:rsid w:val="009B5523"/>
    <w:rsid w:val="009B7B7B"/>
    <w:rsid w:val="009C0150"/>
    <w:rsid w:val="009C07A4"/>
    <w:rsid w:val="009C13E4"/>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5FAD"/>
    <w:rsid w:val="009E706E"/>
    <w:rsid w:val="009F1BE9"/>
    <w:rsid w:val="009F2E80"/>
    <w:rsid w:val="009F5405"/>
    <w:rsid w:val="009F6E0C"/>
    <w:rsid w:val="009F7B21"/>
    <w:rsid w:val="009F7E8C"/>
    <w:rsid w:val="00A0006A"/>
    <w:rsid w:val="00A02E60"/>
    <w:rsid w:val="00A065AB"/>
    <w:rsid w:val="00A0696E"/>
    <w:rsid w:val="00A10DE8"/>
    <w:rsid w:val="00A131D3"/>
    <w:rsid w:val="00A14C77"/>
    <w:rsid w:val="00A14FDF"/>
    <w:rsid w:val="00A158AF"/>
    <w:rsid w:val="00A1637C"/>
    <w:rsid w:val="00A16B0D"/>
    <w:rsid w:val="00A17C4B"/>
    <w:rsid w:val="00A239DA"/>
    <w:rsid w:val="00A242BC"/>
    <w:rsid w:val="00A26596"/>
    <w:rsid w:val="00A31172"/>
    <w:rsid w:val="00A3133A"/>
    <w:rsid w:val="00A31C60"/>
    <w:rsid w:val="00A3323E"/>
    <w:rsid w:val="00A34307"/>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1BED"/>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036"/>
    <w:rsid w:val="00A7415A"/>
    <w:rsid w:val="00A74522"/>
    <w:rsid w:val="00A746C7"/>
    <w:rsid w:val="00A756E7"/>
    <w:rsid w:val="00A75942"/>
    <w:rsid w:val="00A8061E"/>
    <w:rsid w:val="00A80F25"/>
    <w:rsid w:val="00A80FFD"/>
    <w:rsid w:val="00A828C2"/>
    <w:rsid w:val="00A82B82"/>
    <w:rsid w:val="00A82DBD"/>
    <w:rsid w:val="00A83782"/>
    <w:rsid w:val="00A84766"/>
    <w:rsid w:val="00A84AC3"/>
    <w:rsid w:val="00A85CB3"/>
    <w:rsid w:val="00A86A9A"/>
    <w:rsid w:val="00A86DB1"/>
    <w:rsid w:val="00A9066A"/>
    <w:rsid w:val="00A90928"/>
    <w:rsid w:val="00A9294C"/>
    <w:rsid w:val="00A9359D"/>
    <w:rsid w:val="00A94460"/>
    <w:rsid w:val="00A94B70"/>
    <w:rsid w:val="00A94B87"/>
    <w:rsid w:val="00A94F96"/>
    <w:rsid w:val="00A95636"/>
    <w:rsid w:val="00A95DBC"/>
    <w:rsid w:val="00A972E3"/>
    <w:rsid w:val="00A979B2"/>
    <w:rsid w:val="00A97D23"/>
    <w:rsid w:val="00AA03BD"/>
    <w:rsid w:val="00AA079B"/>
    <w:rsid w:val="00AA0EAF"/>
    <w:rsid w:val="00AA1861"/>
    <w:rsid w:val="00AA1C8A"/>
    <w:rsid w:val="00AA1EC8"/>
    <w:rsid w:val="00AA59AC"/>
    <w:rsid w:val="00AA5FE8"/>
    <w:rsid w:val="00AA698F"/>
    <w:rsid w:val="00AA6BBA"/>
    <w:rsid w:val="00AA7571"/>
    <w:rsid w:val="00AA757E"/>
    <w:rsid w:val="00AB0BBD"/>
    <w:rsid w:val="00AB14FD"/>
    <w:rsid w:val="00AB19A3"/>
    <w:rsid w:val="00AB28D0"/>
    <w:rsid w:val="00AB3159"/>
    <w:rsid w:val="00AB3267"/>
    <w:rsid w:val="00AB3C9C"/>
    <w:rsid w:val="00AB43D9"/>
    <w:rsid w:val="00AB6F0A"/>
    <w:rsid w:val="00AB7F99"/>
    <w:rsid w:val="00AC03C3"/>
    <w:rsid w:val="00AC0FBA"/>
    <w:rsid w:val="00AC1001"/>
    <w:rsid w:val="00AC3853"/>
    <w:rsid w:val="00AC4C4C"/>
    <w:rsid w:val="00AC5C9F"/>
    <w:rsid w:val="00AC6638"/>
    <w:rsid w:val="00AC719C"/>
    <w:rsid w:val="00AC71F3"/>
    <w:rsid w:val="00AC7642"/>
    <w:rsid w:val="00AD0335"/>
    <w:rsid w:val="00AD39DF"/>
    <w:rsid w:val="00AD4426"/>
    <w:rsid w:val="00AD6AC5"/>
    <w:rsid w:val="00AD7A9E"/>
    <w:rsid w:val="00AE00FE"/>
    <w:rsid w:val="00AE1829"/>
    <w:rsid w:val="00AE20D8"/>
    <w:rsid w:val="00AE2584"/>
    <w:rsid w:val="00AE6709"/>
    <w:rsid w:val="00AE6984"/>
    <w:rsid w:val="00AF1E58"/>
    <w:rsid w:val="00AF2DF5"/>
    <w:rsid w:val="00AF3863"/>
    <w:rsid w:val="00AF4767"/>
    <w:rsid w:val="00AF6D49"/>
    <w:rsid w:val="00AF7A71"/>
    <w:rsid w:val="00B013D5"/>
    <w:rsid w:val="00B02505"/>
    <w:rsid w:val="00B03D4F"/>
    <w:rsid w:val="00B03D90"/>
    <w:rsid w:val="00B03F1D"/>
    <w:rsid w:val="00B048E4"/>
    <w:rsid w:val="00B05488"/>
    <w:rsid w:val="00B05779"/>
    <w:rsid w:val="00B0797F"/>
    <w:rsid w:val="00B12007"/>
    <w:rsid w:val="00B13595"/>
    <w:rsid w:val="00B1476A"/>
    <w:rsid w:val="00B15C0C"/>
    <w:rsid w:val="00B162DD"/>
    <w:rsid w:val="00B219B3"/>
    <w:rsid w:val="00B21F78"/>
    <w:rsid w:val="00B25823"/>
    <w:rsid w:val="00B26AE5"/>
    <w:rsid w:val="00B31164"/>
    <w:rsid w:val="00B314E8"/>
    <w:rsid w:val="00B31B74"/>
    <w:rsid w:val="00B31D7E"/>
    <w:rsid w:val="00B34BA0"/>
    <w:rsid w:val="00B405E9"/>
    <w:rsid w:val="00B40E5E"/>
    <w:rsid w:val="00B410A3"/>
    <w:rsid w:val="00B4168A"/>
    <w:rsid w:val="00B42134"/>
    <w:rsid w:val="00B424FD"/>
    <w:rsid w:val="00B42AFD"/>
    <w:rsid w:val="00B431A9"/>
    <w:rsid w:val="00B4474C"/>
    <w:rsid w:val="00B4667B"/>
    <w:rsid w:val="00B47788"/>
    <w:rsid w:val="00B47DE9"/>
    <w:rsid w:val="00B50CAF"/>
    <w:rsid w:val="00B518D6"/>
    <w:rsid w:val="00B51918"/>
    <w:rsid w:val="00B51A78"/>
    <w:rsid w:val="00B52D00"/>
    <w:rsid w:val="00B52DE4"/>
    <w:rsid w:val="00B53F37"/>
    <w:rsid w:val="00B5703D"/>
    <w:rsid w:val="00B57D62"/>
    <w:rsid w:val="00B60DC1"/>
    <w:rsid w:val="00B6115F"/>
    <w:rsid w:val="00B6242A"/>
    <w:rsid w:val="00B64CAB"/>
    <w:rsid w:val="00B65DC6"/>
    <w:rsid w:val="00B661B6"/>
    <w:rsid w:val="00B67A6B"/>
    <w:rsid w:val="00B71088"/>
    <w:rsid w:val="00B71296"/>
    <w:rsid w:val="00B73690"/>
    <w:rsid w:val="00B74DA2"/>
    <w:rsid w:val="00B767AC"/>
    <w:rsid w:val="00B849CB"/>
    <w:rsid w:val="00B86B99"/>
    <w:rsid w:val="00B91891"/>
    <w:rsid w:val="00B91A8C"/>
    <w:rsid w:val="00B935A2"/>
    <w:rsid w:val="00B94470"/>
    <w:rsid w:val="00B973E5"/>
    <w:rsid w:val="00B9745B"/>
    <w:rsid w:val="00B97A12"/>
    <w:rsid w:val="00B97AC5"/>
    <w:rsid w:val="00B97BF0"/>
    <w:rsid w:val="00BA2717"/>
    <w:rsid w:val="00BA2A4E"/>
    <w:rsid w:val="00BA2D87"/>
    <w:rsid w:val="00BA2F54"/>
    <w:rsid w:val="00BA4388"/>
    <w:rsid w:val="00BA4C75"/>
    <w:rsid w:val="00BA4E02"/>
    <w:rsid w:val="00BA4EEB"/>
    <w:rsid w:val="00BA600E"/>
    <w:rsid w:val="00BA60AE"/>
    <w:rsid w:val="00BB028F"/>
    <w:rsid w:val="00BB0301"/>
    <w:rsid w:val="00BB0D9F"/>
    <w:rsid w:val="00BB3C11"/>
    <w:rsid w:val="00BB6740"/>
    <w:rsid w:val="00BB6BAE"/>
    <w:rsid w:val="00BB6E97"/>
    <w:rsid w:val="00BB731F"/>
    <w:rsid w:val="00BC1B4B"/>
    <w:rsid w:val="00BC2755"/>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751"/>
    <w:rsid w:val="00BD5F15"/>
    <w:rsid w:val="00BD6818"/>
    <w:rsid w:val="00BD6D5B"/>
    <w:rsid w:val="00BD7CE9"/>
    <w:rsid w:val="00BE00BA"/>
    <w:rsid w:val="00BE06C8"/>
    <w:rsid w:val="00BE1EE6"/>
    <w:rsid w:val="00BE1F35"/>
    <w:rsid w:val="00BE22F2"/>
    <w:rsid w:val="00BE2566"/>
    <w:rsid w:val="00BE4C99"/>
    <w:rsid w:val="00BE5699"/>
    <w:rsid w:val="00BE5E0F"/>
    <w:rsid w:val="00BE5FE9"/>
    <w:rsid w:val="00BE60DC"/>
    <w:rsid w:val="00BE65A4"/>
    <w:rsid w:val="00BE7EE9"/>
    <w:rsid w:val="00BF0481"/>
    <w:rsid w:val="00BF19AA"/>
    <w:rsid w:val="00C009D3"/>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23E3"/>
    <w:rsid w:val="00C224FE"/>
    <w:rsid w:val="00C22D79"/>
    <w:rsid w:val="00C255F6"/>
    <w:rsid w:val="00C265DE"/>
    <w:rsid w:val="00C26B3F"/>
    <w:rsid w:val="00C27762"/>
    <w:rsid w:val="00C27DF3"/>
    <w:rsid w:val="00C27EEF"/>
    <w:rsid w:val="00C304A4"/>
    <w:rsid w:val="00C306BB"/>
    <w:rsid w:val="00C3077A"/>
    <w:rsid w:val="00C30B6C"/>
    <w:rsid w:val="00C315A4"/>
    <w:rsid w:val="00C316F3"/>
    <w:rsid w:val="00C3433B"/>
    <w:rsid w:val="00C34BB3"/>
    <w:rsid w:val="00C35210"/>
    <w:rsid w:val="00C35823"/>
    <w:rsid w:val="00C377D8"/>
    <w:rsid w:val="00C42903"/>
    <w:rsid w:val="00C42E12"/>
    <w:rsid w:val="00C43588"/>
    <w:rsid w:val="00C43BAE"/>
    <w:rsid w:val="00C45998"/>
    <w:rsid w:val="00C47E07"/>
    <w:rsid w:val="00C54ABD"/>
    <w:rsid w:val="00C5529D"/>
    <w:rsid w:val="00C55E04"/>
    <w:rsid w:val="00C56E1E"/>
    <w:rsid w:val="00C57ACE"/>
    <w:rsid w:val="00C60452"/>
    <w:rsid w:val="00C60F5D"/>
    <w:rsid w:val="00C62C8A"/>
    <w:rsid w:val="00C63A8A"/>
    <w:rsid w:val="00C63C7E"/>
    <w:rsid w:val="00C64279"/>
    <w:rsid w:val="00C659D5"/>
    <w:rsid w:val="00C65B2D"/>
    <w:rsid w:val="00C65B4C"/>
    <w:rsid w:val="00C66F61"/>
    <w:rsid w:val="00C673FA"/>
    <w:rsid w:val="00C67652"/>
    <w:rsid w:val="00C70318"/>
    <w:rsid w:val="00C7074C"/>
    <w:rsid w:val="00C707A1"/>
    <w:rsid w:val="00C70BFA"/>
    <w:rsid w:val="00C71145"/>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B62"/>
    <w:rsid w:val="00C96D5B"/>
    <w:rsid w:val="00CA258E"/>
    <w:rsid w:val="00CA371E"/>
    <w:rsid w:val="00CA3B92"/>
    <w:rsid w:val="00CA4D34"/>
    <w:rsid w:val="00CA5793"/>
    <w:rsid w:val="00CA6CF3"/>
    <w:rsid w:val="00CA78C1"/>
    <w:rsid w:val="00CA7A7B"/>
    <w:rsid w:val="00CA7ED8"/>
    <w:rsid w:val="00CB2ACA"/>
    <w:rsid w:val="00CB452B"/>
    <w:rsid w:val="00CB5BD1"/>
    <w:rsid w:val="00CB6387"/>
    <w:rsid w:val="00CB6B58"/>
    <w:rsid w:val="00CB7381"/>
    <w:rsid w:val="00CB7639"/>
    <w:rsid w:val="00CB7952"/>
    <w:rsid w:val="00CB7AC0"/>
    <w:rsid w:val="00CB7CC4"/>
    <w:rsid w:val="00CC0918"/>
    <w:rsid w:val="00CC109B"/>
    <w:rsid w:val="00CC2485"/>
    <w:rsid w:val="00CC2D10"/>
    <w:rsid w:val="00CC51D5"/>
    <w:rsid w:val="00CC7056"/>
    <w:rsid w:val="00CD0079"/>
    <w:rsid w:val="00CD2E3C"/>
    <w:rsid w:val="00CD6257"/>
    <w:rsid w:val="00CD6327"/>
    <w:rsid w:val="00CD7F8A"/>
    <w:rsid w:val="00CE005B"/>
    <w:rsid w:val="00CE011E"/>
    <w:rsid w:val="00CE18EE"/>
    <w:rsid w:val="00CE1D27"/>
    <w:rsid w:val="00CE40B7"/>
    <w:rsid w:val="00CF12FD"/>
    <w:rsid w:val="00CF2620"/>
    <w:rsid w:val="00CF27B2"/>
    <w:rsid w:val="00CF3FEF"/>
    <w:rsid w:val="00CF41A7"/>
    <w:rsid w:val="00CF53B6"/>
    <w:rsid w:val="00CF66CA"/>
    <w:rsid w:val="00D03D34"/>
    <w:rsid w:val="00D04737"/>
    <w:rsid w:val="00D072B7"/>
    <w:rsid w:val="00D07920"/>
    <w:rsid w:val="00D10038"/>
    <w:rsid w:val="00D11B8F"/>
    <w:rsid w:val="00D1417F"/>
    <w:rsid w:val="00D1497A"/>
    <w:rsid w:val="00D14D39"/>
    <w:rsid w:val="00D15D2F"/>
    <w:rsid w:val="00D20304"/>
    <w:rsid w:val="00D248CE"/>
    <w:rsid w:val="00D25291"/>
    <w:rsid w:val="00D269DC"/>
    <w:rsid w:val="00D26B7E"/>
    <w:rsid w:val="00D27283"/>
    <w:rsid w:val="00D30518"/>
    <w:rsid w:val="00D309B9"/>
    <w:rsid w:val="00D326B7"/>
    <w:rsid w:val="00D32A36"/>
    <w:rsid w:val="00D32D38"/>
    <w:rsid w:val="00D337F8"/>
    <w:rsid w:val="00D339CE"/>
    <w:rsid w:val="00D35481"/>
    <w:rsid w:val="00D3624F"/>
    <w:rsid w:val="00D37A87"/>
    <w:rsid w:val="00D403B0"/>
    <w:rsid w:val="00D409F6"/>
    <w:rsid w:val="00D43A8C"/>
    <w:rsid w:val="00D43B13"/>
    <w:rsid w:val="00D44541"/>
    <w:rsid w:val="00D44CC3"/>
    <w:rsid w:val="00D46A61"/>
    <w:rsid w:val="00D4765E"/>
    <w:rsid w:val="00D47E80"/>
    <w:rsid w:val="00D509C1"/>
    <w:rsid w:val="00D510E3"/>
    <w:rsid w:val="00D51F91"/>
    <w:rsid w:val="00D5213B"/>
    <w:rsid w:val="00D524F9"/>
    <w:rsid w:val="00D550C3"/>
    <w:rsid w:val="00D55E42"/>
    <w:rsid w:val="00D56280"/>
    <w:rsid w:val="00D5671F"/>
    <w:rsid w:val="00D60E69"/>
    <w:rsid w:val="00D61019"/>
    <w:rsid w:val="00D62B94"/>
    <w:rsid w:val="00D62D7E"/>
    <w:rsid w:val="00D63BD4"/>
    <w:rsid w:val="00D675CD"/>
    <w:rsid w:val="00D679D1"/>
    <w:rsid w:val="00D7138B"/>
    <w:rsid w:val="00D75608"/>
    <w:rsid w:val="00D75E18"/>
    <w:rsid w:val="00D76D38"/>
    <w:rsid w:val="00D8069E"/>
    <w:rsid w:val="00D81663"/>
    <w:rsid w:val="00D81C4F"/>
    <w:rsid w:val="00D837D3"/>
    <w:rsid w:val="00D856D3"/>
    <w:rsid w:val="00D85AAC"/>
    <w:rsid w:val="00D87597"/>
    <w:rsid w:val="00D921A6"/>
    <w:rsid w:val="00D92F3A"/>
    <w:rsid w:val="00D94464"/>
    <w:rsid w:val="00D94B40"/>
    <w:rsid w:val="00D9649A"/>
    <w:rsid w:val="00D96FE7"/>
    <w:rsid w:val="00D9750B"/>
    <w:rsid w:val="00D978DA"/>
    <w:rsid w:val="00D97E86"/>
    <w:rsid w:val="00DA1EDE"/>
    <w:rsid w:val="00DA2046"/>
    <w:rsid w:val="00DA20A1"/>
    <w:rsid w:val="00DA2EB3"/>
    <w:rsid w:val="00DA4CF4"/>
    <w:rsid w:val="00DA53A9"/>
    <w:rsid w:val="00DA54BB"/>
    <w:rsid w:val="00DB15FC"/>
    <w:rsid w:val="00DB52E7"/>
    <w:rsid w:val="00DB6925"/>
    <w:rsid w:val="00DB6B22"/>
    <w:rsid w:val="00DC0AE0"/>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2E0"/>
    <w:rsid w:val="00DE199C"/>
    <w:rsid w:val="00DE1A2A"/>
    <w:rsid w:val="00DE1C38"/>
    <w:rsid w:val="00DE2A34"/>
    <w:rsid w:val="00DE2B27"/>
    <w:rsid w:val="00DE3B90"/>
    <w:rsid w:val="00DE6411"/>
    <w:rsid w:val="00DE7045"/>
    <w:rsid w:val="00DE7173"/>
    <w:rsid w:val="00DE7694"/>
    <w:rsid w:val="00DF15A2"/>
    <w:rsid w:val="00DF3FC6"/>
    <w:rsid w:val="00DF4E6B"/>
    <w:rsid w:val="00DF6494"/>
    <w:rsid w:val="00DF769B"/>
    <w:rsid w:val="00E00EB4"/>
    <w:rsid w:val="00E0242D"/>
    <w:rsid w:val="00E03000"/>
    <w:rsid w:val="00E06030"/>
    <w:rsid w:val="00E06D9B"/>
    <w:rsid w:val="00E114FA"/>
    <w:rsid w:val="00E13198"/>
    <w:rsid w:val="00E14685"/>
    <w:rsid w:val="00E14CCF"/>
    <w:rsid w:val="00E14DFA"/>
    <w:rsid w:val="00E15148"/>
    <w:rsid w:val="00E16224"/>
    <w:rsid w:val="00E20167"/>
    <w:rsid w:val="00E21109"/>
    <w:rsid w:val="00E21D54"/>
    <w:rsid w:val="00E233EC"/>
    <w:rsid w:val="00E270D4"/>
    <w:rsid w:val="00E27ED3"/>
    <w:rsid w:val="00E305E2"/>
    <w:rsid w:val="00E31602"/>
    <w:rsid w:val="00E3168D"/>
    <w:rsid w:val="00E37978"/>
    <w:rsid w:val="00E42DCE"/>
    <w:rsid w:val="00E436D1"/>
    <w:rsid w:val="00E44574"/>
    <w:rsid w:val="00E44B5C"/>
    <w:rsid w:val="00E456BF"/>
    <w:rsid w:val="00E45FBD"/>
    <w:rsid w:val="00E46141"/>
    <w:rsid w:val="00E46D7E"/>
    <w:rsid w:val="00E47305"/>
    <w:rsid w:val="00E47B0F"/>
    <w:rsid w:val="00E47BB7"/>
    <w:rsid w:val="00E50BB4"/>
    <w:rsid w:val="00E520BD"/>
    <w:rsid w:val="00E52F5C"/>
    <w:rsid w:val="00E54880"/>
    <w:rsid w:val="00E54D8E"/>
    <w:rsid w:val="00E54DD7"/>
    <w:rsid w:val="00E55337"/>
    <w:rsid w:val="00E56EA1"/>
    <w:rsid w:val="00E63EF7"/>
    <w:rsid w:val="00E664BC"/>
    <w:rsid w:val="00E70240"/>
    <w:rsid w:val="00E70D03"/>
    <w:rsid w:val="00E7490A"/>
    <w:rsid w:val="00E804F2"/>
    <w:rsid w:val="00E80A56"/>
    <w:rsid w:val="00E8343E"/>
    <w:rsid w:val="00E83EA8"/>
    <w:rsid w:val="00E84253"/>
    <w:rsid w:val="00E86E41"/>
    <w:rsid w:val="00E877EB"/>
    <w:rsid w:val="00E90140"/>
    <w:rsid w:val="00E91C73"/>
    <w:rsid w:val="00E925AF"/>
    <w:rsid w:val="00E9283B"/>
    <w:rsid w:val="00E92BB5"/>
    <w:rsid w:val="00E92D4A"/>
    <w:rsid w:val="00E93C39"/>
    <w:rsid w:val="00E94E6A"/>
    <w:rsid w:val="00E97165"/>
    <w:rsid w:val="00EA079A"/>
    <w:rsid w:val="00EA135A"/>
    <w:rsid w:val="00EA3D0A"/>
    <w:rsid w:val="00EA4432"/>
    <w:rsid w:val="00EA5D3D"/>
    <w:rsid w:val="00EA68EF"/>
    <w:rsid w:val="00EB1ABB"/>
    <w:rsid w:val="00EB2572"/>
    <w:rsid w:val="00EB2E39"/>
    <w:rsid w:val="00EB531A"/>
    <w:rsid w:val="00EB5751"/>
    <w:rsid w:val="00EB5987"/>
    <w:rsid w:val="00EB5C15"/>
    <w:rsid w:val="00EB6132"/>
    <w:rsid w:val="00EB6291"/>
    <w:rsid w:val="00EB6E91"/>
    <w:rsid w:val="00EB71F7"/>
    <w:rsid w:val="00EC2578"/>
    <w:rsid w:val="00EC3582"/>
    <w:rsid w:val="00ED3180"/>
    <w:rsid w:val="00ED3428"/>
    <w:rsid w:val="00ED618F"/>
    <w:rsid w:val="00ED7BFB"/>
    <w:rsid w:val="00EE0C61"/>
    <w:rsid w:val="00EE29AA"/>
    <w:rsid w:val="00EE3147"/>
    <w:rsid w:val="00EE46A9"/>
    <w:rsid w:val="00EE5D14"/>
    <w:rsid w:val="00EE64AC"/>
    <w:rsid w:val="00EE77EA"/>
    <w:rsid w:val="00EF00DA"/>
    <w:rsid w:val="00EF0CF6"/>
    <w:rsid w:val="00EF1F71"/>
    <w:rsid w:val="00EF36B9"/>
    <w:rsid w:val="00EF3E93"/>
    <w:rsid w:val="00EF3ED5"/>
    <w:rsid w:val="00EF45A4"/>
    <w:rsid w:val="00EF5B69"/>
    <w:rsid w:val="00EF5CB9"/>
    <w:rsid w:val="00EF6D33"/>
    <w:rsid w:val="00F016C2"/>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3F2B"/>
    <w:rsid w:val="00F4406A"/>
    <w:rsid w:val="00F4452E"/>
    <w:rsid w:val="00F45397"/>
    <w:rsid w:val="00F46C06"/>
    <w:rsid w:val="00F4700E"/>
    <w:rsid w:val="00F50212"/>
    <w:rsid w:val="00F50E9C"/>
    <w:rsid w:val="00F51CC7"/>
    <w:rsid w:val="00F524E5"/>
    <w:rsid w:val="00F52E20"/>
    <w:rsid w:val="00F54BBD"/>
    <w:rsid w:val="00F55C1F"/>
    <w:rsid w:val="00F56152"/>
    <w:rsid w:val="00F5622A"/>
    <w:rsid w:val="00F62D9E"/>
    <w:rsid w:val="00F62E79"/>
    <w:rsid w:val="00F7531A"/>
    <w:rsid w:val="00F75A0A"/>
    <w:rsid w:val="00F75BCB"/>
    <w:rsid w:val="00F7624A"/>
    <w:rsid w:val="00F7649D"/>
    <w:rsid w:val="00F767B2"/>
    <w:rsid w:val="00F767FC"/>
    <w:rsid w:val="00F77DD7"/>
    <w:rsid w:val="00F851A4"/>
    <w:rsid w:val="00F85342"/>
    <w:rsid w:val="00F85997"/>
    <w:rsid w:val="00F87863"/>
    <w:rsid w:val="00F87CEA"/>
    <w:rsid w:val="00F922BD"/>
    <w:rsid w:val="00F93009"/>
    <w:rsid w:val="00F93101"/>
    <w:rsid w:val="00F94844"/>
    <w:rsid w:val="00F94A7D"/>
    <w:rsid w:val="00F94BD4"/>
    <w:rsid w:val="00F95392"/>
    <w:rsid w:val="00F95D09"/>
    <w:rsid w:val="00F976D6"/>
    <w:rsid w:val="00FA0047"/>
    <w:rsid w:val="00FA270E"/>
    <w:rsid w:val="00FA299E"/>
    <w:rsid w:val="00FA425C"/>
    <w:rsid w:val="00FA4AB9"/>
    <w:rsid w:val="00FA4DDE"/>
    <w:rsid w:val="00FA60EA"/>
    <w:rsid w:val="00FA70BB"/>
    <w:rsid w:val="00FA7D03"/>
    <w:rsid w:val="00FB2F1C"/>
    <w:rsid w:val="00FB4106"/>
    <w:rsid w:val="00FB5538"/>
    <w:rsid w:val="00FB5888"/>
    <w:rsid w:val="00FB5EF1"/>
    <w:rsid w:val="00FB6D30"/>
    <w:rsid w:val="00FC3762"/>
    <w:rsid w:val="00FC4005"/>
    <w:rsid w:val="00FC4494"/>
    <w:rsid w:val="00FC48DC"/>
    <w:rsid w:val="00FC7076"/>
    <w:rsid w:val="00FD0D80"/>
    <w:rsid w:val="00FD1496"/>
    <w:rsid w:val="00FD18D9"/>
    <w:rsid w:val="00FD58ED"/>
    <w:rsid w:val="00FD67BC"/>
    <w:rsid w:val="00FD6B3D"/>
    <w:rsid w:val="00FE063F"/>
    <w:rsid w:val="00FE17E8"/>
    <w:rsid w:val="00FE24CB"/>
    <w:rsid w:val="00FE337A"/>
    <w:rsid w:val="00FE37A8"/>
    <w:rsid w:val="00FE4E6E"/>
    <w:rsid w:val="00FE6B55"/>
    <w:rsid w:val="00FE7861"/>
    <w:rsid w:val="00FF017A"/>
    <w:rsid w:val="00FF235A"/>
    <w:rsid w:val="00FF373B"/>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36534750">
      <w:bodyDiv w:val="1"/>
      <w:marLeft w:val="0"/>
      <w:marRight w:val="0"/>
      <w:marTop w:val="0"/>
      <w:marBottom w:val="0"/>
      <w:divBdr>
        <w:top w:val="none" w:sz="0" w:space="0" w:color="auto"/>
        <w:left w:val="none" w:sz="0" w:space="0" w:color="auto"/>
        <w:bottom w:val="none" w:sz="0" w:space="0" w:color="auto"/>
        <w:right w:val="none" w:sz="0" w:space="0" w:color="auto"/>
      </w:divBdr>
      <w:divsChild>
        <w:div w:id="1974209259">
          <w:marLeft w:val="562"/>
          <w:marRight w:val="0"/>
          <w:marTop w:val="120"/>
          <w:marBottom w:val="0"/>
          <w:divBdr>
            <w:top w:val="none" w:sz="0" w:space="0" w:color="auto"/>
            <w:left w:val="none" w:sz="0" w:space="0" w:color="auto"/>
            <w:bottom w:val="none" w:sz="0" w:space="0" w:color="auto"/>
            <w:right w:val="none" w:sz="0" w:space="0" w:color="auto"/>
          </w:divBdr>
        </w:div>
        <w:div w:id="648022102">
          <w:marLeft w:val="950"/>
          <w:marRight w:val="0"/>
          <w:marTop w:val="120"/>
          <w:marBottom w:val="0"/>
          <w:divBdr>
            <w:top w:val="none" w:sz="0" w:space="0" w:color="auto"/>
            <w:left w:val="none" w:sz="0" w:space="0" w:color="auto"/>
            <w:bottom w:val="none" w:sz="0" w:space="0" w:color="auto"/>
            <w:right w:val="none" w:sz="0" w:space="0" w:color="auto"/>
          </w:divBdr>
        </w:div>
        <w:div w:id="1556431518">
          <w:marLeft w:val="950"/>
          <w:marRight w:val="0"/>
          <w:marTop w:val="120"/>
          <w:marBottom w:val="0"/>
          <w:divBdr>
            <w:top w:val="none" w:sz="0" w:space="0" w:color="auto"/>
            <w:left w:val="none" w:sz="0" w:space="0" w:color="auto"/>
            <w:bottom w:val="none" w:sz="0" w:space="0" w:color="auto"/>
            <w:right w:val="none" w:sz="0" w:space="0" w:color="auto"/>
          </w:divBdr>
        </w:div>
        <w:div w:id="842167284">
          <w:marLeft w:val="950"/>
          <w:marRight w:val="0"/>
          <w:marTop w:val="120"/>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293483478">
      <w:bodyDiv w:val="1"/>
      <w:marLeft w:val="0"/>
      <w:marRight w:val="0"/>
      <w:marTop w:val="0"/>
      <w:marBottom w:val="0"/>
      <w:divBdr>
        <w:top w:val="none" w:sz="0" w:space="0" w:color="auto"/>
        <w:left w:val="none" w:sz="0" w:space="0" w:color="auto"/>
        <w:bottom w:val="none" w:sz="0" w:space="0" w:color="auto"/>
        <w:right w:val="none" w:sz="0" w:space="0" w:color="auto"/>
      </w:divBdr>
      <w:divsChild>
        <w:div w:id="1606573399">
          <w:marLeft w:val="562"/>
          <w:marRight w:val="0"/>
          <w:marTop w:val="120"/>
          <w:marBottom w:val="0"/>
          <w:divBdr>
            <w:top w:val="none" w:sz="0" w:space="0" w:color="auto"/>
            <w:left w:val="none" w:sz="0" w:space="0" w:color="auto"/>
            <w:bottom w:val="none" w:sz="0" w:space="0" w:color="auto"/>
            <w:right w:val="none" w:sz="0" w:space="0" w:color="auto"/>
          </w:divBdr>
        </w:div>
        <w:div w:id="992640445">
          <w:marLeft w:val="950"/>
          <w:marRight w:val="0"/>
          <w:marTop w:val="120"/>
          <w:marBottom w:val="0"/>
          <w:divBdr>
            <w:top w:val="none" w:sz="0" w:space="0" w:color="auto"/>
            <w:left w:val="none" w:sz="0" w:space="0" w:color="auto"/>
            <w:bottom w:val="none" w:sz="0" w:space="0" w:color="auto"/>
            <w:right w:val="none" w:sz="0" w:space="0" w:color="auto"/>
          </w:divBdr>
        </w:div>
        <w:div w:id="945621650">
          <w:marLeft w:val="1138"/>
          <w:marRight w:val="0"/>
          <w:marTop w:val="120"/>
          <w:marBottom w:val="0"/>
          <w:divBdr>
            <w:top w:val="none" w:sz="0" w:space="0" w:color="auto"/>
            <w:left w:val="none" w:sz="0" w:space="0" w:color="auto"/>
            <w:bottom w:val="none" w:sz="0" w:space="0" w:color="auto"/>
            <w:right w:val="none" w:sz="0" w:space="0" w:color="auto"/>
          </w:divBdr>
        </w:div>
        <w:div w:id="778329053">
          <w:marLeft w:val="1138"/>
          <w:marRight w:val="0"/>
          <w:marTop w:val="120"/>
          <w:marBottom w:val="0"/>
          <w:divBdr>
            <w:top w:val="none" w:sz="0" w:space="0" w:color="auto"/>
            <w:left w:val="none" w:sz="0" w:space="0" w:color="auto"/>
            <w:bottom w:val="none" w:sz="0" w:space="0" w:color="auto"/>
            <w:right w:val="none" w:sz="0" w:space="0" w:color="auto"/>
          </w:divBdr>
        </w:div>
        <w:div w:id="675304183">
          <w:marLeft w:val="950"/>
          <w:marRight w:val="0"/>
          <w:marTop w:val="120"/>
          <w:marBottom w:val="0"/>
          <w:divBdr>
            <w:top w:val="none" w:sz="0" w:space="0" w:color="auto"/>
            <w:left w:val="none" w:sz="0" w:space="0" w:color="auto"/>
            <w:bottom w:val="none" w:sz="0" w:space="0" w:color="auto"/>
            <w:right w:val="none" w:sz="0" w:space="0" w:color="auto"/>
          </w:divBdr>
        </w:div>
        <w:div w:id="154150668">
          <w:marLeft w:val="1138"/>
          <w:marRight w:val="0"/>
          <w:marTop w:val="120"/>
          <w:marBottom w:val="0"/>
          <w:divBdr>
            <w:top w:val="none" w:sz="0" w:space="0" w:color="auto"/>
            <w:left w:val="none" w:sz="0" w:space="0" w:color="auto"/>
            <w:bottom w:val="none" w:sz="0" w:space="0" w:color="auto"/>
            <w:right w:val="none" w:sz="0" w:space="0" w:color="auto"/>
          </w:divBdr>
        </w:div>
      </w:divsChild>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83842944">
      <w:bodyDiv w:val="1"/>
      <w:marLeft w:val="0"/>
      <w:marRight w:val="0"/>
      <w:marTop w:val="0"/>
      <w:marBottom w:val="0"/>
      <w:divBdr>
        <w:top w:val="none" w:sz="0" w:space="0" w:color="auto"/>
        <w:left w:val="none" w:sz="0" w:space="0" w:color="auto"/>
        <w:bottom w:val="none" w:sz="0" w:space="0" w:color="auto"/>
        <w:right w:val="none" w:sz="0" w:space="0" w:color="auto"/>
      </w:divBdr>
      <w:divsChild>
        <w:div w:id="1232736663">
          <w:marLeft w:val="562"/>
          <w:marRight w:val="0"/>
          <w:marTop w:val="120"/>
          <w:marBottom w:val="0"/>
          <w:divBdr>
            <w:top w:val="none" w:sz="0" w:space="0" w:color="auto"/>
            <w:left w:val="none" w:sz="0" w:space="0" w:color="auto"/>
            <w:bottom w:val="none" w:sz="0" w:space="0" w:color="auto"/>
            <w:right w:val="none" w:sz="0" w:space="0" w:color="auto"/>
          </w:divBdr>
        </w:div>
        <w:div w:id="395055189">
          <w:marLeft w:val="950"/>
          <w:marRight w:val="0"/>
          <w:marTop w:val="120"/>
          <w:marBottom w:val="0"/>
          <w:divBdr>
            <w:top w:val="none" w:sz="0" w:space="0" w:color="auto"/>
            <w:left w:val="none" w:sz="0" w:space="0" w:color="auto"/>
            <w:bottom w:val="none" w:sz="0" w:space="0" w:color="auto"/>
            <w:right w:val="none" w:sz="0" w:space="0" w:color="auto"/>
          </w:divBdr>
        </w:div>
        <w:div w:id="941184107">
          <w:marLeft w:val="950"/>
          <w:marRight w:val="0"/>
          <w:marTop w:val="120"/>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532187519">
      <w:bodyDiv w:val="1"/>
      <w:marLeft w:val="0"/>
      <w:marRight w:val="0"/>
      <w:marTop w:val="0"/>
      <w:marBottom w:val="0"/>
      <w:divBdr>
        <w:top w:val="none" w:sz="0" w:space="0" w:color="auto"/>
        <w:left w:val="none" w:sz="0" w:space="0" w:color="auto"/>
        <w:bottom w:val="none" w:sz="0" w:space="0" w:color="auto"/>
        <w:right w:val="none" w:sz="0" w:space="0" w:color="auto"/>
      </w:divBdr>
      <w:divsChild>
        <w:div w:id="585385164">
          <w:marLeft w:val="562"/>
          <w:marRight w:val="0"/>
          <w:marTop w:val="96"/>
          <w:marBottom w:val="0"/>
          <w:divBdr>
            <w:top w:val="none" w:sz="0" w:space="0" w:color="auto"/>
            <w:left w:val="none" w:sz="0" w:space="0" w:color="auto"/>
            <w:bottom w:val="none" w:sz="0" w:space="0" w:color="auto"/>
            <w:right w:val="none" w:sz="0" w:space="0" w:color="auto"/>
          </w:divBdr>
        </w:div>
      </w:divsChild>
    </w:div>
    <w:div w:id="1549606098">
      <w:bodyDiv w:val="1"/>
      <w:marLeft w:val="0"/>
      <w:marRight w:val="0"/>
      <w:marTop w:val="0"/>
      <w:marBottom w:val="0"/>
      <w:divBdr>
        <w:top w:val="none" w:sz="0" w:space="0" w:color="auto"/>
        <w:left w:val="none" w:sz="0" w:space="0" w:color="auto"/>
        <w:bottom w:val="none" w:sz="0" w:space="0" w:color="auto"/>
        <w:right w:val="none" w:sz="0" w:space="0" w:color="auto"/>
      </w:divBdr>
      <w:divsChild>
        <w:div w:id="1180701867">
          <w:marLeft w:val="562"/>
          <w:marRight w:val="0"/>
          <w:marTop w:val="120"/>
          <w:marBottom w:val="0"/>
          <w:divBdr>
            <w:top w:val="none" w:sz="0" w:space="0" w:color="auto"/>
            <w:left w:val="none" w:sz="0" w:space="0" w:color="auto"/>
            <w:bottom w:val="none" w:sz="0" w:space="0" w:color="auto"/>
            <w:right w:val="none" w:sz="0" w:space="0" w:color="auto"/>
          </w:divBdr>
        </w:div>
        <w:div w:id="68618307">
          <w:marLeft w:val="950"/>
          <w:marRight w:val="0"/>
          <w:marTop w:val="120"/>
          <w:marBottom w:val="0"/>
          <w:divBdr>
            <w:top w:val="none" w:sz="0" w:space="0" w:color="auto"/>
            <w:left w:val="none" w:sz="0" w:space="0" w:color="auto"/>
            <w:bottom w:val="none" w:sz="0" w:space="0" w:color="auto"/>
            <w:right w:val="none" w:sz="0" w:space="0" w:color="auto"/>
          </w:divBdr>
        </w:div>
        <w:div w:id="1550917788">
          <w:marLeft w:val="1138"/>
          <w:marRight w:val="0"/>
          <w:marTop w:val="120"/>
          <w:marBottom w:val="0"/>
          <w:divBdr>
            <w:top w:val="none" w:sz="0" w:space="0" w:color="auto"/>
            <w:left w:val="none" w:sz="0" w:space="0" w:color="auto"/>
            <w:bottom w:val="none" w:sz="0" w:space="0" w:color="auto"/>
            <w:right w:val="none" w:sz="0" w:space="0" w:color="auto"/>
          </w:divBdr>
        </w:div>
        <w:div w:id="850336022">
          <w:marLeft w:val="1138"/>
          <w:marRight w:val="0"/>
          <w:marTop w:val="120"/>
          <w:marBottom w:val="0"/>
          <w:divBdr>
            <w:top w:val="none" w:sz="0" w:space="0" w:color="auto"/>
            <w:left w:val="none" w:sz="0" w:space="0" w:color="auto"/>
            <w:bottom w:val="none" w:sz="0" w:space="0" w:color="auto"/>
            <w:right w:val="none" w:sz="0" w:space="0" w:color="auto"/>
          </w:divBdr>
        </w:div>
        <w:div w:id="942423201">
          <w:marLeft w:val="950"/>
          <w:marRight w:val="0"/>
          <w:marTop w:val="120"/>
          <w:marBottom w:val="0"/>
          <w:divBdr>
            <w:top w:val="none" w:sz="0" w:space="0" w:color="auto"/>
            <w:left w:val="none" w:sz="0" w:space="0" w:color="auto"/>
            <w:bottom w:val="none" w:sz="0" w:space="0" w:color="auto"/>
            <w:right w:val="none" w:sz="0" w:space="0" w:color="auto"/>
          </w:divBdr>
        </w:div>
        <w:div w:id="1820682967">
          <w:marLeft w:val="1138"/>
          <w:marRight w:val="0"/>
          <w:marTop w:val="120"/>
          <w:marBottom w:val="0"/>
          <w:divBdr>
            <w:top w:val="none" w:sz="0" w:space="0" w:color="auto"/>
            <w:left w:val="none" w:sz="0" w:space="0" w:color="auto"/>
            <w:bottom w:val="none" w:sz="0" w:space="0" w:color="auto"/>
            <w:right w:val="none" w:sz="0" w:space="0" w:color="auto"/>
          </w:divBdr>
        </w:div>
        <w:div w:id="1324160788">
          <w:marLeft w:val="1138"/>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99207682">
      <w:bodyDiv w:val="1"/>
      <w:marLeft w:val="0"/>
      <w:marRight w:val="0"/>
      <w:marTop w:val="0"/>
      <w:marBottom w:val="0"/>
      <w:divBdr>
        <w:top w:val="none" w:sz="0" w:space="0" w:color="auto"/>
        <w:left w:val="none" w:sz="0" w:space="0" w:color="auto"/>
        <w:bottom w:val="none" w:sz="0" w:space="0" w:color="auto"/>
        <w:right w:val="none" w:sz="0" w:space="0" w:color="auto"/>
      </w:divBdr>
      <w:divsChild>
        <w:div w:id="578372435">
          <w:marLeft w:val="950"/>
          <w:marRight w:val="0"/>
          <w:marTop w:val="120"/>
          <w:marBottom w:val="0"/>
          <w:divBdr>
            <w:top w:val="none" w:sz="0" w:space="0" w:color="auto"/>
            <w:left w:val="none" w:sz="0" w:space="0" w:color="auto"/>
            <w:bottom w:val="none" w:sz="0" w:space="0" w:color="auto"/>
            <w:right w:val="none" w:sz="0" w:space="0" w:color="auto"/>
          </w:divBdr>
        </w:div>
        <w:div w:id="11689580">
          <w:marLeft w:val="1138"/>
          <w:marRight w:val="0"/>
          <w:marTop w:val="120"/>
          <w:marBottom w:val="0"/>
          <w:divBdr>
            <w:top w:val="none" w:sz="0" w:space="0" w:color="auto"/>
            <w:left w:val="none" w:sz="0" w:space="0" w:color="auto"/>
            <w:bottom w:val="none" w:sz="0" w:space="0" w:color="auto"/>
            <w:right w:val="none" w:sz="0" w:space="0" w:color="auto"/>
          </w:divBdr>
        </w:div>
        <w:div w:id="760759134">
          <w:marLeft w:val="1138"/>
          <w:marRight w:val="0"/>
          <w:marTop w:val="120"/>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786</cp:revision>
  <dcterms:created xsi:type="dcterms:W3CDTF">2024-03-12T14:57:00Z</dcterms:created>
  <dcterms:modified xsi:type="dcterms:W3CDTF">2025-11-05T13:36:00Z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