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2C561" w14:textId="6816A297" w:rsidR="003F71A4" w:rsidRPr="00E43608" w:rsidRDefault="003F71A4" w:rsidP="003F71A4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 w:hint="eastAsia"/>
          <w:b/>
          <w:bCs/>
          <w:i/>
          <w:sz w:val="24"/>
          <w:szCs w:val="24"/>
          <w:lang w:val="en-US"/>
        </w:rPr>
      </w:pPr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>SG-RAN WG3 #1</w:t>
      </w:r>
      <w:r w:rsidR="00A50326"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30</w:t>
      </w:r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ab/>
        <w:t>R3-2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5</w:t>
      </w:r>
      <w:r w:rsidR="00C8501C"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8237</w:t>
      </w:r>
    </w:p>
    <w:p w14:paraId="356AFE32" w14:textId="72EA64B6" w:rsidR="003F71A4" w:rsidRPr="00CF4322" w:rsidRDefault="00A50326" w:rsidP="003F71A4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4"/>
          <w:lang w:val="en-US"/>
        </w:rPr>
      </w:pPr>
      <w:r w:rsidRPr="00A50326">
        <w:rPr>
          <w:rFonts w:ascii="Arial" w:eastAsia="游ゴシック Medium" w:hAnsi="Arial"/>
          <w:b/>
          <w:bCs/>
          <w:sz w:val="24"/>
          <w:lang w:val="en-US"/>
        </w:rPr>
        <w:t>Dallas, US, 17 – 21 November 2025</w:t>
      </w:r>
    </w:p>
    <w:p w14:paraId="64A6837A" w14:textId="77777777" w:rsidR="003F71A4" w:rsidRPr="003D26BE" w:rsidRDefault="003F71A4" w:rsidP="003F71A4">
      <w:pPr>
        <w:overflowPunct w:val="0"/>
        <w:autoSpaceDE w:val="0"/>
        <w:textAlignment w:val="baseline"/>
        <w:rPr>
          <w:rFonts w:ascii="Arial" w:hAnsi="Arial" w:cs="Arial"/>
          <w:b/>
          <w:sz w:val="24"/>
          <w:lang w:val="en-US"/>
        </w:rPr>
      </w:pPr>
    </w:p>
    <w:p w14:paraId="630ECBD1" w14:textId="391D89F0" w:rsidR="003F71A4" w:rsidRPr="00123DC1" w:rsidRDefault="003F71A4" w:rsidP="003F71A4">
      <w:pPr>
        <w:widowControl/>
        <w:spacing w:after="120"/>
        <w:jc w:val="left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10.2.</w:t>
      </w:r>
      <w:r w:rsidR="0062535B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2</w:t>
      </w:r>
    </w:p>
    <w:p w14:paraId="49ADEB5D" w14:textId="635A2D45" w:rsidR="003F71A4" w:rsidRPr="00123DC1" w:rsidRDefault="003F71A4" w:rsidP="003F71A4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bookmarkStart w:id="1" w:name="_Hlk212723390"/>
      <w:r w:rsidR="000472CC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[</w:t>
      </w:r>
      <w:proofErr w:type="spellStart"/>
      <w:r w:rsidR="000472CC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pCR</w:t>
      </w:r>
      <w:proofErr w:type="spellEnd"/>
      <w:r w:rsidR="000472CC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to TR38.760-3] </w:t>
      </w:r>
      <w:bookmarkEnd w:id="1"/>
      <w:r w:rsidR="0062535B" w:rsidRPr="0062535B">
        <w:rPr>
          <w:rFonts w:ascii="Arial" w:eastAsia="游ゴシック Medium" w:hAnsi="Arial" w:cs="Arial"/>
          <w:b/>
          <w:bCs/>
          <w:kern w:val="0"/>
          <w:sz w:val="24"/>
          <w:szCs w:val="20"/>
        </w:rPr>
        <w:t xml:space="preserve">6G RAN </w:t>
      </w:r>
      <w:r w:rsidR="00CC5531" w:rsidRPr="0062535B">
        <w:rPr>
          <w:rFonts w:ascii="Arial" w:eastAsia="游ゴシック Medium" w:hAnsi="Arial" w:cs="Arial"/>
          <w:b/>
          <w:bCs/>
          <w:kern w:val="0"/>
          <w:sz w:val="24"/>
          <w:szCs w:val="20"/>
        </w:rPr>
        <w:t xml:space="preserve">logical architecture </w:t>
      </w:r>
      <w:r w:rsidR="00CC553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and </w:t>
      </w:r>
      <w:r w:rsidR="00EB4F69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RAN side </w:t>
      </w:r>
      <w:r w:rsidR="0062535B" w:rsidRPr="0062535B">
        <w:rPr>
          <w:rFonts w:ascii="Arial" w:eastAsia="游ゴシック Medium" w:hAnsi="Arial" w:cs="Arial"/>
          <w:b/>
          <w:bCs/>
          <w:kern w:val="0"/>
          <w:sz w:val="24"/>
          <w:szCs w:val="20"/>
        </w:rPr>
        <w:t>function</w:t>
      </w:r>
    </w:p>
    <w:p w14:paraId="302B31D7" w14:textId="77777777" w:rsidR="003F71A4" w:rsidRPr="00123DC1" w:rsidRDefault="003F71A4" w:rsidP="003F71A4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0423E3E5" w14:textId="77777777" w:rsidR="003F71A4" w:rsidRPr="00123DC1" w:rsidRDefault="003F71A4" w:rsidP="003F71A4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5F5F7DBE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>1. Introduction</w:t>
      </w:r>
    </w:p>
    <w:p w14:paraId="036C949C" w14:textId="0A98C3BF" w:rsidR="003F71A4" w:rsidRDefault="003F71A4" w:rsidP="003F71A4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Following the RAN-WG level study item on the 6G Radio, the study in RAN3 is now started from Q4</w:t>
      </w:r>
      <w:r>
        <w:rPr>
          <w:rFonts w:ascii="Arial" w:eastAsia="游ゴシック Medium" w:hAnsi="Arial"/>
          <w:kern w:val="0"/>
          <w:sz w:val="20"/>
          <w:szCs w:val="20"/>
        </w:rPr>
        <w:t>’</w:t>
      </w:r>
      <w:r>
        <w:rPr>
          <w:rFonts w:ascii="Arial" w:eastAsia="游ゴシック Medium" w:hAnsi="Arial" w:hint="eastAsia"/>
          <w:kern w:val="0"/>
          <w:sz w:val="20"/>
          <w:szCs w:val="20"/>
        </w:rPr>
        <w:t>202</w:t>
      </w:r>
      <w:r w:rsidR="00022B9F">
        <w:rPr>
          <w:rFonts w:ascii="Arial" w:eastAsia="游ゴシック Medium" w:hAnsi="Arial" w:hint="eastAsia"/>
          <w:kern w:val="0"/>
          <w:sz w:val="20"/>
          <w:szCs w:val="20"/>
        </w:rPr>
        <w:t>5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. (Study Item </w:t>
      </w:r>
      <w:r>
        <w:rPr>
          <w:rFonts w:ascii="Arial" w:eastAsia="游ゴシック Medium" w:hAnsi="Arial"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kern w:val="0"/>
          <w:sz w:val="20"/>
          <w:szCs w:val="20"/>
        </w:rPr>
        <w:t>Study on 6G Radio</w:t>
      </w:r>
      <w:r>
        <w:rPr>
          <w:rFonts w:ascii="Arial" w:eastAsia="游ゴシック Medium" w:hAnsi="Arial"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in </w:t>
      </w:r>
      <w:hyperlink r:id="rId7" w:history="1">
        <w:r w:rsidRPr="003D26BE">
          <w:rPr>
            <w:rStyle w:val="af6"/>
            <w:rFonts w:ascii="Arial" w:hAnsi="Arial" w:cs="Arial"/>
            <w:szCs w:val="21"/>
            <w:lang w:eastAsia="en-US"/>
          </w:rPr>
          <w:t>RP-252912</w:t>
        </w:r>
      </w:hyperlink>
      <w:r>
        <w:rPr>
          <w:rFonts w:ascii="Arial" w:eastAsia="游ゴシック Medium" w:hAnsi="Arial" w:hint="eastAsia"/>
          <w:kern w:val="0"/>
          <w:sz w:val="20"/>
          <w:szCs w:val="20"/>
        </w:rPr>
        <w:t>).</w:t>
      </w:r>
    </w:p>
    <w:p w14:paraId="4B896FA2" w14:textId="76E2E64E" w:rsidR="006A50CE" w:rsidRPr="003F71A4" w:rsidRDefault="006A50CE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46F3033C" w14:textId="001F773B" w:rsidR="000E765A" w:rsidRPr="000E765A" w:rsidRDefault="000E765A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/>
          <w:kern w:val="0"/>
          <w:sz w:val="20"/>
          <w:szCs w:val="20"/>
        </w:rPr>
        <w:t>T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his contribution discusses </w:t>
      </w:r>
      <w:r w:rsidR="0062535B">
        <w:rPr>
          <w:rFonts w:ascii="Arial" w:eastAsia="游ゴシック Medium" w:hAnsi="Arial" w:hint="eastAsia"/>
          <w:kern w:val="0"/>
          <w:sz w:val="20"/>
          <w:szCs w:val="20"/>
        </w:rPr>
        <w:t xml:space="preserve">RAN </w:t>
      </w:r>
      <w:r w:rsidR="00022B9F">
        <w:rPr>
          <w:rFonts w:ascii="Arial" w:eastAsia="游ゴシック Medium" w:hAnsi="Arial" w:hint="eastAsia"/>
          <w:kern w:val="0"/>
          <w:sz w:val="20"/>
          <w:szCs w:val="20"/>
        </w:rPr>
        <w:t>logical architecture and RAN</w:t>
      </w:r>
      <w:r w:rsidR="00FA27BC">
        <w:rPr>
          <w:rFonts w:ascii="Arial" w:eastAsia="游ゴシック Medium" w:hAnsi="Arial" w:hint="eastAsia"/>
          <w:kern w:val="0"/>
          <w:sz w:val="20"/>
          <w:szCs w:val="20"/>
        </w:rPr>
        <w:t xml:space="preserve"> side</w:t>
      </w:r>
      <w:r w:rsidR="00022B9F">
        <w:rPr>
          <w:rFonts w:ascii="Arial" w:eastAsia="游ゴシック Medium" w:hAnsi="Arial" w:hint="eastAsia"/>
          <w:kern w:val="0"/>
          <w:sz w:val="20"/>
          <w:szCs w:val="20"/>
        </w:rPr>
        <w:t xml:space="preserve"> function</w:t>
      </w:r>
      <w:r w:rsidR="00FA27BC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EB4F69">
        <w:rPr>
          <w:rFonts w:ascii="Arial" w:eastAsia="游ゴシック Medium" w:hAnsi="Arial" w:hint="eastAsia"/>
          <w:kern w:val="0"/>
          <w:sz w:val="20"/>
          <w:szCs w:val="20"/>
        </w:rPr>
        <w:t>in</w:t>
      </w:r>
      <w:r w:rsidR="00FA27BC">
        <w:rPr>
          <w:rFonts w:ascii="Arial" w:eastAsia="游ゴシック Medium" w:hAnsi="Arial" w:hint="eastAsia"/>
          <w:kern w:val="0"/>
          <w:sz w:val="20"/>
          <w:szCs w:val="20"/>
        </w:rPr>
        <w:t xml:space="preserve"> RAN-CN function split.</w:t>
      </w:r>
    </w:p>
    <w:p w14:paraId="728C897E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Discussion</w:t>
      </w:r>
    </w:p>
    <w:p w14:paraId="239280DC" w14:textId="3B23E8C5" w:rsidR="000C2298" w:rsidRPr="00123DC1" w:rsidRDefault="000C2298" w:rsidP="000C2298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>
        <w:rPr>
          <w:rFonts w:ascii="Arial" w:eastAsia="游ゴシック Medium" w:hAnsi="Arial" w:hint="eastAsia"/>
          <w:kern w:val="0"/>
          <w:sz w:val="28"/>
          <w:szCs w:val="20"/>
        </w:rPr>
        <w:t>1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>
        <w:rPr>
          <w:rFonts w:ascii="Arial" w:eastAsia="游ゴシック Medium" w:hAnsi="Arial" w:hint="eastAsia"/>
          <w:kern w:val="0"/>
          <w:sz w:val="28"/>
          <w:szCs w:val="20"/>
        </w:rPr>
        <w:t>6G RAN Logical Architecture</w:t>
      </w:r>
    </w:p>
    <w:p w14:paraId="06A4B3B4" w14:textId="3A858714" w:rsidR="000C2298" w:rsidRDefault="000C2298" w:rsidP="000C2298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6G RAN Node that is basically a logical node within the 6G RAN. </w:t>
      </w:r>
    </w:p>
    <w:p w14:paraId="78F05D23" w14:textId="57449790" w:rsidR="0097272C" w:rsidRPr="00027410" w:rsidRDefault="000C2298" w:rsidP="00027410">
      <w:pPr>
        <w:pStyle w:val="TH"/>
        <w:rPr>
          <w:rFonts w:eastAsia="游ゴシック Medium"/>
          <w:lang w:eastAsia="ja-JP"/>
        </w:rPr>
      </w:pPr>
      <w:r>
        <w:rPr>
          <w:rFonts w:eastAsia="游ゴシック Medium"/>
          <w:noProof/>
        </w:rPr>
        <w:drawing>
          <wp:inline distT="0" distB="0" distL="0" distR="0" wp14:anchorId="41422EC9" wp14:editId="3ABB111C">
            <wp:extent cx="4425950" cy="2444750"/>
            <wp:effectExtent l="0" t="0" r="0" b="0"/>
            <wp:docPr id="1343451484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244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F0E3F8" w14:textId="4C161815" w:rsidR="000C2298" w:rsidRDefault="000C2298" w:rsidP="000C2298">
      <w:pPr>
        <w:pStyle w:val="TH"/>
        <w:rPr>
          <w:rFonts w:eastAsia="游ゴシック Medium"/>
        </w:rPr>
      </w:pPr>
      <w:r>
        <w:rPr>
          <w:rFonts w:eastAsia="游ゴシック Medium" w:hint="eastAsia"/>
        </w:rPr>
        <w:t xml:space="preserve">Figure 1: 6G RAN </w:t>
      </w:r>
      <w:r>
        <w:rPr>
          <w:rFonts w:eastAsia="游ゴシック Medium" w:hint="eastAsia"/>
          <w:lang w:eastAsia="ja-JP"/>
        </w:rPr>
        <w:t xml:space="preserve">Logical </w:t>
      </w:r>
      <w:r>
        <w:rPr>
          <w:rFonts w:eastAsia="游ゴシック Medium" w:hint="eastAsia"/>
        </w:rPr>
        <w:t>Architecture</w:t>
      </w:r>
    </w:p>
    <w:p w14:paraId="4B23768B" w14:textId="0F54E29A" w:rsidR="00477B0B" w:rsidRDefault="00477B0B" w:rsidP="000C2298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The 6G RAN should be able to provide functionalities for variety of services in the growing demands and technological evolution expected at least future 10 years, also for </w:t>
      </w:r>
      <w:r w:rsidRPr="00477B0B">
        <w:rPr>
          <w:rFonts w:ascii="Arial" w:eastAsia="游ゴシック Medium" w:hAnsi="Arial"/>
          <w:bCs/>
          <w:kern w:val="0"/>
          <w:sz w:val="20"/>
          <w:szCs w:val="20"/>
        </w:rPr>
        <w:t xml:space="preserve">future use cases requiring flexibility and scalability. </w:t>
      </w:r>
      <w:r w:rsidR="000C2298">
        <w:rPr>
          <w:rFonts w:ascii="Arial" w:eastAsia="游ゴシック Medium" w:hAnsi="Arial"/>
          <w:bCs/>
          <w:kern w:val="0"/>
          <w:sz w:val="20"/>
          <w:szCs w:val="20"/>
        </w:rPr>
        <w:t>T</w:t>
      </w:r>
      <w:r w:rsidR="000C2298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he split architecture in 5G </w:t>
      </w:r>
      <w:proofErr w:type="spellStart"/>
      <w:r w:rsidR="000C2298">
        <w:rPr>
          <w:rFonts w:ascii="Arial" w:eastAsia="游ゴシック Medium" w:hAnsi="Arial" w:hint="eastAsia"/>
          <w:bCs/>
          <w:kern w:val="0"/>
          <w:sz w:val="20"/>
          <w:szCs w:val="20"/>
        </w:rPr>
        <w:t>gNB</w:t>
      </w:r>
      <w:proofErr w:type="spellEnd"/>
      <w:r w:rsidR="000C2298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i.e. </w:t>
      </w:r>
      <w:proofErr w:type="spellStart"/>
      <w:r w:rsidR="000C2298">
        <w:rPr>
          <w:rFonts w:ascii="Arial" w:eastAsia="游ゴシック Medium" w:hAnsi="Arial" w:hint="eastAsia"/>
          <w:bCs/>
          <w:kern w:val="0"/>
          <w:sz w:val="20"/>
          <w:szCs w:val="20"/>
        </w:rPr>
        <w:t>gNB</w:t>
      </w:r>
      <w:proofErr w:type="spellEnd"/>
      <w:r w:rsidR="000C2298">
        <w:rPr>
          <w:rFonts w:ascii="Arial" w:eastAsia="游ゴシック Medium" w:hAnsi="Arial" w:hint="eastAsia"/>
          <w:bCs/>
          <w:kern w:val="0"/>
          <w:sz w:val="20"/>
          <w:szCs w:val="20"/>
        </w:rPr>
        <w:t>-CU/</w:t>
      </w:r>
      <w:proofErr w:type="spellStart"/>
      <w:r w:rsidR="000C2298">
        <w:rPr>
          <w:rFonts w:ascii="Arial" w:eastAsia="游ゴシック Medium" w:hAnsi="Arial" w:hint="eastAsia"/>
          <w:bCs/>
          <w:kern w:val="0"/>
          <w:sz w:val="20"/>
          <w:szCs w:val="20"/>
        </w:rPr>
        <w:t>gNB</w:t>
      </w:r>
      <w:proofErr w:type="spellEnd"/>
      <w:r w:rsidR="000C2298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-DU and </w:t>
      </w:r>
      <w:proofErr w:type="spellStart"/>
      <w:r w:rsidR="000C2298">
        <w:rPr>
          <w:rFonts w:ascii="Arial" w:eastAsia="游ゴシック Medium" w:hAnsi="Arial" w:hint="eastAsia"/>
          <w:bCs/>
          <w:kern w:val="0"/>
          <w:sz w:val="20"/>
          <w:szCs w:val="20"/>
        </w:rPr>
        <w:t>gNB</w:t>
      </w:r>
      <w:proofErr w:type="spellEnd"/>
      <w:r w:rsidR="000C2298">
        <w:rPr>
          <w:rFonts w:ascii="Arial" w:eastAsia="游ゴシック Medium" w:hAnsi="Arial" w:hint="eastAsia"/>
          <w:bCs/>
          <w:kern w:val="0"/>
          <w:sz w:val="20"/>
          <w:szCs w:val="20"/>
        </w:rPr>
        <w:t>-CU-CP/</w:t>
      </w:r>
      <w:proofErr w:type="spellStart"/>
      <w:r w:rsidR="000C2298">
        <w:rPr>
          <w:rFonts w:ascii="Arial" w:eastAsia="游ゴシック Medium" w:hAnsi="Arial" w:hint="eastAsia"/>
          <w:bCs/>
          <w:kern w:val="0"/>
          <w:sz w:val="20"/>
          <w:szCs w:val="20"/>
        </w:rPr>
        <w:t>gNB</w:t>
      </w:r>
      <w:proofErr w:type="spellEnd"/>
      <w:r w:rsidR="000C2298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-CU-UP, is designed based on the concept of virtualization of logical nodes, which </w:t>
      </w:r>
      <w:r w:rsidR="00F7096E">
        <w:rPr>
          <w:rFonts w:ascii="Arial" w:eastAsia="游ゴシック Medium" w:hAnsi="Arial" w:hint="eastAsia"/>
          <w:bCs/>
          <w:kern w:val="0"/>
          <w:sz w:val="20"/>
          <w:szCs w:val="20"/>
        </w:rPr>
        <w:t>will be</w:t>
      </w:r>
      <w:r w:rsidR="000C2298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able to have flexib</w:t>
      </w:r>
      <w:r w:rsidR="00F7096E">
        <w:rPr>
          <w:rFonts w:ascii="Arial" w:eastAsia="游ゴシック Medium" w:hAnsi="Arial" w:hint="eastAsia"/>
          <w:bCs/>
          <w:kern w:val="0"/>
          <w:sz w:val="20"/>
          <w:szCs w:val="20"/>
        </w:rPr>
        <w:t>ility and scalability of</w:t>
      </w:r>
      <w:r w:rsidR="000C2298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deployment </w:t>
      </w:r>
      <w:r w:rsidR="00F7096E">
        <w:rPr>
          <w:rFonts w:ascii="Arial" w:eastAsia="游ゴシック Medium" w:hAnsi="Arial" w:hint="eastAsia"/>
          <w:bCs/>
          <w:kern w:val="0"/>
          <w:sz w:val="20"/>
          <w:szCs w:val="20"/>
        </w:rPr>
        <w:t>possibility</w:t>
      </w:r>
      <w:r w:rsidR="000C2298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. </w:t>
      </w:r>
      <w:r w:rsidR="000C2298">
        <w:rPr>
          <w:rFonts w:ascii="Arial" w:eastAsia="游ゴシック Medium" w:hAnsi="Arial"/>
          <w:bCs/>
          <w:kern w:val="0"/>
          <w:sz w:val="20"/>
          <w:szCs w:val="20"/>
        </w:rPr>
        <w:t>T</w:t>
      </w:r>
      <w:r w:rsidR="000C2298">
        <w:rPr>
          <w:rFonts w:ascii="Arial" w:eastAsia="游ゴシック Medium" w:hAnsi="Arial" w:hint="eastAsia"/>
          <w:bCs/>
          <w:kern w:val="0"/>
          <w:sz w:val="20"/>
          <w:szCs w:val="20"/>
        </w:rPr>
        <w:t>h</w:t>
      </w:r>
      <w:r w:rsidR="000472CC">
        <w:rPr>
          <w:rFonts w:ascii="Arial" w:eastAsia="游ゴシック Medium" w:hAnsi="Arial" w:hint="eastAsia"/>
          <w:bCs/>
          <w:kern w:val="0"/>
          <w:sz w:val="20"/>
          <w:szCs w:val="20"/>
        </w:rPr>
        <w:t>is</w:t>
      </w:r>
      <w:r w:rsidR="000C2298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flexibility should be ke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pt</w:t>
      </w:r>
      <w:r w:rsidR="000C2298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when design for 6G RAN architecture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with potential to have more enhancement and improvement.</w:t>
      </w:r>
    </w:p>
    <w:p w14:paraId="6DDAB4AB" w14:textId="5CF4252B" w:rsidR="000C2298" w:rsidRPr="000C2298" w:rsidRDefault="000C2298" w:rsidP="000C2298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0C2298">
        <w:rPr>
          <w:rFonts w:ascii="Arial" w:eastAsia="游ゴシック Medium" w:hAnsi="Arial" w:hint="eastAsia"/>
          <w:b/>
          <w:kern w:val="0"/>
          <w:sz w:val="20"/>
          <w:szCs w:val="20"/>
        </w:rPr>
        <w:t>Proposal 1: it is proposed to capture the 6G RAN logical architecture in the RAN3 TR.</w:t>
      </w:r>
    </w:p>
    <w:p w14:paraId="4F57F750" w14:textId="77777777" w:rsidR="000C2298" w:rsidRPr="000C2298" w:rsidRDefault="000C2298" w:rsidP="000C2298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5A7F8F46" w14:textId="52A3370C" w:rsidR="00B005EB" w:rsidRPr="00123DC1" w:rsidRDefault="00B005EB" w:rsidP="00B005EB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 w:rsidR="000C2298">
        <w:rPr>
          <w:rFonts w:ascii="Arial" w:eastAsia="游ゴシック Medium" w:hAnsi="Arial" w:hint="eastAsia"/>
          <w:kern w:val="0"/>
          <w:sz w:val="28"/>
          <w:szCs w:val="20"/>
        </w:rPr>
        <w:t>2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="009B3FF5">
        <w:rPr>
          <w:rFonts w:ascii="Arial" w:eastAsia="游ゴシック Medium" w:hAnsi="Arial" w:hint="eastAsia"/>
          <w:kern w:val="0"/>
          <w:sz w:val="28"/>
          <w:szCs w:val="20"/>
        </w:rPr>
        <w:t xml:space="preserve">6G </w:t>
      </w:r>
      <w:r w:rsidR="0062535B">
        <w:rPr>
          <w:rFonts w:ascii="Arial" w:eastAsia="游ゴシック Medium" w:hAnsi="Arial" w:hint="eastAsia"/>
          <w:kern w:val="0"/>
          <w:sz w:val="28"/>
          <w:szCs w:val="20"/>
        </w:rPr>
        <w:t xml:space="preserve">RAN </w:t>
      </w:r>
      <w:r w:rsidR="00FA27BC">
        <w:rPr>
          <w:rFonts w:ascii="Arial" w:eastAsia="游ゴシック Medium" w:hAnsi="Arial" w:hint="eastAsia"/>
          <w:kern w:val="0"/>
          <w:sz w:val="28"/>
          <w:szCs w:val="20"/>
        </w:rPr>
        <w:t xml:space="preserve">side </w:t>
      </w:r>
      <w:r w:rsidR="0062535B">
        <w:rPr>
          <w:rFonts w:ascii="Arial" w:eastAsia="游ゴシック Medium" w:hAnsi="Arial" w:hint="eastAsia"/>
          <w:kern w:val="0"/>
          <w:sz w:val="28"/>
          <w:szCs w:val="20"/>
        </w:rPr>
        <w:t>functions</w:t>
      </w:r>
      <w:r>
        <w:rPr>
          <w:rFonts w:ascii="Arial" w:eastAsia="游ゴシック Medium" w:hAnsi="Arial" w:hint="eastAsia"/>
          <w:kern w:val="0"/>
          <w:sz w:val="28"/>
          <w:szCs w:val="20"/>
        </w:rPr>
        <w:t xml:space="preserve"> </w:t>
      </w:r>
      <w:bookmarkStart w:id="2" w:name="_Hlk212817279"/>
      <w:r w:rsidR="00FA27BC">
        <w:rPr>
          <w:rFonts w:ascii="Arial" w:eastAsia="游ゴシック Medium" w:hAnsi="Arial" w:hint="eastAsia"/>
          <w:kern w:val="0"/>
          <w:sz w:val="28"/>
          <w:szCs w:val="20"/>
        </w:rPr>
        <w:t>in RAN-CN functional split</w:t>
      </w:r>
      <w:bookmarkEnd w:id="2"/>
    </w:p>
    <w:p w14:paraId="0F6D2E9F" w14:textId="4345DEB1" w:rsidR="000C2298" w:rsidRDefault="000C2298" w:rsidP="00C83617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S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ince split of </w:t>
      </w:r>
      <w:r w:rsidR="009B3FF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6G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RAN and </w:t>
      </w:r>
      <w:r w:rsidR="009B3FF5">
        <w:rPr>
          <w:rFonts w:ascii="Arial" w:eastAsia="游ゴシック Medium" w:hAnsi="Arial" w:hint="eastAsia"/>
          <w:bCs/>
          <w:kern w:val="0"/>
          <w:sz w:val="20"/>
          <w:szCs w:val="20"/>
        </w:rPr>
        <w:t>6G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C</w:t>
      </w:r>
      <w:r w:rsidR="000472CC">
        <w:rPr>
          <w:rFonts w:ascii="Arial" w:eastAsia="游ゴシック Medium" w:hAnsi="Arial" w:hint="eastAsia"/>
          <w:bCs/>
          <w:kern w:val="0"/>
          <w:sz w:val="20"/>
          <w:szCs w:val="20"/>
        </w:rPr>
        <w:t>N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is based on the concept</w:t>
      </w:r>
      <w:r w:rsidR="009B3FF5">
        <w:rPr>
          <w:rFonts w:ascii="Arial" w:eastAsia="游ゴシック Medium" w:hAnsi="Arial" w:hint="eastAsia"/>
          <w:bCs/>
          <w:kern w:val="0"/>
          <w:sz w:val="20"/>
          <w:szCs w:val="20"/>
        </w:rPr>
        <w:t>/principle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 w:rsidR="009B3FF5">
        <w:rPr>
          <w:rFonts w:ascii="Arial" w:eastAsia="游ゴシック Medium" w:hAnsi="Arial" w:hint="eastAsia"/>
          <w:bCs/>
          <w:kern w:val="0"/>
          <w:sz w:val="20"/>
          <w:szCs w:val="20"/>
        </w:rPr>
        <w:t>in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 w:rsidR="00F7096E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5G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RAN </w:t>
      </w:r>
      <w:r>
        <w:rPr>
          <w:rFonts w:ascii="Arial" w:eastAsia="游ゴシック Medium" w:hAnsi="Arial"/>
          <w:bCs/>
          <w:kern w:val="0"/>
          <w:sz w:val="20"/>
          <w:szCs w:val="20"/>
        </w:rPr>
        <w:t>–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CN functionality split, the </w:t>
      </w:r>
      <w:r w:rsidR="009B3FF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6G </w:t>
      </w:r>
      <w:r w:rsidRPr="000C2298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RAN </w:t>
      </w:r>
      <w:r w:rsidR="00FA27BC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side </w:t>
      </w:r>
      <w:r w:rsidRPr="000C2298">
        <w:rPr>
          <w:rFonts w:ascii="Arial" w:eastAsia="游ゴシック Medium" w:hAnsi="Arial" w:hint="eastAsia"/>
          <w:bCs/>
          <w:kern w:val="0"/>
          <w:sz w:val="20"/>
          <w:szCs w:val="20"/>
        </w:rPr>
        <w:t>functi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on holds </w:t>
      </w:r>
      <w:r w:rsidR="009B3FF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most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the </w:t>
      </w:r>
      <w:r>
        <w:rPr>
          <w:rFonts w:ascii="Arial" w:eastAsia="游ゴシック Medium" w:hAnsi="Arial"/>
          <w:bCs/>
          <w:kern w:val="0"/>
          <w:sz w:val="20"/>
          <w:szCs w:val="20"/>
        </w:rPr>
        <w:t>similar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proofErr w:type="spellStart"/>
      <w:r>
        <w:rPr>
          <w:rFonts w:ascii="Arial" w:eastAsia="游ゴシック Medium" w:hAnsi="Arial" w:hint="eastAsia"/>
          <w:bCs/>
          <w:kern w:val="0"/>
          <w:sz w:val="20"/>
          <w:szCs w:val="20"/>
        </w:rPr>
        <w:t>gNB</w:t>
      </w:r>
      <w:proofErr w:type="spellEnd"/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function in 5G</w:t>
      </w:r>
      <w:r w:rsidR="009B3FF5">
        <w:rPr>
          <w:rFonts w:ascii="Arial" w:eastAsia="游ゴシック Medium" w:hAnsi="Arial" w:hint="eastAsia"/>
          <w:bCs/>
          <w:kern w:val="0"/>
          <w:sz w:val="20"/>
          <w:szCs w:val="20"/>
        </w:rPr>
        <w:t>. In addition to that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, </w:t>
      </w:r>
      <w:r w:rsidR="009B3FF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6G RAN may hold some functions that will be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newly introduce</w:t>
      </w:r>
      <w:r w:rsidR="009B3FF5">
        <w:rPr>
          <w:rFonts w:ascii="Arial" w:eastAsia="游ゴシック Medium" w:hAnsi="Arial" w:hint="eastAsia"/>
          <w:bCs/>
          <w:kern w:val="0"/>
          <w:sz w:val="20"/>
          <w:szCs w:val="20"/>
        </w:rPr>
        <w:t>d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in 6G.</w:t>
      </w:r>
      <w:r w:rsidR="00A7190A" w:rsidRPr="00A7190A">
        <w:t xml:space="preserve"> </w:t>
      </w:r>
    </w:p>
    <w:p w14:paraId="50B95329" w14:textId="0F4FAF9B" w:rsidR="00640210" w:rsidRPr="00640210" w:rsidRDefault="00640210" w:rsidP="00C83617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640210">
        <w:rPr>
          <w:rFonts w:ascii="Arial" w:eastAsia="游ゴシック Medium" w:hAnsi="Arial"/>
          <w:b/>
          <w:kern w:val="0"/>
          <w:sz w:val="20"/>
          <w:szCs w:val="20"/>
        </w:rPr>
        <w:lastRenderedPageBreak/>
        <w:t xml:space="preserve">Functions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that may be introduced </w:t>
      </w:r>
      <w:r w:rsidRPr="00640210">
        <w:rPr>
          <w:rFonts w:ascii="Arial" w:eastAsia="游ゴシック Medium" w:hAnsi="Arial"/>
          <w:b/>
          <w:kern w:val="0"/>
          <w:sz w:val="20"/>
          <w:szCs w:val="20"/>
        </w:rPr>
        <w:t xml:space="preserve">specific for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6G</w:t>
      </w:r>
      <w:r w:rsidRPr="00640210">
        <w:rPr>
          <w:rFonts w:ascii="Arial" w:eastAsia="游ゴシック Medium" w:hAnsi="Arial"/>
          <w:b/>
          <w:kern w:val="0"/>
          <w:sz w:val="20"/>
          <w:szCs w:val="20"/>
        </w:rPr>
        <w:t xml:space="preserve"> RAN:</w:t>
      </w:r>
    </w:p>
    <w:p w14:paraId="19C2AEC9" w14:textId="77777777" w:rsidR="00A7190A" w:rsidRDefault="00640210" w:rsidP="00640210">
      <w:pPr>
        <w:pStyle w:val="B1"/>
        <w:rPr>
          <w:rFonts w:eastAsiaTheme="minorEastAsia"/>
          <w:lang w:eastAsia="ja-JP"/>
        </w:rPr>
      </w:pPr>
      <w:r>
        <w:rPr>
          <w:rFonts w:eastAsia="游ゴシック Medium" w:hint="eastAsia"/>
        </w:rPr>
        <w:t xml:space="preserve">- </w:t>
      </w:r>
      <w:r w:rsidR="00A7190A" w:rsidRPr="00A7190A">
        <w:rPr>
          <w:rFonts w:ascii="Arial" w:eastAsia="游ゴシック Medium" w:hAnsi="Arial"/>
          <w:bCs/>
        </w:rPr>
        <w:t>Transfer of Data to support various type of data (e.g. AI/ML, Sensing, etc.).</w:t>
      </w:r>
      <w:r w:rsidR="00A7190A" w:rsidRPr="00A7190A">
        <w:t xml:space="preserve"> </w:t>
      </w:r>
    </w:p>
    <w:p w14:paraId="17233BF9" w14:textId="31F4B70F" w:rsidR="000C2298" w:rsidRDefault="00A7190A" w:rsidP="00A7190A">
      <w:pPr>
        <w:pStyle w:val="B1"/>
        <w:rPr>
          <w:rFonts w:eastAsia="游ゴシック Medium"/>
          <w:lang w:eastAsia="ja-JP"/>
        </w:rPr>
      </w:pPr>
      <w:r>
        <w:rPr>
          <w:rFonts w:eastAsiaTheme="minorEastAsia" w:hint="eastAsia"/>
          <w:lang w:eastAsia="ja-JP"/>
        </w:rPr>
        <w:t xml:space="preserve">- </w:t>
      </w:r>
      <w:r w:rsidRPr="00A7190A">
        <w:rPr>
          <w:rFonts w:ascii="Arial" w:eastAsia="游ゴシック Medium" w:hAnsi="Arial"/>
          <w:bCs/>
        </w:rPr>
        <w:t>Multi-RAT Spectrum Sharing between 6GR and NR.</w:t>
      </w:r>
    </w:p>
    <w:p w14:paraId="19D07B6B" w14:textId="14164A64" w:rsidR="00256FA5" w:rsidRPr="00256FA5" w:rsidRDefault="00256FA5" w:rsidP="00256FA5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2: it is proposed to capture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possible function specific for 6G RAN </w:t>
      </w: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in the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RAN3 </w:t>
      </w:r>
      <w:r w:rsidR="00FE65F1"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>T</w:t>
      </w:r>
      <w:r w:rsidR="00FE65F1">
        <w:rPr>
          <w:rFonts w:ascii="Arial" w:eastAsia="游ゴシック Medium" w:hAnsi="Arial" w:hint="eastAsia"/>
          <w:b/>
          <w:kern w:val="0"/>
          <w:sz w:val="20"/>
          <w:szCs w:val="20"/>
        </w:rPr>
        <w:t>R 38.760-3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</w:p>
    <w:p w14:paraId="475900A2" w14:textId="77777777" w:rsidR="006A50CE" w:rsidRPr="00256FA5" w:rsidRDefault="006A50CE" w:rsidP="006A50C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3C7A2D81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3. Conclusion</w:t>
      </w:r>
    </w:p>
    <w:p w14:paraId="31CBBA3C" w14:textId="335F3A3C" w:rsidR="00256FA5" w:rsidRDefault="00256FA5" w:rsidP="00256FA5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0C2298">
        <w:rPr>
          <w:rFonts w:ascii="Arial" w:eastAsia="游ゴシック Medium" w:hAnsi="Arial" w:hint="eastAsia"/>
          <w:b/>
          <w:kern w:val="0"/>
          <w:sz w:val="20"/>
          <w:szCs w:val="20"/>
        </w:rPr>
        <w:t>Proposal 1: it is proposed to capture the 6G RAN logical architecture in the RAN3 TR</w:t>
      </w:r>
      <w:r w:rsidR="000472CC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38.760-3</w:t>
      </w:r>
      <w:r w:rsidRPr="000C2298"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</w:p>
    <w:p w14:paraId="59BB4C9B" w14:textId="77777777" w:rsidR="00256FA5" w:rsidRDefault="00256FA5" w:rsidP="00256FA5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0176BC71" w14:textId="77777777" w:rsidR="00256FA5" w:rsidRDefault="00256FA5" w:rsidP="00256FA5">
      <w:pPr>
        <w:pStyle w:val="TH"/>
        <w:rPr>
          <w:rFonts w:eastAsia="游ゴシック Medium"/>
        </w:rPr>
      </w:pPr>
      <w:r>
        <w:rPr>
          <w:rFonts w:eastAsia="游ゴシック Medium"/>
          <w:noProof/>
        </w:rPr>
        <w:drawing>
          <wp:inline distT="0" distB="0" distL="0" distR="0" wp14:anchorId="6B86BEC7" wp14:editId="2B51C910">
            <wp:extent cx="4425950" cy="2444750"/>
            <wp:effectExtent l="0" t="0" r="0" b="0"/>
            <wp:docPr id="1945966950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244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27DE44" w14:textId="463E1241" w:rsidR="00256FA5" w:rsidRDefault="00256FA5" w:rsidP="00256FA5">
      <w:pPr>
        <w:pStyle w:val="TH"/>
        <w:rPr>
          <w:rFonts w:eastAsia="游ゴシック Medium"/>
        </w:rPr>
      </w:pPr>
      <w:r>
        <w:rPr>
          <w:rFonts w:eastAsia="游ゴシック Medium" w:hint="eastAsia"/>
        </w:rPr>
        <w:t xml:space="preserve">Figure </w:t>
      </w:r>
      <w:r>
        <w:rPr>
          <w:rFonts w:eastAsia="游ゴシック Medium" w:hint="eastAsia"/>
          <w:lang w:eastAsia="ja-JP"/>
        </w:rPr>
        <w:t>x</w:t>
      </w:r>
      <w:r>
        <w:rPr>
          <w:rFonts w:eastAsia="游ゴシック Medium" w:hint="eastAsia"/>
        </w:rPr>
        <w:t xml:space="preserve">: 6G RAN </w:t>
      </w:r>
      <w:r>
        <w:rPr>
          <w:rFonts w:eastAsia="游ゴシック Medium" w:hint="eastAsia"/>
          <w:lang w:eastAsia="ja-JP"/>
        </w:rPr>
        <w:t xml:space="preserve">Logical </w:t>
      </w:r>
      <w:r>
        <w:rPr>
          <w:rFonts w:eastAsia="游ゴシック Medium" w:hint="eastAsia"/>
        </w:rPr>
        <w:t>Architecture</w:t>
      </w:r>
    </w:p>
    <w:p w14:paraId="6D2A0735" w14:textId="77777777" w:rsidR="00256FA5" w:rsidRPr="000C2298" w:rsidRDefault="00256FA5" w:rsidP="00256FA5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2F88A280" w14:textId="6485C56B" w:rsidR="001662A0" w:rsidRPr="00256FA5" w:rsidRDefault="00A7190A" w:rsidP="001662A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>Proposal</w:t>
      </w:r>
      <w:r w:rsidR="00256FA5"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2</w:t>
      </w: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it is proposed to capture </w:t>
      </w:r>
      <w:r w:rsidR="00256F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possible function specific for 6G RAN </w:t>
      </w: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in the </w:t>
      </w:r>
      <w:r w:rsidR="00256F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RAN3 </w:t>
      </w: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>T</w:t>
      </w:r>
      <w:r w:rsidR="00256FA5">
        <w:rPr>
          <w:rFonts w:ascii="Arial" w:eastAsia="游ゴシック Medium" w:hAnsi="Arial" w:hint="eastAsia"/>
          <w:b/>
          <w:kern w:val="0"/>
          <w:sz w:val="20"/>
          <w:szCs w:val="20"/>
        </w:rPr>
        <w:t>R</w:t>
      </w:r>
      <w:r w:rsidR="000472CC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38.760-3.</w:t>
      </w:r>
    </w:p>
    <w:p w14:paraId="54627EF4" w14:textId="4A697936" w:rsidR="00A7190A" w:rsidRPr="00640210" w:rsidRDefault="000472CC" w:rsidP="00A7190A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>6G RAN support following functions</w:t>
      </w:r>
      <w:r w:rsidR="00FA27BC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 w:rsidR="00FA27BC" w:rsidRPr="00FA27BC">
        <w:rPr>
          <w:rFonts w:ascii="Arial" w:eastAsia="游ゴシック Medium" w:hAnsi="Arial"/>
          <w:b/>
          <w:kern w:val="0"/>
          <w:sz w:val="20"/>
          <w:szCs w:val="20"/>
        </w:rPr>
        <w:t>in RAN-CN functional split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</w:p>
    <w:p w14:paraId="61AD44A2" w14:textId="77777777" w:rsidR="00A7190A" w:rsidRDefault="00A7190A" w:rsidP="00A7190A">
      <w:pPr>
        <w:pStyle w:val="B1"/>
        <w:rPr>
          <w:rFonts w:eastAsiaTheme="minorEastAsia"/>
          <w:lang w:eastAsia="ja-JP"/>
        </w:rPr>
      </w:pPr>
      <w:r>
        <w:rPr>
          <w:rFonts w:eastAsia="游ゴシック Medium" w:hint="eastAsia"/>
        </w:rPr>
        <w:t xml:space="preserve">- </w:t>
      </w:r>
      <w:r w:rsidRPr="00A7190A">
        <w:rPr>
          <w:rFonts w:ascii="Arial" w:eastAsia="游ゴシック Medium" w:hAnsi="Arial"/>
          <w:bCs/>
        </w:rPr>
        <w:t>Transfer of Data to support various type of data (e.g. AI/ML, Sensing, etc.).</w:t>
      </w:r>
      <w:r w:rsidRPr="00A7190A">
        <w:t xml:space="preserve"> </w:t>
      </w:r>
    </w:p>
    <w:p w14:paraId="4F2EED91" w14:textId="77777777" w:rsidR="00A7190A" w:rsidRDefault="00A7190A" w:rsidP="00A7190A">
      <w:pPr>
        <w:pStyle w:val="B1"/>
        <w:rPr>
          <w:rFonts w:eastAsia="游ゴシック Medium"/>
          <w:lang w:eastAsia="ja-JP"/>
        </w:rPr>
      </w:pPr>
      <w:r>
        <w:rPr>
          <w:rFonts w:eastAsiaTheme="minorEastAsia" w:hint="eastAsia"/>
          <w:lang w:eastAsia="ja-JP"/>
        </w:rPr>
        <w:t xml:space="preserve">- </w:t>
      </w:r>
      <w:r w:rsidRPr="00A7190A">
        <w:rPr>
          <w:rFonts w:ascii="Arial" w:eastAsia="游ゴシック Medium" w:hAnsi="Arial"/>
          <w:bCs/>
        </w:rPr>
        <w:t>Multi-RAT Spectrum Sharing between 6GR and NR.</w:t>
      </w:r>
    </w:p>
    <w:p w14:paraId="794E02F5" w14:textId="7924FC75" w:rsidR="001A788F" w:rsidRPr="00A7190A" w:rsidRDefault="001A788F" w:rsidP="003C728A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0FDC0154" w14:textId="77777777" w:rsidR="006A50CE" w:rsidRPr="00123DC1" w:rsidRDefault="006A50CE" w:rsidP="006A50CE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References</w:t>
      </w:r>
    </w:p>
    <w:p w14:paraId="6B36C59A" w14:textId="77777777" w:rsidR="000C004D" w:rsidRPr="00226F10" w:rsidRDefault="000C004D" w:rsidP="000C004D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bookmarkStart w:id="3" w:name="_Hlk212647001"/>
      <w:r w:rsidRPr="00226F10">
        <w:rPr>
          <w:rFonts w:ascii="Arial" w:eastAsia="游ゴシック Medium" w:hAnsi="Arial" w:hint="eastAsia"/>
          <w:kern w:val="0"/>
          <w:sz w:val="20"/>
          <w:szCs w:val="20"/>
        </w:rPr>
        <w:t xml:space="preserve">[1] </w:t>
      </w:r>
      <w:hyperlink r:id="rId9" w:history="1">
        <w:r w:rsidRPr="00226F10">
          <w:rPr>
            <w:rStyle w:val="af6"/>
            <w:rFonts w:ascii="Arial" w:eastAsia="Times New Roman" w:hAnsi="Arial" w:cs="Arial"/>
            <w:sz w:val="20"/>
            <w:szCs w:val="20"/>
          </w:rPr>
          <w:t>RP-252882</w:t>
        </w:r>
      </w:hyperlink>
      <w:r w:rsidRPr="00226F10">
        <w:rPr>
          <w:rFonts w:ascii="Arial" w:eastAsia="游ゴシック Medium" w:hAnsi="Arial" w:hint="eastAsia"/>
          <w:kern w:val="0"/>
          <w:sz w:val="20"/>
          <w:szCs w:val="20"/>
        </w:rPr>
        <w:t>, TR38.914v0.2.0</w:t>
      </w:r>
    </w:p>
    <w:p w14:paraId="2F479B8F" w14:textId="77777777" w:rsidR="000C004D" w:rsidRPr="00226F10" w:rsidRDefault="000C004D" w:rsidP="000C004D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 w:rsidRPr="00226F10">
        <w:rPr>
          <w:rFonts w:ascii="Arial" w:eastAsia="游ゴシック Medium" w:hAnsi="Arial" w:hint="eastAsia"/>
          <w:kern w:val="0"/>
          <w:sz w:val="20"/>
          <w:szCs w:val="20"/>
        </w:rPr>
        <w:t xml:space="preserve">[2] </w:t>
      </w:r>
      <w:hyperlink r:id="rId10" w:history="1">
        <w:r w:rsidRPr="00226F10">
          <w:rPr>
            <w:rStyle w:val="af6"/>
            <w:rFonts w:ascii="Arial" w:hAnsi="Arial" w:cs="Arial"/>
            <w:sz w:val="20"/>
            <w:szCs w:val="20"/>
            <w:lang w:eastAsia="en-US"/>
          </w:rPr>
          <w:t>RP-252912</w:t>
        </w:r>
      </w:hyperlink>
      <w:r w:rsidRPr="00226F10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Pr="00226F10">
        <w:rPr>
          <w:rFonts w:ascii="Arial" w:eastAsia="游ゴシック Medium" w:hAnsi="Arial"/>
          <w:kern w:val="0"/>
          <w:sz w:val="20"/>
          <w:szCs w:val="20"/>
        </w:rPr>
        <w:t>SID: Study on 6G Radio</w:t>
      </w:r>
    </w:p>
    <w:p w14:paraId="6927851A" w14:textId="77777777" w:rsidR="000C004D" w:rsidRPr="00226F10" w:rsidRDefault="000C004D" w:rsidP="000C004D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 w:rsidRPr="00226F10">
        <w:rPr>
          <w:rFonts w:ascii="Arial" w:eastAsia="游ゴシック Medium" w:hAnsi="Arial" w:hint="eastAsia"/>
          <w:kern w:val="0"/>
          <w:sz w:val="20"/>
          <w:szCs w:val="20"/>
        </w:rPr>
        <w:t xml:space="preserve">[3] </w:t>
      </w:r>
      <w:hyperlink r:id="rId11" w:history="1">
        <w:r w:rsidRPr="00226F10">
          <w:rPr>
            <w:rStyle w:val="af6"/>
            <w:rFonts w:ascii="Arial" w:eastAsia="游ゴシック Medium" w:hAnsi="Arial" w:hint="eastAsia"/>
            <w:kern w:val="0"/>
            <w:sz w:val="20"/>
            <w:szCs w:val="20"/>
          </w:rPr>
          <w:t>R3-257330</w:t>
        </w:r>
      </w:hyperlink>
      <w:r w:rsidRPr="00226F10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Pr="00226F10">
        <w:rPr>
          <w:rFonts w:ascii="Arial" w:eastAsia="游ゴシック Medium" w:hAnsi="Arial"/>
          <w:kern w:val="0"/>
          <w:sz w:val="20"/>
          <w:szCs w:val="20"/>
        </w:rPr>
        <w:t>TR 38.760-3 V0.1.0</w:t>
      </w:r>
    </w:p>
    <w:bookmarkEnd w:id="3"/>
    <w:p w14:paraId="1CD72D00" w14:textId="77777777" w:rsidR="006A50CE" w:rsidRDefault="006A50CE">
      <w:pPr>
        <w:rPr>
          <w:rFonts w:ascii="Arial" w:hAnsi="Arial" w:cs="Arial"/>
        </w:rPr>
      </w:pPr>
    </w:p>
    <w:p w14:paraId="3B9C48B0" w14:textId="77777777" w:rsidR="000C2298" w:rsidRDefault="000C2298">
      <w:pPr>
        <w:rPr>
          <w:rFonts w:ascii="Arial" w:hAnsi="Arial" w:cs="Arial"/>
        </w:rPr>
      </w:pPr>
    </w:p>
    <w:p w14:paraId="708273C1" w14:textId="77777777" w:rsidR="000472CC" w:rsidRDefault="000472CC" w:rsidP="000472CC">
      <w:pPr>
        <w:rPr>
          <w:rFonts w:ascii="Arial" w:hAnsi="Arial" w:cs="Arial"/>
        </w:rPr>
      </w:pPr>
    </w:p>
    <w:p w14:paraId="579F9E42" w14:textId="77777777" w:rsidR="000472CC" w:rsidRDefault="000472CC" w:rsidP="000472CC">
      <w:pPr>
        <w:pBdr>
          <w:top w:val="single" w:sz="12" w:space="1" w:color="auto"/>
        </w:pBdr>
        <w:rPr>
          <w:rFonts w:ascii="Arial" w:eastAsia="游ゴシック Medium" w:hAnsi="Arial"/>
          <w:kern w:val="0"/>
          <w:sz w:val="32"/>
          <w:szCs w:val="20"/>
        </w:rPr>
      </w:pPr>
      <w:r>
        <w:rPr>
          <w:rFonts w:ascii="Arial" w:eastAsia="游ゴシック Medium" w:hAnsi="Arial" w:hint="eastAsia"/>
          <w:kern w:val="0"/>
          <w:sz w:val="32"/>
          <w:szCs w:val="20"/>
        </w:rPr>
        <w:t>Annex (TP to TR38.760-3)</w:t>
      </w:r>
    </w:p>
    <w:p w14:paraId="21874097" w14:textId="77777777" w:rsidR="000472CC" w:rsidRDefault="000472CC" w:rsidP="000472CC">
      <w:pPr>
        <w:rPr>
          <w:rFonts w:ascii="Arial" w:hAnsi="Arial" w:cs="Arial"/>
        </w:rPr>
      </w:pPr>
    </w:p>
    <w:p w14:paraId="27C94C57" w14:textId="77777777" w:rsidR="000472CC" w:rsidRPr="000472CC" w:rsidRDefault="000472CC">
      <w:pPr>
        <w:rPr>
          <w:rFonts w:ascii="Arial" w:hAnsi="Arial" w:cs="Arial"/>
          <w:lang w:val="en-US"/>
        </w:rPr>
      </w:pPr>
    </w:p>
    <w:p w14:paraId="250DFFF2" w14:textId="77777777" w:rsidR="000472CC" w:rsidRPr="000472CC" w:rsidRDefault="000472CC" w:rsidP="000472CC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游明朝" w:hAnsi="Arial" w:cs="Times New Roman"/>
          <w:kern w:val="0"/>
          <w:sz w:val="36"/>
          <w:szCs w:val="20"/>
          <w:lang w:eastAsia="en-US"/>
        </w:rPr>
      </w:pPr>
      <w:bookmarkStart w:id="4" w:name="_Toc211849813"/>
      <w:r w:rsidRPr="000472CC">
        <w:rPr>
          <w:rFonts w:ascii="Arial" w:eastAsia="游明朝" w:hAnsi="Arial" w:cs="Times New Roman"/>
          <w:kern w:val="0"/>
          <w:sz w:val="36"/>
          <w:szCs w:val="20"/>
          <w:lang w:eastAsia="en-US"/>
        </w:rPr>
        <w:lastRenderedPageBreak/>
        <w:t>5</w:t>
      </w:r>
      <w:r w:rsidRPr="000472CC">
        <w:rPr>
          <w:rFonts w:ascii="Arial" w:eastAsia="游明朝" w:hAnsi="Arial" w:cs="Times New Roman"/>
          <w:kern w:val="0"/>
          <w:sz w:val="36"/>
          <w:szCs w:val="20"/>
          <w:lang w:eastAsia="en-US"/>
        </w:rPr>
        <w:tab/>
      </w:r>
      <w:r w:rsidRPr="000472CC">
        <w:rPr>
          <w:rFonts w:ascii="Arial" w:eastAsia="游明朝" w:hAnsi="Arial" w:cs="Times New Roman" w:hint="eastAsia"/>
          <w:kern w:val="0"/>
          <w:sz w:val="36"/>
          <w:szCs w:val="20"/>
          <w:lang w:eastAsia="en-US"/>
        </w:rPr>
        <w:t>Objectives and requirements</w:t>
      </w:r>
      <w:bookmarkEnd w:id="4"/>
    </w:p>
    <w:p w14:paraId="2520A183" w14:textId="77777777" w:rsidR="000472CC" w:rsidRPr="000472CC" w:rsidRDefault="000472CC" w:rsidP="000472CC">
      <w:pPr>
        <w:widowControl/>
        <w:spacing w:after="180"/>
        <w:jc w:val="left"/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</w:pPr>
      <w:r w:rsidRPr="000472CC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Editor’s note: The detailed objectives of the study are:</w:t>
      </w:r>
    </w:p>
    <w:p w14:paraId="6FE0DF37" w14:textId="77777777" w:rsidR="000472CC" w:rsidRPr="000472CC" w:rsidRDefault="000472CC" w:rsidP="000472CC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</w:pPr>
      <w:r w:rsidRPr="000472CC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Single technology framework based on a stand-alone architecture</w:t>
      </w:r>
      <w:r w:rsidRPr="000472CC">
        <w:rPr>
          <w:rFonts w:ascii="Times New Roman" w:eastAsia="游明朝" w:hAnsi="Times New Roman" w:cs="Times New Roman" w:hint="eastAsia"/>
          <w:i/>
          <w:iCs/>
          <w:color w:val="FF0000"/>
          <w:kern w:val="0"/>
          <w:sz w:val="20"/>
          <w:szCs w:val="20"/>
        </w:rPr>
        <w:t xml:space="preserve"> </w:t>
      </w:r>
      <w:r w:rsidRPr="000472CC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</w:r>
    </w:p>
    <w:p w14:paraId="20E02127" w14:textId="77777777" w:rsidR="000472CC" w:rsidRPr="000472CC" w:rsidRDefault="000472CC" w:rsidP="000472CC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游明朝" w:hAnsi="Arial" w:cs="Times New Roman"/>
          <w:kern w:val="0"/>
          <w:sz w:val="32"/>
          <w:szCs w:val="20"/>
          <w:lang w:eastAsia="en-US"/>
        </w:rPr>
      </w:pPr>
      <w:bookmarkStart w:id="5" w:name="_Toc211849814"/>
      <w:r w:rsidRPr="000472CC">
        <w:rPr>
          <w:rFonts w:ascii="Arial" w:eastAsia="游明朝" w:hAnsi="Arial" w:cs="Times New Roman"/>
          <w:kern w:val="0"/>
          <w:sz w:val="32"/>
          <w:szCs w:val="20"/>
          <w:lang w:eastAsia="en-US"/>
        </w:rPr>
        <w:t>5.1</w:t>
      </w:r>
      <w:r w:rsidRPr="000472CC">
        <w:rPr>
          <w:rFonts w:ascii="Arial" w:eastAsia="游明朝" w:hAnsi="Arial" w:cs="Times New Roman"/>
          <w:kern w:val="0"/>
          <w:sz w:val="32"/>
          <w:szCs w:val="20"/>
          <w:lang w:eastAsia="en-US"/>
        </w:rPr>
        <w:tab/>
        <w:t>General Principles</w:t>
      </w:r>
      <w:bookmarkEnd w:id="5"/>
    </w:p>
    <w:p w14:paraId="5164A112" w14:textId="77777777" w:rsidR="000472CC" w:rsidRPr="000472CC" w:rsidRDefault="000472CC" w:rsidP="000472CC">
      <w:pPr>
        <w:spacing w:before="120" w:after="180" w:line="276" w:lineRule="auto"/>
        <w:jc w:val="left"/>
        <w:rPr>
          <w:rFonts w:ascii="Times New Roman" w:eastAsia="游明朝" w:hAnsi="Times New Roman" w:cs="Calibri"/>
          <w:kern w:val="0"/>
          <w:sz w:val="20"/>
          <w:szCs w:val="20"/>
          <w:lang w:val="en-US" w:eastAsia="en-US"/>
        </w:rPr>
      </w:pPr>
      <w:r w:rsidRPr="000472CC">
        <w:rPr>
          <w:rFonts w:ascii="Times New Roman" w:eastAsia="游明朝" w:hAnsi="Times New Roman" w:cs="Calibri"/>
          <w:kern w:val="0"/>
          <w:sz w:val="20"/>
          <w:szCs w:val="20"/>
          <w:lang w:val="en-US" w:eastAsia="en-US"/>
        </w:rPr>
        <w:t>All requirements of TR 38.914 will serve as the basis for RAN3 architecture design principles.</w:t>
      </w:r>
    </w:p>
    <w:p w14:paraId="1C840975" w14:textId="77777777" w:rsidR="000472CC" w:rsidRPr="000472CC" w:rsidRDefault="000472CC" w:rsidP="000472CC">
      <w:pPr>
        <w:spacing w:before="120" w:after="180" w:line="276" w:lineRule="auto"/>
        <w:jc w:val="left"/>
        <w:rPr>
          <w:rFonts w:ascii="Times New Roman" w:eastAsia="游明朝" w:hAnsi="Times New Roman" w:cs="Calibri"/>
          <w:kern w:val="0"/>
          <w:sz w:val="20"/>
          <w:szCs w:val="20"/>
          <w:lang w:eastAsia="en-US"/>
        </w:rPr>
      </w:pPr>
      <w:r w:rsidRPr="000472CC">
        <w:rPr>
          <w:rFonts w:ascii="Times New Roman" w:eastAsia="游明朝" w:hAnsi="Times New Roman" w:cs="Calibri"/>
          <w:kern w:val="0"/>
          <w:sz w:val="20"/>
          <w:szCs w:val="20"/>
          <w:lang w:eastAsia="en-US"/>
        </w:rPr>
        <w:t>The 6G architecture shall allow for virtualized and/or cloud-based implementations of 6G RAN functionality. [FFS]</w:t>
      </w:r>
    </w:p>
    <w:p w14:paraId="106B7FC9" w14:textId="77777777" w:rsidR="000472CC" w:rsidRPr="000472CC" w:rsidRDefault="000472CC" w:rsidP="000472CC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游明朝" w:hAnsi="Arial" w:cs="Times New Roman"/>
          <w:kern w:val="0"/>
          <w:sz w:val="32"/>
          <w:szCs w:val="20"/>
          <w:lang w:eastAsia="en-US"/>
        </w:rPr>
      </w:pPr>
      <w:bookmarkStart w:id="6" w:name="_Toc211849815"/>
      <w:r w:rsidRPr="000472CC">
        <w:rPr>
          <w:rFonts w:ascii="Arial" w:eastAsia="游明朝" w:hAnsi="Arial" w:cs="Times New Roman"/>
          <w:kern w:val="0"/>
          <w:sz w:val="32"/>
          <w:szCs w:val="20"/>
          <w:lang w:eastAsia="en-US"/>
        </w:rPr>
        <w:t>5.2</w:t>
      </w:r>
      <w:r w:rsidRPr="000472CC">
        <w:rPr>
          <w:rFonts w:ascii="Arial" w:eastAsia="游明朝" w:hAnsi="Arial" w:cs="Times New Roman"/>
          <w:kern w:val="0"/>
          <w:sz w:val="32"/>
          <w:szCs w:val="20"/>
          <w:lang w:eastAsia="en-US"/>
        </w:rPr>
        <w:tab/>
        <w:t>Deployment Scenarios</w:t>
      </w:r>
      <w:bookmarkEnd w:id="6"/>
    </w:p>
    <w:p w14:paraId="0711F0EE" w14:textId="77777777" w:rsidR="000472CC" w:rsidRPr="000472CC" w:rsidRDefault="000472CC" w:rsidP="000472CC">
      <w:pPr>
        <w:widowControl/>
        <w:spacing w:after="180"/>
        <w:jc w:val="left"/>
        <w:rPr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:lang w:val="en-US" w:eastAsia="zh-CN"/>
        </w:rPr>
      </w:pPr>
      <w:r w:rsidRPr="000472CC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Editor’s note: This section may be used to describe the details/solutions related to deployment scenarios as per 38.914</w:t>
      </w:r>
      <w:r w:rsidRPr="000472CC">
        <w:rPr>
          <w:rFonts w:ascii="Times New Roman" w:eastAsia="SimSun" w:hAnsi="Times New Roman" w:cs="Times New Roman" w:hint="eastAsia"/>
          <w:i/>
          <w:iCs/>
          <w:color w:val="FF0000"/>
          <w:kern w:val="0"/>
          <w:sz w:val="20"/>
          <w:szCs w:val="20"/>
          <w:lang w:val="en-US" w:eastAsia="zh-CN"/>
        </w:rPr>
        <w:t>.</w:t>
      </w:r>
    </w:p>
    <w:p w14:paraId="565482B2" w14:textId="77777777" w:rsidR="000472CC" w:rsidRPr="000472CC" w:rsidRDefault="000472CC" w:rsidP="000472CC">
      <w:pPr>
        <w:spacing w:after="180" w:line="276" w:lineRule="auto"/>
        <w:jc w:val="left"/>
        <w:rPr>
          <w:rFonts w:ascii="Times New Roman" w:eastAsia="游明朝" w:hAnsi="Times New Roman" w:cs="Calibri"/>
          <w:kern w:val="0"/>
          <w:sz w:val="20"/>
          <w:szCs w:val="20"/>
          <w:lang w:eastAsia="en-US"/>
        </w:rPr>
      </w:pPr>
      <w:r w:rsidRPr="000472CC">
        <w:rPr>
          <w:rFonts w:ascii="Times New Roman" w:eastAsia="游明朝" w:hAnsi="Times New Roman" w:cs="Calibri"/>
          <w:kern w:val="0"/>
          <w:sz w:val="20"/>
          <w:szCs w:val="20"/>
          <w:lang w:eastAsia="en-US"/>
        </w:rPr>
        <w:t xml:space="preserve">The 6G RAN architecture shall strive to support the deployment scenarios defined in TR 38.914. </w:t>
      </w:r>
    </w:p>
    <w:p w14:paraId="0326D543" w14:textId="77777777" w:rsidR="000472CC" w:rsidRPr="000472CC" w:rsidRDefault="000472CC" w:rsidP="000472CC">
      <w:pPr>
        <w:spacing w:after="180" w:line="276" w:lineRule="auto"/>
        <w:jc w:val="left"/>
        <w:rPr>
          <w:rFonts w:ascii="Times New Roman" w:eastAsia="游明朝" w:hAnsi="Times New Roman" w:cs="Calibri"/>
          <w:kern w:val="0"/>
          <w:sz w:val="20"/>
          <w:szCs w:val="20"/>
          <w:lang w:eastAsia="en-US"/>
        </w:rPr>
      </w:pPr>
      <w:r w:rsidRPr="000472CC">
        <w:rPr>
          <w:rFonts w:ascii="Times New Roman" w:eastAsia="游明朝" w:hAnsi="Times New Roman" w:cs="Calibri"/>
          <w:kern w:val="0"/>
          <w:sz w:val="20"/>
          <w:szCs w:val="20"/>
          <w:lang w:eastAsia="en-US"/>
        </w:rPr>
        <w:t xml:space="preserve">-  FFS on the implications of this requirement on 6G RAN architecture. </w:t>
      </w:r>
    </w:p>
    <w:p w14:paraId="03D022B7" w14:textId="77777777" w:rsidR="000472CC" w:rsidRPr="000472CC" w:rsidRDefault="000472CC" w:rsidP="000472CC">
      <w:pPr>
        <w:spacing w:after="180" w:line="276" w:lineRule="auto"/>
        <w:jc w:val="left"/>
        <w:rPr>
          <w:rFonts w:ascii="Times New Roman" w:eastAsia="游明朝" w:hAnsi="Times New Roman" w:cs="Calibri"/>
          <w:kern w:val="0"/>
          <w:sz w:val="20"/>
          <w:szCs w:val="20"/>
          <w:lang w:eastAsia="en-US"/>
        </w:rPr>
      </w:pPr>
      <w:r w:rsidRPr="000472CC">
        <w:rPr>
          <w:rFonts w:ascii="Times New Roman" w:eastAsia="游明朝" w:hAnsi="Times New Roman" w:cs="Calibri"/>
          <w:kern w:val="0"/>
          <w:sz w:val="20"/>
          <w:szCs w:val="20"/>
          <w:lang w:eastAsia="en-US"/>
        </w:rPr>
        <w:t xml:space="preserve">-  FFS whether all deployment scenarios of TR 38.914 can be supported. </w:t>
      </w:r>
    </w:p>
    <w:p w14:paraId="62D082E0" w14:textId="77777777" w:rsidR="000472CC" w:rsidRPr="000472CC" w:rsidRDefault="000472CC" w:rsidP="000472CC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游明朝" w:hAnsi="Arial" w:cs="Times New Roman"/>
          <w:kern w:val="0"/>
          <w:sz w:val="32"/>
          <w:szCs w:val="20"/>
          <w:lang w:eastAsia="en-US"/>
        </w:rPr>
      </w:pPr>
      <w:bookmarkStart w:id="7" w:name="_Toc211849816"/>
      <w:r w:rsidRPr="000472CC">
        <w:rPr>
          <w:rFonts w:ascii="Arial" w:eastAsia="游明朝" w:hAnsi="Arial" w:cs="Times New Roman"/>
          <w:kern w:val="0"/>
          <w:sz w:val="32"/>
          <w:szCs w:val="20"/>
          <w:lang w:eastAsia="en-US"/>
        </w:rPr>
        <w:t>5.3</w:t>
      </w:r>
      <w:r w:rsidRPr="000472CC">
        <w:rPr>
          <w:rFonts w:ascii="Arial" w:eastAsia="游明朝" w:hAnsi="Arial" w:cs="Times New Roman"/>
          <w:kern w:val="0"/>
          <w:sz w:val="32"/>
          <w:szCs w:val="20"/>
          <w:lang w:eastAsia="en-US"/>
        </w:rPr>
        <w:tab/>
        <w:t xml:space="preserve">Overall RAN </w:t>
      </w:r>
      <w:r w:rsidRPr="000472CC">
        <w:rPr>
          <w:rFonts w:ascii="Arial" w:eastAsia="SimSun" w:hAnsi="Arial" w:cs="Times New Roman" w:hint="eastAsia"/>
          <w:kern w:val="0"/>
          <w:sz w:val="32"/>
          <w:szCs w:val="20"/>
          <w:lang w:val="en-US" w:eastAsia="zh-CN"/>
        </w:rPr>
        <w:t>A</w:t>
      </w:r>
      <w:proofErr w:type="spellStart"/>
      <w:r w:rsidRPr="000472CC">
        <w:rPr>
          <w:rFonts w:ascii="Arial" w:eastAsia="游明朝" w:hAnsi="Arial" w:cs="Times New Roman"/>
          <w:kern w:val="0"/>
          <w:sz w:val="32"/>
          <w:szCs w:val="20"/>
          <w:lang w:eastAsia="en-US"/>
        </w:rPr>
        <w:t>rchitecture</w:t>
      </w:r>
      <w:bookmarkEnd w:id="7"/>
      <w:proofErr w:type="spellEnd"/>
    </w:p>
    <w:p w14:paraId="7439A547" w14:textId="77777777" w:rsidR="000472CC" w:rsidRDefault="000472CC" w:rsidP="000472CC">
      <w:pPr>
        <w:widowControl/>
        <w:spacing w:after="180"/>
        <w:jc w:val="left"/>
        <w:rPr>
          <w:rFonts w:ascii="Times New Roman" w:hAnsi="Times New Roman" w:cs="Times New Roman"/>
          <w:i/>
          <w:iCs/>
          <w:color w:val="FF0000"/>
          <w:kern w:val="0"/>
          <w:sz w:val="20"/>
          <w:szCs w:val="20"/>
          <w:lang w:val="en-US"/>
        </w:rPr>
      </w:pPr>
      <w:r w:rsidRPr="000472CC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Editor’s note: The logical architecture can be captured here and should include the entire architecture including possible influence from existing and new services</w:t>
      </w:r>
      <w:r w:rsidRPr="000472CC">
        <w:rPr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:lang w:val="en-US" w:eastAsia="zh-CN"/>
        </w:rPr>
        <w:t>.</w:t>
      </w:r>
    </w:p>
    <w:p w14:paraId="1C25DED3" w14:textId="77777777" w:rsidR="000472CC" w:rsidRDefault="000472CC" w:rsidP="000472CC">
      <w:pPr>
        <w:widowControl/>
        <w:spacing w:after="120" w:line="240" w:lineRule="atLeast"/>
        <w:rPr>
          <w:ins w:id="8" w:author="NEC" w:date="2025-10-30T13:22:00Z"/>
          <w:rFonts w:ascii="Arial" w:eastAsia="游ゴシック Medium" w:hAnsi="Arial"/>
          <w:bCs/>
          <w:kern w:val="0"/>
          <w:sz w:val="20"/>
          <w:szCs w:val="20"/>
        </w:rPr>
      </w:pPr>
    </w:p>
    <w:p w14:paraId="73E1F3DB" w14:textId="77777777" w:rsidR="000472CC" w:rsidRDefault="000472CC" w:rsidP="000472CC">
      <w:pPr>
        <w:pStyle w:val="TH"/>
        <w:rPr>
          <w:ins w:id="9" w:author="NEC" w:date="2025-10-30T13:22:00Z"/>
          <w:rFonts w:eastAsia="游ゴシック Medium"/>
        </w:rPr>
      </w:pPr>
      <w:ins w:id="10" w:author="NEC" w:date="2025-10-30T13:22:00Z">
        <w:r>
          <w:rPr>
            <w:rFonts w:eastAsia="游ゴシック Medium"/>
            <w:noProof/>
          </w:rPr>
          <w:drawing>
            <wp:inline distT="0" distB="0" distL="0" distR="0" wp14:anchorId="5E622817" wp14:editId="76A8E08E">
              <wp:extent cx="4425950" cy="2444750"/>
              <wp:effectExtent l="0" t="0" r="0" b="0"/>
              <wp:docPr id="81517172" name="図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5950" cy="2444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3CF33FD" w14:textId="77777777" w:rsidR="00EB4F69" w:rsidRDefault="00EB4F69" w:rsidP="00EB4F69">
      <w:pPr>
        <w:spacing w:after="180" w:line="276" w:lineRule="auto"/>
        <w:jc w:val="left"/>
        <w:rPr>
          <w:ins w:id="11" w:author="NEC" w:date="2025-10-31T16:00:00Z"/>
          <w:rFonts w:ascii="Times New Roman" w:eastAsia="游明朝" w:hAnsi="Times New Roman" w:cs="Calibri"/>
          <w:kern w:val="0"/>
          <w:sz w:val="20"/>
          <w:szCs w:val="20"/>
        </w:rPr>
      </w:pPr>
      <w:ins w:id="12" w:author="NEC" w:date="2025-10-31T16:00:00Z">
        <w:r w:rsidRPr="000472CC">
          <w:rPr>
            <w:rFonts w:ascii="Times New Roman" w:eastAsia="游明朝" w:hAnsi="Times New Roman" w:cs="Calibri"/>
            <w:kern w:val="0"/>
            <w:sz w:val="20"/>
            <w:szCs w:val="20"/>
            <w:lang w:eastAsia="en-US"/>
          </w:rPr>
          <w:t xml:space="preserve">-  FFS on the </w:t>
        </w:r>
        <w:r>
          <w:rPr>
            <w:rFonts w:ascii="Times New Roman" w:eastAsia="游明朝" w:hAnsi="Times New Roman" w:cs="Calibri" w:hint="eastAsia"/>
            <w:kern w:val="0"/>
            <w:sz w:val="20"/>
            <w:szCs w:val="20"/>
          </w:rPr>
          <w:t>naming of interfaces.</w:t>
        </w:r>
      </w:ins>
    </w:p>
    <w:p w14:paraId="0EDE3F87" w14:textId="4F4E7B69" w:rsidR="00EB4F69" w:rsidRPr="00EB4F69" w:rsidRDefault="00022B9F" w:rsidP="00022B9F">
      <w:pPr>
        <w:spacing w:after="180" w:line="276" w:lineRule="auto"/>
        <w:jc w:val="left"/>
        <w:rPr>
          <w:ins w:id="13" w:author="NEC" w:date="2025-10-30T13:31:00Z"/>
          <w:rFonts w:ascii="Times New Roman" w:eastAsia="游明朝" w:hAnsi="Times New Roman" w:cs="Calibri"/>
          <w:kern w:val="0"/>
          <w:sz w:val="20"/>
          <w:szCs w:val="20"/>
        </w:rPr>
      </w:pPr>
      <w:ins w:id="14" w:author="NEC" w:date="2025-10-30T13:31:00Z">
        <w:r w:rsidRPr="000472CC">
          <w:rPr>
            <w:rFonts w:ascii="Times New Roman" w:eastAsia="游明朝" w:hAnsi="Times New Roman" w:cs="Calibri"/>
            <w:kern w:val="0"/>
            <w:sz w:val="20"/>
            <w:szCs w:val="20"/>
            <w:lang w:eastAsia="en-US"/>
          </w:rPr>
          <w:t xml:space="preserve">-  FFS on the </w:t>
        </w:r>
      </w:ins>
      <w:ins w:id="15" w:author="NEC" w:date="2025-10-31T16:01:00Z">
        <w:r w:rsidR="00EB4F69">
          <w:rPr>
            <w:rFonts w:ascii="Times New Roman" w:eastAsia="游明朝" w:hAnsi="Times New Roman" w:cs="Calibri" w:hint="eastAsia"/>
            <w:kern w:val="0"/>
            <w:sz w:val="20"/>
            <w:szCs w:val="20"/>
          </w:rPr>
          <w:t>split</w:t>
        </w:r>
      </w:ins>
      <w:ins w:id="16" w:author="NEC" w:date="2025-10-30T13:31:00Z">
        <w:r>
          <w:rPr>
            <w:rFonts w:ascii="Times New Roman" w:eastAsia="游明朝" w:hAnsi="Times New Roman" w:cs="Calibri" w:hint="eastAsia"/>
            <w:kern w:val="0"/>
            <w:sz w:val="20"/>
            <w:szCs w:val="20"/>
          </w:rPr>
          <w:t>.</w:t>
        </w:r>
      </w:ins>
    </w:p>
    <w:p w14:paraId="3E550308" w14:textId="741C7AE5" w:rsidR="000472CC" w:rsidRDefault="000472CC" w:rsidP="000472CC">
      <w:pPr>
        <w:pStyle w:val="TH"/>
        <w:rPr>
          <w:ins w:id="17" w:author="NEC" w:date="2025-10-30T13:22:00Z"/>
          <w:rFonts w:eastAsia="游ゴシック Medium"/>
        </w:rPr>
      </w:pPr>
      <w:ins w:id="18" w:author="NEC" w:date="2025-10-30T13:22:00Z">
        <w:r>
          <w:rPr>
            <w:rFonts w:eastAsia="游ゴシック Medium" w:hint="eastAsia"/>
          </w:rPr>
          <w:t xml:space="preserve">Figure </w:t>
        </w:r>
        <w:r>
          <w:rPr>
            <w:rFonts w:eastAsia="游ゴシック Medium" w:hint="eastAsia"/>
            <w:lang w:eastAsia="ja-JP"/>
          </w:rPr>
          <w:t>5.3-x</w:t>
        </w:r>
        <w:r>
          <w:rPr>
            <w:rFonts w:eastAsia="游ゴシック Medium" w:hint="eastAsia"/>
          </w:rPr>
          <w:t xml:space="preserve">: 6G RAN </w:t>
        </w:r>
        <w:r>
          <w:rPr>
            <w:rFonts w:eastAsia="游ゴシック Medium" w:hint="eastAsia"/>
            <w:lang w:eastAsia="ja-JP"/>
          </w:rPr>
          <w:t xml:space="preserve">Logical </w:t>
        </w:r>
        <w:r>
          <w:rPr>
            <w:rFonts w:eastAsia="游ゴシック Medium" w:hint="eastAsia"/>
          </w:rPr>
          <w:t>Architecture</w:t>
        </w:r>
      </w:ins>
    </w:p>
    <w:p w14:paraId="52D4DC0C" w14:textId="58FD66D9" w:rsidR="000472CC" w:rsidRDefault="00022B9F" w:rsidP="000472CC">
      <w:pPr>
        <w:widowControl/>
        <w:spacing w:after="180"/>
        <w:jc w:val="left"/>
        <w:rPr>
          <w:ins w:id="19" w:author="NEC" w:date="2025-10-30T13:32:00Z"/>
          <w:rFonts w:ascii="Arial" w:eastAsia="游ゴシック Medium" w:hAnsi="Arial"/>
          <w:bCs/>
          <w:kern w:val="0"/>
          <w:sz w:val="20"/>
          <w:szCs w:val="20"/>
        </w:rPr>
      </w:pPr>
      <w:ins w:id="20" w:author="NEC" w:date="2025-10-30T13:30:00Z">
        <w:r>
          <w:rPr>
            <w:rFonts w:ascii="Arial" w:eastAsia="游ゴシック Medium" w:hAnsi="Arial"/>
            <w:bCs/>
            <w:kern w:val="0"/>
            <w:sz w:val="20"/>
            <w:szCs w:val="20"/>
          </w:rPr>
          <w:t>T</w:t>
        </w:r>
        <w:r>
          <w:rPr>
            <w:rFonts w:ascii="Arial" w:eastAsia="游ゴシック Medium" w:hAnsi="Arial" w:hint="eastAsia"/>
            <w:bCs/>
            <w:kern w:val="0"/>
            <w:sz w:val="20"/>
            <w:szCs w:val="20"/>
          </w:rPr>
          <w:t>he split architecture is designed based on the concept</w:t>
        </w:r>
      </w:ins>
      <w:ins w:id="21" w:author="NEC" w:date="2025-10-30T13:31:00Z">
        <w:r>
          <w:rPr>
            <w:rFonts w:ascii="Arial" w:eastAsia="游ゴシック Medium" w:hAnsi="Arial" w:hint="eastAsia"/>
            <w:bCs/>
            <w:kern w:val="0"/>
            <w:sz w:val="20"/>
            <w:szCs w:val="20"/>
          </w:rPr>
          <w:t xml:space="preserve"> and requirement</w:t>
        </w:r>
      </w:ins>
      <w:ins w:id="22" w:author="NEC" w:date="2025-10-30T13:30:00Z">
        <w:r>
          <w:rPr>
            <w:rFonts w:ascii="Arial" w:eastAsia="游ゴシック Medium" w:hAnsi="Arial" w:hint="eastAsia"/>
            <w:bCs/>
            <w:kern w:val="0"/>
            <w:sz w:val="20"/>
            <w:szCs w:val="20"/>
          </w:rPr>
          <w:t xml:space="preserve"> of virtualization of logical nodes, which will be able to have flexibility and scalability of deployment possibility.</w:t>
        </w:r>
      </w:ins>
    </w:p>
    <w:p w14:paraId="6E9982B2" w14:textId="77777777" w:rsidR="00022B9F" w:rsidRPr="000472CC" w:rsidRDefault="00022B9F" w:rsidP="000472CC">
      <w:pPr>
        <w:widowControl/>
        <w:spacing w:after="180"/>
        <w:jc w:val="left"/>
        <w:rPr>
          <w:rFonts w:ascii="Times New Roman" w:hAnsi="Times New Roman" w:cs="Times New Roman"/>
          <w:i/>
          <w:iCs/>
          <w:color w:val="FF0000"/>
          <w:kern w:val="0"/>
          <w:sz w:val="20"/>
          <w:szCs w:val="20"/>
        </w:rPr>
      </w:pPr>
    </w:p>
    <w:p w14:paraId="62868482" w14:textId="77777777" w:rsidR="000472CC" w:rsidRPr="000472CC" w:rsidRDefault="000472CC" w:rsidP="000472CC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游明朝" w:hAnsi="Arial" w:cs="Times New Roman"/>
          <w:kern w:val="0"/>
          <w:sz w:val="28"/>
          <w:szCs w:val="20"/>
          <w:lang w:eastAsia="en-US"/>
        </w:rPr>
      </w:pPr>
      <w:bookmarkStart w:id="23" w:name="_Toc211849817"/>
      <w:bookmarkStart w:id="24" w:name="_Hlk210295221"/>
      <w:r w:rsidRPr="000472CC">
        <w:rPr>
          <w:rFonts w:ascii="Arial" w:eastAsia="游明朝" w:hAnsi="Arial" w:cs="Times New Roman"/>
          <w:kern w:val="0"/>
          <w:sz w:val="28"/>
          <w:szCs w:val="20"/>
          <w:lang w:eastAsia="en-US"/>
        </w:rPr>
        <w:lastRenderedPageBreak/>
        <w:t>5.3.1</w:t>
      </w:r>
      <w:r w:rsidRPr="000472CC">
        <w:rPr>
          <w:rFonts w:ascii="Arial" w:eastAsia="游明朝" w:hAnsi="Arial" w:cs="Times New Roman"/>
          <w:kern w:val="0"/>
          <w:sz w:val="28"/>
          <w:szCs w:val="20"/>
          <w:lang w:eastAsia="en-US"/>
        </w:rPr>
        <w:tab/>
        <w:t>RAN-CN Functional Split</w:t>
      </w:r>
      <w:bookmarkEnd w:id="23"/>
      <w:r w:rsidRPr="000472CC">
        <w:rPr>
          <w:rFonts w:ascii="Arial" w:eastAsia="游明朝" w:hAnsi="Arial" w:cs="Times New Roman"/>
          <w:kern w:val="0"/>
          <w:sz w:val="28"/>
          <w:szCs w:val="20"/>
          <w:lang w:eastAsia="en-US"/>
        </w:rPr>
        <w:t> </w:t>
      </w:r>
    </w:p>
    <w:bookmarkEnd w:id="24"/>
    <w:p w14:paraId="5D9668D5" w14:textId="77777777" w:rsidR="000472CC" w:rsidRPr="000472CC" w:rsidRDefault="000472CC" w:rsidP="000472CC">
      <w:pPr>
        <w:widowControl/>
        <w:spacing w:after="180"/>
        <w:rPr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:lang w:val="en-US" w:eastAsia="zh-CN"/>
        </w:rPr>
      </w:pPr>
      <w:r w:rsidRPr="000472CC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Editor’s note: The aim of this section is to describe functions split between RAN and CN</w:t>
      </w:r>
      <w:r w:rsidRPr="000472CC">
        <w:rPr>
          <w:rFonts w:ascii="Times New Roman" w:eastAsia="SimSun" w:hAnsi="Times New Roman" w:cs="Times New Roman" w:hint="eastAsia"/>
          <w:i/>
          <w:iCs/>
          <w:color w:val="FF0000"/>
          <w:kern w:val="0"/>
          <w:sz w:val="20"/>
          <w:szCs w:val="20"/>
          <w:lang w:val="en-US" w:eastAsia="zh-CN"/>
        </w:rPr>
        <w:t>.</w:t>
      </w:r>
    </w:p>
    <w:p w14:paraId="6E40AC03" w14:textId="77777777" w:rsidR="000472CC" w:rsidRPr="000472CC" w:rsidRDefault="000472CC" w:rsidP="000472CC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游明朝" w:hAnsi="Arial" w:cs="Times New Roman"/>
          <w:kern w:val="0"/>
          <w:sz w:val="28"/>
          <w:szCs w:val="20"/>
          <w:lang w:eastAsia="en-US"/>
        </w:rPr>
      </w:pPr>
      <w:bookmarkStart w:id="25" w:name="_Toc211849818"/>
      <w:r w:rsidRPr="000472CC">
        <w:rPr>
          <w:rFonts w:ascii="Arial" w:eastAsia="游明朝" w:hAnsi="Arial" w:cs="Times New Roman"/>
          <w:kern w:val="0"/>
          <w:sz w:val="28"/>
          <w:szCs w:val="20"/>
          <w:lang w:eastAsia="en-US"/>
        </w:rPr>
        <w:t>5.3.2</w:t>
      </w:r>
      <w:r w:rsidRPr="000472CC">
        <w:rPr>
          <w:rFonts w:ascii="Arial" w:eastAsia="游明朝" w:hAnsi="Arial" w:cs="Times New Roman"/>
          <w:kern w:val="0"/>
          <w:sz w:val="28"/>
          <w:szCs w:val="20"/>
          <w:lang w:eastAsia="en-US"/>
        </w:rPr>
        <w:tab/>
        <w:t>RAN Functions</w:t>
      </w:r>
      <w:bookmarkEnd w:id="25"/>
    </w:p>
    <w:p w14:paraId="4213D9DD" w14:textId="77777777" w:rsidR="000472CC" w:rsidRPr="000472CC" w:rsidRDefault="000472CC" w:rsidP="000472CC">
      <w:pPr>
        <w:widowControl/>
        <w:spacing w:after="180"/>
        <w:rPr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:lang w:val="en-US" w:eastAsia="zh-CN"/>
        </w:rPr>
      </w:pPr>
      <w:r w:rsidRPr="000472CC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Editor’s note: The aim of this section is to describe the functions supported in RAN</w:t>
      </w:r>
      <w:r w:rsidRPr="000472CC">
        <w:rPr>
          <w:rFonts w:ascii="Times New Roman" w:eastAsia="SimSun" w:hAnsi="Times New Roman" w:cs="Times New Roman" w:hint="eastAsia"/>
          <w:i/>
          <w:iCs/>
          <w:color w:val="FF0000"/>
          <w:kern w:val="0"/>
          <w:sz w:val="20"/>
          <w:szCs w:val="20"/>
          <w:lang w:val="en-US" w:eastAsia="zh-CN"/>
        </w:rPr>
        <w:t>.</w:t>
      </w:r>
    </w:p>
    <w:p w14:paraId="3F570AC3" w14:textId="6EC1D3C8" w:rsidR="000472CC" w:rsidRPr="000472CC" w:rsidRDefault="000472CC">
      <w:pPr>
        <w:spacing w:after="180" w:line="276" w:lineRule="auto"/>
        <w:jc w:val="left"/>
        <w:rPr>
          <w:rFonts w:ascii="Times New Roman" w:hAnsi="Times New Roman" w:cs="Times New Roman"/>
          <w:sz w:val="20"/>
          <w:szCs w:val="20"/>
          <w:lang w:val="en-US"/>
          <w:rPrChange w:id="26" w:author="NEC" w:date="2025-10-30T13:27:00Z">
            <w:rPr>
              <w:rFonts w:ascii="Arial" w:hAnsi="Arial" w:cs="Arial"/>
              <w:lang w:val="en-US"/>
            </w:rPr>
          </w:rPrChange>
        </w:rPr>
        <w:pPrChange w:id="27" w:author="NEC" w:date="2025-10-30T13:27:00Z">
          <w:pPr/>
        </w:pPrChange>
      </w:pPr>
      <w:ins w:id="28" w:author="NEC" w:date="2025-10-30T13:27:00Z">
        <w:r w:rsidRPr="001A0A50">
          <w:rPr>
            <w:rFonts w:ascii="Times New Roman" w:hAnsi="Times New Roman" w:cs="Times New Roman"/>
            <w:sz w:val="20"/>
            <w:szCs w:val="20"/>
            <w:lang w:val="en-US"/>
          </w:rPr>
          <w:t>RAN support the</w:t>
        </w:r>
        <w:r w:rsidRPr="000472CC">
          <w:rPr>
            <w:rFonts w:ascii="Times New Roman" w:eastAsia="游明朝" w:hAnsi="Times New Roman" w:cs="Times New Roman"/>
            <w:kern w:val="0"/>
            <w:sz w:val="20"/>
            <w:szCs w:val="20"/>
            <w:lang w:eastAsia="en-US"/>
          </w:rPr>
          <w:t xml:space="preserve"> </w:t>
        </w:r>
      </w:ins>
      <w:ins w:id="29" w:author="NEC" w:date="2025-10-30T13:28:00Z">
        <w:r>
          <w:rPr>
            <w:rFonts w:ascii="Times New Roman" w:eastAsia="游明朝" w:hAnsi="Times New Roman" w:cs="Times New Roman" w:hint="eastAsia"/>
            <w:kern w:val="0"/>
            <w:sz w:val="20"/>
            <w:szCs w:val="20"/>
          </w:rPr>
          <w:t>following functions:</w:t>
        </w:r>
      </w:ins>
    </w:p>
    <w:p w14:paraId="6F2EBA4D" w14:textId="77777777" w:rsidR="000472CC" w:rsidRPr="000472CC" w:rsidRDefault="000472CC" w:rsidP="000472CC">
      <w:pPr>
        <w:pStyle w:val="B1"/>
        <w:rPr>
          <w:ins w:id="30" w:author="NEC" w:date="2025-10-30T13:25:00Z"/>
          <w:rFonts w:eastAsiaTheme="minorEastAsia"/>
          <w:lang w:eastAsia="ja-JP"/>
        </w:rPr>
      </w:pPr>
      <w:ins w:id="31" w:author="NEC" w:date="2025-10-30T13:25:00Z">
        <w:r w:rsidRPr="000472CC">
          <w:rPr>
            <w:rFonts w:eastAsia="游ゴシック Medium"/>
          </w:rPr>
          <w:t xml:space="preserve">- </w:t>
        </w:r>
        <w:r w:rsidRPr="000472CC">
          <w:rPr>
            <w:rFonts w:eastAsia="游ゴシック Medium"/>
            <w:bCs/>
            <w:rPrChange w:id="32" w:author="NEC" w:date="2025-10-30T13:27:00Z">
              <w:rPr>
                <w:rFonts w:ascii="Arial" w:eastAsia="游ゴシック Medium" w:hAnsi="Arial"/>
                <w:bCs/>
              </w:rPr>
            </w:rPrChange>
          </w:rPr>
          <w:t>Transfer of Data to support various type of data (e.g. AI/ML, Sensing, etc.).</w:t>
        </w:r>
        <w:r w:rsidRPr="000472CC">
          <w:t xml:space="preserve"> </w:t>
        </w:r>
      </w:ins>
    </w:p>
    <w:p w14:paraId="6EAE052B" w14:textId="77777777" w:rsidR="000472CC" w:rsidRPr="000472CC" w:rsidRDefault="000472CC" w:rsidP="000472CC">
      <w:pPr>
        <w:pStyle w:val="B1"/>
        <w:rPr>
          <w:ins w:id="33" w:author="NEC" w:date="2025-10-30T13:25:00Z"/>
          <w:rFonts w:eastAsia="游ゴシック Medium"/>
          <w:lang w:eastAsia="ja-JP"/>
        </w:rPr>
      </w:pPr>
      <w:ins w:id="34" w:author="NEC" w:date="2025-10-30T13:25:00Z">
        <w:r w:rsidRPr="000472CC">
          <w:rPr>
            <w:rFonts w:eastAsiaTheme="minorEastAsia"/>
            <w:lang w:eastAsia="ja-JP"/>
          </w:rPr>
          <w:t xml:space="preserve">- </w:t>
        </w:r>
        <w:r w:rsidRPr="000472CC">
          <w:rPr>
            <w:rFonts w:eastAsia="游ゴシック Medium"/>
            <w:bCs/>
            <w:rPrChange w:id="35" w:author="NEC" w:date="2025-10-30T13:27:00Z">
              <w:rPr>
                <w:rFonts w:ascii="Arial" w:eastAsia="游ゴシック Medium" w:hAnsi="Arial"/>
                <w:bCs/>
              </w:rPr>
            </w:rPrChange>
          </w:rPr>
          <w:t>Multi-RAT Spectrum Sharing between 6GR and NR.</w:t>
        </w:r>
      </w:ins>
    </w:p>
    <w:p w14:paraId="2F2D7E74" w14:textId="77777777" w:rsidR="000C2298" w:rsidRPr="000472CC" w:rsidRDefault="000C2298">
      <w:pPr>
        <w:rPr>
          <w:rFonts w:ascii="Times New Roman" w:hAnsi="Times New Roman" w:cs="Times New Roman"/>
          <w:rPrChange w:id="36" w:author="NEC" w:date="2025-10-30T13:27:00Z">
            <w:rPr>
              <w:rFonts w:ascii="Arial" w:hAnsi="Arial" w:cs="Arial"/>
            </w:rPr>
          </w:rPrChange>
        </w:rPr>
      </w:pPr>
    </w:p>
    <w:sectPr w:rsidR="000C2298" w:rsidRPr="000472CC" w:rsidSect="006A50CE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90D7D" w14:textId="77777777" w:rsidR="00FC0EE7" w:rsidRDefault="00FC0EE7" w:rsidP="004931B7">
      <w:r>
        <w:separator/>
      </w:r>
    </w:p>
  </w:endnote>
  <w:endnote w:type="continuationSeparator" w:id="0">
    <w:p w14:paraId="7489B18D" w14:textId="77777777" w:rsidR="00FC0EE7" w:rsidRDefault="00FC0EE7" w:rsidP="0049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35FF2" w14:textId="77777777" w:rsidR="00FC0EE7" w:rsidRDefault="00FC0EE7" w:rsidP="004931B7">
      <w:r>
        <w:separator/>
      </w:r>
    </w:p>
  </w:footnote>
  <w:footnote w:type="continuationSeparator" w:id="0">
    <w:p w14:paraId="27444579" w14:textId="77777777" w:rsidR="00FC0EE7" w:rsidRDefault="00FC0EE7" w:rsidP="00493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62320">
    <w:abstractNumId w:val="8"/>
  </w:num>
  <w:num w:numId="2" w16cid:durableId="381178554">
    <w:abstractNumId w:val="5"/>
  </w:num>
  <w:num w:numId="3" w16cid:durableId="2124416032">
    <w:abstractNumId w:val="12"/>
  </w:num>
  <w:num w:numId="4" w16cid:durableId="1835757643">
    <w:abstractNumId w:val="6"/>
  </w:num>
  <w:num w:numId="5" w16cid:durableId="1310280601">
    <w:abstractNumId w:val="4"/>
  </w:num>
  <w:num w:numId="6" w16cid:durableId="118233645">
    <w:abstractNumId w:val="11"/>
  </w:num>
  <w:num w:numId="7" w16cid:durableId="671296767">
    <w:abstractNumId w:val="7"/>
  </w:num>
  <w:num w:numId="8" w16cid:durableId="1174684462">
    <w:abstractNumId w:val="3"/>
  </w:num>
  <w:num w:numId="9" w16cid:durableId="1515420346">
    <w:abstractNumId w:val="0"/>
  </w:num>
  <w:num w:numId="10" w16cid:durableId="2087459430">
    <w:abstractNumId w:val="10"/>
  </w:num>
  <w:num w:numId="11" w16cid:durableId="1368143600">
    <w:abstractNumId w:val="1"/>
  </w:num>
  <w:num w:numId="12" w16cid:durableId="1121151998">
    <w:abstractNumId w:val="9"/>
  </w:num>
  <w:num w:numId="13" w16cid:durableId="494366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4A3"/>
    <w:rsid w:val="00022B9F"/>
    <w:rsid w:val="0002457B"/>
    <w:rsid w:val="00027410"/>
    <w:rsid w:val="00036423"/>
    <w:rsid w:val="000472CC"/>
    <w:rsid w:val="00060A78"/>
    <w:rsid w:val="00090F9C"/>
    <w:rsid w:val="0009476E"/>
    <w:rsid w:val="000B3EFC"/>
    <w:rsid w:val="000B5182"/>
    <w:rsid w:val="000C004D"/>
    <w:rsid w:val="000C2298"/>
    <w:rsid w:val="000C451C"/>
    <w:rsid w:val="000E765A"/>
    <w:rsid w:val="001064A3"/>
    <w:rsid w:val="00110EB2"/>
    <w:rsid w:val="00125CB0"/>
    <w:rsid w:val="00132607"/>
    <w:rsid w:val="00134EF2"/>
    <w:rsid w:val="00135FDA"/>
    <w:rsid w:val="001401C4"/>
    <w:rsid w:val="00143FE7"/>
    <w:rsid w:val="0014403B"/>
    <w:rsid w:val="00157E38"/>
    <w:rsid w:val="001662A0"/>
    <w:rsid w:val="0017032D"/>
    <w:rsid w:val="00186100"/>
    <w:rsid w:val="00196553"/>
    <w:rsid w:val="001A788F"/>
    <w:rsid w:val="001B17C9"/>
    <w:rsid w:val="001B4E0F"/>
    <w:rsid w:val="001C48E4"/>
    <w:rsid w:val="001E2DE4"/>
    <w:rsid w:val="001F08C8"/>
    <w:rsid w:val="002051BD"/>
    <w:rsid w:val="00233717"/>
    <w:rsid w:val="00247448"/>
    <w:rsid w:val="00256FA5"/>
    <w:rsid w:val="00273253"/>
    <w:rsid w:val="00274940"/>
    <w:rsid w:val="002B548D"/>
    <w:rsid w:val="002C2341"/>
    <w:rsid w:val="002F6D83"/>
    <w:rsid w:val="00300526"/>
    <w:rsid w:val="00302C92"/>
    <w:rsid w:val="003150C5"/>
    <w:rsid w:val="0032330B"/>
    <w:rsid w:val="0032675C"/>
    <w:rsid w:val="00334638"/>
    <w:rsid w:val="00373356"/>
    <w:rsid w:val="0037787E"/>
    <w:rsid w:val="00387B71"/>
    <w:rsid w:val="003A7814"/>
    <w:rsid w:val="003B6BE8"/>
    <w:rsid w:val="003C728A"/>
    <w:rsid w:val="003F71A4"/>
    <w:rsid w:val="00426B6B"/>
    <w:rsid w:val="00477B0B"/>
    <w:rsid w:val="004931B7"/>
    <w:rsid w:val="0049476D"/>
    <w:rsid w:val="004B57B9"/>
    <w:rsid w:val="004B630F"/>
    <w:rsid w:val="004C13A1"/>
    <w:rsid w:val="004D486F"/>
    <w:rsid w:val="005039D5"/>
    <w:rsid w:val="00531028"/>
    <w:rsid w:val="00543985"/>
    <w:rsid w:val="005515D6"/>
    <w:rsid w:val="00576AA9"/>
    <w:rsid w:val="00596FF3"/>
    <w:rsid w:val="005C0BAA"/>
    <w:rsid w:val="005E6119"/>
    <w:rsid w:val="00617B3B"/>
    <w:rsid w:val="0062004A"/>
    <w:rsid w:val="00624D9F"/>
    <w:rsid w:val="0062535B"/>
    <w:rsid w:val="00640210"/>
    <w:rsid w:val="006417CC"/>
    <w:rsid w:val="00667503"/>
    <w:rsid w:val="00673DE4"/>
    <w:rsid w:val="00691DD5"/>
    <w:rsid w:val="006A0489"/>
    <w:rsid w:val="006A16F0"/>
    <w:rsid w:val="006A50CE"/>
    <w:rsid w:val="006C2314"/>
    <w:rsid w:val="006D7DB1"/>
    <w:rsid w:val="00707400"/>
    <w:rsid w:val="0070746D"/>
    <w:rsid w:val="00740ECE"/>
    <w:rsid w:val="00745F97"/>
    <w:rsid w:val="00752542"/>
    <w:rsid w:val="00752E1A"/>
    <w:rsid w:val="007619CA"/>
    <w:rsid w:val="00770D6A"/>
    <w:rsid w:val="00774386"/>
    <w:rsid w:val="00793FB1"/>
    <w:rsid w:val="007A0C55"/>
    <w:rsid w:val="007B08C0"/>
    <w:rsid w:val="007B0BFD"/>
    <w:rsid w:val="007C4B85"/>
    <w:rsid w:val="007E7F8F"/>
    <w:rsid w:val="007F4BD7"/>
    <w:rsid w:val="007F78E6"/>
    <w:rsid w:val="0080733F"/>
    <w:rsid w:val="00821D3E"/>
    <w:rsid w:val="00821ED8"/>
    <w:rsid w:val="0082531F"/>
    <w:rsid w:val="00833C99"/>
    <w:rsid w:val="0083576A"/>
    <w:rsid w:val="008429BB"/>
    <w:rsid w:val="00854C3C"/>
    <w:rsid w:val="009134E7"/>
    <w:rsid w:val="00916F80"/>
    <w:rsid w:val="00926E81"/>
    <w:rsid w:val="00946FB3"/>
    <w:rsid w:val="0094783A"/>
    <w:rsid w:val="00947C79"/>
    <w:rsid w:val="0097272C"/>
    <w:rsid w:val="00996189"/>
    <w:rsid w:val="009A1F4F"/>
    <w:rsid w:val="009A7259"/>
    <w:rsid w:val="009B0126"/>
    <w:rsid w:val="009B3FF5"/>
    <w:rsid w:val="009C1AA9"/>
    <w:rsid w:val="009C6BFB"/>
    <w:rsid w:val="009C6CFD"/>
    <w:rsid w:val="009D44DF"/>
    <w:rsid w:val="009F1DEA"/>
    <w:rsid w:val="009F576E"/>
    <w:rsid w:val="00A00F1A"/>
    <w:rsid w:val="00A13FFB"/>
    <w:rsid w:val="00A2121D"/>
    <w:rsid w:val="00A25120"/>
    <w:rsid w:val="00A3584B"/>
    <w:rsid w:val="00A50326"/>
    <w:rsid w:val="00A60B3D"/>
    <w:rsid w:val="00A7190A"/>
    <w:rsid w:val="00A7519A"/>
    <w:rsid w:val="00A82C78"/>
    <w:rsid w:val="00AA40A6"/>
    <w:rsid w:val="00AD1F2D"/>
    <w:rsid w:val="00AD39FF"/>
    <w:rsid w:val="00AE1EF8"/>
    <w:rsid w:val="00AE6357"/>
    <w:rsid w:val="00B005EB"/>
    <w:rsid w:val="00B02B09"/>
    <w:rsid w:val="00B400D6"/>
    <w:rsid w:val="00B6276B"/>
    <w:rsid w:val="00B657AF"/>
    <w:rsid w:val="00B736D4"/>
    <w:rsid w:val="00B75082"/>
    <w:rsid w:val="00B90C87"/>
    <w:rsid w:val="00B95A86"/>
    <w:rsid w:val="00C1261B"/>
    <w:rsid w:val="00C378DE"/>
    <w:rsid w:val="00C573BB"/>
    <w:rsid w:val="00C62BAC"/>
    <w:rsid w:val="00C6471F"/>
    <w:rsid w:val="00C83617"/>
    <w:rsid w:val="00C8501C"/>
    <w:rsid w:val="00C852AC"/>
    <w:rsid w:val="00CB16DF"/>
    <w:rsid w:val="00CC5531"/>
    <w:rsid w:val="00CE0591"/>
    <w:rsid w:val="00D048C5"/>
    <w:rsid w:val="00D23411"/>
    <w:rsid w:val="00D5057A"/>
    <w:rsid w:val="00D51EB6"/>
    <w:rsid w:val="00D57989"/>
    <w:rsid w:val="00D719AF"/>
    <w:rsid w:val="00D95B23"/>
    <w:rsid w:val="00DA4380"/>
    <w:rsid w:val="00DD6847"/>
    <w:rsid w:val="00DF399F"/>
    <w:rsid w:val="00E12376"/>
    <w:rsid w:val="00E269F8"/>
    <w:rsid w:val="00E36CE2"/>
    <w:rsid w:val="00E43167"/>
    <w:rsid w:val="00E47EDE"/>
    <w:rsid w:val="00E51AB1"/>
    <w:rsid w:val="00E5536F"/>
    <w:rsid w:val="00E564A8"/>
    <w:rsid w:val="00EA5D54"/>
    <w:rsid w:val="00EB0B32"/>
    <w:rsid w:val="00EB4F69"/>
    <w:rsid w:val="00EC272D"/>
    <w:rsid w:val="00EE36BD"/>
    <w:rsid w:val="00EE40DD"/>
    <w:rsid w:val="00EF26A3"/>
    <w:rsid w:val="00F210E6"/>
    <w:rsid w:val="00F255BE"/>
    <w:rsid w:val="00F275E1"/>
    <w:rsid w:val="00F313EB"/>
    <w:rsid w:val="00F32278"/>
    <w:rsid w:val="00F34185"/>
    <w:rsid w:val="00F7096E"/>
    <w:rsid w:val="00F73DCB"/>
    <w:rsid w:val="00F84358"/>
    <w:rsid w:val="00F94C10"/>
    <w:rsid w:val="00FA27BC"/>
    <w:rsid w:val="00FC0EE7"/>
    <w:rsid w:val="00FC6054"/>
    <w:rsid w:val="00FD5B9C"/>
    <w:rsid w:val="00FE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563507"/>
  <w15:chartTrackingRefBased/>
  <w15:docId w15:val="{F25C5075-3B53-46C4-9B07-8F95DBE2A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0CE"/>
    <w:pPr>
      <w:widowControl w:val="0"/>
      <w:jc w:val="both"/>
    </w:pPr>
    <w:rPr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064A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064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064A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64A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64A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64A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64A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64A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64A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064A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rsid w:val="001064A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064A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064A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064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64A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064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064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064A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064A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064A3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064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064A3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1064A3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6A5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A2121D"/>
    <w:rPr>
      <w:lang w:val="en-GB"/>
      <w14:ligatures w14:val="none"/>
    </w:rPr>
  </w:style>
  <w:style w:type="paragraph" w:styleId="ac">
    <w:name w:val="header"/>
    <w:basedOn w:val="a"/>
    <w:link w:val="ad"/>
    <w:uiPriority w:val="99"/>
    <w:unhideWhenUsed/>
    <w:rsid w:val="004931B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4931B7"/>
    <w:rPr>
      <w:lang w:val="en-GB"/>
      <w14:ligatures w14:val="none"/>
    </w:rPr>
  </w:style>
  <w:style w:type="paragraph" w:styleId="ae">
    <w:name w:val="footer"/>
    <w:basedOn w:val="a"/>
    <w:link w:val="af"/>
    <w:uiPriority w:val="99"/>
    <w:unhideWhenUsed/>
    <w:rsid w:val="004931B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4931B7"/>
    <w:rPr>
      <w:lang w:val="en-GB"/>
      <w14:ligatures w14:val="none"/>
    </w:rPr>
  </w:style>
  <w:style w:type="character" w:styleId="af0">
    <w:name w:val="annotation reference"/>
    <w:basedOn w:val="a0"/>
    <w:uiPriority w:val="99"/>
    <w:semiHidden/>
    <w:unhideWhenUsed/>
    <w:rsid w:val="00D2341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D23411"/>
    <w:rPr>
      <w:sz w:val="20"/>
      <w:szCs w:val="20"/>
    </w:rPr>
  </w:style>
  <w:style w:type="character" w:customStyle="1" w:styleId="af2">
    <w:name w:val="コメント文字列 (文字)"/>
    <w:basedOn w:val="a0"/>
    <w:link w:val="af1"/>
    <w:uiPriority w:val="99"/>
    <w:rsid w:val="00D23411"/>
    <w:rPr>
      <w:sz w:val="20"/>
      <w:szCs w:val="20"/>
      <w:lang w:val="en-GB"/>
      <w14:ligatures w14:val="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23411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D23411"/>
    <w:rPr>
      <w:b/>
      <w:bCs/>
      <w:sz w:val="20"/>
      <w:szCs w:val="20"/>
      <w:lang w:val="en-GB"/>
      <w14:ligatures w14:val="none"/>
    </w:rPr>
  </w:style>
  <w:style w:type="paragraph" w:customStyle="1" w:styleId="B1">
    <w:name w:val="B1"/>
    <w:basedOn w:val="af5"/>
    <w:link w:val="B1Zchn"/>
    <w:qFormat/>
    <w:rsid w:val="002051BD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B2">
    <w:name w:val="B2"/>
    <w:basedOn w:val="25"/>
    <w:link w:val="B2Char"/>
    <w:rsid w:val="002051BD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f5">
    <w:name w:val="List"/>
    <w:basedOn w:val="a"/>
    <w:uiPriority w:val="99"/>
    <w:semiHidden/>
    <w:unhideWhenUsed/>
    <w:rsid w:val="002051BD"/>
    <w:pPr>
      <w:ind w:left="200" w:hangingChars="200" w:hanging="200"/>
      <w:contextualSpacing/>
    </w:pPr>
  </w:style>
  <w:style w:type="paragraph" w:styleId="25">
    <w:name w:val="List 2"/>
    <w:basedOn w:val="a"/>
    <w:uiPriority w:val="99"/>
    <w:semiHidden/>
    <w:unhideWhenUsed/>
    <w:rsid w:val="002051BD"/>
    <w:pPr>
      <w:ind w:leftChars="200" w:left="100" w:hangingChars="200" w:hanging="200"/>
      <w:contextualSpacing/>
    </w:pPr>
  </w:style>
  <w:style w:type="character" w:styleId="af6">
    <w:name w:val="Hyperlink"/>
    <w:uiPriority w:val="99"/>
    <w:rsid w:val="003F71A4"/>
    <w:rPr>
      <w:color w:val="0000FF"/>
      <w:u w:val="single"/>
    </w:rPr>
  </w:style>
  <w:style w:type="character" w:customStyle="1" w:styleId="B1Zchn">
    <w:name w:val="B1 Zchn"/>
    <w:link w:val="B1"/>
    <w:qFormat/>
    <w:rsid w:val="00B02B09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B2Char">
    <w:name w:val="B2 Char"/>
    <w:link w:val="B2"/>
    <w:locked/>
    <w:rsid w:val="00B02B09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NO">
    <w:name w:val="NO"/>
    <w:basedOn w:val="a"/>
    <w:link w:val="NOChar"/>
    <w:rsid w:val="00793FB1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x-none"/>
    </w:rPr>
  </w:style>
  <w:style w:type="character" w:customStyle="1" w:styleId="NOChar">
    <w:name w:val="NO Char"/>
    <w:link w:val="NO"/>
    <w:rsid w:val="00793FB1"/>
    <w:rPr>
      <w:rFonts w:ascii="Times New Roman" w:eastAsia="Times New Roman" w:hAnsi="Times New Roman" w:cs="Times New Roman"/>
      <w:kern w:val="0"/>
      <w:sz w:val="20"/>
      <w:szCs w:val="20"/>
      <w:lang w:val="en-GB" w:eastAsia="x-none"/>
      <w14:ligatures w14:val="none"/>
    </w:rPr>
  </w:style>
  <w:style w:type="paragraph" w:customStyle="1" w:styleId="TH">
    <w:name w:val="TH"/>
    <w:basedOn w:val="a"/>
    <w:link w:val="THChar"/>
    <w:rsid w:val="000C2298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eastAsia="x-none"/>
    </w:rPr>
  </w:style>
  <w:style w:type="character" w:customStyle="1" w:styleId="THChar">
    <w:name w:val="TH Char"/>
    <w:link w:val="TH"/>
    <w:rsid w:val="000C2298"/>
    <w:rPr>
      <w:rFonts w:ascii="Arial" w:eastAsia="Times New Roman" w:hAnsi="Arial" w:cs="Times New Roman"/>
      <w:b/>
      <w:bCs/>
      <w:kern w:val="0"/>
      <w:sz w:val="20"/>
      <w:szCs w:val="20"/>
      <w:lang w:val="en-GB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3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TSG_RAN/TSGR_109/Docs/RP-252912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3_Iu/TSGR3_129-bis/Docs/R3-257330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ran/TSG_RAN/TSGR_109/Docs/RP-252912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09/Docs/RP-252882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714</Words>
  <Characters>4071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2</cp:revision>
  <dcterms:created xsi:type="dcterms:W3CDTF">2025-11-06T02:05:00Z</dcterms:created>
  <dcterms:modified xsi:type="dcterms:W3CDTF">2025-11-06T02:05:00Z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2025-05-29T08:19:30Z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2d5c33df-f629-4bef-b444-36b5240831c5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  <property fmtid="{D5CDD505-2E9C-101B-9397-08002B2CF9AE}" pid="10" name="MSIP_Label_3c0b8f5e-a60e-4a82-afde-6afffc7420ba_Enabled">
    <vt:lpwstr>true</vt:lpwstr>
  </property>
  <property fmtid="{D5CDD505-2E9C-101B-9397-08002B2CF9AE}" pid="11" name="MSIP_Label_3c0b8f5e-a60e-4a82-afde-6afffc7420ba_SetDate">
    <vt:lpwstr>2025-08-18T01:06:30Z</vt:lpwstr>
  </property>
  <property fmtid="{D5CDD505-2E9C-101B-9397-08002B2CF9AE}" pid="12" name="MSIP_Label_3c0b8f5e-a60e-4a82-afde-6afffc7420ba_Method">
    <vt:lpwstr>Standard</vt:lpwstr>
  </property>
  <property fmtid="{D5CDD505-2E9C-101B-9397-08002B2CF9AE}" pid="13" name="MSIP_Label_3c0b8f5e-a60e-4a82-afde-6afffc7420ba_Name">
    <vt:lpwstr>未分類</vt:lpwstr>
  </property>
  <property fmtid="{D5CDD505-2E9C-101B-9397-08002B2CF9AE}" pid="14" name="MSIP_Label_3c0b8f5e-a60e-4a82-afde-6afffc7420ba_SiteId">
    <vt:lpwstr>e67df547-9d0d-4f4d-9161-51c6ed1f7d11</vt:lpwstr>
  </property>
  <property fmtid="{D5CDD505-2E9C-101B-9397-08002B2CF9AE}" pid="15" name="MSIP_Label_3c0b8f5e-a60e-4a82-afde-6afffc7420ba_ActionId">
    <vt:lpwstr>b05353a4-3c39-4c90-bb30-0926d0eb2b7a</vt:lpwstr>
  </property>
  <property fmtid="{D5CDD505-2E9C-101B-9397-08002B2CF9AE}" pid="16" name="MSIP_Label_3c0b8f5e-a60e-4a82-afde-6afffc7420ba_ContentBits">
    <vt:lpwstr>0</vt:lpwstr>
  </property>
</Properties>
</file>