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B03DE" w14:textId="67E44E9D" w:rsidR="004D4B22" w:rsidRPr="008466BD" w:rsidRDefault="004D4B22" w:rsidP="004D4B22">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w:t>
      </w:r>
      <w:r>
        <w:rPr>
          <w:b/>
          <w:noProof/>
          <w:sz w:val="24"/>
          <w:lang w:eastAsia="zh-CN"/>
        </w:rPr>
        <w:t xml:space="preserve"> WG</w:t>
      </w:r>
      <w:r w:rsidRPr="008466BD">
        <w:rPr>
          <w:b/>
          <w:noProof/>
          <w:sz w:val="24"/>
          <w:lang w:eastAsia="zh-CN"/>
        </w:rPr>
        <w:t>3</w:t>
      </w:r>
      <w:r w:rsidRPr="008466BD">
        <w:rPr>
          <w:b/>
          <w:noProof/>
          <w:sz w:val="24"/>
        </w:rPr>
        <w:t xml:space="preserve"> Meeting #</w:t>
      </w:r>
      <w:r w:rsidRPr="008466BD">
        <w:rPr>
          <w:b/>
          <w:noProof/>
          <w:sz w:val="24"/>
          <w:lang w:eastAsia="zh-CN"/>
        </w:rPr>
        <w:t>1</w:t>
      </w:r>
      <w:r>
        <w:rPr>
          <w:b/>
          <w:noProof/>
          <w:sz w:val="24"/>
          <w:lang w:eastAsia="zh-CN"/>
        </w:rPr>
        <w:t>30</w:t>
      </w:r>
      <w:r w:rsidRPr="008466BD">
        <w:rPr>
          <w:b/>
          <w:i/>
          <w:noProof/>
          <w:sz w:val="28"/>
        </w:rPr>
        <w:tab/>
      </w:r>
      <w:r w:rsidRPr="00A61360">
        <w:rPr>
          <w:b/>
          <w:iCs/>
          <w:noProof/>
          <w:sz w:val="28"/>
        </w:rPr>
        <w:t>R3-25</w:t>
      </w:r>
      <w:r w:rsidR="002674BD">
        <w:rPr>
          <w:b/>
          <w:iCs/>
          <w:noProof/>
          <w:sz w:val="28"/>
        </w:rPr>
        <w:t>8208</w:t>
      </w:r>
    </w:p>
    <w:p w14:paraId="79704691" w14:textId="77777777" w:rsidR="004D4B22" w:rsidRDefault="004D4B22" w:rsidP="004D4B22">
      <w:pPr>
        <w:pStyle w:val="CRCoverPage"/>
        <w:outlineLvl w:val="0"/>
        <w:rPr>
          <w:b/>
          <w:noProof/>
          <w:sz w:val="24"/>
        </w:rPr>
      </w:pPr>
      <w:r>
        <w:rPr>
          <w:b/>
          <w:noProof/>
          <w:sz w:val="24"/>
        </w:rPr>
        <w:t xml:space="preserve">Dallas, US, 17 – 21 November </w:t>
      </w:r>
      <w:r w:rsidRPr="009E173D">
        <w:rPr>
          <w:b/>
          <w:noProof/>
          <w:sz w:val="24"/>
        </w:rPr>
        <w:t>2025</w:t>
      </w:r>
    </w:p>
    <w:p w14:paraId="69B7A411" w14:textId="77777777" w:rsidR="002E4E6D" w:rsidRPr="004D4B22" w:rsidRDefault="002E4E6D" w:rsidP="002E4E6D">
      <w:pPr>
        <w:pStyle w:val="CRCoverPage"/>
        <w:outlineLvl w:val="0"/>
        <w:rPr>
          <w:rFonts w:cs="Arial"/>
          <w:b/>
          <w:sz w:val="24"/>
          <w:szCs w:val="24"/>
        </w:rPr>
      </w:pPr>
    </w:p>
    <w:p w14:paraId="451E13CA" w14:textId="72B31130" w:rsidR="002E4E6D" w:rsidRPr="00B61A18" w:rsidRDefault="002E4E6D" w:rsidP="002E4E6D">
      <w:pPr>
        <w:pStyle w:val="CRCoverPage"/>
        <w:tabs>
          <w:tab w:val="left" w:pos="1985"/>
        </w:tabs>
        <w:rPr>
          <w:rFonts w:eastAsia="宋体" w:cs="Arial"/>
          <w:b/>
          <w:bCs/>
          <w:sz w:val="24"/>
          <w:lang w:val="en-US" w:eastAsia="zh-CN"/>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w:t>
      </w:r>
      <w:r w:rsidR="00102D8B">
        <w:rPr>
          <w:rFonts w:cs="Arial"/>
          <w:b/>
          <w:bCs/>
          <w:sz w:val="24"/>
          <w:lang w:val="en-US"/>
        </w:rPr>
        <w:t>3</w:t>
      </w:r>
    </w:p>
    <w:p w14:paraId="2DEA10A3" w14:textId="77777777"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p>
    <w:p w14:paraId="078D1868" w14:textId="103F193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3150" w:rsidRPr="00DE3150">
        <w:rPr>
          <w:rFonts w:ascii="Arial" w:hAnsi="Arial" w:cs="Arial"/>
          <w:b/>
          <w:bCs/>
          <w:sz w:val="24"/>
        </w:rPr>
        <w:t>(TP to pCR)</w:t>
      </w:r>
      <w:r w:rsidR="00DE3150">
        <w:rPr>
          <w:rFonts w:ascii="Arial" w:hAnsi="Arial" w:cs="Arial"/>
          <w:b/>
          <w:bCs/>
          <w:sz w:val="24"/>
        </w:rPr>
        <w:t xml:space="preserve"> </w:t>
      </w:r>
      <w:r w:rsidR="000055EF">
        <w:rPr>
          <w:rFonts w:ascii="Arial" w:hAnsi="Arial" w:cs="Arial"/>
          <w:b/>
          <w:bCs/>
          <w:sz w:val="24"/>
        </w:rPr>
        <w:t xml:space="preserve">Discussion on </w:t>
      </w:r>
      <w:r w:rsidR="00102D8B" w:rsidRPr="00102D8B">
        <w:rPr>
          <w:rFonts w:ascii="Arial" w:hAnsi="Arial" w:cs="Arial"/>
          <w:b/>
          <w:bCs/>
          <w:sz w:val="24"/>
        </w:rPr>
        <w:t xml:space="preserve">RAN-CN procedures and signaling </w:t>
      </w:r>
      <w:r w:rsidR="000055EF">
        <w:rPr>
          <w:rFonts w:ascii="Arial" w:hAnsi="Arial" w:cs="Arial"/>
          <w:b/>
          <w:bCs/>
          <w:sz w:val="24"/>
        </w:rPr>
        <w:t>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458FA2C4"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D47B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Study the procedures, signaling between RAN and CN to support ISAC [RAN3]</w:t>
            </w:r>
          </w:p>
          <w:p w14:paraId="6AAC55FA" w14:textId="77777777" w:rsidR="003A2CE7" w:rsidRPr="00023870" w:rsidRDefault="003A2CE7" w:rsidP="003A2CE7">
            <w:pPr>
              <w:rPr>
                <w:bCs/>
              </w:rPr>
            </w:pPr>
            <w:r w:rsidRPr="00023870">
              <w:rPr>
                <w:bCs/>
              </w:rPr>
              <w:t>Study network architecture for gNB-based mono-static sensing for UAV sensing target use cases [RAN3]</w:t>
            </w:r>
          </w:p>
          <w:p w14:paraId="706B5360"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Applicability to gNB bistatic sensing may be considered as part of this network architecture without additional architecture impacts.</w:t>
            </w:r>
          </w:p>
          <w:p w14:paraId="606A77DE"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inter-gNB coordination will be studied.</w:t>
            </w:r>
          </w:p>
          <w:p w14:paraId="66CE3EDB" w14:textId="6ABCA3D7" w:rsidR="003A2CE7" w:rsidRPr="005D6D6B"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0B16AF44" w14:textId="1C95CB48" w:rsidR="00401AE9" w:rsidRDefault="00FE5504" w:rsidP="00FE5504">
      <w:r>
        <w:t xml:space="preserve">This contribution </w:t>
      </w:r>
      <w:r w:rsidR="005D0AF4">
        <w:t>discusses the</w:t>
      </w:r>
      <w:r w:rsidR="000B4D07">
        <w:t xml:space="preserve"> </w:t>
      </w:r>
      <w:r w:rsidR="001F7C26" w:rsidRPr="001F7C26">
        <w:t xml:space="preserve">RAN-CN procedures and signaling </w:t>
      </w:r>
      <w:r w:rsidR="00D10551">
        <w:t>for ISAC</w:t>
      </w:r>
      <w:r w:rsidR="00EF3225" w:rsidRPr="00EF3225">
        <w:t>.</w:t>
      </w:r>
    </w:p>
    <w:p w14:paraId="2E8012A9" w14:textId="548A6079" w:rsidR="00915307" w:rsidRDefault="00915307" w:rsidP="00915307">
      <w:pPr>
        <w:pStyle w:val="Heading1"/>
      </w:pPr>
      <w:r>
        <w:t>2</w:t>
      </w:r>
      <w:r w:rsidRPr="006E13D1">
        <w:tab/>
      </w:r>
      <w:r w:rsidR="00DD56B7">
        <w:t xml:space="preserve">Functions of the </w:t>
      </w:r>
      <w:r w:rsidR="00B17A83">
        <w:t xml:space="preserve">RAN-CN </w:t>
      </w:r>
      <w:r w:rsidR="00DD56B7">
        <w:t>interface for ISAC</w:t>
      </w:r>
    </w:p>
    <w:p w14:paraId="5480EE19" w14:textId="77777777" w:rsidR="008041A6" w:rsidRDefault="008041A6" w:rsidP="008041A6">
      <w:r>
        <w:t xml:space="preserve">Last RAN3 meeting agreed the high level procedure for sensing. </w:t>
      </w:r>
    </w:p>
    <w:p w14:paraId="713B2A58" w14:textId="77777777" w:rsidR="008041A6" w:rsidRPr="00836948" w:rsidRDefault="008041A6" w:rsidP="008041A6">
      <w:pPr>
        <w:pStyle w:val="Heading2"/>
        <w:ind w:leftChars="200" w:left="1534"/>
        <w:rPr>
          <w:lang w:val="en-US" w:eastAsia="zh-CN"/>
        </w:rPr>
      </w:pPr>
      <w:bookmarkStart w:id="1" w:name="_Toc184196606"/>
      <w:r>
        <w:rPr>
          <w:rFonts w:hint="eastAsia"/>
          <w:lang w:val="en-US" w:eastAsia="zh-CN"/>
        </w:rPr>
        <w:t>8.x</w:t>
      </w:r>
      <w:r w:rsidRPr="00836948">
        <w:rPr>
          <w:lang w:val="en-US" w:eastAsia="zh-CN"/>
        </w:rPr>
        <w:tab/>
      </w:r>
      <w:bookmarkEnd w:id="1"/>
      <w:r>
        <w:rPr>
          <w:rFonts w:hint="eastAsia"/>
          <w:lang w:val="en-US" w:eastAsia="zh-CN"/>
        </w:rPr>
        <w:t>Sensing Reporting</w:t>
      </w:r>
    </w:p>
    <w:p w14:paraId="05D45614" w14:textId="77777777" w:rsidR="008041A6" w:rsidRDefault="008041A6" w:rsidP="008041A6">
      <w:pPr>
        <w:keepLines/>
        <w:ind w:leftChars="342" w:left="1535" w:hanging="851"/>
        <w:rPr>
          <w:lang w:val="en-US" w:eastAsia="zh-CN"/>
        </w:rPr>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14:paraId="3DF6E427" w14:textId="77777777" w:rsidR="008041A6" w:rsidRDefault="008041A6" w:rsidP="008041A6">
      <w:pPr>
        <w:keepNext/>
        <w:keepLines/>
        <w:spacing w:before="60"/>
        <w:ind w:leftChars="200" w:left="400"/>
        <w:jc w:val="center"/>
        <w:rPr>
          <w:rFonts w:ascii="Arial" w:eastAsiaTheme="minorEastAsia" w:hAnsi="Arial"/>
          <w:b/>
        </w:rPr>
      </w:pPr>
      <w:r>
        <w:object w:dxaOrig="5355" w:dyaOrig="2303" w14:anchorId="24686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5pt;height:115.3pt" o:ole="">
            <v:imagedata r:id="rId13" o:title=""/>
            <o:lock v:ext="edit" aspectratio="f"/>
          </v:shape>
          <o:OLEObject Type="Embed" ProgID="Mscgen.Chart" ShapeID="_x0000_i1025" DrawAspect="Content" ObjectID="_1824021259" r:id="rId14"/>
        </w:object>
      </w:r>
    </w:p>
    <w:p w14:paraId="439B906C" w14:textId="77777777" w:rsidR="008041A6" w:rsidRDefault="008041A6" w:rsidP="008041A6">
      <w:pPr>
        <w:pStyle w:val="TF"/>
        <w:ind w:leftChars="200" w:left="400"/>
        <w:rPr>
          <w:rFonts w:eastAsia="等线"/>
          <w:bCs/>
          <w:lang w:val="en-US" w:eastAsia="zh-CN"/>
        </w:rPr>
      </w:pPr>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p>
    <w:p w14:paraId="42005A6C" w14:textId="77777777" w:rsidR="008041A6" w:rsidRDefault="008041A6" w:rsidP="008041A6">
      <w:pPr>
        <w:pStyle w:val="B1"/>
        <w:ind w:leftChars="342" w:left="968"/>
        <w:rPr>
          <w:lang w:val="en-US" w:eastAsia="zh-CN"/>
        </w:rPr>
      </w:pPr>
      <w:r>
        <w:rPr>
          <w:rFonts w:hint="eastAsia"/>
          <w:lang w:eastAsia="zh-CN"/>
        </w:rPr>
        <w:t>1.</w:t>
      </w:r>
      <w:r>
        <w:rPr>
          <w:lang w:eastAsia="zh-CN"/>
        </w:rPr>
        <w:tab/>
      </w:r>
      <w:r>
        <w:rPr>
          <w:lang w:val="en-US" w:eastAsia="zh-CN"/>
        </w:rPr>
        <w:t>The SF sends sensing request to the gNB.</w:t>
      </w:r>
    </w:p>
    <w:p w14:paraId="2299BD40" w14:textId="77777777" w:rsidR="008041A6" w:rsidRDefault="008041A6" w:rsidP="008041A6">
      <w:pPr>
        <w:pStyle w:val="B1"/>
        <w:ind w:leftChars="342" w:left="968"/>
        <w:rPr>
          <w:lang w:val="en-US" w:eastAsia="zh-CN"/>
        </w:rPr>
      </w:pPr>
      <w:r>
        <w:rPr>
          <w:rFonts w:hint="eastAsia"/>
          <w:lang w:eastAsia="zh-CN"/>
        </w:rPr>
        <w:t>2.</w:t>
      </w:r>
      <w:r>
        <w:rPr>
          <w:lang w:eastAsia="zh-CN"/>
        </w:rPr>
        <w:tab/>
      </w:r>
      <w:r>
        <w:rPr>
          <w:lang w:val="en-US" w:eastAsia="zh-CN"/>
        </w:rPr>
        <w:t>The gNB sends sensing response to the SF.</w:t>
      </w:r>
    </w:p>
    <w:p w14:paraId="7EFDF5D2" w14:textId="77777777" w:rsidR="008041A6" w:rsidRPr="00836948" w:rsidRDefault="008041A6" w:rsidP="008041A6">
      <w:pPr>
        <w:pStyle w:val="B1"/>
        <w:ind w:leftChars="342" w:left="968"/>
        <w:rPr>
          <w:lang w:val="en-US" w:eastAsia="zh-CN"/>
        </w:rPr>
      </w:pPr>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he gNB sends sensing report to the SF.</w:t>
      </w:r>
    </w:p>
    <w:p w14:paraId="0982F6D1" w14:textId="4A28BE94" w:rsidR="005B1F5C" w:rsidRDefault="008041A6" w:rsidP="005B1F5C">
      <w:r>
        <w:t xml:space="preserve">Current call flow does not have the detailed information for each step. This contribution provides the detail for required functionalities/procedures. </w:t>
      </w:r>
      <w:r w:rsidR="00DD56B7">
        <w:t>The RAN-CN interface should support following functionalities for ISAC</w:t>
      </w:r>
      <w:r w:rsidR="005B1F5C">
        <w:t>:</w:t>
      </w:r>
    </w:p>
    <w:p w14:paraId="3FC7D519" w14:textId="0DCDA2E6" w:rsidR="00C75FE9" w:rsidRDefault="00DD56B7"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lastRenderedPageBreak/>
        <w:t xml:space="preserve">Sensing </w:t>
      </w:r>
      <w:r w:rsidR="008041A6">
        <w:rPr>
          <w:rFonts w:ascii="Times New Roman" w:eastAsia="宋体" w:hAnsi="Times New Roman"/>
          <w:sz w:val="20"/>
          <w:szCs w:val="20"/>
        </w:rPr>
        <w:t>Request</w:t>
      </w:r>
    </w:p>
    <w:p w14:paraId="24E7AD23" w14:textId="11E66D28"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hint="eastAsia"/>
          <w:sz w:val="20"/>
          <w:szCs w:val="20"/>
          <w:lang w:eastAsia="zh-CN"/>
        </w:rPr>
        <w:t>T</w:t>
      </w:r>
      <w:r w:rsidR="00DD56B7">
        <w:rPr>
          <w:rFonts w:ascii="Times New Roman" w:eastAsia="宋体" w:hAnsi="Times New Roman"/>
          <w:sz w:val="20"/>
          <w:szCs w:val="20"/>
        </w:rPr>
        <w:t xml:space="preserve">his function allows the CN to start a sensing operation in the RAN. </w:t>
      </w:r>
      <w:r w:rsidR="00E52640">
        <w:rPr>
          <w:rFonts w:ascii="Times New Roman" w:eastAsia="宋体" w:hAnsi="Times New Roman"/>
          <w:sz w:val="20"/>
          <w:szCs w:val="20"/>
        </w:rPr>
        <w:t xml:space="preserve">This function is supported by a CN initiated Class-1 procedure. </w:t>
      </w:r>
    </w:p>
    <w:p w14:paraId="0B7F7F39" w14:textId="77777777" w:rsidR="00961388" w:rsidRDefault="00961388" w:rsidP="00E52640">
      <w:pPr>
        <w:pStyle w:val="ListParagraph"/>
        <w:ind w:left="410"/>
        <w:rPr>
          <w:rFonts w:ascii="Times New Roman" w:eastAsia="宋体" w:hAnsi="Times New Roman"/>
          <w:sz w:val="20"/>
          <w:szCs w:val="20"/>
          <w:lang w:eastAsia="zh-CN"/>
        </w:rPr>
      </w:pPr>
    </w:p>
    <w:p w14:paraId="6098EC05" w14:textId="111B4E71" w:rsidR="00C75FE9" w:rsidRDefault="00DD56B7"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Sensing </w:t>
      </w:r>
      <w:r w:rsidR="008041A6">
        <w:rPr>
          <w:rFonts w:ascii="Times New Roman" w:eastAsia="宋体" w:hAnsi="Times New Roman"/>
          <w:sz w:val="20"/>
          <w:szCs w:val="20"/>
        </w:rPr>
        <w:t>Modification</w:t>
      </w:r>
    </w:p>
    <w:p w14:paraId="3ADC4493" w14:textId="067B2F33"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sz w:val="20"/>
          <w:szCs w:val="20"/>
        </w:rPr>
        <w:t>T</w:t>
      </w:r>
      <w:r w:rsidR="00DD56B7">
        <w:rPr>
          <w:rFonts w:ascii="Times New Roman" w:eastAsia="宋体" w:hAnsi="Times New Roman"/>
          <w:sz w:val="20"/>
          <w:szCs w:val="20"/>
        </w:rPr>
        <w:t xml:space="preserve">his function allows the CN to modify an ongoing sensing operation in the RAN. </w:t>
      </w:r>
      <w:r>
        <w:rPr>
          <w:rFonts w:ascii="Times New Roman" w:eastAsia="宋体" w:hAnsi="Times New Roman"/>
          <w:sz w:val="20"/>
          <w:szCs w:val="20"/>
        </w:rPr>
        <w:t xml:space="preserve"> </w:t>
      </w:r>
      <w:r w:rsidR="00E52640">
        <w:rPr>
          <w:rFonts w:ascii="Times New Roman" w:eastAsia="宋体" w:hAnsi="Times New Roman"/>
          <w:sz w:val="20"/>
          <w:szCs w:val="20"/>
        </w:rPr>
        <w:t xml:space="preserve">This function is supported by a CN initiated Class-1 procedure. </w:t>
      </w:r>
    </w:p>
    <w:p w14:paraId="018C9D5F" w14:textId="77777777" w:rsidR="00961388" w:rsidRDefault="00961388" w:rsidP="00E52640">
      <w:pPr>
        <w:pStyle w:val="ListParagraph"/>
        <w:ind w:left="410"/>
        <w:rPr>
          <w:rFonts w:ascii="Times New Roman" w:eastAsia="宋体" w:hAnsi="Times New Roman"/>
          <w:sz w:val="20"/>
          <w:szCs w:val="20"/>
        </w:rPr>
      </w:pPr>
    </w:p>
    <w:p w14:paraId="2B02195B" w14:textId="64B2F1E2" w:rsidR="00C75FE9" w:rsidRDefault="007F3088" w:rsidP="00710FC0">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 xml:space="preserve">SF-initiated </w:t>
      </w:r>
      <w:r w:rsidR="00DD56B7">
        <w:rPr>
          <w:rFonts w:ascii="Times New Roman" w:eastAsia="宋体" w:hAnsi="Times New Roman"/>
          <w:sz w:val="20"/>
          <w:szCs w:val="20"/>
        </w:rPr>
        <w:t xml:space="preserve">Stop Sensing </w:t>
      </w:r>
    </w:p>
    <w:p w14:paraId="39504B75" w14:textId="3FF6550D" w:rsidR="00E52640" w:rsidRDefault="00C75FE9" w:rsidP="00E52640">
      <w:pPr>
        <w:pStyle w:val="ListParagraph"/>
        <w:ind w:left="410"/>
        <w:rPr>
          <w:rFonts w:ascii="Times New Roman" w:eastAsia="宋体" w:hAnsi="Times New Roman"/>
          <w:sz w:val="20"/>
          <w:szCs w:val="20"/>
        </w:rPr>
      </w:pPr>
      <w:r>
        <w:rPr>
          <w:rFonts w:ascii="Times New Roman" w:eastAsia="宋体" w:hAnsi="Times New Roman"/>
          <w:sz w:val="20"/>
          <w:szCs w:val="20"/>
        </w:rPr>
        <w:t>T</w:t>
      </w:r>
      <w:r w:rsidR="00DD56B7">
        <w:rPr>
          <w:rFonts w:ascii="Times New Roman" w:eastAsia="宋体" w:hAnsi="Times New Roman"/>
          <w:sz w:val="20"/>
          <w:szCs w:val="20"/>
        </w:rPr>
        <w:t xml:space="preserve">his function allows the CN to stop an ongoing sensing operation in the RAN. </w:t>
      </w:r>
      <w:r w:rsidR="00E52640">
        <w:rPr>
          <w:rFonts w:ascii="Times New Roman" w:eastAsia="宋体" w:hAnsi="Times New Roman"/>
          <w:sz w:val="20"/>
          <w:szCs w:val="20"/>
        </w:rPr>
        <w:t>This function is supported by a CN initiated Class-</w:t>
      </w:r>
      <w:r w:rsidR="00F5760C">
        <w:rPr>
          <w:rFonts w:ascii="Times New Roman" w:eastAsia="宋体" w:hAnsi="Times New Roman"/>
          <w:sz w:val="20"/>
          <w:szCs w:val="20"/>
        </w:rPr>
        <w:t>2</w:t>
      </w:r>
      <w:r w:rsidR="00E52640">
        <w:rPr>
          <w:rFonts w:ascii="Times New Roman" w:eastAsia="宋体" w:hAnsi="Times New Roman"/>
          <w:sz w:val="20"/>
          <w:szCs w:val="20"/>
        </w:rPr>
        <w:t xml:space="preserve"> procedure. </w:t>
      </w:r>
    </w:p>
    <w:p w14:paraId="0C126F25" w14:textId="54AF1EDD" w:rsidR="00D3763E" w:rsidRDefault="00D3763E" w:rsidP="00E52640">
      <w:pPr>
        <w:pStyle w:val="ListParagraph"/>
        <w:ind w:left="410"/>
        <w:rPr>
          <w:rFonts w:ascii="Times New Roman" w:eastAsia="宋体" w:hAnsi="Times New Roman"/>
          <w:sz w:val="20"/>
          <w:szCs w:val="20"/>
        </w:rPr>
      </w:pPr>
      <w:r>
        <w:rPr>
          <w:rFonts w:ascii="Times New Roman" w:eastAsia="宋体" w:hAnsi="Times New Roman"/>
          <w:sz w:val="20"/>
          <w:szCs w:val="20"/>
        </w:rPr>
        <w:t xml:space="preserve">The Stop function is usually used to cancel/stop an ongoing sensing operation. </w:t>
      </w:r>
    </w:p>
    <w:p w14:paraId="1DC013D8" w14:textId="77777777" w:rsidR="00961388" w:rsidRDefault="00961388" w:rsidP="00E52640">
      <w:pPr>
        <w:pStyle w:val="ListParagraph"/>
        <w:ind w:left="410"/>
        <w:rPr>
          <w:rFonts w:ascii="Times New Roman" w:eastAsia="宋体" w:hAnsi="Times New Roman"/>
          <w:sz w:val="20"/>
          <w:szCs w:val="20"/>
        </w:rPr>
      </w:pPr>
    </w:p>
    <w:p w14:paraId="702FC2FF" w14:textId="6E160AA4" w:rsidR="00D9791D" w:rsidRDefault="00F11EE5" w:rsidP="00D9791D">
      <w:pPr>
        <w:pStyle w:val="ListParagraph"/>
        <w:numPr>
          <w:ilvl w:val="0"/>
          <w:numId w:val="9"/>
        </w:numPr>
        <w:rPr>
          <w:rFonts w:ascii="Times New Roman" w:eastAsia="宋体" w:hAnsi="Times New Roman"/>
          <w:sz w:val="20"/>
          <w:szCs w:val="20"/>
        </w:rPr>
      </w:pPr>
      <w:r>
        <w:rPr>
          <w:rFonts w:ascii="Times New Roman" w:eastAsia="宋体" w:hAnsi="Times New Roman"/>
          <w:sz w:val="20"/>
          <w:szCs w:val="20"/>
        </w:rPr>
        <w:t>gNB</w:t>
      </w:r>
      <w:r w:rsidR="007F3088">
        <w:rPr>
          <w:rFonts w:ascii="Times New Roman" w:eastAsia="宋体" w:hAnsi="Times New Roman"/>
          <w:sz w:val="20"/>
          <w:szCs w:val="20"/>
        </w:rPr>
        <w:t>-initiate</w:t>
      </w:r>
      <w:r w:rsidR="008E65A9">
        <w:rPr>
          <w:rFonts w:ascii="Times New Roman" w:eastAsia="宋体" w:hAnsi="Times New Roman"/>
          <w:sz w:val="20"/>
          <w:szCs w:val="20"/>
        </w:rPr>
        <w:t>d</w:t>
      </w:r>
      <w:r w:rsidR="007F3088">
        <w:rPr>
          <w:rFonts w:ascii="Times New Roman" w:eastAsia="宋体" w:hAnsi="Times New Roman"/>
          <w:sz w:val="20"/>
          <w:szCs w:val="20"/>
        </w:rPr>
        <w:t xml:space="preserve"> Stop Sensing </w:t>
      </w:r>
    </w:p>
    <w:p w14:paraId="7358A6B9" w14:textId="56A3E6B7" w:rsidR="00D9791D" w:rsidRDefault="00D9791D" w:rsidP="00D9791D">
      <w:pPr>
        <w:pStyle w:val="ListParagraph"/>
        <w:ind w:left="410"/>
        <w:rPr>
          <w:rFonts w:ascii="Times New Roman" w:eastAsia="宋体" w:hAnsi="Times New Roman"/>
          <w:sz w:val="20"/>
          <w:szCs w:val="20"/>
        </w:rPr>
      </w:pPr>
      <w:r>
        <w:rPr>
          <w:rFonts w:ascii="Times New Roman" w:eastAsia="宋体" w:hAnsi="Times New Roman"/>
          <w:sz w:val="20"/>
          <w:szCs w:val="20"/>
        </w:rPr>
        <w:t xml:space="preserve">This function allows the </w:t>
      </w:r>
      <w:r w:rsidR="007F3088">
        <w:rPr>
          <w:rFonts w:ascii="Times New Roman" w:eastAsia="宋体" w:hAnsi="Times New Roman"/>
          <w:sz w:val="20"/>
          <w:szCs w:val="20"/>
        </w:rPr>
        <w:t xml:space="preserve">gNB </w:t>
      </w:r>
      <w:r>
        <w:rPr>
          <w:rFonts w:ascii="Times New Roman" w:eastAsia="宋体" w:hAnsi="Times New Roman"/>
          <w:sz w:val="20"/>
          <w:szCs w:val="20"/>
        </w:rPr>
        <w:t xml:space="preserve">to </w:t>
      </w:r>
      <w:r w:rsidR="00DD4362">
        <w:rPr>
          <w:rFonts w:ascii="Times New Roman" w:eastAsia="宋体" w:hAnsi="Times New Roman"/>
          <w:sz w:val="20"/>
          <w:szCs w:val="20"/>
        </w:rPr>
        <w:t xml:space="preserve">stop an </w:t>
      </w:r>
      <w:r>
        <w:rPr>
          <w:rFonts w:ascii="Times New Roman" w:eastAsia="宋体" w:hAnsi="Times New Roman"/>
          <w:sz w:val="20"/>
          <w:szCs w:val="20"/>
        </w:rPr>
        <w:t xml:space="preserve">ongoing sensing operation in the RAN.  This function is supported by a </w:t>
      </w:r>
      <w:r w:rsidR="00DD4362">
        <w:rPr>
          <w:rFonts w:ascii="Times New Roman" w:eastAsia="宋体" w:hAnsi="Times New Roman"/>
          <w:sz w:val="20"/>
          <w:szCs w:val="20"/>
        </w:rPr>
        <w:t>gNB</w:t>
      </w:r>
      <w:r>
        <w:rPr>
          <w:rFonts w:ascii="Times New Roman" w:eastAsia="宋体" w:hAnsi="Times New Roman"/>
          <w:sz w:val="20"/>
          <w:szCs w:val="20"/>
        </w:rPr>
        <w:t xml:space="preserve"> initiated Class-</w:t>
      </w:r>
      <w:r w:rsidR="00C222AB">
        <w:rPr>
          <w:rFonts w:ascii="Times New Roman" w:eastAsia="宋体" w:hAnsi="Times New Roman"/>
          <w:sz w:val="20"/>
          <w:szCs w:val="20"/>
        </w:rPr>
        <w:t>1</w:t>
      </w:r>
      <w:r>
        <w:rPr>
          <w:rFonts w:ascii="Times New Roman" w:eastAsia="宋体" w:hAnsi="Times New Roman"/>
          <w:sz w:val="20"/>
          <w:szCs w:val="20"/>
        </w:rPr>
        <w:t xml:space="preserve"> procedure. </w:t>
      </w:r>
    </w:p>
    <w:p w14:paraId="3F72E364" w14:textId="28D3B83D" w:rsidR="00D9791D" w:rsidRDefault="00090057" w:rsidP="00E52640">
      <w:pPr>
        <w:pStyle w:val="ListParagraph"/>
        <w:ind w:left="410"/>
        <w:rPr>
          <w:rFonts w:ascii="Times New Roman" w:eastAsia="宋体" w:hAnsi="Times New Roman"/>
          <w:sz w:val="20"/>
          <w:szCs w:val="20"/>
        </w:rPr>
      </w:pPr>
      <w:r>
        <w:rPr>
          <w:rFonts w:ascii="Times New Roman" w:eastAsia="宋体" w:hAnsi="Times New Roman"/>
          <w:sz w:val="20"/>
          <w:szCs w:val="20"/>
        </w:rPr>
        <w:t xml:space="preserve">In some scenarios, the gNB may </w:t>
      </w:r>
      <w:r w:rsidR="00F11EE5">
        <w:rPr>
          <w:rFonts w:ascii="Times New Roman" w:eastAsia="宋体" w:hAnsi="Times New Roman"/>
          <w:sz w:val="20"/>
          <w:szCs w:val="20"/>
        </w:rPr>
        <w:t>not have resource</w:t>
      </w:r>
      <w:r w:rsidR="005F16B4">
        <w:rPr>
          <w:rFonts w:ascii="Times New Roman" w:eastAsia="宋体" w:hAnsi="Times New Roman"/>
          <w:sz w:val="20"/>
          <w:szCs w:val="20"/>
        </w:rPr>
        <w:t>s</w:t>
      </w:r>
      <w:r w:rsidR="00F11EE5">
        <w:rPr>
          <w:rFonts w:ascii="Times New Roman" w:eastAsia="宋体" w:hAnsi="Times New Roman"/>
          <w:sz w:val="20"/>
          <w:szCs w:val="20"/>
        </w:rPr>
        <w:t xml:space="preserve"> to continue the sensing operation, so the gNB request</w:t>
      </w:r>
      <w:r w:rsidR="005F16B4">
        <w:rPr>
          <w:rFonts w:ascii="Times New Roman" w:eastAsia="宋体" w:hAnsi="Times New Roman"/>
          <w:sz w:val="20"/>
          <w:szCs w:val="20"/>
        </w:rPr>
        <w:t>s</w:t>
      </w:r>
      <w:r w:rsidR="00F11EE5">
        <w:rPr>
          <w:rFonts w:ascii="Times New Roman" w:eastAsia="宋体" w:hAnsi="Times New Roman"/>
          <w:sz w:val="20"/>
          <w:szCs w:val="20"/>
        </w:rPr>
        <w:t xml:space="preserve"> to stop an existing sensing</w:t>
      </w:r>
      <w:r w:rsidR="00222B28">
        <w:rPr>
          <w:rFonts w:ascii="Times New Roman" w:eastAsia="宋体" w:hAnsi="Times New Roman"/>
          <w:sz w:val="20"/>
          <w:szCs w:val="20"/>
        </w:rPr>
        <w:t xml:space="preserve">.  </w:t>
      </w:r>
    </w:p>
    <w:p w14:paraId="0958171E" w14:textId="77777777" w:rsidR="0050016C" w:rsidRDefault="0050016C" w:rsidP="00E52640">
      <w:pPr>
        <w:pStyle w:val="ListParagraph"/>
        <w:ind w:left="410"/>
        <w:rPr>
          <w:rFonts w:ascii="Times New Roman" w:eastAsia="宋体" w:hAnsi="Times New Roman"/>
          <w:sz w:val="20"/>
          <w:szCs w:val="20"/>
        </w:rPr>
      </w:pPr>
    </w:p>
    <w:p w14:paraId="1A4782A4" w14:textId="7B15E522" w:rsidR="00234B8F" w:rsidRDefault="00234B8F" w:rsidP="00234B8F">
      <w:pPr>
        <w:rPr>
          <w:b/>
          <w:bCs/>
        </w:rPr>
      </w:pPr>
      <w:r w:rsidRPr="00234B8F">
        <w:rPr>
          <w:b/>
          <w:bCs/>
        </w:rPr>
        <w:t xml:space="preserve">Proposal </w:t>
      </w:r>
      <w:r>
        <w:rPr>
          <w:b/>
          <w:bCs/>
        </w:rPr>
        <w:t xml:space="preserve">1: agree the </w:t>
      </w:r>
      <w:r w:rsidR="00CC061F">
        <w:rPr>
          <w:b/>
          <w:bCs/>
        </w:rPr>
        <w:t>following</w:t>
      </w:r>
      <w:r>
        <w:rPr>
          <w:b/>
          <w:bCs/>
        </w:rPr>
        <w:t xml:space="preserve"> functionalities for RAN-CN interface. </w:t>
      </w:r>
    </w:p>
    <w:p w14:paraId="5309B231"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p>
    <w:p w14:paraId="3A7371B5"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p>
    <w:p w14:paraId="637EDE8D"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p>
    <w:p w14:paraId="40ECAAAA"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gNB-initiated Stop Sensing </w:t>
      </w:r>
    </w:p>
    <w:p w14:paraId="72B683A4" w14:textId="77777777" w:rsidR="00234B8F" w:rsidRPr="00CC061F" w:rsidRDefault="00234B8F" w:rsidP="00234B8F">
      <w:pPr>
        <w:rPr>
          <w:b/>
          <w:bCs/>
          <w:lang w:val="en-US"/>
        </w:rPr>
      </w:pPr>
    </w:p>
    <w:p w14:paraId="3F154E92" w14:textId="44860CB9" w:rsidR="002E77AF" w:rsidRDefault="002E77AF" w:rsidP="002E77AF">
      <w:pPr>
        <w:pStyle w:val="Heading1"/>
      </w:pPr>
      <w:r>
        <w:t>3</w:t>
      </w:r>
      <w:r w:rsidRPr="006E13D1">
        <w:tab/>
      </w:r>
      <w:r>
        <w:t>RAN-CN procedures for ISAC</w:t>
      </w:r>
    </w:p>
    <w:p w14:paraId="7CE6695D" w14:textId="71D7EA5B" w:rsidR="00234B8F" w:rsidRPr="00234B8F" w:rsidRDefault="00234B8F" w:rsidP="00234B8F">
      <w:r>
        <w:t xml:space="preserve">To support the above ISAC functionalities over NGAP, the following procedures are required. </w:t>
      </w:r>
    </w:p>
    <w:p w14:paraId="04D05C4A" w14:textId="5F9337E6" w:rsidR="00961388" w:rsidRDefault="00234B8F" w:rsidP="00961388">
      <w:pPr>
        <w:pStyle w:val="Heading2"/>
      </w:pPr>
      <w:r>
        <w:t>3</w:t>
      </w:r>
      <w:r w:rsidR="00961388">
        <w:t>.1</w:t>
      </w:r>
      <w:r w:rsidR="00961388" w:rsidRPr="006E13D1">
        <w:tab/>
      </w:r>
      <w:r w:rsidR="00961388">
        <w:t>Start Sensing procedure</w:t>
      </w:r>
    </w:p>
    <w:p w14:paraId="56BC60E1" w14:textId="34146EA5" w:rsidR="004D5D63" w:rsidRPr="00D7021A" w:rsidRDefault="004D5D63" w:rsidP="00C82BF4">
      <w:r w:rsidRPr="00D7021A">
        <w:t xml:space="preserve">The </w:t>
      </w:r>
      <w:r w:rsidR="00961388" w:rsidRPr="00D7021A">
        <w:t xml:space="preserve">Start </w:t>
      </w:r>
      <w:r w:rsidRPr="00D7021A">
        <w:t xml:space="preserve">Sensing </w:t>
      </w:r>
      <w:r w:rsidR="00C0361C">
        <w:t>procedure is to start a sensing operation in the gNB</w:t>
      </w:r>
      <w:r w:rsidR="009F4FC5">
        <w:t>. The SF initiates the procedure</w:t>
      </w:r>
      <w:r w:rsidR="00C0361C">
        <w:t xml:space="preserve"> by send</w:t>
      </w:r>
      <w:r w:rsidR="007F2AE5">
        <w:t>ing</w:t>
      </w:r>
      <w:r w:rsidR="00161CDF">
        <w:t xml:space="preserve"> t</w:t>
      </w:r>
      <w:r w:rsidRPr="00D7021A">
        <w:t xml:space="preserve">he </w:t>
      </w:r>
      <w:r w:rsidR="00161CDF" w:rsidRPr="00D7021A">
        <w:t>START SENSING REQUEST</w:t>
      </w:r>
      <w:r w:rsidRPr="00D7021A">
        <w:t xml:space="preserve"> </w:t>
      </w:r>
      <w:r w:rsidR="00DB208D" w:rsidRPr="00D7021A">
        <w:t>message</w:t>
      </w:r>
      <w:r w:rsidRPr="00D7021A">
        <w:t xml:space="preserve"> to the gNB</w:t>
      </w:r>
      <w:r w:rsidR="00C0361C">
        <w:t>,</w:t>
      </w:r>
      <w:r w:rsidRPr="00D7021A">
        <w:t xml:space="preserve"> includ</w:t>
      </w:r>
      <w:r w:rsidR="00630F48">
        <w:t>ing</w:t>
      </w:r>
      <w:r w:rsidRPr="00D7021A">
        <w:t xml:space="preserve"> following parameters</w:t>
      </w:r>
      <w:r w:rsidR="00055FE5">
        <w:t>:</w:t>
      </w:r>
    </w:p>
    <w:p w14:paraId="2A4EED70" w14:textId="4A083940" w:rsidR="005E658D" w:rsidRDefault="00055FE5" w:rsidP="00055FE5">
      <w:pPr>
        <w:pStyle w:val="B1"/>
      </w:pPr>
      <w:r>
        <w:t>a)</w:t>
      </w:r>
      <w:r w:rsidR="00E53FC6">
        <w:t xml:space="preserve"> </w:t>
      </w:r>
      <w:r w:rsidR="002331A3">
        <w:t>Sensing ID</w:t>
      </w:r>
      <w:r w:rsidR="0007017A">
        <w:t xml:space="preserve">, which is used to uniquely identify the session in the gNB. </w:t>
      </w:r>
    </w:p>
    <w:p w14:paraId="01F88854" w14:textId="795BD87C" w:rsidR="00055FE5" w:rsidRDefault="005F3100" w:rsidP="00055FE5">
      <w:pPr>
        <w:pStyle w:val="B1"/>
      </w:pPr>
      <w:r>
        <w:t xml:space="preserve">b) </w:t>
      </w:r>
      <w:r w:rsidR="00055FE5">
        <w:t>Sensing service type</w:t>
      </w:r>
      <w:r w:rsidR="001452CE">
        <w:t xml:space="preserve">, </w:t>
      </w:r>
      <w:r w:rsidR="00055FE5">
        <w:t>e.g. detection of an object, tracking of an object, etc.</w:t>
      </w:r>
    </w:p>
    <w:p w14:paraId="36587CB7" w14:textId="07CAD2C2" w:rsidR="00055FE5" w:rsidRPr="007777BF" w:rsidRDefault="005F3100" w:rsidP="00F11EE5">
      <w:pPr>
        <w:pStyle w:val="B1"/>
      </w:pPr>
      <w:r>
        <w:t>c</w:t>
      </w:r>
      <w:r w:rsidR="00055FE5">
        <w:t>)</w:t>
      </w:r>
      <w:r w:rsidR="00055FE5">
        <w:tab/>
        <w:t xml:space="preserve">Sensing target area; indicates the </w:t>
      </w:r>
      <w:r w:rsidR="00322502">
        <w:t>geographical area</w:t>
      </w:r>
      <w:r w:rsidR="00055FE5">
        <w:t xml:space="preserve"> where the sensing service needs to be performed and may contain</w:t>
      </w:r>
      <w:r w:rsidR="00322502">
        <w:t xml:space="preserve">, TAI, cell ID, </w:t>
      </w:r>
      <w:r w:rsidR="00055FE5">
        <w:t>Universal Geographical Area Description (GAD) as specified in TS 23.032 [11]</w:t>
      </w:r>
      <w:r w:rsidR="000C49E9">
        <w:t>, etc</w:t>
      </w:r>
      <w:r w:rsidR="00055FE5">
        <w:t>.</w:t>
      </w:r>
    </w:p>
    <w:p w14:paraId="72EDCA72" w14:textId="65925478" w:rsidR="00055FE5" w:rsidRDefault="005F3100" w:rsidP="00055FE5">
      <w:pPr>
        <w:pStyle w:val="B1"/>
      </w:pPr>
      <w:r>
        <w:t>d</w:t>
      </w:r>
      <w:r w:rsidR="00055FE5">
        <w:t>)</w:t>
      </w:r>
      <w:r w:rsidR="00055FE5">
        <w:tab/>
        <w:t>Sensing time parameters; indicates the time period over which the sensing is to be performed e.g. start time and end time and/or total duration.</w:t>
      </w:r>
    </w:p>
    <w:p w14:paraId="277C6C87" w14:textId="3FB5001B" w:rsidR="00055FE5" w:rsidRDefault="005F3100" w:rsidP="00055FE5">
      <w:pPr>
        <w:pStyle w:val="B1"/>
      </w:pPr>
      <w:r>
        <w:t>e</w:t>
      </w:r>
      <w:r w:rsidR="00055FE5">
        <w:t>)</w:t>
      </w:r>
      <w:r w:rsidR="00055FE5">
        <w:tab/>
        <w:t>Sensing contextual information:</w:t>
      </w:r>
    </w:p>
    <w:p w14:paraId="6B5C4D48" w14:textId="77777777" w:rsidR="00055FE5" w:rsidRDefault="00055FE5" w:rsidP="00055FE5">
      <w:pPr>
        <w:pStyle w:val="B2"/>
      </w:pPr>
      <w:r>
        <w:t>-</w:t>
      </w:r>
      <w:r>
        <w:tab/>
        <w:t>target object type (e.g. drone, car, human, etc.): indicates the type of objects and its corresponding properties (e.g. object size, Radar Cross Section) that shall be detected in the specific sensing service request,</w:t>
      </w:r>
    </w:p>
    <w:p w14:paraId="4F0DC5FB" w14:textId="77777777" w:rsidR="00055FE5" w:rsidRDefault="00055FE5" w:rsidP="00055FE5">
      <w:pPr>
        <w:pStyle w:val="B2"/>
      </w:pPr>
      <w:r>
        <w:t>-</w:t>
      </w:r>
      <w:r>
        <w:tab/>
        <w:t>target object mobility profile (e.g. static, low mobility, etc.): indicates whether fixed objects or objects with a specific mobility profile shall be detected in the specific sensing service request,</w:t>
      </w:r>
    </w:p>
    <w:p w14:paraId="32281606" w14:textId="1A560A8A" w:rsidR="00055FE5" w:rsidRDefault="005F3100" w:rsidP="00055FE5">
      <w:pPr>
        <w:pStyle w:val="B1"/>
      </w:pPr>
      <w:r>
        <w:t>f</w:t>
      </w:r>
      <w:r w:rsidR="00055FE5">
        <w:t>)</w:t>
      </w:r>
      <w:r w:rsidR="00055FE5">
        <w:tab/>
        <w:t xml:space="preserve">Requested Sensing QoS parameters (SQoS); The QoS parameters include positioning accuracy, velocity accuracy and confidence level for the detected object(s), sensing range resolution for object detection, maximum </w:t>
      </w:r>
      <w:r w:rsidR="00055FE5">
        <w:lastRenderedPageBreak/>
        <w:t>latency to obtain the sensing result, missed detection probability, false alarm probability etc (see also TS 22.137 [2]).</w:t>
      </w:r>
    </w:p>
    <w:p w14:paraId="70B3B7ED" w14:textId="6D4B2D01" w:rsidR="00932252" w:rsidRDefault="005F3100" w:rsidP="00055FE5">
      <w:pPr>
        <w:pStyle w:val="B1"/>
      </w:pPr>
      <w:r>
        <w:t>g</w:t>
      </w:r>
      <w:r w:rsidR="00055FE5">
        <w:t>)</w:t>
      </w:r>
      <w:r w:rsidR="00055FE5">
        <w:tab/>
      </w:r>
      <w:r w:rsidR="00107ED7">
        <w:t>Type of event reporting, e.g. one-time report, periodic rep</w:t>
      </w:r>
      <w:r w:rsidR="00932252">
        <w:t>ort, or event-triggered report, etc.</w:t>
      </w:r>
    </w:p>
    <w:p w14:paraId="51270A4B" w14:textId="77777777" w:rsidR="00055FE5" w:rsidRPr="00D7021A" w:rsidRDefault="00055FE5" w:rsidP="00C82BF4"/>
    <w:p w14:paraId="0B150B4A" w14:textId="4313724A" w:rsidR="00961388" w:rsidRDefault="009A79DF" w:rsidP="00961388">
      <w:pPr>
        <w:pStyle w:val="Heading2"/>
      </w:pPr>
      <w:r>
        <w:t>3</w:t>
      </w:r>
      <w:r w:rsidR="00961388">
        <w:t>.2</w:t>
      </w:r>
      <w:r w:rsidR="00961388" w:rsidRPr="006E13D1">
        <w:tab/>
      </w:r>
      <w:r w:rsidR="00961388">
        <w:t>Modify Sensing procedure</w:t>
      </w:r>
    </w:p>
    <w:p w14:paraId="415ED1D3" w14:textId="532A7CFA" w:rsidR="00961388" w:rsidRPr="007B188C" w:rsidRDefault="00961388" w:rsidP="00961388">
      <w:r w:rsidRPr="007B188C">
        <w:t xml:space="preserve">The Modify Sensing </w:t>
      </w:r>
      <w:r w:rsidR="00E74DF9">
        <w:t>procedure is to modify an existing sensing operation in the gNB</w:t>
      </w:r>
      <w:r w:rsidR="00AB4AEE">
        <w:t xml:space="preserve">. The </w:t>
      </w:r>
      <w:r w:rsidR="0082570C">
        <w:t>SF</w:t>
      </w:r>
      <w:r w:rsidR="00E74DF9">
        <w:t xml:space="preserve"> </w:t>
      </w:r>
      <w:r w:rsidR="00A144BF">
        <w:t xml:space="preserve">initiates the procedure by </w:t>
      </w:r>
      <w:r w:rsidR="00E74DF9">
        <w:t>send</w:t>
      </w:r>
      <w:r w:rsidR="00A144BF">
        <w:t>ing</w:t>
      </w:r>
      <w:r w:rsidR="00E74DF9">
        <w:t xml:space="preserve"> t</w:t>
      </w:r>
      <w:r w:rsidRPr="007B188C">
        <w:t xml:space="preserve">he </w:t>
      </w:r>
      <w:r w:rsidR="00A144BF" w:rsidRPr="007B188C">
        <w:t>MODIFY SENSING REQUEST</w:t>
      </w:r>
      <w:r w:rsidR="00617E81" w:rsidRPr="007B188C">
        <w:t xml:space="preserve"> message</w:t>
      </w:r>
      <w:r w:rsidRPr="007B188C">
        <w:t xml:space="preserve"> includ</w:t>
      </w:r>
      <w:r w:rsidR="00931AE6">
        <w:t>ing</w:t>
      </w:r>
      <w:r w:rsidRPr="007B188C">
        <w:t xml:space="preserve"> the similar parameters as the </w:t>
      </w:r>
      <w:r w:rsidR="00A144BF" w:rsidRPr="007B188C">
        <w:t>START SENSING REQUEST</w:t>
      </w:r>
      <w:r w:rsidRPr="007B188C">
        <w:t xml:space="preserve"> </w:t>
      </w:r>
      <w:r w:rsidR="007B188C" w:rsidRPr="007B188C">
        <w:t>message</w:t>
      </w:r>
      <w:r w:rsidRPr="007B188C">
        <w:t xml:space="preserve">. </w:t>
      </w:r>
    </w:p>
    <w:p w14:paraId="2AA8B0AF" w14:textId="77777777" w:rsidR="004D5D63" w:rsidRDefault="004D5D63" w:rsidP="00C82BF4"/>
    <w:p w14:paraId="7F108D9E" w14:textId="23962129" w:rsidR="00DB208D" w:rsidRDefault="009A79DF" w:rsidP="00DB208D">
      <w:pPr>
        <w:pStyle w:val="Heading2"/>
      </w:pPr>
      <w:r>
        <w:t>3</w:t>
      </w:r>
      <w:r w:rsidR="00DB208D">
        <w:t>.3</w:t>
      </w:r>
      <w:r w:rsidR="00DB208D" w:rsidRPr="006E13D1">
        <w:tab/>
      </w:r>
      <w:r w:rsidR="00885059">
        <w:t xml:space="preserve">SF-initiated </w:t>
      </w:r>
      <w:r w:rsidR="00DB208D">
        <w:t>Stop Sensing procedure</w:t>
      </w:r>
    </w:p>
    <w:p w14:paraId="3915D96A" w14:textId="4AC675BC" w:rsidR="00DB208D" w:rsidRPr="00290431" w:rsidRDefault="00DB208D" w:rsidP="00DB208D">
      <w:r w:rsidRPr="00290431">
        <w:t xml:space="preserve">The </w:t>
      </w:r>
      <w:r w:rsidR="00885059">
        <w:t xml:space="preserve">SF-initiated </w:t>
      </w:r>
      <w:r w:rsidRPr="00290431">
        <w:t xml:space="preserve">Stop Sensing </w:t>
      </w:r>
      <w:r w:rsidR="00E271A7">
        <w:t>procedure is to stop an existing sensing operation in the gNB</w:t>
      </w:r>
      <w:r w:rsidR="00A144BF">
        <w:t xml:space="preserve">. The SF initiates the procedure by </w:t>
      </w:r>
      <w:r w:rsidR="00E271A7">
        <w:t>send</w:t>
      </w:r>
      <w:r w:rsidR="00A144BF">
        <w:t>ing</w:t>
      </w:r>
      <w:r w:rsidR="00E271A7">
        <w:t xml:space="preserve"> t</w:t>
      </w:r>
      <w:r w:rsidRPr="00290431">
        <w:t xml:space="preserve">he </w:t>
      </w:r>
      <w:r w:rsidR="00A144BF" w:rsidRPr="00290431">
        <w:t>STOP SENSING REQUEST</w:t>
      </w:r>
      <w:r w:rsidRPr="00290431">
        <w:t xml:space="preserve"> </w:t>
      </w:r>
      <w:r w:rsidR="00290431">
        <w:t xml:space="preserve">message </w:t>
      </w:r>
      <w:r w:rsidRPr="00290431">
        <w:t>includ</w:t>
      </w:r>
      <w:r w:rsidR="008131D3">
        <w:t>ing</w:t>
      </w:r>
      <w:r w:rsidRPr="00290431">
        <w:t xml:space="preserve"> the </w:t>
      </w:r>
      <w:r w:rsidR="00290431" w:rsidRPr="00DA49A8">
        <w:t>Sensing ID</w:t>
      </w:r>
      <w:r w:rsidRPr="00290431">
        <w:t xml:space="preserve">. </w:t>
      </w:r>
    </w:p>
    <w:p w14:paraId="18F3BFB0" w14:textId="77777777" w:rsidR="004D5D63" w:rsidRDefault="004D5D63" w:rsidP="00C82BF4"/>
    <w:p w14:paraId="23115014" w14:textId="481CA772" w:rsidR="00885059" w:rsidRDefault="00885059" w:rsidP="00885059">
      <w:pPr>
        <w:pStyle w:val="Heading2"/>
      </w:pPr>
      <w:r>
        <w:t>3.4</w:t>
      </w:r>
      <w:r w:rsidRPr="006E13D1">
        <w:tab/>
      </w:r>
      <w:r>
        <w:t>gNB-initiated Stop Sensing procedure</w:t>
      </w:r>
    </w:p>
    <w:p w14:paraId="6A39D552" w14:textId="220464BF" w:rsidR="00885059" w:rsidRPr="00290431" w:rsidRDefault="00885059" w:rsidP="00885059">
      <w:r w:rsidRPr="00290431">
        <w:t xml:space="preserve">The </w:t>
      </w:r>
      <w:r>
        <w:t xml:space="preserve">gNB-initiated </w:t>
      </w:r>
      <w:r w:rsidRPr="00290431">
        <w:t xml:space="preserve">Stop Sensing </w:t>
      </w:r>
      <w:r>
        <w:t xml:space="preserve">procedure is to request the stop an existing sensing operation in the </w:t>
      </w:r>
      <w:r w:rsidR="0086786B">
        <w:t>SF</w:t>
      </w:r>
      <w:r>
        <w:t xml:space="preserve">. The </w:t>
      </w:r>
      <w:r w:rsidR="0086786B">
        <w:t>gNB</w:t>
      </w:r>
      <w:r>
        <w:t xml:space="preserve"> initiates the procedure by sending t</w:t>
      </w:r>
      <w:r w:rsidRPr="00290431">
        <w:t>he STOP SENSING REQU</w:t>
      </w:r>
      <w:r w:rsidR="0086786B">
        <w:t>IRED</w:t>
      </w:r>
      <w:r w:rsidRPr="00290431">
        <w:t xml:space="preserve"> </w:t>
      </w:r>
      <w:r>
        <w:t xml:space="preserve">message </w:t>
      </w:r>
      <w:r w:rsidRPr="00290431">
        <w:t>includ</w:t>
      </w:r>
      <w:r>
        <w:t>ing</w:t>
      </w:r>
      <w:r w:rsidRPr="00290431">
        <w:t xml:space="preserve"> the </w:t>
      </w:r>
      <w:r w:rsidRPr="00DA49A8">
        <w:t>Sensing ID</w:t>
      </w:r>
      <w:r w:rsidRPr="00290431">
        <w:t xml:space="preserve">. </w:t>
      </w:r>
    </w:p>
    <w:p w14:paraId="5EDAF71B" w14:textId="77777777" w:rsidR="00885059" w:rsidRDefault="00885059" w:rsidP="00C82BF4"/>
    <w:p w14:paraId="76F6802D" w14:textId="59C9ECD8" w:rsidR="004D5D63" w:rsidRPr="00C75FE9" w:rsidRDefault="009A79DF" w:rsidP="00C82BF4">
      <w:pPr>
        <w:rPr>
          <w:b/>
          <w:bCs/>
          <w:lang w:val="en-US" w:eastAsia="zh-CN"/>
        </w:rPr>
      </w:pPr>
      <w:r>
        <w:rPr>
          <w:b/>
          <w:bCs/>
        </w:rPr>
        <w:t xml:space="preserve">Proposal 2: agree </w:t>
      </w:r>
      <w:r w:rsidR="00CC061F">
        <w:rPr>
          <w:b/>
          <w:bCs/>
        </w:rPr>
        <w:t>following</w:t>
      </w:r>
      <w:r>
        <w:rPr>
          <w:b/>
          <w:bCs/>
        </w:rPr>
        <w:t xml:space="preserve"> RAN-CN procedures for ISAC.</w:t>
      </w:r>
    </w:p>
    <w:p w14:paraId="5BAFB603" w14:textId="54033EB3"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r>
        <w:rPr>
          <w:rFonts w:ascii="Times New Roman" w:eastAsia="宋体" w:hAnsi="Times New Roman"/>
          <w:b/>
          <w:bCs/>
          <w:sz w:val="20"/>
          <w:szCs w:val="20"/>
        </w:rPr>
        <w:t>procedure</w:t>
      </w:r>
    </w:p>
    <w:p w14:paraId="7EE66921" w14:textId="79BEDCD3"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r>
        <w:rPr>
          <w:rFonts w:ascii="Times New Roman" w:eastAsia="宋体" w:hAnsi="Times New Roman"/>
          <w:b/>
          <w:bCs/>
          <w:sz w:val="20"/>
          <w:szCs w:val="20"/>
        </w:rPr>
        <w:t>procedure</w:t>
      </w:r>
    </w:p>
    <w:p w14:paraId="685C013C" w14:textId="3C39E381"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r>
        <w:rPr>
          <w:rFonts w:ascii="Times New Roman" w:eastAsia="宋体" w:hAnsi="Times New Roman"/>
          <w:b/>
          <w:bCs/>
          <w:sz w:val="20"/>
          <w:szCs w:val="20"/>
        </w:rPr>
        <w:t>procedure</w:t>
      </w:r>
    </w:p>
    <w:p w14:paraId="2CA84A84" w14:textId="49857D38"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gNB-initiated Stop Sensing </w:t>
      </w:r>
      <w:r>
        <w:rPr>
          <w:rFonts w:ascii="Times New Roman" w:eastAsia="宋体" w:hAnsi="Times New Roman"/>
          <w:b/>
          <w:bCs/>
          <w:sz w:val="20"/>
          <w:szCs w:val="20"/>
        </w:rPr>
        <w:t>procedure</w:t>
      </w:r>
    </w:p>
    <w:p w14:paraId="38D5A368" w14:textId="77777777" w:rsidR="002E1A98" w:rsidRDefault="002E1A98" w:rsidP="00952379">
      <w:pPr>
        <w:ind w:left="50"/>
        <w:rPr>
          <w:b/>
          <w:bCs/>
        </w:rPr>
      </w:pPr>
    </w:p>
    <w:p w14:paraId="6B461198" w14:textId="77777777" w:rsidR="00FF5D2F" w:rsidRDefault="00FF5D2F" w:rsidP="00FF5D2F">
      <w:pPr>
        <w:pStyle w:val="Heading1"/>
      </w:pPr>
      <w:r>
        <w:t>4</w:t>
      </w:r>
      <w:r w:rsidRPr="006E13D1">
        <w:tab/>
      </w:r>
      <w:r>
        <w:t>Update to the sensing procedure</w:t>
      </w:r>
    </w:p>
    <w:p w14:paraId="7A1DDFE3" w14:textId="03622709" w:rsidR="00FF5D2F" w:rsidRDefault="00FF5D2F" w:rsidP="00FF5D2F">
      <w:r>
        <w:t xml:space="preserve">Based on the above sensing functionalities/procedures, it is proposed to update the call flow with more detailed information. An example is shown below: </w:t>
      </w:r>
    </w:p>
    <w:p w14:paraId="4FE1C2A9" w14:textId="77777777" w:rsidR="00FF5D2F" w:rsidRPr="00836948" w:rsidRDefault="00FF5D2F" w:rsidP="00FF5D2F">
      <w:pPr>
        <w:pStyle w:val="Heading2"/>
        <w:ind w:leftChars="200" w:left="1534"/>
        <w:rPr>
          <w:lang w:val="en-US" w:eastAsia="zh-CN"/>
        </w:rPr>
      </w:pPr>
      <w:r>
        <w:rPr>
          <w:rFonts w:hint="eastAsia"/>
          <w:lang w:val="en-US" w:eastAsia="zh-CN"/>
        </w:rPr>
        <w:t>8.x</w:t>
      </w:r>
      <w:r w:rsidRPr="00836948">
        <w:rPr>
          <w:lang w:val="en-US" w:eastAsia="zh-CN"/>
        </w:rPr>
        <w:tab/>
      </w:r>
      <w:r>
        <w:rPr>
          <w:rFonts w:hint="eastAsia"/>
          <w:lang w:val="en-US" w:eastAsia="zh-CN"/>
        </w:rPr>
        <w:t>Sensing Reporting</w:t>
      </w:r>
    </w:p>
    <w:p w14:paraId="22F5A570" w14:textId="77777777" w:rsidR="00FF5D2F" w:rsidRDefault="00FF5D2F" w:rsidP="00FF5D2F">
      <w:pPr>
        <w:keepLines/>
        <w:ind w:leftChars="342" w:left="1535" w:hanging="851"/>
        <w:rPr>
          <w:lang w:val="en-US" w:eastAsia="zh-CN"/>
        </w:rPr>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14:paraId="44D87D93" w14:textId="77777777" w:rsidR="00FF5D2F" w:rsidRDefault="00FF5D2F" w:rsidP="00FF5D2F">
      <w:pPr>
        <w:keepNext/>
        <w:keepLines/>
        <w:spacing w:before="60"/>
        <w:ind w:leftChars="200" w:left="400"/>
        <w:jc w:val="center"/>
        <w:rPr>
          <w:rFonts w:ascii="Arial" w:eastAsiaTheme="minorEastAsia" w:hAnsi="Arial"/>
          <w:b/>
        </w:rPr>
      </w:pPr>
      <w:r>
        <w:object w:dxaOrig="5355" w:dyaOrig="2303" w14:anchorId="403F1A53">
          <v:shape id="_x0000_i1026" type="#_x0000_t75" style="width:267.45pt;height:115.3pt" o:ole="">
            <v:imagedata r:id="rId13" o:title=""/>
            <o:lock v:ext="edit" aspectratio="f"/>
          </v:shape>
          <o:OLEObject Type="Embed" ProgID="Mscgen.Chart" ShapeID="_x0000_i1026" DrawAspect="Content" ObjectID="_1824021260" r:id="rId15"/>
        </w:object>
      </w:r>
    </w:p>
    <w:p w14:paraId="4056399C" w14:textId="77777777" w:rsidR="00FF5D2F" w:rsidRDefault="00FF5D2F" w:rsidP="00FF5D2F">
      <w:pPr>
        <w:pStyle w:val="TF"/>
        <w:ind w:leftChars="200" w:left="400"/>
        <w:rPr>
          <w:rFonts w:eastAsia="等线"/>
          <w:bCs/>
          <w:lang w:val="en-US" w:eastAsia="zh-CN"/>
        </w:rPr>
      </w:pPr>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p>
    <w:p w14:paraId="46ECDAE8" w14:textId="55AC58F4" w:rsidR="00FF5D2F" w:rsidRDefault="00FF5D2F" w:rsidP="00FF5D2F">
      <w:pPr>
        <w:pStyle w:val="B1"/>
        <w:ind w:leftChars="342" w:left="968"/>
        <w:rPr>
          <w:lang w:val="en-US" w:eastAsia="zh-CN"/>
        </w:rPr>
      </w:pPr>
      <w:r>
        <w:rPr>
          <w:rFonts w:hint="eastAsia"/>
          <w:lang w:eastAsia="zh-CN"/>
        </w:rPr>
        <w:lastRenderedPageBreak/>
        <w:t>1.</w:t>
      </w:r>
      <w:r>
        <w:rPr>
          <w:lang w:eastAsia="zh-CN"/>
        </w:rPr>
        <w:tab/>
      </w:r>
      <w:r>
        <w:rPr>
          <w:lang w:val="en-US" w:eastAsia="zh-CN"/>
        </w:rPr>
        <w:t>The SF sends sensing request to the gNB.</w:t>
      </w:r>
      <w:ins w:id="2" w:author="Steven Xu" w:date="2025-11-04T17:46:00Z" w16du:dateUtc="2025-11-04T09:46:00Z">
        <w:r>
          <w:rPr>
            <w:lang w:val="en-US" w:eastAsia="zh-CN"/>
          </w:rPr>
          <w:t xml:space="preserve"> The Sensing </w:t>
        </w:r>
      </w:ins>
      <w:ins w:id="3" w:author="Steven Xu" w:date="2025-11-04T17:47:00Z" w16du:dateUtc="2025-11-04T09:47:00Z">
        <w:r>
          <w:rPr>
            <w:lang w:val="en-US" w:eastAsia="zh-CN"/>
          </w:rPr>
          <w:t xml:space="preserve">Request includes the sensing related configuration parameters, e.g. </w:t>
        </w:r>
      </w:ins>
      <w:ins w:id="4" w:author="Steven Xu" w:date="2025-11-07T09:42:00Z" w16du:dateUtc="2025-11-07T01:42:00Z">
        <w:r w:rsidR="00B66030">
          <w:rPr>
            <w:lang w:val="en-US" w:eastAsia="zh-CN"/>
          </w:rPr>
          <w:t xml:space="preserve">an ID to uniquely identify the session, </w:t>
        </w:r>
        <w:r w:rsidR="00C16E1F">
          <w:rPr>
            <w:lang w:val="en-US" w:eastAsia="zh-CN"/>
          </w:rPr>
          <w:t>sensing area, Quality of Sensing, etc</w:t>
        </w:r>
      </w:ins>
      <w:ins w:id="5" w:author="Apostolos Kousaridas (Nokia)" w:date="2025-11-06T10:50:00Z" w16du:dateUtc="2025-11-06T09:50:00Z">
        <w:del w:id="6" w:author="Steven Xu" w:date="2025-11-06T18:42:00Z" w16du:dateUtc="2025-11-06T10:42:00Z">
          <w:r w:rsidR="005F16B4" w:rsidDel="009F3C25">
            <w:rPr>
              <w:lang w:val="en-US" w:eastAsia="zh-CN"/>
            </w:rPr>
            <w:delText>s</w:delText>
          </w:r>
        </w:del>
      </w:ins>
      <w:ins w:id="7" w:author="Steven Xu" w:date="2025-11-07T09:42:00Z" w16du:dateUtc="2025-11-07T01:42:00Z">
        <w:r w:rsidR="00AB25AB">
          <w:rPr>
            <w:lang w:val="en-US" w:eastAsia="zh-CN"/>
          </w:rPr>
          <w:t>. The Sensing Request also includes</w:t>
        </w:r>
      </w:ins>
      <w:ins w:id="8" w:author="Steven Xu" w:date="2025-11-06T18:43:00Z" w16du:dateUtc="2025-11-06T10:43:00Z">
        <w:r w:rsidR="009B77A1">
          <w:rPr>
            <w:lang w:val="en-US" w:eastAsia="zh-CN"/>
          </w:rPr>
          <w:t xml:space="preserve"> the related information </w:t>
        </w:r>
      </w:ins>
      <w:ins w:id="9" w:author="Steven Xu" w:date="2025-11-06T18:44:00Z" w16du:dateUtc="2025-11-06T10:44:00Z">
        <w:r w:rsidR="009B77A1">
          <w:rPr>
            <w:lang w:val="en-US" w:eastAsia="zh-CN"/>
          </w:rPr>
          <w:t>for how the gNB sends the Sensing Report, e.g. the tunnel information in the SF to receive the Sensing Report from the gNB</w:t>
        </w:r>
      </w:ins>
      <w:ins w:id="10" w:author="Steven Xu" w:date="2025-11-04T17:48:00Z" w16du:dateUtc="2025-11-04T09:48:00Z">
        <w:r>
          <w:rPr>
            <w:lang w:val="en-US" w:eastAsia="zh-CN"/>
          </w:rPr>
          <w:t xml:space="preserve">. </w:t>
        </w:r>
      </w:ins>
    </w:p>
    <w:p w14:paraId="0796C9D4" w14:textId="744AC3F0" w:rsidR="00FF5D2F" w:rsidRDefault="00FF5D2F" w:rsidP="00FF5D2F">
      <w:pPr>
        <w:pStyle w:val="B1"/>
        <w:ind w:leftChars="342" w:left="968"/>
        <w:rPr>
          <w:ins w:id="11" w:author="Steven Xu" w:date="2025-11-06T18:44:00Z" w16du:dateUtc="2025-11-06T10:44:00Z"/>
          <w:lang w:val="en-US" w:eastAsia="zh-CN"/>
        </w:rPr>
      </w:pPr>
      <w:r>
        <w:rPr>
          <w:rFonts w:hint="eastAsia"/>
          <w:lang w:eastAsia="zh-CN"/>
        </w:rPr>
        <w:t>2.</w:t>
      </w:r>
      <w:r>
        <w:rPr>
          <w:lang w:eastAsia="zh-CN"/>
        </w:rPr>
        <w:tab/>
      </w:r>
      <w:ins w:id="12" w:author="Steven Xu" w:date="2025-11-06T18:43:00Z" w16du:dateUtc="2025-11-06T10:43:00Z">
        <w:r w:rsidR="006D741B">
          <w:rPr>
            <w:lang w:eastAsia="zh-CN"/>
          </w:rPr>
          <w:t>If the gNB accepts the Sensing Request, t</w:t>
        </w:r>
      </w:ins>
      <w:del w:id="13" w:author="Steven Xu" w:date="2025-11-06T18:43:00Z" w16du:dateUtc="2025-11-06T10:43:00Z">
        <w:r w:rsidDel="006D741B">
          <w:rPr>
            <w:lang w:val="en-US" w:eastAsia="zh-CN"/>
          </w:rPr>
          <w:delText>T</w:delText>
        </w:r>
      </w:del>
      <w:r>
        <w:rPr>
          <w:lang w:val="en-US" w:eastAsia="zh-CN"/>
        </w:rPr>
        <w:t>he gNB sends sensing response to the SF.</w:t>
      </w:r>
      <w:ins w:id="14" w:author="Steven Xu" w:date="2025-11-04T17:47:00Z" w16du:dateUtc="2025-11-04T09:47:00Z">
        <w:r>
          <w:rPr>
            <w:lang w:val="en-US" w:eastAsia="zh-CN"/>
          </w:rPr>
          <w:t xml:space="preserve"> </w:t>
        </w:r>
      </w:ins>
      <w:ins w:id="15" w:author="Steven Xu" w:date="2025-11-06T18:45:00Z" w16du:dateUtc="2025-11-06T10:45:00Z">
        <w:r w:rsidR="00271E50">
          <w:rPr>
            <w:lang w:val="en-US" w:eastAsia="zh-CN"/>
          </w:rPr>
          <w:t xml:space="preserve">The gNB </w:t>
        </w:r>
      </w:ins>
      <w:ins w:id="16" w:author="Steven Xu" w:date="2025-11-06T18:46:00Z" w16du:dateUtc="2025-11-06T10:46:00Z">
        <w:r w:rsidR="00271E50">
          <w:rPr>
            <w:lang w:val="en-US" w:eastAsia="zh-CN"/>
          </w:rPr>
          <w:t xml:space="preserve">reserve the radio resource to perform the Sensing. The gNB also uses the received </w:t>
        </w:r>
        <w:r w:rsidR="00432B41">
          <w:rPr>
            <w:lang w:val="en-US" w:eastAsia="zh-CN"/>
          </w:rPr>
          <w:t xml:space="preserve">tunnel information to establish a tunnel with the SF. </w:t>
        </w:r>
      </w:ins>
    </w:p>
    <w:p w14:paraId="12F37519" w14:textId="29A5DCC1" w:rsidR="00271E50" w:rsidRDefault="00271E50" w:rsidP="00FF5D2F">
      <w:pPr>
        <w:pStyle w:val="B1"/>
        <w:ind w:leftChars="342" w:left="968"/>
        <w:rPr>
          <w:lang w:val="en-US" w:eastAsia="zh-CN"/>
        </w:rPr>
      </w:pPr>
      <w:ins w:id="17" w:author="Steven Xu" w:date="2025-11-06T18:44:00Z" w16du:dateUtc="2025-11-06T10:44:00Z">
        <w:r>
          <w:rPr>
            <w:lang w:eastAsia="zh-CN"/>
          </w:rPr>
          <w:tab/>
          <w:t>In case the gNB cannot acc</w:t>
        </w:r>
      </w:ins>
      <w:ins w:id="18" w:author="Steven Xu" w:date="2025-11-06T18:45:00Z" w16du:dateUtc="2025-11-06T10:45:00Z">
        <w:r>
          <w:rPr>
            <w:lang w:eastAsia="zh-CN"/>
          </w:rPr>
          <w:t>ept the Sensing Request, e.g. no enough resource to support the sensing, the gNB can reject the Sensing Request by sending a Sensing Failure, with appropriate cause value.</w:t>
        </w:r>
      </w:ins>
    </w:p>
    <w:p w14:paraId="3EC991CC" w14:textId="77777777" w:rsidR="00FF5D2F" w:rsidRPr="00836948" w:rsidRDefault="00FF5D2F" w:rsidP="00FF5D2F">
      <w:pPr>
        <w:pStyle w:val="B1"/>
        <w:ind w:leftChars="342" w:left="968"/>
        <w:rPr>
          <w:lang w:val="en-US" w:eastAsia="zh-CN"/>
        </w:rPr>
      </w:pPr>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he gNB sends sensing report to the SF.</w:t>
      </w:r>
    </w:p>
    <w:p w14:paraId="1D08E7FF" w14:textId="77777777" w:rsidR="00FF5D2F" w:rsidRPr="00FF5D2F" w:rsidRDefault="00FF5D2F" w:rsidP="00952379">
      <w:pPr>
        <w:ind w:left="50"/>
        <w:rPr>
          <w:b/>
          <w:bCs/>
        </w:rPr>
      </w:pPr>
    </w:p>
    <w:p w14:paraId="261268DE" w14:textId="4433D1AD" w:rsidR="00FC132D" w:rsidRPr="00836948" w:rsidRDefault="00FC132D" w:rsidP="00FC132D">
      <w:pPr>
        <w:pStyle w:val="Heading2"/>
        <w:ind w:leftChars="200" w:left="1534"/>
        <w:rPr>
          <w:ins w:id="19" w:author="Steven Xu" w:date="2025-11-06T18:46:00Z" w16du:dateUtc="2025-11-06T10:46:00Z"/>
          <w:lang w:val="en-US" w:eastAsia="zh-CN"/>
        </w:rPr>
      </w:pPr>
      <w:ins w:id="20" w:author="Steven Xu" w:date="2025-11-06T18:46:00Z" w16du:dateUtc="2025-11-06T10:46:00Z">
        <w:r>
          <w:rPr>
            <w:rFonts w:hint="eastAsia"/>
            <w:lang w:val="en-US" w:eastAsia="zh-CN"/>
          </w:rPr>
          <w:t>8.</w:t>
        </w:r>
      </w:ins>
      <w:ins w:id="21" w:author="Steven Xu" w:date="2025-11-06T18:47:00Z" w16du:dateUtc="2025-11-06T10:47:00Z">
        <w:r>
          <w:rPr>
            <w:lang w:val="en-US" w:eastAsia="zh-CN"/>
          </w:rPr>
          <w:t>x1</w:t>
        </w:r>
      </w:ins>
      <w:ins w:id="22" w:author="Steven Xu" w:date="2025-11-06T18:46:00Z" w16du:dateUtc="2025-11-06T10:46:00Z">
        <w:r w:rsidRPr="00836948">
          <w:rPr>
            <w:lang w:val="en-US" w:eastAsia="zh-CN"/>
          </w:rPr>
          <w:tab/>
        </w:r>
      </w:ins>
      <w:ins w:id="23" w:author="Steven Xu" w:date="2025-11-06T18:47:00Z" w16du:dateUtc="2025-11-06T10:47:00Z">
        <w:r>
          <w:rPr>
            <w:lang w:val="en-US" w:eastAsia="zh-CN"/>
          </w:rPr>
          <w:t xml:space="preserve">Modify </w:t>
        </w:r>
      </w:ins>
      <w:ins w:id="24" w:author="Steven Xu" w:date="2025-11-06T18:46:00Z" w16du:dateUtc="2025-11-06T10:46:00Z">
        <w:r>
          <w:rPr>
            <w:rFonts w:hint="eastAsia"/>
            <w:lang w:val="en-US" w:eastAsia="zh-CN"/>
          </w:rPr>
          <w:t>Sensing Reporting</w:t>
        </w:r>
      </w:ins>
    </w:p>
    <w:p w14:paraId="2B4DDAE0" w14:textId="6528BCDB" w:rsidR="00FC132D" w:rsidRDefault="00FC132D" w:rsidP="00FC132D">
      <w:pPr>
        <w:keepLines/>
        <w:ind w:leftChars="342" w:left="1535" w:hanging="851"/>
        <w:rPr>
          <w:ins w:id="25" w:author="Steven Xu" w:date="2025-11-06T18:46:00Z" w16du:dateUtc="2025-11-06T10:46:00Z"/>
          <w:lang w:val="en-US" w:eastAsia="zh-CN"/>
        </w:rPr>
      </w:pPr>
      <w:ins w:id="26" w:author="Steven Xu" w:date="2025-11-06T18:47:00Z" w16du:dateUtc="2025-11-06T10:47:00Z">
        <w:r>
          <w:t xml:space="preserve">This call flow describes the SF modify an existing sensing operation. </w:t>
        </w:r>
      </w:ins>
    </w:p>
    <w:p w14:paraId="64D29AA1" w14:textId="4C291702" w:rsidR="00FC132D" w:rsidRDefault="00B65AEB" w:rsidP="00FC132D">
      <w:pPr>
        <w:keepNext/>
        <w:keepLines/>
        <w:spacing w:before="60"/>
        <w:ind w:leftChars="200" w:left="400"/>
        <w:jc w:val="center"/>
        <w:rPr>
          <w:ins w:id="27" w:author="Steven Xu" w:date="2025-11-06T18:46:00Z" w16du:dateUtc="2025-11-06T10:46:00Z"/>
          <w:rFonts w:ascii="Arial" w:eastAsiaTheme="minorEastAsia" w:hAnsi="Arial"/>
          <w:b/>
        </w:rPr>
      </w:pPr>
      <w:ins w:id="28" w:author="Steven Xu" w:date="2025-11-06T18:46:00Z" w16du:dateUtc="2025-11-06T10:46:00Z">
        <w:r>
          <w:object w:dxaOrig="5352" w:dyaOrig="2304" w14:anchorId="0168A1C3">
            <v:shape id="_x0000_i1027" type="#_x0000_t75" style="width:267.45pt;height:115.7pt" o:ole="">
              <v:imagedata r:id="rId16" o:title=""/>
              <o:lock v:ext="edit" aspectratio="f"/>
            </v:shape>
            <o:OLEObject Type="Embed" ProgID="Mscgen.Chart" ShapeID="_x0000_i1027" DrawAspect="Content" ObjectID="_1824021261" r:id="rId17"/>
          </w:object>
        </w:r>
      </w:ins>
    </w:p>
    <w:p w14:paraId="7E82ED1C" w14:textId="77777777" w:rsidR="00FC132D" w:rsidRDefault="00FC132D" w:rsidP="00FC132D">
      <w:pPr>
        <w:pStyle w:val="TF"/>
        <w:ind w:leftChars="200" w:left="400"/>
        <w:rPr>
          <w:ins w:id="29" w:author="Steven Xu" w:date="2025-11-06T18:46:00Z" w16du:dateUtc="2025-11-06T10:46:00Z"/>
          <w:rFonts w:eastAsia="等线"/>
          <w:bCs/>
          <w:lang w:val="en-US" w:eastAsia="zh-CN"/>
        </w:rPr>
      </w:pPr>
      <w:ins w:id="30" w:author="Steven Xu" w:date="2025-11-06T18:46:00Z" w16du:dateUtc="2025-11-06T10:46: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45B2C612" w14:textId="37E75391" w:rsidR="00D541C8" w:rsidRDefault="00FC132D">
      <w:pPr>
        <w:pStyle w:val="B1"/>
        <w:numPr>
          <w:ilvl w:val="0"/>
          <w:numId w:val="11"/>
        </w:numPr>
        <w:rPr>
          <w:ins w:id="31" w:author="Steven Xu" w:date="2025-11-06T18:47:00Z" w16du:dateUtc="2025-11-06T10:47:00Z"/>
          <w:lang w:eastAsia="zh-CN"/>
        </w:rPr>
        <w:pPrChange w:id="32" w:author="Steven Xu" w:date="2025-11-06T18:48:00Z" w16du:dateUtc="2025-11-06T10:48:00Z">
          <w:pPr>
            <w:pStyle w:val="B1"/>
            <w:ind w:leftChars="342" w:left="968"/>
          </w:pPr>
        </w:pPrChange>
      </w:pPr>
      <w:ins w:id="33" w:author="Steven Xu" w:date="2025-11-06T18:47:00Z" w16du:dateUtc="2025-11-06T10:47:00Z">
        <w:r>
          <w:rPr>
            <w:lang w:eastAsia="zh-CN"/>
          </w:rPr>
          <w:t xml:space="preserve">The </w:t>
        </w:r>
        <w:r w:rsidR="00D541C8">
          <w:rPr>
            <w:lang w:eastAsia="zh-CN"/>
          </w:rPr>
          <w:t xml:space="preserve">gNB already have an ongoing sensing operation. </w:t>
        </w:r>
      </w:ins>
    </w:p>
    <w:p w14:paraId="7FCF52CA" w14:textId="196F38E3" w:rsidR="00FC132D" w:rsidRDefault="00FC132D">
      <w:pPr>
        <w:pStyle w:val="B1"/>
        <w:numPr>
          <w:ilvl w:val="0"/>
          <w:numId w:val="11"/>
        </w:numPr>
        <w:rPr>
          <w:ins w:id="34" w:author="Steven Xu" w:date="2025-11-06T18:46:00Z" w16du:dateUtc="2025-11-06T10:46:00Z"/>
          <w:lang w:val="en-US" w:eastAsia="zh-CN"/>
        </w:rPr>
        <w:pPrChange w:id="35" w:author="Steven Xu" w:date="2025-11-06T18:47:00Z" w16du:dateUtc="2025-11-06T10:47:00Z">
          <w:pPr>
            <w:pStyle w:val="B1"/>
            <w:ind w:leftChars="342" w:left="968"/>
          </w:pPr>
        </w:pPrChange>
      </w:pPr>
      <w:ins w:id="36" w:author="Steven Xu" w:date="2025-11-06T18:46:00Z" w16du:dateUtc="2025-11-06T10:46:00Z">
        <w:r>
          <w:rPr>
            <w:lang w:val="en-US" w:eastAsia="zh-CN"/>
          </w:rPr>
          <w:t xml:space="preserve">The SF sends </w:t>
        </w:r>
      </w:ins>
      <w:ins w:id="37" w:author="Steven Xu" w:date="2025-11-06T18:48:00Z" w16du:dateUtc="2025-11-06T10:48:00Z">
        <w:r w:rsidR="001B6112">
          <w:rPr>
            <w:lang w:val="en-US" w:eastAsia="zh-CN"/>
          </w:rPr>
          <w:t>S</w:t>
        </w:r>
      </w:ins>
      <w:ins w:id="38" w:author="Steven Xu" w:date="2025-11-06T18:46:00Z" w16du:dateUtc="2025-11-06T10:46:00Z">
        <w:r>
          <w:rPr>
            <w:lang w:val="en-US" w:eastAsia="zh-CN"/>
          </w:rPr>
          <w:t xml:space="preserve">ensing </w:t>
        </w:r>
      </w:ins>
      <w:ins w:id="39" w:author="Steven Xu" w:date="2025-11-06T18:49:00Z" w16du:dateUtc="2025-11-06T10:49:00Z">
        <w:r w:rsidR="001B6112">
          <w:rPr>
            <w:lang w:val="en-US" w:eastAsia="zh-CN"/>
          </w:rPr>
          <w:t>Modify R</w:t>
        </w:r>
      </w:ins>
      <w:ins w:id="40" w:author="Steven Xu" w:date="2025-11-06T18:46:00Z" w16du:dateUtc="2025-11-06T10:46:00Z">
        <w:r>
          <w:rPr>
            <w:lang w:val="en-US" w:eastAsia="zh-CN"/>
          </w:rPr>
          <w:t>equest to the gNB</w:t>
        </w:r>
      </w:ins>
      <w:ins w:id="41" w:author="Steven Xu" w:date="2025-11-06T18:49:00Z" w16du:dateUtc="2025-11-06T10:49:00Z">
        <w:r w:rsidR="001B6112">
          <w:rPr>
            <w:lang w:val="en-US" w:eastAsia="zh-CN"/>
          </w:rPr>
          <w:t xml:space="preserve"> to modify the</w:t>
        </w:r>
        <w:r w:rsidR="00FC0F13">
          <w:rPr>
            <w:lang w:val="en-US" w:eastAsia="zh-CN"/>
          </w:rPr>
          <w:t xml:space="preserve"> ongoing sensing operation, e.g. the sensing configuration</w:t>
        </w:r>
      </w:ins>
      <w:ins w:id="42" w:author="Steven Xu" w:date="2025-11-06T18:46:00Z" w16du:dateUtc="2025-11-06T10:46:00Z">
        <w:r>
          <w:rPr>
            <w:lang w:val="en-US" w:eastAsia="zh-CN"/>
          </w:rPr>
          <w:t xml:space="preserve">. The Sensing </w:t>
        </w:r>
      </w:ins>
      <w:ins w:id="43" w:author="Steven Xu" w:date="2025-11-06T18:49:00Z" w16du:dateUtc="2025-11-06T10:49:00Z">
        <w:r w:rsidR="001B6112">
          <w:rPr>
            <w:lang w:val="en-US" w:eastAsia="zh-CN"/>
          </w:rPr>
          <w:t xml:space="preserve">Modify </w:t>
        </w:r>
      </w:ins>
      <w:ins w:id="44" w:author="Steven Xu" w:date="2025-11-06T18:46:00Z" w16du:dateUtc="2025-11-06T10:46:00Z">
        <w:r>
          <w:rPr>
            <w:lang w:val="en-US" w:eastAsia="zh-CN"/>
          </w:rPr>
          <w:t>Request includes the sensing related configuration parameters,</w:t>
        </w:r>
      </w:ins>
      <w:ins w:id="45" w:author="Steven Xu" w:date="2025-11-07T09:43:00Z" w16du:dateUtc="2025-11-07T01:43:00Z">
        <w:r w:rsidR="00013B5A">
          <w:rPr>
            <w:lang w:val="en-US" w:eastAsia="zh-CN"/>
          </w:rPr>
          <w:t xml:space="preserve"> which can be similar to </w:t>
        </w:r>
      </w:ins>
      <w:ins w:id="46" w:author="Steven Xu" w:date="2025-11-07T09:44:00Z" w16du:dateUtc="2025-11-07T01:44:00Z">
        <w:r w:rsidR="00013B5A">
          <w:rPr>
            <w:lang w:val="en-US" w:eastAsia="zh-CN"/>
          </w:rPr>
          <w:t>the parameters included in the Sensing Request</w:t>
        </w:r>
      </w:ins>
      <w:ins w:id="47" w:author="Steven Xu" w:date="2025-11-06T18:46:00Z" w16du:dateUtc="2025-11-06T10:46:00Z">
        <w:r>
          <w:rPr>
            <w:lang w:val="en-US" w:eastAsia="zh-CN"/>
          </w:rPr>
          <w:t xml:space="preserve">. </w:t>
        </w:r>
      </w:ins>
    </w:p>
    <w:p w14:paraId="4FA806E5" w14:textId="0CCF4775" w:rsidR="00FC132D" w:rsidRDefault="00FC132D" w:rsidP="00FC132D">
      <w:pPr>
        <w:pStyle w:val="B1"/>
        <w:ind w:leftChars="342" w:left="968"/>
        <w:rPr>
          <w:ins w:id="48" w:author="Steven Xu" w:date="2025-11-06T18:46:00Z" w16du:dateUtc="2025-11-06T10:46:00Z"/>
          <w:lang w:val="en-US" w:eastAsia="zh-CN"/>
        </w:rPr>
      </w:pPr>
      <w:ins w:id="49" w:author="Steven Xu" w:date="2025-11-06T18:46:00Z" w16du:dateUtc="2025-11-06T10:46:00Z">
        <w:r>
          <w:rPr>
            <w:rFonts w:hint="eastAsia"/>
            <w:lang w:eastAsia="zh-CN"/>
          </w:rPr>
          <w:t>2.</w:t>
        </w:r>
        <w:r>
          <w:rPr>
            <w:lang w:eastAsia="zh-CN"/>
          </w:rPr>
          <w:tab/>
          <w:t xml:space="preserve">If the gNB accepts the Sensing </w:t>
        </w:r>
      </w:ins>
      <w:ins w:id="50" w:author="Steven Xu" w:date="2025-11-06T18:50:00Z" w16du:dateUtc="2025-11-06T10:50:00Z">
        <w:r w:rsidR="00FC0F13">
          <w:rPr>
            <w:lang w:eastAsia="zh-CN"/>
          </w:rPr>
          <w:t xml:space="preserve">Modify </w:t>
        </w:r>
      </w:ins>
      <w:ins w:id="51" w:author="Steven Xu" w:date="2025-11-06T18:46:00Z" w16du:dateUtc="2025-11-06T10:46:00Z">
        <w:r>
          <w:rPr>
            <w:lang w:eastAsia="zh-CN"/>
          </w:rPr>
          <w:t>Request, t</w:t>
        </w:r>
        <w:r>
          <w:rPr>
            <w:lang w:val="en-US" w:eastAsia="zh-CN"/>
          </w:rPr>
          <w:t xml:space="preserve">he gNB sends </w:t>
        </w:r>
      </w:ins>
      <w:ins w:id="52" w:author="Steven Xu" w:date="2025-11-06T18:50:00Z" w16du:dateUtc="2025-11-06T10:50:00Z">
        <w:r w:rsidR="00FC0F13">
          <w:rPr>
            <w:lang w:val="en-US" w:eastAsia="zh-CN"/>
          </w:rPr>
          <w:t>S</w:t>
        </w:r>
      </w:ins>
      <w:ins w:id="53" w:author="Steven Xu" w:date="2025-11-06T18:46:00Z" w16du:dateUtc="2025-11-06T10:46:00Z">
        <w:r>
          <w:rPr>
            <w:lang w:val="en-US" w:eastAsia="zh-CN"/>
          </w:rPr>
          <w:t xml:space="preserve">ensing </w:t>
        </w:r>
      </w:ins>
      <w:ins w:id="54" w:author="Steven Xu" w:date="2025-11-06T18:50:00Z" w16du:dateUtc="2025-11-06T10:50:00Z">
        <w:r w:rsidR="00FC0F13">
          <w:rPr>
            <w:lang w:val="en-US" w:eastAsia="zh-CN"/>
          </w:rPr>
          <w:t>Modify R</w:t>
        </w:r>
      </w:ins>
      <w:ins w:id="55" w:author="Steven Xu" w:date="2025-11-06T18:46:00Z" w16du:dateUtc="2025-11-06T10:46:00Z">
        <w:r>
          <w:rPr>
            <w:lang w:val="en-US" w:eastAsia="zh-CN"/>
          </w:rPr>
          <w:t xml:space="preserve">esponse to the SF. The gNB </w:t>
        </w:r>
      </w:ins>
      <w:ins w:id="56" w:author="Steven Xu" w:date="2025-11-06T18:50:00Z" w16du:dateUtc="2025-11-06T10:50:00Z">
        <w:r w:rsidR="00FC0F13">
          <w:rPr>
            <w:lang w:val="en-US" w:eastAsia="zh-CN"/>
          </w:rPr>
          <w:t>modify</w:t>
        </w:r>
      </w:ins>
      <w:ins w:id="57" w:author="Steven Xu" w:date="2025-11-06T18:46:00Z" w16du:dateUtc="2025-11-06T10:46:00Z">
        <w:r>
          <w:rPr>
            <w:lang w:val="en-US" w:eastAsia="zh-CN"/>
          </w:rPr>
          <w:t xml:space="preserve"> the radio resource to perform the Sensing. </w:t>
        </w:r>
      </w:ins>
    </w:p>
    <w:p w14:paraId="7C1D4E3D" w14:textId="51224D2B" w:rsidR="00FC132D" w:rsidRDefault="00FC132D" w:rsidP="00FC132D">
      <w:pPr>
        <w:pStyle w:val="B1"/>
        <w:ind w:leftChars="342" w:left="968"/>
        <w:rPr>
          <w:ins w:id="58" w:author="Steven Xu" w:date="2025-11-06T18:46:00Z" w16du:dateUtc="2025-11-06T10:46:00Z"/>
          <w:lang w:val="en-US" w:eastAsia="zh-CN"/>
        </w:rPr>
      </w:pPr>
      <w:ins w:id="59" w:author="Steven Xu" w:date="2025-11-06T18:46:00Z" w16du:dateUtc="2025-11-06T10:46:00Z">
        <w:r>
          <w:rPr>
            <w:lang w:eastAsia="zh-CN"/>
          </w:rPr>
          <w:tab/>
          <w:t xml:space="preserve">In case the gNB cannot accept the Sensing </w:t>
        </w:r>
      </w:ins>
      <w:ins w:id="60" w:author="Steven Xu" w:date="2025-11-06T18:50:00Z" w16du:dateUtc="2025-11-06T10:50:00Z">
        <w:r w:rsidR="00FC0F13">
          <w:rPr>
            <w:lang w:eastAsia="zh-CN"/>
          </w:rPr>
          <w:t xml:space="preserve">Modify </w:t>
        </w:r>
      </w:ins>
      <w:ins w:id="61" w:author="Steven Xu" w:date="2025-11-06T18:46:00Z" w16du:dateUtc="2025-11-06T10:46:00Z">
        <w:r>
          <w:rPr>
            <w:lang w:eastAsia="zh-CN"/>
          </w:rPr>
          <w:t xml:space="preserve">Request, e.g. no enough resource to support the sensing, the gNB can reject the Sensing </w:t>
        </w:r>
      </w:ins>
      <w:ins w:id="62" w:author="Steven Xu" w:date="2025-11-06T18:50:00Z" w16du:dateUtc="2025-11-06T10:50:00Z">
        <w:r w:rsidR="00B036C5">
          <w:rPr>
            <w:lang w:eastAsia="zh-CN"/>
          </w:rPr>
          <w:t xml:space="preserve">Modify </w:t>
        </w:r>
      </w:ins>
      <w:ins w:id="63" w:author="Steven Xu" w:date="2025-11-06T18:46:00Z" w16du:dateUtc="2025-11-06T10:46:00Z">
        <w:r>
          <w:rPr>
            <w:lang w:eastAsia="zh-CN"/>
          </w:rPr>
          <w:t xml:space="preserve">Request by sending a Sensing </w:t>
        </w:r>
      </w:ins>
      <w:ins w:id="64" w:author="Steven Xu" w:date="2025-11-06T18:50:00Z" w16du:dateUtc="2025-11-06T10:50:00Z">
        <w:r w:rsidR="0049796F">
          <w:rPr>
            <w:lang w:eastAsia="zh-CN"/>
          </w:rPr>
          <w:t xml:space="preserve">Modify </w:t>
        </w:r>
      </w:ins>
      <w:ins w:id="65" w:author="Steven Xu" w:date="2025-11-06T18:46:00Z" w16du:dateUtc="2025-11-06T10:46:00Z">
        <w:r>
          <w:rPr>
            <w:lang w:eastAsia="zh-CN"/>
          </w:rPr>
          <w:t>Failure, with appropriate cause value.</w:t>
        </w:r>
      </w:ins>
    </w:p>
    <w:p w14:paraId="0B4F6C34" w14:textId="77777777" w:rsidR="00FC132D" w:rsidRPr="00836948" w:rsidRDefault="00FC132D" w:rsidP="00FC132D">
      <w:pPr>
        <w:pStyle w:val="B1"/>
        <w:ind w:leftChars="342" w:left="968"/>
        <w:rPr>
          <w:ins w:id="66" w:author="Steven Xu" w:date="2025-11-06T18:46:00Z" w16du:dateUtc="2025-11-06T10:46:00Z"/>
          <w:lang w:val="en-US" w:eastAsia="zh-CN"/>
        </w:rPr>
      </w:pPr>
      <w:ins w:id="67" w:author="Steven Xu" w:date="2025-11-06T18:46:00Z" w16du:dateUtc="2025-11-06T10:46:00Z">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he gNB sends sensing report to the SF.</w:t>
        </w:r>
      </w:ins>
    </w:p>
    <w:p w14:paraId="7C94DC3D" w14:textId="77777777" w:rsidR="00FF5D2F" w:rsidRDefault="00FF5D2F" w:rsidP="00952379">
      <w:pPr>
        <w:ind w:left="50"/>
        <w:rPr>
          <w:ins w:id="68" w:author="Steven Xu" w:date="2025-11-06T18:51:00Z" w16du:dateUtc="2025-11-06T10:51:00Z"/>
          <w:b/>
          <w:bCs/>
        </w:rPr>
      </w:pPr>
    </w:p>
    <w:p w14:paraId="38715C61" w14:textId="087681A1" w:rsidR="000E7555" w:rsidRPr="00836948" w:rsidRDefault="000E7555" w:rsidP="000E7555">
      <w:pPr>
        <w:pStyle w:val="Heading2"/>
        <w:ind w:leftChars="200" w:left="1534"/>
        <w:rPr>
          <w:ins w:id="69" w:author="Steven Xu" w:date="2025-11-06T18:51:00Z" w16du:dateUtc="2025-11-06T10:51:00Z"/>
          <w:lang w:val="en-US" w:eastAsia="zh-CN"/>
        </w:rPr>
      </w:pPr>
      <w:ins w:id="70" w:author="Steven Xu" w:date="2025-11-06T18:51:00Z" w16du:dateUtc="2025-11-06T10:51:00Z">
        <w:r>
          <w:rPr>
            <w:rFonts w:hint="eastAsia"/>
            <w:lang w:val="en-US" w:eastAsia="zh-CN"/>
          </w:rPr>
          <w:t>8.</w:t>
        </w:r>
        <w:r>
          <w:rPr>
            <w:lang w:val="en-US" w:eastAsia="zh-CN"/>
          </w:rPr>
          <w:t>x</w:t>
        </w:r>
      </w:ins>
      <w:ins w:id="71" w:author="Steven Xu" w:date="2025-11-07T09:46:00Z" w16du:dateUtc="2025-11-07T01:46:00Z">
        <w:r w:rsidR="005A3135">
          <w:rPr>
            <w:lang w:val="en-US" w:eastAsia="zh-CN"/>
          </w:rPr>
          <w:t>2</w:t>
        </w:r>
      </w:ins>
      <w:ins w:id="72" w:author="Steven Xu" w:date="2025-11-06T18:51:00Z" w16du:dateUtc="2025-11-06T10:51:00Z">
        <w:r w:rsidRPr="00836948">
          <w:rPr>
            <w:lang w:val="en-US" w:eastAsia="zh-CN"/>
          </w:rPr>
          <w:tab/>
        </w:r>
        <w:r>
          <w:rPr>
            <w:lang w:val="en-US" w:eastAsia="zh-CN"/>
          </w:rPr>
          <w:t xml:space="preserve">SF-initiated Stop </w:t>
        </w:r>
        <w:r>
          <w:rPr>
            <w:rFonts w:hint="eastAsia"/>
            <w:lang w:val="en-US" w:eastAsia="zh-CN"/>
          </w:rPr>
          <w:t xml:space="preserve">Sensing </w:t>
        </w:r>
      </w:ins>
    </w:p>
    <w:p w14:paraId="6FF1CDE0" w14:textId="4A3DCEF9" w:rsidR="000E7555" w:rsidRDefault="000E7555" w:rsidP="000E7555">
      <w:pPr>
        <w:keepLines/>
        <w:ind w:leftChars="342" w:left="1535" w:hanging="851"/>
        <w:rPr>
          <w:ins w:id="73" w:author="Steven Xu" w:date="2025-11-06T18:51:00Z" w16du:dateUtc="2025-11-06T10:51:00Z"/>
          <w:lang w:val="en-US" w:eastAsia="zh-CN"/>
        </w:rPr>
      </w:pPr>
      <w:ins w:id="74" w:author="Steven Xu" w:date="2025-11-06T18:51:00Z" w16du:dateUtc="2025-11-06T10:51:00Z">
        <w:r>
          <w:t xml:space="preserve">This call flow describes the SF request the gNB to stop an existing sensing operation. </w:t>
        </w:r>
      </w:ins>
    </w:p>
    <w:p w14:paraId="2A740602" w14:textId="7021A2D9" w:rsidR="000E7555" w:rsidRDefault="009B12F8" w:rsidP="000E7555">
      <w:pPr>
        <w:keepNext/>
        <w:keepLines/>
        <w:spacing w:before="60"/>
        <w:ind w:leftChars="200" w:left="400"/>
        <w:jc w:val="center"/>
        <w:rPr>
          <w:ins w:id="75" w:author="Steven Xu" w:date="2025-11-06T18:51:00Z" w16du:dateUtc="2025-11-06T10:51:00Z"/>
          <w:rFonts w:ascii="Arial" w:eastAsiaTheme="minorEastAsia" w:hAnsi="Arial"/>
          <w:b/>
        </w:rPr>
      </w:pPr>
      <w:ins w:id="76" w:author="Steven Xu" w:date="2025-11-06T18:51:00Z" w16du:dateUtc="2025-11-06T10:51:00Z">
        <w:r>
          <w:object w:dxaOrig="5352" w:dyaOrig="1296" w14:anchorId="256896E4">
            <v:shape id="_x0000_i1028" type="#_x0000_t75" style="width:267.45pt;height:65.15pt" o:ole="">
              <v:imagedata r:id="rId18" o:title=""/>
              <o:lock v:ext="edit" aspectratio="f"/>
            </v:shape>
            <o:OLEObject Type="Embed" ProgID="Mscgen.Chart" ShapeID="_x0000_i1028" DrawAspect="Content" ObjectID="_1824021262" r:id="rId19"/>
          </w:object>
        </w:r>
      </w:ins>
    </w:p>
    <w:p w14:paraId="4017497A" w14:textId="77777777" w:rsidR="000E7555" w:rsidRDefault="000E7555" w:rsidP="000E7555">
      <w:pPr>
        <w:pStyle w:val="TF"/>
        <w:ind w:leftChars="200" w:left="400"/>
        <w:rPr>
          <w:ins w:id="77" w:author="Steven Xu" w:date="2025-11-06T18:51:00Z" w16du:dateUtc="2025-11-06T10:51:00Z"/>
          <w:rFonts w:eastAsia="等线"/>
          <w:bCs/>
          <w:lang w:val="en-US" w:eastAsia="zh-CN"/>
        </w:rPr>
      </w:pPr>
      <w:ins w:id="78" w:author="Steven Xu" w:date="2025-11-06T18:51:00Z" w16du:dateUtc="2025-11-06T10:51: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586AA37D" w14:textId="77777777" w:rsidR="000E7555" w:rsidRDefault="000E7555" w:rsidP="000E7555">
      <w:pPr>
        <w:pStyle w:val="B1"/>
        <w:numPr>
          <w:ilvl w:val="0"/>
          <w:numId w:val="12"/>
        </w:numPr>
        <w:rPr>
          <w:ins w:id="79" w:author="Steven Xu" w:date="2025-11-06T18:51:00Z" w16du:dateUtc="2025-11-06T10:51:00Z"/>
          <w:lang w:eastAsia="zh-CN"/>
        </w:rPr>
      </w:pPr>
      <w:ins w:id="80" w:author="Steven Xu" w:date="2025-11-06T18:51:00Z" w16du:dateUtc="2025-11-06T10:51:00Z">
        <w:r>
          <w:rPr>
            <w:lang w:eastAsia="zh-CN"/>
          </w:rPr>
          <w:t xml:space="preserve">The gNB already have an ongoing sensing operation. </w:t>
        </w:r>
      </w:ins>
    </w:p>
    <w:p w14:paraId="0E0EC7E8" w14:textId="4715DAFA" w:rsidR="000E7555" w:rsidRDefault="000E7555" w:rsidP="000E7555">
      <w:pPr>
        <w:pStyle w:val="B1"/>
        <w:numPr>
          <w:ilvl w:val="0"/>
          <w:numId w:val="12"/>
        </w:numPr>
        <w:rPr>
          <w:ins w:id="81" w:author="Steven Xu" w:date="2025-11-06T18:51:00Z" w16du:dateUtc="2025-11-06T10:51:00Z"/>
          <w:lang w:val="en-US" w:eastAsia="zh-CN"/>
        </w:rPr>
      </w:pPr>
      <w:ins w:id="82" w:author="Steven Xu" w:date="2025-11-06T18:51:00Z" w16du:dateUtc="2025-11-06T10:51:00Z">
        <w:r>
          <w:rPr>
            <w:lang w:val="en-US" w:eastAsia="zh-CN"/>
          </w:rPr>
          <w:lastRenderedPageBreak/>
          <w:t xml:space="preserve">The SF sends Sensing </w:t>
        </w:r>
      </w:ins>
      <w:ins w:id="83" w:author="Steven Xu" w:date="2025-11-06T18:52:00Z" w16du:dateUtc="2025-11-06T10:52:00Z">
        <w:r w:rsidR="00FA0A68">
          <w:rPr>
            <w:lang w:val="en-US" w:eastAsia="zh-CN"/>
          </w:rPr>
          <w:t>Stop</w:t>
        </w:r>
      </w:ins>
      <w:ins w:id="84" w:author="Steven Xu" w:date="2025-11-06T18:51:00Z" w16du:dateUtc="2025-11-06T10:51:00Z">
        <w:r>
          <w:rPr>
            <w:lang w:val="en-US" w:eastAsia="zh-CN"/>
          </w:rPr>
          <w:t xml:space="preserve"> Request to the gNB to </w:t>
        </w:r>
      </w:ins>
      <w:ins w:id="85" w:author="Steven Xu" w:date="2025-11-06T18:52:00Z" w16du:dateUtc="2025-11-06T10:52:00Z">
        <w:r w:rsidR="00FA0A68">
          <w:rPr>
            <w:lang w:val="en-US" w:eastAsia="zh-CN"/>
          </w:rPr>
          <w:t>stop</w:t>
        </w:r>
      </w:ins>
      <w:ins w:id="86" w:author="Steven Xu" w:date="2025-11-06T18:51:00Z" w16du:dateUtc="2025-11-06T10:51:00Z">
        <w:r>
          <w:rPr>
            <w:lang w:val="en-US" w:eastAsia="zh-CN"/>
          </w:rPr>
          <w:t xml:space="preserve"> </w:t>
        </w:r>
      </w:ins>
      <w:ins w:id="87" w:author="Steven Xu" w:date="2025-11-06T18:52:00Z" w16du:dateUtc="2025-11-06T10:52:00Z">
        <w:r w:rsidR="00FA0A68">
          <w:rPr>
            <w:lang w:val="en-US" w:eastAsia="zh-CN"/>
          </w:rPr>
          <w:t>an</w:t>
        </w:r>
      </w:ins>
      <w:ins w:id="88" w:author="Steven Xu" w:date="2025-11-06T18:51:00Z" w16du:dateUtc="2025-11-06T10:51:00Z">
        <w:r>
          <w:rPr>
            <w:lang w:val="en-US" w:eastAsia="zh-CN"/>
          </w:rPr>
          <w:t xml:space="preserve"> ongoing sensing operation. The Sensing </w:t>
        </w:r>
      </w:ins>
      <w:ins w:id="89" w:author="Steven Xu" w:date="2025-11-06T18:52:00Z" w16du:dateUtc="2025-11-06T10:52:00Z">
        <w:r w:rsidR="00067505">
          <w:rPr>
            <w:lang w:val="en-US" w:eastAsia="zh-CN"/>
          </w:rPr>
          <w:t>Stop</w:t>
        </w:r>
      </w:ins>
      <w:ins w:id="90" w:author="Steven Xu" w:date="2025-11-06T18:51:00Z" w16du:dateUtc="2025-11-06T10:51:00Z">
        <w:r>
          <w:rPr>
            <w:lang w:val="en-US" w:eastAsia="zh-CN"/>
          </w:rPr>
          <w:t xml:space="preserve"> Request includes the sensing </w:t>
        </w:r>
      </w:ins>
      <w:ins w:id="91" w:author="Steven Xu" w:date="2025-11-06T18:52:00Z" w16du:dateUtc="2025-11-06T10:52:00Z">
        <w:r w:rsidR="00067505">
          <w:rPr>
            <w:lang w:val="en-US" w:eastAsia="zh-CN"/>
          </w:rPr>
          <w:t>session ID to identify the sens</w:t>
        </w:r>
      </w:ins>
      <w:ins w:id="92" w:author="Steven Xu" w:date="2025-11-06T18:53:00Z" w16du:dateUtc="2025-11-06T10:53:00Z">
        <w:r w:rsidR="00067505">
          <w:rPr>
            <w:lang w:val="en-US" w:eastAsia="zh-CN"/>
          </w:rPr>
          <w:t>ing session in the gNB</w:t>
        </w:r>
      </w:ins>
      <w:ins w:id="93" w:author="Steven Xu" w:date="2025-11-06T18:51:00Z" w16du:dateUtc="2025-11-06T10:51:00Z">
        <w:r>
          <w:rPr>
            <w:lang w:val="en-US" w:eastAsia="zh-CN"/>
          </w:rPr>
          <w:t xml:space="preserve">. </w:t>
        </w:r>
      </w:ins>
    </w:p>
    <w:p w14:paraId="560FE9C8" w14:textId="3BECE1E5" w:rsidR="006768C9" w:rsidRPr="00836948" w:rsidRDefault="006768C9" w:rsidP="006768C9">
      <w:pPr>
        <w:pStyle w:val="Heading2"/>
        <w:ind w:leftChars="200" w:left="1534"/>
        <w:rPr>
          <w:ins w:id="94" w:author="Steven Xu" w:date="2025-11-07T09:47:00Z" w16du:dateUtc="2025-11-07T01:47:00Z"/>
          <w:lang w:val="en-US" w:eastAsia="zh-CN"/>
        </w:rPr>
      </w:pPr>
      <w:ins w:id="95" w:author="Steven Xu" w:date="2025-11-07T09:47:00Z" w16du:dateUtc="2025-11-07T01:47:00Z">
        <w:r>
          <w:rPr>
            <w:rFonts w:hint="eastAsia"/>
            <w:lang w:val="en-US" w:eastAsia="zh-CN"/>
          </w:rPr>
          <w:t>8.</w:t>
        </w:r>
        <w:r>
          <w:rPr>
            <w:lang w:val="en-US" w:eastAsia="zh-CN"/>
          </w:rPr>
          <w:t>x3</w:t>
        </w:r>
        <w:r w:rsidRPr="00836948">
          <w:rPr>
            <w:lang w:val="en-US" w:eastAsia="zh-CN"/>
          </w:rPr>
          <w:tab/>
        </w:r>
        <w:r>
          <w:rPr>
            <w:lang w:val="en-US" w:eastAsia="zh-CN"/>
          </w:rPr>
          <w:t xml:space="preserve">gNB-initiated Stop </w:t>
        </w:r>
        <w:r>
          <w:rPr>
            <w:rFonts w:hint="eastAsia"/>
            <w:lang w:val="en-US" w:eastAsia="zh-CN"/>
          </w:rPr>
          <w:t xml:space="preserve">Sensing </w:t>
        </w:r>
      </w:ins>
    </w:p>
    <w:p w14:paraId="3B888FC6" w14:textId="17BFF291" w:rsidR="006768C9" w:rsidRDefault="006768C9" w:rsidP="006768C9">
      <w:pPr>
        <w:keepLines/>
        <w:ind w:leftChars="342" w:left="1535" w:hanging="851"/>
        <w:rPr>
          <w:ins w:id="96" w:author="Steven Xu" w:date="2025-11-07T09:47:00Z" w16du:dateUtc="2025-11-07T01:47:00Z"/>
          <w:lang w:val="en-US" w:eastAsia="zh-CN"/>
        </w:rPr>
      </w:pPr>
      <w:ins w:id="97" w:author="Steven Xu" w:date="2025-11-07T09:47:00Z" w16du:dateUtc="2025-11-07T01:47:00Z">
        <w:r>
          <w:t xml:space="preserve">This call flow describes the gNB request the SF to stop an existing sensing operation. </w:t>
        </w:r>
      </w:ins>
    </w:p>
    <w:p w14:paraId="01006AE9" w14:textId="61F57AF4" w:rsidR="006768C9" w:rsidRDefault="00E3229E" w:rsidP="006768C9">
      <w:pPr>
        <w:keepNext/>
        <w:keepLines/>
        <w:spacing w:before="60"/>
        <w:ind w:leftChars="200" w:left="400"/>
        <w:jc w:val="center"/>
        <w:rPr>
          <w:ins w:id="98" w:author="Steven Xu" w:date="2025-11-07T09:47:00Z" w16du:dateUtc="2025-11-07T01:47:00Z"/>
          <w:rFonts w:ascii="Arial" w:eastAsiaTheme="minorEastAsia" w:hAnsi="Arial"/>
          <w:b/>
        </w:rPr>
      </w:pPr>
      <w:ins w:id="99" w:author="Steven Xu" w:date="2025-11-07T09:47:00Z" w16du:dateUtc="2025-11-07T01:47:00Z">
        <w:r>
          <w:object w:dxaOrig="5352" w:dyaOrig="1800" w14:anchorId="781EF0FC">
            <v:shape id="_x0000_i1029" type="#_x0000_t75" style="width:267.45pt;height:90.45pt" o:ole="">
              <v:imagedata r:id="rId20" o:title=""/>
              <o:lock v:ext="edit" aspectratio="f"/>
            </v:shape>
            <o:OLEObject Type="Embed" ProgID="Mscgen.Chart" ShapeID="_x0000_i1029" DrawAspect="Content" ObjectID="_1824021263" r:id="rId21"/>
          </w:object>
        </w:r>
      </w:ins>
    </w:p>
    <w:p w14:paraId="0812272B" w14:textId="77777777" w:rsidR="006768C9" w:rsidRDefault="006768C9" w:rsidP="006768C9">
      <w:pPr>
        <w:pStyle w:val="TF"/>
        <w:ind w:leftChars="200" w:left="400"/>
        <w:rPr>
          <w:ins w:id="100" w:author="Steven Xu" w:date="2025-11-07T09:47:00Z" w16du:dateUtc="2025-11-07T01:47:00Z"/>
          <w:rFonts w:eastAsia="等线"/>
          <w:bCs/>
          <w:lang w:val="en-US" w:eastAsia="zh-CN"/>
        </w:rPr>
      </w:pPr>
      <w:ins w:id="101" w:author="Steven Xu" w:date="2025-11-07T09:47:00Z" w16du:dateUtc="2025-11-07T01:47: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3B754AC7" w14:textId="77777777" w:rsidR="006768C9" w:rsidRDefault="006768C9" w:rsidP="006768C9">
      <w:pPr>
        <w:pStyle w:val="B1"/>
        <w:numPr>
          <w:ilvl w:val="0"/>
          <w:numId w:val="13"/>
        </w:numPr>
        <w:rPr>
          <w:ins w:id="102" w:author="Steven Xu" w:date="2025-11-07T09:47:00Z" w16du:dateUtc="2025-11-07T01:47:00Z"/>
          <w:lang w:eastAsia="zh-CN"/>
        </w:rPr>
      </w:pPr>
      <w:ins w:id="103" w:author="Steven Xu" w:date="2025-11-07T09:47:00Z" w16du:dateUtc="2025-11-07T01:47:00Z">
        <w:r>
          <w:rPr>
            <w:lang w:eastAsia="zh-CN"/>
          </w:rPr>
          <w:t xml:space="preserve">The gNB already have an ongoing sensing operation. </w:t>
        </w:r>
      </w:ins>
    </w:p>
    <w:p w14:paraId="1DC29571" w14:textId="027721F3" w:rsidR="006768C9" w:rsidRDefault="006768C9" w:rsidP="006768C9">
      <w:pPr>
        <w:pStyle w:val="B1"/>
        <w:numPr>
          <w:ilvl w:val="0"/>
          <w:numId w:val="13"/>
        </w:numPr>
        <w:rPr>
          <w:ins w:id="104" w:author="Steven Xu" w:date="2025-11-07T09:47:00Z" w16du:dateUtc="2025-11-07T01:47:00Z"/>
          <w:lang w:val="en-US" w:eastAsia="zh-CN"/>
        </w:rPr>
      </w:pPr>
      <w:ins w:id="105" w:author="Steven Xu" w:date="2025-11-07T09:47:00Z" w16du:dateUtc="2025-11-07T01:47:00Z">
        <w:r>
          <w:rPr>
            <w:lang w:val="en-US" w:eastAsia="zh-CN"/>
          </w:rPr>
          <w:t xml:space="preserve">The </w:t>
        </w:r>
      </w:ins>
      <w:ins w:id="106" w:author="Steven Xu" w:date="2025-11-07T10:05:00Z" w16du:dateUtc="2025-11-07T02:05:00Z">
        <w:r w:rsidR="00E3229E">
          <w:rPr>
            <w:lang w:val="en-US" w:eastAsia="zh-CN"/>
          </w:rPr>
          <w:t>gNB</w:t>
        </w:r>
      </w:ins>
      <w:ins w:id="107" w:author="Steven Xu" w:date="2025-11-07T09:47:00Z" w16du:dateUtc="2025-11-07T01:47:00Z">
        <w:r>
          <w:rPr>
            <w:lang w:val="en-US" w:eastAsia="zh-CN"/>
          </w:rPr>
          <w:t xml:space="preserve"> sends Sensing Stop Requ</w:t>
        </w:r>
      </w:ins>
      <w:ins w:id="108" w:author="Steven Xu" w:date="2025-11-07T10:05:00Z" w16du:dateUtc="2025-11-07T02:05:00Z">
        <w:r w:rsidR="00E3229E">
          <w:rPr>
            <w:lang w:val="en-US" w:eastAsia="zh-CN"/>
          </w:rPr>
          <w:t>ired</w:t>
        </w:r>
      </w:ins>
      <w:ins w:id="109" w:author="Steven Xu" w:date="2025-11-07T09:47:00Z" w16du:dateUtc="2025-11-07T01:47:00Z">
        <w:r>
          <w:rPr>
            <w:lang w:val="en-US" w:eastAsia="zh-CN"/>
          </w:rPr>
          <w:t xml:space="preserve"> to the </w:t>
        </w:r>
      </w:ins>
      <w:ins w:id="110" w:author="Steven Xu" w:date="2025-11-07T10:06:00Z" w16du:dateUtc="2025-11-07T02:06:00Z">
        <w:r w:rsidR="00E3229E">
          <w:rPr>
            <w:lang w:val="en-US" w:eastAsia="zh-CN"/>
          </w:rPr>
          <w:t xml:space="preserve">SF requesting </w:t>
        </w:r>
      </w:ins>
      <w:ins w:id="111" w:author="Steven Xu" w:date="2025-11-07T09:47:00Z" w16du:dateUtc="2025-11-07T01:47:00Z">
        <w:r>
          <w:rPr>
            <w:lang w:val="en-US" w:eastAsia="zh-CN"/>
          </w:rPr>
          <w:t>to stop an ongoing sensing operation. The Sensing Stop Requ</w:t>
        </w:r>
      </w:ins>
      <w:ins w:id="112" w:author="Steven Xu" w:date="2025-11-07T10:06:00Z" w16du:dateUtc="2025-11-07T02:06:00Z">
        <w:r w:rsidR="009E7EF3">
          <w:rPr>
            <w:lang w:val="en-US" w:eastAsia="zh-CN"/>
          </w:rPr>
          <w:t>ired</w:t>
        </w:r>
      </w:ins>
      <w:ins w:id="113" w:author="Steven Xu" w:date="2025-11-07T09:47:00Z" w16du:dateUtc="2025-11-07T01:47:00Z">
        <w:r>
          <w:rPr>
            <w:lang w:val="en-US" w:eastAsia="zh-CN"/>
          </w:rPr>
          <w:t xml:space="preserve"> includes the sensing session ID to identify the sensing session in the </w:t>
        </w:r>
      </w:ins>
      <w:ins w:id="114" w:author="Steven Xu" w:date="2025-11-07T10:06:00Z" w16du:dateUtc="2025-11-07T02:06:00Z">
        <w:r w:rsidR="009E7EF3">
          <w:rPr>
            <w:lang w:val="en-US" w:eastAsia="zh-CN"/>
          </w:rPr>
          <w:t>SF</w:t>
        </w:r>
      </w:ins>
      <w:ins w:id="115" w:author="Steven Xu" w:date="2025-11-07T09:47:00Z" w16du:dateUtc="2025-11-07T01:47:00Z">
        <w:r>
          <w:rPr>
            <w:lang w:val="en-US" w:eastAsia="zh-CN"/>
          </w:rPr>
          <w:t xml:space="preserve">. </w:t>
        </w:r>
      </w:ins>
    </w:p>
    <w:p w14:paraId="4CEBC373" w14:textId="5BC0F9EC" w:rsidR="006768C9" w:rsidRPr="00836948" w:rsidRDefault="006768C9" w:rsidP="006768C9">
      <w:pPr>
        <w:pStyle w:val="B1"/>
        <w:ind w:leftChars="342" w:left="968"/>
        <w:rPr>
          <w:ins w:id="116" w:author="Steven Xu" w:date="2025-11-07T09:47:00Z" w16du:dateUtc="2025-11-07T01:47:00Z"/>
          <w:lang w:val="en-US" w:eastAsia="zh-CN"/>
        </w:rPr>
      </w:pPr>
      <w:ins w:id="117" w:author="Steven Xu" w:date="2025-11-07T09:47:00Z" w16du:dateUtc="2025-11-07T01:47:00Z">
        <w:r>
          <w:rPr>
            <w:rFonts w:hint="eastAsia"/>
            <w:lang w:eastAsia="zh-CN"/>
          </w:rPr>
          <w:t>2.</w:t>
        </w:r>
        <w:r>
          <w:rPr>
            <w:lang w:eastAsia="zh-CN"/>
          </w:rPr>
          <w:tab/>
        </w:r>
      </w:ins>
      <w:ins w:id="118" w:author="Steven Xu" w:date="2025-11-07T10:06:00Z" w16du:dateUtc="2025-11-07T02:06:00Z">
        <w:r w:rsidR="009E7EF3">
          <w:rPr>
            <w:lang w:eastAsia="zh-CN"/>
          </w:rPr>
          <w:t>The SF confirms the sensing stop by sending the Sensing Stop Confirm to the gNB</w:t>
        </w:r>
      </w:ins>
      <w:ins w:id="119" w:author="Steven Xu" w:date="2025-11-07T09:47:00Z" w16du:dateUtc="2025-11-07T01:47:00Z">
        <w:r>
          <w:rPr>
            <w:lang w:val="en-US" w:eastAsia="zh-CN"/>
          </w:rPr>
          <w:t>. The gNB stops the ongoing sensing session and release the related resource.</w:t>
        </w:r>
      </w:ins>
    </w:p>
    <w:p w14:paraId="01D8439C" w14:textId="1BACC04A" w:rsidR="001121C5" w:rsidRDefault="001121C5" w:rsidP="001121C5">
      <w:pPr>
        <w:rPr>
          <w:b/>
          <w:bCs/>
        </w:rPr>
      </w:pPr>
      <w:r w:rsidRPr="00234B8F">
        <w:rPr>
          <w:b/>
          <w:bCs/>
        </w:rPr>
        <w:t xml:space="preserve">Proposal </w:t>
      </w:r>
      <w:r>
        <w:rPr>
          <w:b/>
          <w:bCs/>
        </w:rPr>
        <w:t xml:space="preserve">3: agree the above procedures </w:t>
      </w:r>
      <w:r w:rsidR="00C40ED7">
        <w:rPr>
          <w:b/>
          <w:bCs/>
        </w:rPr>
        <w:t xml:space="preserve">in </w:t>
      </w:r>
      <w:r>
        <w:rPr>
          <w:b/>
          <w:bCs/>
        </w:rPr>
        <w:t xml:space="preserve">the </w:t>
      </w:r>
      <w:hyperlink w:anchor="_Annex_–_TP" w:history="1">
        <w:r w:rsidRPr="00C40ED7">
          <w:rPr>
            <w:rStyle w:val="Hyperlink"/>
            <w:b/>
            <w:bCs/>
          </w:rPr>
          <w:t>Annex section</w:t>
        </w:r>
      </w:hyperlink>
      <w:r>
        <w:rPr>
          <w:b/>
          <w:bCs/>
        </w:rPr>
        <w:t xml:space="preserve">. </w:t>
      </w:r>
    </w:p>
    <w:p w14:paraId="54587E0A" w14:textId="77777777" w:rsidR="000E7555" w:rsidRPr="001121C5" w:rsidRDefault="000E7555" w:rsidP="00952379">
      <w:pPr>
        <w:ind w:left="50"/>
        <w:rPr>
          <w:b/>
          <w:bCs/>
        </w:rPr>
      </w:pPr>
    </w:p>
    <w:p w14:paraId="69B7B8E6" w14:textId="77342640" w:rsidR="009339CB" w:rsidRPr="006E13D1" w:rsidRDefault="00FF5D2F" w:rsidP="009339CB">
      <w:pPr>
        <w:pStyle w:val="Heading1"/>
      </w:pPr>
      <w:r>
        <w:t>5</w:t>
      </w:r>
      <w:r w:rsidR="005A13AB">
        <w:tab/>
      </w:r>
      <w:r w:rsidR="009339CB">
        <w:t>Conclusion</w:t>
      </w:r>
    </w:p>
    <w:p w14:paraId="314701E8" w14:textId="5425E0B5"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C061F">
        <w:t>RAN-CN signaling for</w:t>
      </w:r>
      <w:r w:rsidR="00106E7E">
        <w:t xml:space="preserve"> </w:t>
      </w:r>
      <w:r w:rsidR="003B0C76">
        <w:t>ISAC</w:t>
      </w:r>
      <w:r w:rsidR="00E21546" w:rsidRPr="3DB3B9DF">
        <w:t xml:space="preserve">. </w:t>
      </w:r>
      <w:r w:rsidRPr="3DB3B9DF">
        <w:t>Our proposals are:</w:t>
      </w:r>
    </w:p>
    <w:p w14:paraId="392C2955" w14:textId="77777777" w:rsidR="00CC061F" w:rsidRDefault="00CC061F" w:rsidP="00CC061F">
      <w:pPr>
        <w:rPr>
          <w:b/>
          <w:bCs/>
        </w:rPr>
      </w:pPr>
      <w:r w:rsidRPr="00234B8F">
        <w:rPr>
          <w:b/>
          <w:bCs/>
        </w:rPr>
        <w:t xml:space="preserve">Proposal </w:t>
      </w:r>
      <w:r>
        <w:rPr>
          <w:b/>
          <w:bCs/>
        </w:rPr>
        <w:t xml:space="preserve">1: agree the following functionalities for RAN-CN interface. </w:t>
      </w:r>
    </w:p>
    <w:p w14:paraId="6E3A82FC"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p>
    <w:p w14:paraId="55BFE6F8"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p>
    <w:p w14:paraId="3E0CA7D0"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p>
    <w:p w14:paraId="068EA9BD"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gNB-initiated Stop Sensing </w:t>
      </w:r>
    </w:p>
    <w:p w14:paraId="60AB0F17" w14:textId="77777777" w:rsidR="00CC061F" w:rsidRPr="00C75FE9" w:rsidRDefault="00CC061F" w:rsidP="00CC061F">
      <w:pPr>
        <w:rPr>
          <w:b/>
          <w:bCs/>
          <w:lang w:val="en-US" w:eastAsia="zh-CN"/>
        </w:rPr>
      </w:pPr>
      <w:r>
        <w:rPr>
          <w:b/>
          <w:bCs/>
        </w:rPr>
        <w:t>Proposal 2: agree following RAN-CN procedures for ISAC.</w:t>
      </w:r>
    </w:p>
    <w:p w14:paraId="1D6EE21D"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Start Sensing </w:t>
      </w:r>
      <w:r>
        <w:rPr>
          <w:rFonts w:ascii="Times New Roman" w:eastAsia="宋体" w:hAnsi="Times New Roman"/>
          <w:b/>
          <w:bCs/>
          <w:sz w:val="20"/>
          <w:szCs w:val="20"/>
        </w:rPr>
        <w:t>procedure</w:t>
      </w:r>
    </w:p>
    <w:p w14:paraId="41E53692"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Modify Sensing </w:t>
      </w:r>
      <w:r>
        <w:rPr>
          <w:rFonts w:ascii="Times New Roman" w:eastAsia="宋体" w:hAnsi="Times New Roman"/>
          <w:b/>
          <w:bCs/>
          <w:sz w:val="20"/>
          <w:szCs w:val="20"/>
        </w:rPr>
        <w:t>procedure</w:t>
      </w:r>
    </w:p>
    <w:p w14:paraId="116B562F"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SF-initiated Stop Sensing </w:t>
      </w:r>
      <w:r>
        <w:rPr>
          <w:rFonts w:ascii="Times New Roman" w:eastAsia="宋体" w:hAnsi="Times New Roman"/>
          <w:b/>
          <w:bCs/>
          <w:sz w:val="20"/>
          <w:szCs w:val="20"/>
        </w:rPr>
        <w:t>procedure</w:t>
      </w:r>
    </w:p>
    <w:p w14:paraId="5DD60610" w14:textId="77777777" w:rsidR="00CC061F" w:rsidRPr="00CC061F" w:rsidRDefault="00CC061F" w:rsidP="00CC061F">
      <w:pPr>
        <w:pStyle w:val="ListParagraph"/>
        <w:numPr>
          <w:ilvl w:val="0"/>
          <w:numId w:val="9"/>
        </w:numPr>
        <w:rPr>
          <w:rFonts w:ascii="Times New Roman" w:eastAsia="宋体" w:hAnsi="Times New Roman"/>
          <w:b/>
          <w:bCs/>
          <w:sz w:val="20"/>
          <w:szCs w:val="20"/>
        </w:rPr>
      </w:pPr>
      <w:r w:rsidRPr="00CC061F">
        <w:rPr>
          <w:rFonts w:ascii="Times New Roman" w:eastAsia="宋体" w:hAnsi="Times New Roman"/>
          <w:b/>
          <w:bCs/>
          <w:sz w:val="20"/>
          <w:szCs w:val="20"/>
        </w:rPr>
        <w:t xml:space="preserve">gNB-initiated Stop Sensing </w:t>
      </w:r>
      <w:r>
        <w:rPr>
          <w:rFonts w:ascii="Times New Roman" w:eastAsia="宋体" w:hAnsi="Times New Roman"/>
          <w:b/>
          <w:bCs/>
          <w:sz w:val="20"/>
          <w:szCs w:val="20"/>
        </w:rPr>
        <w:t>procedure</w:t>
      </w:r>
    </w:p>
    <w:p w14:paraId="4EB7640E" w14:textId="77777777" w:rsidR="002874E6" w:rsidRDefault="002874E6" w:rsidP="000C321E">
      <w:pPr>
        <w:ind w:left="50"/>
        <w:rPr>
          <w:b/>
          <w:bCs/>
        </w:rPr>
      </w:pPr>
    </w:p>
    <w:p w14:paraId="0DEC6C81" w14:textId="77777777" w:rsidR="00C40ED7" w:rsidRDefault="00C40ED7" w:rsidP="00C40ED7">
      <w:pPr>
        <w:rPr>
          <w:b/>
          <w:bCs/>
        </w:rPr>
      </w:pPr>
      <w:r w:rsidRPr="00234B8F">
        <w:rPr>
          <w:b/>
          <w:bCs/>
        </w:rPr>
        <w:t xml:space="preserve">Proposal </w:t>
      </w:r>
      <w:r>
        <w:rPr>
          <w:b/>
          <w:bCs/>
        </w:rPr>
        <w:t xml:space="preserve">3: agree the above procedures in the </w:t>
      </w:r>
      <w:hyperlink w:anchor="_Annex_–_TP" w:history="1">
        <w:r w:rsidRPr="00C40ED7">
          <w:rPr>
            <w:rStyle w:val="Hyperlink"/>
            <w:b/>
            <w:bCs/>
          </w:rPr>
          <w:t>Annex section</w:t>
        </w:r>
      </w:hyperlink>
      <w:r>
        <w:rPr>
          <w:b/>
          <w:bCs/>
        </w:rPr>
        <w:t xml:space="preserve">. </w:t>
      </w:r>
    </w:p>
    <w:p w14:paraId="7D969FF9" w14:textId="77777777" w:rsidR="00C40ED7" w:rsidRPr="00C40ED7" w:rsidRDefault="00C40ED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78AD728F" w:rsidR="003B0C76"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120" w:name="_Ref208855539"/>
      <w:bookmarkStart w:id="121" w:name="_Ref206063698"/>
      <w:bookmarkStart w:id="122" w:name="_Ref187949143"/>
      <w:bookmarkStart w:id="123" w:name="_Ref171338110"/>
      <w:r w:rsidRPr="001B56F2">
        <w:rPr>
          <w:rFonts w:ascii="Arial" w:eastAsiaTheme="minorEastAsia" w:hAnsi="Arial"/>
          <w:lang w:eastAsia="zh-CN"/>
        </w:rPr>
        <w:t>RP-251861, New SID: Study on Integrated Sensing And Communication (ISAC) for NR</w:t>
      </w:r>
      <w:bookmarkEnd w:id="120"/>
    </w:p>
    <w:p w14:paraId="6F9CF230" w14:textId="5CE8BDE9" w:rsidR="001B56F2"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r>
        <w:rPr>
          <w:rFonts w:ascii="Arial" w:eastAsiaTheme="minorEastAsia" w:hAnsi="Arial"/>
          <w:lang w:eastAsia="zh-CN"/>
        </w:rPr>
        <w:t>TR 23.700-14</w:t>
      </w:r>
    </w:p>
    <w:p w14:paraId="1C189F1E" w14:textId="75597978" w:rsidR="004762B1" w:rsidRPr="00720A40" w:rsidRDefault="004762B1" w:rsidP="00C20186">
      <w:pPr>
        <w:numPr>
          <w:ilvl w:val="0"/>
          <w:numId w:val="1"/>
        </w:numPr>
        <w:overflowPunct w:val="0"/>
        <w:autoSpaceDE w:val="0"/>
        <w:autoSpaceDN w:val="0"/>
        <w:adjustRightInd w:val="0"/>
        <w:spacing w:after="0"/>
        <w:textAlignment w:val="baseline"/>
        <w:rPr>
          <w:rFonts w:ascii="Arial" w:eastAsiaTheme="minorEastAsia" w:hAnsi="Arial"/>
          <w:lang w:eastAsia="zh-CN"/>
        </w:rPr>
      </w:pPr>
      <w:r w:rsidRPr="00720A40">
        <w:rPr>
          <w:rFonts w:ascii="Arial" w:eastAsiaTheme="minorEastAsia" w:hAnsi="Arial"/>
          <w:lang w:eastAsia="zh-CN"/>
        </w:rPr>
        <w:t>R3-2</w:t>
      </w:r>
      <w:r w:rsidRPr="00720A40">
        <w:rPr>
          <w:rFonts w:ascii="Arial" w:eastAsiaTheme="minorEastAsia" w:hAnsi="Arial" w:hint="eastAsia"/>
          <w:lang w:eastAsia="zh-CN"/>
        </w:rPr>
        <w:t>57332</w:t>
      </w:r>
      <w:r w:rsidRPr="00720A40">
        <w:rPr>
          <w:rFonts w:ascii="Arial" w:eastAsiaTheme="minorEastAsia" w:hAnsi="Arial"/>
          <w:lang w:eastAsia="zh-CN"/>
        </w:rPr>
        <w:t>, (pCR to TR 38.76</w:t>
      </w:r>
      <w:r w:rsidRPr="00720A40">
        <w:rPr>
          <w:rFonts w:ascii="Arial" w:eastAsiaTheme="minorEastAsia" w:hAnsi="Arial" w:hint="eastAsia"/>
          <w:lang w:eastAsia="zh-CN"/>
        </w:rPr>
        <w:t>5</w:t>
      </w:r>
      <w:r w:rsidRPr="00720A40">
        <w:rPr>
          <w:rFonts w:ascii="Arial" w:eastAsiaTheme="minorEastAsia" w:hAnsi="Arial"/>
          <w:lang w:eastAsia="zh-CN"/>
        </w:rPr>
        <w:t xml:space="preserve">) Study on </w:t>
      </w:r>
      <w:r w:rsidRPr="00720A40">
        <w:rPr>
          <w:rFonts w:ascii="Arial" w:eastAsiaTheme="minorEastAsia" w:hAnsi="Arial" w:hint="eastAsia"/>
          <w:lang w:eastAsia="zh-CN"/>
        </w:rPr>
        <w:t>Integrated Sensing And Communication (ISAC) for</w:t>
      </w:r>
      <w:r w:rsidRPr="00720A40">
        <w:rPr>
          <w:rFonts w:ascii="Arial" w:eastAsiaTheme="minorEastAsia" w:hAnsi="Arial"/>
          <w:lang w:eastAsia="zh-CN"/>
        </w:rPr>
        <w:t xml:space="preserve"> NR</w:t>
      </w:r>
    </w:p>
    <w:bookmarkEnd w:id="121"/>
    <w:bookmarkEnd w:id="122"/>
    <w:bookmarkEnd w:id="123"/>
    <w:p w14:paraId="6DBF6D81" w14:textId="21043709" w:rsidR="00DE3150" w:rsidRDefault="00DE3150">
      <w:pPr>
        <w:spacing w:after="0"/>
        <w:rPr>
          <w:rFonts w:ascii="Arial" w:eastAsiaTheme="minorEastAsia" w:hAnsi="Arial"/>
          <w:lang w:eastAsia="zh-CN"/>
        </w:rPr>
      </w:pPr>
      <w:r>
        <w:rPr>
          <w:rFonts w:ascii="Arial" w:eastAsiaTheme="minorEastAsia" w:hAnsi="Arial"/>
          <w:lang w:eastAsia="zh-CN"/>
        </w:rPr>
        <w:br w:type="page"/>
      </w:r>
    </w:p>
    <w:p w14:paraId="39C00772" w14:textId="03E08446" w:rsidR="00B0639A" w:rsidRDefault="00DE3150" w:rsidP="0065661D">
      <w:pPr>
        <w:pStyle w:val="Heading1"/>
      </w:pPr>
      <w:bookmarkStart w:id="124" w:name="_Annex_–_TP"/>
      <w:bookmarkEnd w:id="124"/>
      <w:r w:rsidRPr="0065661D">
        <w:lastRenderedPageBreak/>
        <w:t>Annex – TP for pCR</w:t>
      </w:r>
    </w:p>
    <w:p w14:paraId="00D9A470" w14:textId="77777777" w:rsidR="00A5601D" w:rsidRDefault="00A5601D" w:rsidP="00A5601D">
      <w:pPr>
        <w:pStyle w:val="Heading1"/>
      </w:pPr>
      <w:bookmarkStart w:id="125" w:name="_Toc205284276"/>
      <w:r>
        <w:t>8</w:t>
      </w:r>
      <w:r>
        <w:tab/>
        <w:t xml:space="preserve">RAN-CN procedures and </w:t>
      </w:r>
      <w:bookmarkEnd w:id="125"/>
      <w:r>
        <w:t>signalling</w:t>
      </w:r>
    </w:p>
    <w:p w14:paraId="38860620" w14:textId="77777777" w:rsidR="00A5601D" w:rsidRDefault="00A5601D" w:rsidP="00A5601D">
      <w:pPr>
        <w:rPr>
          <w:i/>
          <w:color w:val="FF0000"/>
          <w:lang w:val="en-US" w:eastAsia="zh-CN"/>
        </w:rPr>
      </w:pPr>
      <w:r w:rsidRPr="00042B8D">
        <w:rPr>
          <w:i/>
          <w:color w:val="FF0000"/>
        </w:rPr>
        <w:t>Editor’s note</w:t>
      </w:r>
      <w:r w:rsidRPr="00042B8D">
        <w:rPr>
          <w:rFonts w:hint="eastAsia"/>
          <w:i/>
          <w:color w:val="FF0000"/>
          <w:lang w:eastAsia="zh-CN"/>
        </w:rPr>
        <w:t>:</w:t>
      </w:r>
      <w:r w:rsidRPr="00042B8D">
        <w:rPr>
          <w:i/>
          <w:color w:val="FF0000"/>
          <w:lang w:eastAsia="zh-CN"/>
        </w:rPr>
        <w:t xml:space="preserve"> This section is to capture the </w:t>
      </w:r>
      <w:r w:rsidRPr="00042B8D">
        <w:rPr>
          <w:rFonts w:hint="eastAsia"/>
          <w:i/>
          <w:color w:val="FF0000"/>
          <w:lang w:val="en-US" w:eastAsia="zh-CN"/>
        </w:rPr>
        <w:t xml:space="preserve">study </w:t>
      </w:r>
      <w:r w:rsidRPr="00042B8D">
        <w:rPr>
          <w:i/>
          <w:color w:val="FF0000"/>
          <w:lang w:val="en-US" w:eastAsia="zh-CN"/>
        </w:rPr>
        <w:t xml:space="preserve">outcome of </w:t>
      </w:r>
      <w:r w:rsidRPr="00042B8D">
        <w:rPr>
          <w:rFonts w:hint="eastAsia"/>
          <w:i/>
          <w:color w:val="FF0000"/>
          <w:lang w:val="en-US" w:eastAsia="zh-CN"/>
        </w:rPr>
        <w:t>procedures</w:t>
      </w:r>
      <w:r w:rsidRPr="00042B8D">
        <w:rPr>
          <w:i/>
          <w:color w:val="FF0000"/>
          <w:lang w:val="en-US" w:eastAsia="zh-CN"/>
        </w:rPr>
        <w:t xml:space="preserve"> and</w:t>
      </w:r>
      <w:r w:rsidRPr="00042B8D">
        <w:rPr>
          <w:rFonts w:hint="eastAsia"/>
          <w:i/>
          <w:color w:val="FF0000"/>
          <w:lang w:val="en-US" w:eastAsia="zh-CN"/>
        </w:rPr>
        <w:t xml:space="preserve"> signaling</w:t>
      </w:r>
      <w:r w:rsidRPr="00042B8D">
        <w:rPr>
          <w:i/>
          <w:color w:val="FF0000"/>
          <w:lang w:val="en-US" w:eastAsia="zh-CN"/>
        </w:rPr>
        <w:t xml:space="preserve"> aspects</w:t>
      </w:r>
      <w:r w:rsidRPr="00042B8D">
        <w:rPr>
          <w:rFonts w:hint="eastAsia"/>
          <w:i/>
          <w:color w:val="FF0000"/>
          <w:lang w:val="en-US" w:eastAsia="zh-CN"/>
        </w:rPr>
        <w:t xml:space="preserve"> between RAN and CN</w:t>
      </w:r>
      <w:r w:rsidRPr="00042B8D">
        <w:rPr>
          <w:i/>
          <w:color w:val="FF0000"/>
          <w:lang w:val="en-US" w:eastAsia="zh-CN"/>
        </w:rPr>
        <w:t xml:space="preserve"> for gNB-based monostatic sensing</w:t>
      </w:r>
      <w:r w:rsidRPr="00042B8D">
        <w:rPr>
          <w:rFonts w:hint="eastAsia"/>
          <w:i/>
          <w:color w:val="FF0000"/>
          <w:lang w:val="en-US" w:eastAsia="zh-CN"/>
        </w:rPr>
        <w:t>.</w:t>
      </w:r>
    </w:p>
    <w:p w14:paraId="08A5BE44" w14:textId="77777777" w:rsidR="00A5601D" w:rsidRPr="00836948" w:rsidRDefault="00A5601D" w:rsidP="00A5601D">
      <w:pPr>
        <w:pStyle w:val="Heading2"/>
        <w:rPr>
          <w:lang w:val="en-US" w:eastAsia="zh-CN"/>
        </w:rPr>
      </w:pPr>
      <w:r>
        <w:rPr>
          <w:rFonts w:hint="eastAsia"/>
          <w:lang w:val="en-US" w:eastAsia="zh-CN"/>
        </w:rPr>
        <w:t>8.x</w:t>
      </w:r>
      <w:r w:rsidRPr="00836948">
        <w:rPr>
          <w:lang w:val="en-US" w:eastAsia="zh-CN"/>
        </w:rPr>
        <w:tab/>
      </w:r>
      <w:r>
        <w:rPr>
          <w:rFonts w:hint="eastAsia"/>
          <w:lang w:val="en-US" w:eastAsia="zh-CN"/>
        </w:rPr>
        <w:t>Sensing Reporting</w:t>
      </w:r>
    </w:p>
    <w:p w14:paraId="5980DDF7" w14:textId="77777777" w:rsidR="00A5601D" w:rsidRDefault="00A5601D" w:rsidP="00A5601D">
      <w:pPr>
        <w:keepLines/>
        <w:ind w:left="1135" w:hanging="851"/>
        <w:rPr>
          <w:lang w:val="en-US" w:eastAsia="zh-CN"/>
        </w:rPr>
      </w:pPr>
      <w:r>
        <w:rPr>
          <w:rFonts w:hint="eastAsia"/>
        </w:rPr>
        <w:t>Editor</w:t>
      </w:r>
      <w:r>
        <w:t>’</w:t>
      </w:r>
      <w:r>
        <w:rPr>
          <w:rFonts w:hint="eastAsia"/>
        </w:rPr>
        <w:t xml:space="preserve">s Note: </w:t>
      </w:r>
      <w:r>
        <w:rPr>
          <w:rFonts w:hint="eastAsia"/>
          <w:lang w:val="en-US" w:eastAsia="zh-CN"/>
        </w:rPr>
        <w:t>the following may need further refinement.</w:t>
      </w:r>
      <w:r>
        <w:rPr>
          <w:rFonts w:hint="eastAsia"/>
        </w:rPr>
        <w:t xml:space="preserve"> </w:t>
      </w:r>
    </w:p>
    <w:p w14:paraId="3FD02D77" w14:textId="77777777" w:rsidR="00A5601D" w:rsidRDefault="00A5601D" w:rsidP="00A5601D">
      <w:pPr>
        <w:keepNext/>
        <w:keepLines/>
        <w:spacing w:before="60"/>
        <w:jc w:val="center"/>
        <w:rPr>
          <w:rFonts w:ascii="Arial" w:eastAsiaTheme="minorEastAsia" w:hAnsi="Arial"/>
          <w:b/>
        </w:rPr>
      </w:pPr>
      <w:r>
        <w:object w:dxaOrig="5355" w:dyaOrig="2303" w14:anchorId="20629422">
          <v:shape id="_x0000_i1030" type="#_x0000_t75" style="width:267.45pt;height:115.3pt" o:ole="">
            <v:imagedata r:id="rId13" o:title=""/>
            <o:lock v:ext="edit" aspectratio="f"/>
          </v:shape>
          <o:OLEObject Type="Embed" ProgID="Mscgen.Chart" ShapeID="_x0000_i1030" DrawAspect="Content" ObjectID="_1824021264" r:id="rId22"/>
        </w:object>
      </w:r>
    </w:p>
    <w:p w14:paraId="306CF4D0" w14:textId="77777777" w:rsidR="00A5601D" w:rsidRDefault="00A5601D" w:rsidP="00A5601D">
      <w:pPr>
        <w:pStyle w:val="TF"/>
        <w:rPr>
          <w:rFonts w:eastAsia="等线"/>
          <w:bCs/>
          <w:lang w:val="en-US" w:eastAsia="zh-CN"/>
        </w:rPr>
      </w:pPr>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p>
    <w:p w14:paraId="5EF8AD72" w14:textId="50632C72" w:rsidR="00A5601D" w:rsidRDefault="00A5601D" w:rsidP="00A5601D">
      <w:pPr>
        <w:pStyle w:val="B1"/>
        <w:rPr>
          <w:lang w:val="en-US" w:eastAsia="zh-CN"/>
        </w:rPr>
      </w:pPr>
      <w:r>
        <w:rPr>
          <w:rFonts w:hint="eastAsia"/>
          <w:lang w:eastAsia="zh-CN"/>
        </w:rPr>
        <w:t>1.</w:t>
      </w:r>
      <w:r>
        <w:rPr>
          <w:lang w:eastAsia="zh-CN"/>
        </w:rPr>
        <w:tab/>
      </w:r>
      <w:r>
        <w:rPr>
          <w:lang w:val="en-US" w:eastAsia="zh-CN"/>
        </w:rPr>
        <w:t>The SF sends sensing request to the gNB.</w:t>
      </w:r>
      <w:ins w:id="126" w:author="Nokia" w:date="2025-11-07T10:10:00Z" w16du:dateUtc="2025-11-07T02:10:00Z">
        <w:r w:rsidR="00801884" w:rsidRPr="00801884">
          <w:rPr>
            <w:lang w:val="en-US" w:eastAsia="zh-CN"/>
          </w:rPr>
          <w:t xml:space="preserve"> The Sensing Request includes the sensing related configuration parameters, e.g. an ID to uniquely identify the session, sensing area, Quality of Sensing, etc s. The Sensing Request also includes the related information for how the gNB sends the Sensing Report, e.g. the tunnel information in the SF to receive the Sensing Report from the gNB.</w:t>
        </w:r>
      </w:ins>
    </w:p>
    <w:p w14:paraId="0522DF1C" w14:textId="165C2382" w:rsidR="00A5601D" w:rsidRDefault="00A5601D" w:rsidP="00A5601D">
      <w:pPr>
        <w:pStyle w:val="B1"/>
        <w:rPr>
          <w:ins w:id="127" w:author="Nokia" w:date="2025-11-07T10:10:00Z" w16du:dateUtc="2025-11-07T02:10:00Z"/>
          <w:lang w:val="en-US" w:eastAsia="zh-CN"/>
        </w:rPr>
      </w:pPr>
      <w:r>
        <w:rPr>
          <w:rFonts w:hint="eastAsia"/>
          <w:lang w:eastAsia="zh-CN"/>
        </w:rPr>
        <w:t>2.</w:t>
      </w:r>
      <w:r>
        <w:rPr>
          <w:lang w:eastAsia="zh-CN"/>
        </w:rPr>
        <w:tab/>
      </w:r>
      <w:ins w:id="128" w:author="Nokia" w:date="2025-11-07T10:10:00Z" w16du:dateUtc="2025-11-07T02:10:00Z">
        <w:r w:rsidR="00801884">
          <w:rPr>
            <w:lang w:eastAsia="zh-CN"/>
          </w:rPr>
          <w:t>If the gNB accepts the Sensing Request, t</w:t>
        </w:r>
      </w:ins>
      <w:del w:id="129" w:author="Nokia" w:date="2025-11-07T10:10:00Z" w16du:dateUtc="2025-11-07T02:10:00Z">
        <w:r w:rsidDel="00801884">
          <w:rPr>
            <w:lang w:val="en-US" w:eastAsia="zh-CN"/>
          </w:rPr>
          <w:delText>T</w:delText>
        </w:r>
      </w:del>
      <w:r>
        <w:rPr>
          <w:lang w:val="en-US" w:eastAsia="zh-CN"/>
        </w:rPr>
        <w:t>he gNB sends sensing response to the SF.</w:t>
      </w:r>
      <w:ins w:id="130" w:author="Nokia" w:date="2025-11-07T10:10:00Z" w16du:dateUtc="2025-11-07T02:10:00Z">
        <w:r w:rsidR="00801884">
          <w:rPr>
            <w:lang w:val="en-US" w:eastAsia="zh-CN"/>
          </w:rPr>
          <w:t xml:space="preserve"> The gNB reserve</w:t>
        </w:r>
      </w:ins>
      <w:ins w:id="131" w:author="Nokia" w:date="2025-11-07T11:31:00Z" w16du:dateUtc="2025-11-07T03:31:00Z">
        <w:r w:rsidR="00F905B4">
          <w:rPr>
            <w:lang w:val="en-US" w:eastAsia="zh-CN"/>
          </w:rPr>
          <w:t>s</w:t>
        </w:r>
      </w:ins>
      <w:ins w:id="132" w:author="Nokia" w:date="2025-11-07T10:10:00Z" w16du:dateUtc="2025-11-07T02:10:00Z">
        <w:r w:rsidR="00801884">
          <w:rPr>
            <w:lang w:val="en-US" w:eastAsia="zh-CN"/>
          </w:rPr>
          <w:t xml:space="preserve"> the radio resource to perform the Sensing. The gNB also uses the received tunnel information to establish a tunnel with the SF.</w:t>
        </w:r>
      </w:ins>
    </w:p>
    <w:p w14:paraId="761AA7EE" w14:textId="27953398" w:rsidR="00801884" w:rsidRPr="00801884" w:rsidRDefault="00801884">
      <w:pPr>
        <w:pStyle w:val="B1"/>
        <w:ind w:firstLine="0"/>
        <w:rPr>
          <w:lang w:val="en-US" w:eastAsia="zh-CN"/>
        </w:rPr>
        <w:pPrChange w:id="133" w:author="Nokia" w:date="2025-11-07T10:11:00Z" w16du:dateUtc="2025-11-07T02:11:00Z">
          <w:pPr>
            <w:pStyle w:val="B1"/>
          </w:pPr>
        </w:pPrChange>
      </w:pPr>
      <w:ins w:id="134" w:author="Nokia" w:date="2025-11-07T10:10:00Z" w16du:dateUtc="2025-11-07T02:10:00Z">
        <w:r>
          <w:rPr>
            <w:lang w:eastAsia="zh-CN"/>
          </w:rPr>
          <w:t>In case the gNB cannot accept the Sensing Request, e.g. no enough resource to support the sensing, the gNB can reject the Sensing Request by sending a Sensing Failure, with appropriate cause value.</w:t>
        </w:r>
      </w:ins>
    </w:p>
    <w:p w14:paraId="25D5EFD8" w14:textId="77777777" w:rsidR="00A5601D" w:rsidRPr="00836948" w:rsidRDefault="00A5601D" w:rsidP="00A5601D">
      <w:pPr>
        <w:pStyle w:val="B1"/>
        <w:rPr>
          <w:lang w:val="en-US" w:eastAsia="zh-CN"/>
        </w:rPr>
      </w:pPr>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he gNB sends sensing report to the SF.</w:t>
      </w:r>
    </w:p>
    <w:p w14:paraId="563284AB" w14:textId="77777777" w:rsidR="00CB18DC" w:rsidRPr="00836948" w:rsidRDefault="00CB18DC">
      <w:pPr>
        <w:pStyle w:val="Heading2"/>
        <w:rPr>
          <w:ins w:id="135" w:author="Nokia" w:date="2025-11-07T10:09:00Z" w16du:dateUtc="2025-11-07T02:09:00Z"/>
          <w:lang w:val="en-US" w:eastAsia="zh-CN"/>
        </w:rPr>
        <w:pPrChange w:id="136" w:author="Nokia" w:date="2025-11-07T10:09:00Z" w16du:dateUtc="2025-11-07T02:09:00Z">
          <w:pPr>
            <w:pStyle w:val="Heading2"/>
            <w:ind w:leftChars="200" w:left="1534"/>
          </w:pPr>
        </w:pPrChange>
      </w:pPr>
      <w:ins w:id="137" w:author="Nokia" w:date="2025-11-07T10:09:00Z" w16du:dateUtc="2025-11-07T02:09:00Z">
        <w:r>
          <w:rPr>
            <w:rFonts w:hint="eastAsia"/>
            <w:lang w:val="en-US" w:eastAsia="zh-CN"/>
          </w:rPr>
          <w:t>8.</w:t>
        </w:r>
        <w:r>
          <w:rPr>
            <w:lang w:val="en-US" w:eastAsia="zh-CN"/>
          </w:rPr>
          <w:t>x1</w:t>
        </w:r>
        <w:r w:rsidRPr="00836948">
          <w:rPr>
            <w:lang w:val="en-US" w:eastAsia="zh-CN"/>
          </w:rPr>
          <w:tab/>
        </w:r>
        <w:r>
          <w:rPr>
            <w:lang w:val="en-US" w:eastAsia="zh-CN"/>
          </w:rPr>
          <w:t xml:space="preserve">Modify </w:t>
        </w:r>
        <w:r>
          <w:rPr>
            <w:rFonts w:hint="eastAsia"/>
            <w:lang w:val="en-US" w:eastAsia="zh-CN"/>
          </w:rPr>
          <w:t>Sensing Reporting</w:t>
        </w:r>
      </w:ins>
    </w:p>
    <w:p w14:paraId="6B1883D6" w14:textId="77777777" w:rsidR="00CB18DC" w:rsidRDefault="00CB18DC" w:rsidP="00CB18DC">
      <w:pPr>
        <w:keepLines/>
        <w:ind w:leftChars="342" w:left="1535" w:hanging="851"/>
        <w:rPr>
          <w:ins w:id="138" w:author="Nokia" w:date="2025-11-07T10:09:00Z" w16du:dateUtc="2025-11-07T02:09:00Z"/>
          <w:lang w:val="en-US" w:eastAsia="zh-CN"/>
        </w:rPr>
      </w:pPr>
      <w:ins w:id="139" w:author="Nokia" w:date="2025-11-07T10:09:00Z" w16du:dateUtc="2025-11-07T02:09:00Z">
        <w:r>
          <w:t xml:space="preserve">This call flow describes the SF modify an existing sensing operation. </w:t>
        </w:r>
      </w:ins>
    </w:p>
    <w:p w14:paraId="2686A247" w14:textId="77777777" w:rsidR="00CB18DC" w:rsidRDefault="00CB18DC" w:rsidP="00CB18DC">
      <w:pPr>
        <w:keepNext/>
        <w:keepLines/>
        <w:spacing w:before="60"/>
        <w:ind w:leftChars="200" w:left="400"/>
        <w:jc w:val="center"/>
        <w:rPr>
          <w:ins w:id="140" w:author="Nokia" w:date="2025-11-07T10:09:00Z" w16du:dateUtc="2025-11-07T02:09:00Z"/>
          <w:rFonts w:ascii="Arial" w:eastAsiaTheme="minorEastAsia" w:hAnsi="Arial"/>
          <w:b/>
        </w:rPr>
      </w:pPr>
      <w:ins w:id="141" w:author="Nokia" w:date="2025-11-07T10:09:00Z" w16du:dateUtc="2025-11-07T02:09:00Z">
        <w:r>
          <w:object w:dxaOrig="5352" w:dyaOrig="2304" w14:anchorId="2945F34F">
            <v:shape id="_x0000_i1031" type="#_x0000_t75" style="width:267.45pt;height:115.7pt" o:ole="">
              <v:imagedata r:id="rId16" o:title=""/>
              <o:lock v:ext="edit" aspectratio="f"/>
            </v:shape>
            <o:OLEObject Type="Embed" ProgID="Mscgen.Chart" ShapeID="_x0000_i1031" DrawAspect="Content" ObjectID="_1824021265" r:id="rId23"/>
          </w:object>
        </w:r>
      </w:ins>
    </w:p>
    <w:p w14:paraId="160C4940" w14:textId="77777777" w:rsidR="00CB18DC" w:rsidRDefault="00CB18DC" w:rsidP="00CB18DC">
      <w:pPr>
        <w:pStyle w:val="TF"/>
        <w:ind w:leftChars="200" w:left="400"/>
        <w:rPr>
          <w:ins w:id="142" w:author="Nokia" w:date="2025-11-07T10:09:00Z" w16du:dateUtc="2025-11-07T02:09:00Z"/>
          <w:rFonts w:eastAsia="等线"/>
          <w:bCs/>
          <w:lang w:val="en-US" w:eastAsia="zh-CN"/>
        </w:rPr>
      </w:pPr>
      <w:ins w:id="143" w:author="Nokia" w:date="2025-11-07T10:09:00Z" w16du:dateUtc="2025-11-07T02:09: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7062CC5A" w14:textId="5AA2B5DD" w:rsidR="00CB18DC" w:rsidRDefault="00CB18DC" w:rsidP="0002062A">
      <w:pPr>
        <w:pStyle w:val="B1"/>
        <w:ind w:leftChars="342" w:left="968"/>
        <w:rPr>
          <w:ins w:id="144" w:author="Nokia" w:date="2025-11-07T10:09:00Z" w16du:dateUtc="2025-11-07T02:09:00Z"/>
          <w:lang w:eastAsia="zh-CN"/>
        </w:rPr>
      </w:pPr>
      <w:ins w:id="145" w:author="Nokia" w:date="2025-11-07T10:09:00Z" w16du:dateUtc="2025-11-07T02:09:00Z">
        <w:r>
          <w:rPr>
            <w:lang w:eastAsia="zh-CN"/>
          </w:rPr>
          <w:t xml:space="preserve">The gNB already have an ongoing sensing operation. </w:t>
        </w:r>
      </w:ins>
    </w:p>
    <w:p w14:paraId="19468A11" w14:textId="13F9CF7D" w:rsidR="00CB18DC" w:rsidRPr="007376BF" w:rsidRDefault="007376BF" w:rsidP="007376BF">
      <w:pPr>
        <w:pStyle w:val="B1"/>
        <w:ind w:leftChars="342" w:left="968"/>
        <w:rPr>
          <w:ins w:id="146" w:author="Nokia" w:date="2025-11-07T10:09:00Z" w16du:dateUtc="2025-11-07T02:09:00Z"/>
          <w:lang w:eastAsia="zh-CN"/>
          <w:rPrChange w:id="147" w:author="Nokia" w:date="2025-11-07T11:32:00Z" w16du:dateUtc="2025-11-07T03:32:00Z">
            <w:rPr>
              <w:ins w:id="148" w:author="Nokia" w:date="2025-11-07T10:09:00Z" w16du:dateUtc="2025-11-07T02:09:00Z"/>
              <w:lang w:val="en-US" w:eastAsia="zh-CN"/>
            </w:rPr>
          </w:rPrChange>
        </w:rPr>
      </w:pPr>
      <w:ins w:id="149" w:author="Nokia" w:date="2025-11-07T11:32:00Z" w16du:dateUtc="2025-11-07T03:32:00Z">
        <w:r>
          <w:rPr>
            <w:lang w:eastAsia="zh-CN"/>
          </w:rPr>
          <w:t xml:space="preserve">1. </w:t>
        </w:r>
        <w:r>
          <w:rPr>
            <w:lang w:eastAsia="zh-CN"/>
          </w:rPr>
          <w:tab/>
        </w:r>
      </w:ins>
      <w:ins w:id="150" w:author="Nokia" w:date="2025-11-07T10:09:00Z" w16du:dateUtc="2025-11-07T02:09:00Z">
        <w:r w:rsidR="00CB18DC" w:rsidRPr="007376BF">
          <w:rPr>
            <w:lang w:eastAsia="zh-CN"/>
            <w:rPrChange w:id="151" w:author="Nokia" w:date="2025-11-07T11:32:00Z" w16du:dateUtc="2025-11-07T03:32:00Z">
              <w:rPr>
                <w:lang w:val="en-US" w:eastAsia="zh-CN"/>
              </w:rPr>
            </w:rPrChange>
          </w:rPr>
          <w:t xml:space="preserve">The SF sends Sensing Modify Request to the gNB to modify the ongoing sensing operation, e.g. the sensing configuration. The Sensing Modify Request includes the sensing related configuration parameters, which can be similar to the parameters included in the Sensing Request. </w:t>
        </w:r>
      </w:ins>
    </w:p>
    <w:p w14:paraId="422B5AE8" w14:textId="77777777" w:rsidR="00CB18DC" w:rsidRDefault="00CB18DC" w:rsidP="00CB18DC">
      <w:pPr>
        <w:pStyle w:val="B1"/>
        <w:ind w:leftChars="342" w:left="968"/>
        <w:rPr>
          <w:ins w:id="152" w:author="Nokia" w:date="2025-11-07T10:09:00Z" w16du:dateUtc="2025-11-07T02:09:00Z"/>
          <w:lang w:val="en-US" w:eastAsia="zh-CN"/>
        </w:rPr>
      </w:pPr>
      <w:ins w:id="153" w:author="Nokia" w:date="2025-11-07T10:09:00Z" w16du:dateUtc="2025-11-07T02:09:00Z">
        <w:r>
          <w:rPr>
            <w:rFonts w:hint="eastAsia"/>
            <w:lang w:eastAsia="zh-CN"/>
          </w:rPr>
          <w:lastRenderedPageBreak/>
          <w:t>2.</w:t>
        </w:r>
        <w:r>
          <w:rPr>
            <w:lang w:eastAsia="zh-CN"/>
          </w:rPr>
          <w:tab/>
          <w:t>If the gNB accepts the Sensing Modify Request, t</w:t>
        </w:r>
        <w:r>
          <w:rPr>
            <w:lang w:val="en-US" w:eastAsia="zh-CN"/>
          </w:rPr>
          <w:t xml:space="preserve">he gNB sends Sensing Modify Response to the SF. The gNB modify the radio resource to perform the Sensing. </w:t>
        </w:r>
      </w:ins>
    </w:p>
    <w:p w14:paraId="144B60FB" w14:textId="77777777" w:rsidR="00CB18DC" w:rsidRDefault="00CB18DC" w:rsidP="00CB18DC">
      <w:pPr>
        <w:pStyle w:val="B1"/>
        <w:ind w:leftChars="342" w:left="968"/>
        <w:rPr>
          <w:ins w:id="154" w:author="Nokia" w:date="2025-11-07T10:09:00Z" w16du:dateUtc="2025-11-07T02:09:00Z"/>
          <w:lang w:val="en-US" w:eastAsia="zh-CN"/>
        </w:rPr>
      </w:pPr>
      <w:ins w:id="155" w:author="Nokia" w:date="2025-11-07T10:09:00Z" w16du:dateUtc="2025-11-07T02:09:00Z">
        <w:r>
          <w:rPr>
            <w:lang w:eastAsia="zh-CN"/>
          </w:rPr>
          <w:tab/>
          <w:t>In case the gNB cannot accept the Sensing Modify Request, e.g. no enough resource to support the sensing, the gNB can reject the Sensing Modify Request by sending a Sensing Modify Failure, with appropriate cause value.</w:t>
        </w:r>
      </w:ins>
    </w:p>
    <w:p w14:paraId="2AD449D6" w14:textId="77777777" w:rsidR="00CB18DC" w:rsidRPr="00836948" w:rsidRDefault="00CB18DC" w:rsidP="00CB18DC">
      <w:pPr>
        <w:pStyle w:val="B1"/>
        <w:ind w:leftChars="342" w:left="968"/>
        <w:rPr>
          <w:ins w:id="156" w:author="Nokia" w:date="2025-11-07T10:09:00Z" w16du:dateUtc="2025-11-07T02:09:00Z"/>
          <w:lang w:val="en-US" w:eastAsia="zh-CN"/>
        </w:rPr>
      </w:pPr>
      <w:ins w:id="157" w:author="Nokia" w:date="2025-11-07T10:09:00Z" w16du:dateUtc="2025-11-07T02:09:00Z">
        <w:r w:rsidRPr="00836948">
          <w:rPr>
            <w:rFonts w:hint="eastAsia"/>
            <w:lang w:val="en-US" w:eastAsia="zh-CN"/>
          </w:rPr>
          <w:t>3.</w:t>
        </w:r>
        <w:r w:rsidRPr="00836948">
          <w:rPr>
            <w:lang w:val="en-US" w:eastAsia="zh-CN"/>
          </w:rPr>
          <w:tab/>
          <w:t>If requested in Step 1</w:t>
        </w:r>
        <w:r w:rsidRPr="00836948">
          <w:rPr>
            <w:rFonts w:hint="eastAsia"/>
            <w:lang w:val="en-US" w:eastAsia="zh-CN"/>
          </w:rPr>
          <w:t>, t</w:t>
        </w:r>
        <w:r>
          <w:rPr>
            <w:lang w:val="en-US" w:eastAsia="zh-CN"/>
          </w:rPr>
          <w:t>he gNB sends sensing report to the SF.</w:t>
        </w:r>
      </w:ins>
    </w:p>
    <w:p w14:paraId="2D21699D" w14:textId="77777777" w:rsidR="00CB18DC" w:rsidRDefault="00CB18DC" w:rsidP="00CB18DC">
      <w:pPr>
        <w:ind w:left="50"/>
        <w:rPr>
          <w:ins w:id="158" w:author="Nokia" w:date="2025-11-07T10:09:00Z" w16du:dateUtc="2025-11-07T02:09:00Z"/>
          <w:b/>
          <w:bCs/>
        </w:rPr>
      </w:pPr>
    </w:p>
    <w:p w14:paraId="75DD81D3" w14:textId="77777777" w:rsidR="00CB18DC" w:rsidRPr="00836948" w:rsidRDefault="00CB18DC">
      <w:pPr>
        <w:pStyle w:val="Heading2"/>
        <w:rPr>
          <w:ins w:id="159" w:author="Nokia" w:date="2025-11-07T10:09:00Z" w16du:dateUtc="2025-11-07T02:09:00Z"/>
          <w:lang w:val="en-US" w:eastAsia="zh-CN"/>
        </w:rPr>
        <w:pPrChange w:id="160" w:author="Nokia" w:date="2025-11-07T10:09:00Z" w16du:dateUtc="2025-11-07T02:09:00Z">
          <w:pPr>
            <w:pStyle w:val="Heading2"/>
            <w:ind w:leftChars="200" w:left="1534"/>
          </w:pPr>
        </w:pPrChange>
      </w:pPr>
      <w:ins w:id="161" w:author="Nokia" w:date="2025-11-07T10:09:00Z" w16du:dateUtc="2025-11-07T02:09:00Z">
        <w:r>
          <w:rPr>
            <w:rFonts w:hint="eastAsia"/>
            <w:lang w:val="en-US" w:eastAsia="zh-CN"/>
          </w:rPr>
          <w:t>8.</w:t>
        </w:r>
        <w:r>
          <w:rPr>
            <w:lang w:val="en-US" w:eastAsia="zh-CN"/>
          </w:rPr>
          <w:t>x2</w:t>
        </w:r>
        <w:r w:rsidRPr="00836948">
          <w:rPr>
            <w:lang w:val="en-US" w:eastAsia="zh-CN"/>
          </w:rPr>
          <w:tab/>
        </w:r>
        <w:r>
          <w:rPr>
            <w:lang w:val="en-US" w:eastAsia="zh-CN"/>
          </w:rPr>
          <w:t xml:space="preserve">SF-initiated Stop </w:t>
        </w:r>
        <w:r>
          <w:rPr>
            <w:rFonts w:hint="eastAsia"/>
            <w:lang w:val="en-US" w:eastAsia="zh-CN"/>
          </w:rPr>
          <w:t xml:space="preserve">Sensing </w:t>
        </w:r>
      </w:ins>
    </w:p>
    <w:p w14:paraId="4DCA7B08" w14:textId="77777777" w:rsidR="00CB18DC" w:rsidRDefault="00CB18DC" w:rsidP="00CB18DC">
      <w:pPr>
        <w:keepLines/>
        <w:ind w:leftChars="342" w:left="1535" w:hanging="851"/>
        <w:rPr>
          <w:ins w:id="162" w:author="Nokia" w:date="2025-11-07T10:09:00Z" w16du:dateUtc="2025-11-07T02:09:00Z"/>
          <w:lang w:val="en-US" w:eastAsia="zh-CN"/>
        </w:rPr>
      </w:pPr>
      <w:ins w:id="163" w:author="Nokia" w:date="2025-11-07T10:09:00Z" w16du:dateUtc="2025-11-07T02:09:00Z">
        <w:r>
          <w:t xml:space="preserve">This call flow describes the SF request the gNB to stop an existing sensing operation. </w:t>
        </w:r>
      </w:ins>
    </w:p>
    <w:p w14:paraId="6BDEB3A7" w14:textId="77777777" w:rsidR="00CB18DC" w:rsidRDefault="00CB18DC" w:rsidP="00CB18DC">
      <w:pPr>
        <w:keepNext/>
        <w:keepLines/>
        <w:spacing w:before="60"/>
        <w:ind w:leftChars="200" w:left="400"/>
        <w:jc w:val="center"/>
        <w:rPr>
          <w:ins w:id="164" w:author="Nokia" w:date="2025-11-07T10:09:00Z" w16du:dateUtc="2025-11-07T02:09:00Z"/>
          <w:rFonts w:ascii="Arial" w:eastAsiaTheme="minorEastAsia" w:hAnsi="Arial"/>
          <w:b/>
        </w:rPr>
      </w:pPr>
      <w:ins w:id="165" w:author="Nokia" w:date="2025-11-07T10:09:00Z" w16du:dateUtc="2025-11-07T02:09:00Z">
        <w:r>
          <w:object w:dxaOrig="5352" w:dyaOrig="1296" w14:anchorId="7B93D511">
            <v:shape id="_x0000_i1032" type="#_x0000_t75" style="width:267.45pt;height:65.15pt" o:ole="">
              <v:imagedata r:id="rId18" o:title=""/>
              <o:lock v:ext="edit" aspectratio="f"/>
            </v:shape>
            <o:OLEObject Type="Embed" ProgID="Mscgen.Chart" ShapeID="_x0000_i1032" DrawAspect="Content" ObjectID="_1824021266" r:id="rId24"/>
          </w:object>
        </w:r>
      </w:ins>
    </w:p>
    <w:p w14:paraId="599EEE06" w14:textId="77777777" w:rsidR="00CB18DC" w:rsidRDefault="00CB18DC" w:rsidP="00CB18DC">
      <w:pPr>
        <w:pStyle w:val="TF"/>
        <w:ind w:leftChars="200" w:left="400"/>
        <w:rPr>
          <w:ins w:id="166" w:author="Nokia" w:date="2025-11-07T10:09:00Z" w16du:dateUtc="2025-11-07T02:09:00Z"/>
          <w:rFonts w:eastAsia="等线"/>
          <w:bCs/>
          <w:lang w:val="en-US" w:eastAsia="zh-CN"/>
        </w:rPr>
      </w:pPr>
      <w:ins w:id="167" w:author="Nokia" w:date="2025-11-07T10:09:00Z" w16du:dateUtc="2025-11-07T02:09: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411E4CCC" w14:textId="28CB33B8" w:rsidR="00CB18DC" w:rsidRPr="00C047F2" w:rsidRDefault="00C047F2">
      <w:pPr>
        <w:pStyle w:val="B1"/>
        <w:ind w:leftChars="142"/>
        <w:rPr>
          <w:ins w:id="168" w:author="Nokia" w:date="2025-11-07T10:09:00Z" w16du:dateUtc="2025-11-07T02:09:00Z"/>
          <w:lang w:val="en-US" w:eastAsia="zh-CN"/>
          <w:rPrChange w:id="169" w:author="Nokia" w:date="2025-11-07T11:33:00Z" w16du:dateUtc="2025-11-07T03:33:00Z">
            <w:rPr>
              <w:ins w:id="170" w:author="Nokia" w:date="2025-11-07T10:09:00Z" w16du:dateUtc="2025-11-07T02:09:00Z"/>
              <w:lang w:eastAsia="zh-CN"/>
            </w:rPr>
          </w:rPrChange>
        </w:rPr>
        <w:pPrChange w:id="171" w:author="Nokia" w:date="2025-11-07T11:33:00Z" w16du:dateUtc="2025-11-07T03:33:00Z">
          <w:pPr>
            <w:pStyle w:val="B1"/>
            <w:numPr>
              <w:numId w:val="12"/>
            </w:numPr>
            <w:ind w:left="1044" w:hanging="360"/>
          </w:pPr>
        </w:pPrChange>
      </w:pPr>
      <w:ins w:id="172" w:author="Nokia" w:date="2025-11-07T11:32:00Z" w16du:dateUtc="2025-11-07T03:32:00Z">
        <w:r w:rsidRPr="00C047F2">
          <w:rPr>
            <w:lang w:val="en-US" w:eastAsia="zh-CN"/>
            <w:rPrChange w:id="173" w:author="Nokia" w:date="2025-11-07T11:33:00Z" w16du:dateUtc="2025-11-07T03:33:00Z">
              <w:rPr>
                <w:lang w:eastAsia="zh-CN"/>
              </w:rPr>
            </w:rPrChange>
          </w:rPr>
          <w:t xml:space="preserve">1. </w:t>
        </w:r>
      </w:ins>
      <w:ins w:id="174" w:author="Nokia" w:date="2025-11-07T10:09:00Z" w16du:dateUtc="2025-11-07T02:09:00Z">
        <w:r w:rsidR="00CB18DC" w:rsidRPr="00C047F2">
          <w:rPr>
            <w:lang w:val="en-US" w:eastAsia="zh-CN"/>
            <w:rPrChange w:id="175" w:author="Nokia" w:date="2025-11-07T11:33:00Z" w16du:dateUtc="2025-11-07T03:33:00Z">
              <w:rPr>
                <w:lang w:eastAsia="zh-CN"/>
              </w:rPr>
            </w:rPrChange>
          </w:rPr>
          <w:t xml:space="preserve">The gNB already have an ongoing sensing operation. </w:t>
        </w:r>
      </w:ins>
    </w:p>
    <w:p w14:paraId="4275082C" w14:textId="4F83E296" w:rsidR="00CB18DC" w:rsidRPr="00C047F2" w:rsidRDefault="00C047F2">
      <w:pPr>
        <w:pStyle w:val="B1"/>
        <w:ind w:leftChars="142"/>
        <w:rPr>
          <w:ins w:id="176" w:author="Nokia" w:date="2025-11-07T10:09:00Z" w16du:dateUtc="2025-11-07T02:09:00Z"/>
          <w:lang w:val="en-US" w:eastAsia="zh-CN"/>
        </w:rPr>
        <w:pPrChange w:id="177" w:author="Nokia" w:date="2025-11-07T11:33:00Z" w16du:dateUtc="2025-11-07T03:33:00Z">
          <w:pPr>
            <w:pStyle w:val="B1"/>
            <w:numPr>
              <w:numId w:val="12"/>
            </w:numPr>
            <w:ind w:left="1044" w:hanging="360"/>
          </w:pPr>
        </w:pPrChange>
      </w:pPr>
      <w:ins w:id="178" w:author="Nokia" w:date="2025-11-07T11:32:00Z" w16du:dateUtc="2025-11-07T03:32:00Z">
        <w:r w:rsidRPr="00C047F2">
          <w:rPr>
            <w:lang w:val="en-US" w:eastAsia="zh-CN"/>
            <w:rPrChange w:id="179" w:author="Nokia" w:date="2025-11-07T11:33:00Z" w16du:dateUtc="2025-11-07T03:33:00Z">
              <w:rPr>
                <w:lang w:eastAsia="zh-CN"/>
              </w:rPr>
            </w:rPrChange>
          </w:rPr>
          <w:t xml:space="preserve">2. </w:t>
        </w:r>
      </w:ins>
      <w:ins w:id="180" w:author="Nokia" w:date="2025-11-07T10:09:00Z" w16du:dateUtc="2025-11-07T02:09:00Z">
        <w:r w:rsidR="00CB18DC" w:rsidRPr="00C047F2">
          <w:rPr>
            <w:lang w:val="en-US" w:eastAsia="zh-CN"/>
          </w:rPr>
          <w:t xml:space="preserve">The SF sends Sensing Stop Request to the gNB to stop an ongoing sensing operation. The Sensing Stop Request includes the sensing session ID to identify the sensing session in the gNB. </w:t>
        </w:r>
      </w:ins>
    </w:p>
    <w:p w14:paraId="1EC76690" w14:textId="77777777" w:rsidR="00CB18DC" w:rsidRPr="00836948" w:rsidRDefault="00CB18DC">
      <w:pPr>
        <w:pStyle w:val="Heading2"/>
        <w:rPr>
          <w:ins w:id="181" w:author="Nokia" w:date="2025-11-07T10:09:00Z" w16du:dateUtc="2025-11-07T02:09:00Z"/>
          <w:lang w:val="en-US" w:eastAsia="zh-CN"/>
        </w:rPr>
        <w:pPrChange w:id="182" w:author="Nokia" w:date="2025-11-07T10:09:00Z" w16du:dateUtc="2025-11-07T02:09:00Z">
          <w:pPr>
            <w:pStyle w:val="Heading2"/>
            <w:ind w:leftChars="200" w:left="1534"/>
          </w:pPr>
        </w:pPrChange>
      </w:pPr>
      <w:ins w:id="183" w:author="Nokia" w:date="2025-11-07T10:09:00Z" w16du:dateUtc="2025-11-07T02:09:00Z">
        <w:r>
          <w:rPr>
            <w:rFonts w:hint="eastAsia"/>
            <w:lang w:val="en-US" w:eastAsia="zh-CN"/>
          </w:rPr>
          <w:t>8.</w:t>
        </w:r>
        <w:r>
          <w:rPr>
            <w:lang w:val="en-US" w:eastAsia="zh-CN"/>
          </w:rPr>
          <w:t>x3</w:t>
        </w:r>
        <w:r w:rsidRPr="00836948">
          <w:rPr>
            <w:lang w:val="en-US" w:eastAsia="zh-CN"/>
          </w:rPr>
          <w:tab/>
        </w:r>
        <w:r>
          <w:rPr>
            <w:lang w:val="en-US" w:eastAsia="zh-CN"/>
          </w:rPr>
          <w:t xml:space="preserve">gNB-initiated Stop </w:t>
        </w:r>
        <w:r>
          <w:rPr>
            <w:rFonts w:hint="eastAsia"/>
            <w:lang w:val="en-US" w:eastAsia="zh-CN"/>
          </w:rPr>
          <w:t xml:space="preserve">Sensing </w:t>
        </w:r>
      </w:ins>
    </w:p>
    <w:p w14:paraId="62B66F56" w14:textId="77777777" w:rsidR="00CB18DC" w:rsidRDefault="00CB18DC" w:rsidP="00CB18DC">
      <w:pPr>
        <w:keepLines/>
        <w:ind w:leftChars="342" w:left="1535" w:hanging="851"/>
        <w:rPr>
          <w:ins w:id="184" w:author="Nokia" w:date="2025-11-07T10:09:00Z" w16du:dateUtc="2025-11-07T02:09:00Z"/>
          <w:lang w:val="en-US" w:eastAsia="zh-CN"/>
        </w:rPr>
      </w:pPr>
      <w:ins w:id="185" w:author="Nokia" w:date="2025-11-07T10:09:00Z" w16du:dateUtc="2025-11-07T02:09:00Z">
        <w:r>
          <w:t xml:space="preserve">This call flow describes the gNB request the SF to stop an existing sensing operation. </w:t>
        </w:r>
      </w:ins>
    </w:p>
    <w:p w14:paraId="0BDA2BF5" w14:textId="77777777" w:rsidR="00CB18DC" w:rsidRDefault="00CB18DC" w:rsidP="00CB18DC">
      <w:pPr>
        <w:keepNext/>
        <w:keepLines/>
        <w:spacing w:before="60"/>
        <w:ind w:leftChars="200" w:left="400"/>
        <w:jc w:val="center"/>
        <w:rPr>
          <w:ins w:id="186" w:author="Nokia" w:date="2025-11-07T10:09:00Z" w16du:dateUtc="2025-11-07T02:09:00Z"/>
          <w:rFonts w:ascii="Arial" w:eastAsiaTheme="minorEastAsia" w:hAnsi="Arial"/>
          <w:b/>
        </w:rPr>
      </w:pPr>
      <w:ins w:id="187" w:author="Nokia" w:date="2025-11-07T10:09:00Z" w16du:dateUtc="2025-11-07T02:09:00Z">
        <w:r>
          <w:object w:dxaOrig="5352" w:dyaOrig="1800" w14:anchorId="7161F64B">
            <v:shape id="_x0000_i1033" type="#_x0000_t75" style="width:267.45pt;height:90.45pt" o:ole="">
              <v:imagedata r:id="rId20" o:title=""/>
              <o:lock v:ext="edit" aspectratio="f"/>
            </v:shape>
            <o:OLEObject Type="Embed" ProgID="Mscgen.Chart" ShapeID="_x0000_i1033" DrawAspect="Content" ObjectID="_1824021267" r:id="rId25"/>
          </w:object>
        </w:r>
      </w:ins>
    </w:p>
    <w:p w14:paraId="4BD51731" w14:textId="77777777" w:rsidR="00CB18DC" w:rsidRDefault="00CB18DC" w:rsidP="00CB18DC">
      <w:pPr>
        <w:pStyle w:val="TF"/>
        <w:ind w:leftChars="200" w:left="400"/>
        <w:rPr>
          <w:ins w:id="188" w:author="Nokia" w:date="2025-11-07T10:09:00Z" w16du:dateUtc="2025-11-07T02:09:00Z"/>
          <w:rFonts w:eastAsia="等线"/>
          <w:bCs/>
          <w:lang w:val="en-US" w:eastAsia="zh-CN"/>
        </w:rPr>
      </w:pPr>
      <w:ins w:id="189" w:author="Nokia" w:date="2025-11-07T10:09:00Z" w16du:dateUtc="2025-11-07T02:09:00Z">
        <w:r>
          <w:rPr>
            <w:rFonts w:eastAsia="等线"/>
            <w:bCs/>
          </w:rPr>
          <w:t xml:space="preserve">Figure </w:t>
        </w:r>
        <w:r>
          <w:rPr>
            <w:rFonts w:eastAsia="等线" w:hint="eastAsia"/>
            <w:bCs/>
            <w:lang w:val="en-US" w:eastAsia="zh-CN"/>
          </w:rPr>
          <w:t>8</w:t>
        </w:r>
        <w:r>
          <w:rPr>
            <w:rFonts w:eastAsia="等线"/>
            <w:bCs/>
          </w:rPr>
          <w:t>.</w:t>
        </w:r>
        <w:r>
          <w:rPr>
            <w:rFonts w:eastAsia="等线" w:hint="eastAsia"/>
            <w:bCs/>
            <w:lang w:val="en-US" w:eastAsia="zh-CN"/>
          </w:rPr>
          <w:t>x</w:t>
        </w:r>
        <w:r>
          <w:rPr>
            <w:rFonts w:eastAsia="等线"/>
            <w:bCs/>
          </w:rPr>
          <w:t>-1: Message flow for</w:t>
        </w:r>
        <w:r>
          <w:rPr>
            <w:rFonts w:eastAsia="等线" w:hint="eastAsia"/>
            <w:bCs/>
            <w:lang w:val="en-US" w:eastAsia="zh-CN"/>
          </w:rPr>
          <w:t xml:space="preserve"> sensing reporting</w:t>
        </w:r>
      </w:ins>
    </w:p>
    <w:p w14:paraId="48E78DB0" w14:textId="77777777" w:rsidR="00CB18DC" w:rsidRPr="00C047F2" w:rsidRDefault="00CB18DC">
      <w:pPr>
        <w:pStyle w:val="B1"/>
        <w:ind w:leftChars="142"/>
        <w:rPr>
          <w:ins w:id="190" w:author="Nokia" w:date="2025-11-07T10:09:00Z" w16du:dateUtc="2025-11-07T02:09:00Z"/>
          <w:lang w:val="en-US" w:eastAsia="zh-CN"/>
          <w:rPrChange w:id="191" w:author="Nokia" w:date="2025-11-07T11:33:00Z" w16du:dateUtc="2025-11-07T03:33:00Z">
            <w:rPr>
              <w:ins w:id="192" w:author="Nokia" w:date="2025-11-07T10:09:00Z" w16du:dateUtc="2025-11-07T02:09:00Z"/>
              <w:lang w:eastAsia="zh-CN"/>
            </w:rPr>
          </w:rPrChange>
        </w:rPr>
        <w:pPrChange w:id="193" w:author="Nokia" w:date="2025-11-07T11:33:00Z" w16du:dateUtc="2025-11-07T03:33:00Z">
          <w:pPr>
            <w:pStyle w:val="B1"/>
            <w:numPr>
              <w:numId w:val="13"/>
            </w:numPr>
            <w:ind w:left="1044" w:hanging="360"/>
          </w:pPr>
        </w:pPrChange>
      </w:pPr>
      <w:ins w:id="194" w:author="Nokia" w:date="2025-11-07T10:09:00Z" w16du:dateUtc="2025-11-07T02:09:00Z">
        <w:r w:rsidRPr="00C047F2">
          <w:rPr>
            <w:lang w:val="en-US" w:eastAsia="zh-CN"/>
            <w:rPrChange w:id="195" w:author="Nokia" w:date="2025-11-07T11:33:00Z" w16du:dateUtc="2025-11-07T03:33:00Z">
              <w:rPr>
                <w:lang w:eastAsia="zh-CN"/>
              </w:rPr>
            </w:rPrChange>
          </w:rPr>
          <w:t xml:space="preserve">The gNB already have an ongoing sensing operation. </w:t>
        </w:r>
      </w:ins>
    </w:p>
    <w:p w14:paraId="76337F70" w14:textId="582BA1E1" w:rsidR="00CB18DC" w:rsidRDefault="00C047F2">
      <w:pPr>
        <w:pStyle w:val="B1"/>
        <w:ind w:leftChars="142"/>
        <w:rPr>
          <w:ins w:id="196" w:author="Nokia" w:date="2025-11-07T10:09:00Z" w16du:dateUtc="2025-11-07T02:09:00Z"/>
          <w:lang w:val="en-US" w:eastAsia="zh-CN"/>
        </w:rPr>
        <w:pPrChange w:id="197" w:author="Nokia" w:date="2025-11-07T11:33:00Z" w16du:dateUtc="2025-11-07T03:33:00Z">
          <w:pPr>
            <w:pStyle w:val="B1"/>
            <w:numPr>
              <w:numId w:val="13"/>
            </w:numPr>
            <w:ind w:left="1044" w:hanging="360"/>
          </w:pPr>
        </w:pPrChange>
      </w:pPr>
      <w:ins w:id="198" w:author="Nokia" w:date="2025-11-07T11:33:00Z" w16du:dateUtc="2025-11-07T03:33:00Z">
        <w:r>
          <w:rPr>
            <w:lang w:val="en-US" w:eastAsia="zh-CN"/>
          </w:rPr>
          <w:t xml:space="preserve">1. </w:t>
        </w:r>
      </w:ins>
      <w:ins w:id="199" w:author="Nokia" w:date="2025-11-07T10:09:00Z" w16du:dateUtc="2025-11-07T02:09:00Z">
        <w:r w:rsidR="00CB18DC">
          <w:rPr>
            <w:lang w:val="en-US" w:eastAsia="zh-CN"/>
          </w:rPr>
          <w:t xml:space="preserve">The gNB sends Sensing Stop Required to the SF requesting to stop an ongoing sensing operation. The Sensing Stop Required includes the sensing session ID to identify the sensing session in the SF. </w:t>
        </w:r>
      </w:ins>
    </w:p>
    <w:p w14:paraId="30ACD81C" w14:textId="60D40F14" w:rsidR="00CB18DC" w:rsidRPr="00836948" w:rsidRDefault="00C047F2">
      <w:pPr>
        <w:pStyle w:val="B1"/>
        <w:ind w:leftChars="242" w:left="484" w:firstLine="0"/>
        <w:rPr>
          <w:ins w:id="200" w:author="Nokia" w:date="2025-11-07T10:09:00Z" w16du:dateUtc="2025-11-07T02:09:00Z"/>
          <w:lang w:val="en-US" w:eastAsia="zh-CN"/>
        </w:rPr>
        <w:pPrChange w:id="201" w:author="Nokia" w:date="2025-11-07T11:33:00Z" w16du:dateUtc="2025-11-07T03:33:00Z">
          <w:pPr>
            <w:pStyle w:val="B1"/>
            <w:ind w:leftChars="342" w:left="968"/>
          </w:pPr>
        </w:pPrChange>
      </w:pPr>
      <w:ins w:id="202" w:author="Nokia" w:date="2025-11-07T11:33:00Z" w16du:dateUtc="2025-11-07T03:33:00Z">
        <w:r>
          <w:rPr>
            <w:lang w:val="en-US" w:eastAsia="zh-CN"/>
          </w:rPr>
          <w:t xml:space="preserve">2. </w:t>
        </w:r>
      </w:ins>
      <w:ins w:id="203" w:author="Nokia" w:date="2025-11-07T10:09:00Z" w16du:dateUtc="2025-11-07T02:09:00Z">
        <w:r w:rsidR="00CB18DC" w:rsidRPr="00C047F2">
          <w:rPr>
            <w:lang w:val="en-US" w:eastAsia="zh-CN"/>
            <w:rPrChange w:id="204" w:author="Nokia" w:date="2025-11-07T11:33:00Z" w16du:dateUtc="2025-11-07T03:33:00Z">
              <w:rPr>
                <w:lang w:eastAsia="zh-CN"/>
              </w:rPr>
            </w:rPrChange>
          </w:rPr>
          <w:t>The SF confirms the sensing stop by sending the Sensing Stop Confirm to the gNB</w:t>
        </w:r>
        <w:r w:rsidR="00CB18DC">
          <w:rPr>
            <w:lang w:val="en-US" w:eastAsia="zh-CN"/>
          </w:rPr>
          <w:t>. The gNB stops the ongoing sensing session and release</w:t>
        </w:r>
      </w:ins>
      <w:ins w:id="205" w:author="Nokia" w:date="2025-11-07T11:34:00Z" w16du:dateUtc="2025-11-07T03:34:00Z">
        <w:r w:rsidR="003E2AB7">
          <w:rPr>
            <w:lang w:val="en-US" w:eastAsia="zh-CN"/>
          </w:rPr>
          <w:t>s</w:t>
        </w:r>
      </w:ins>
      <w:ins w:id="206" w:author="Nokia" w:date="2025-11-07T10:09:00Z" w16du:dateUtc="2025-11-07T02:09:00Z">
        <w:r w:rsidR="00CB18DC">
          <w:rPr>
            <w:lang w:val="en-US" w:eastAsia="zh-CN"/>
          </w:rPr>
          <w:t xml:space="preserve"> the related resource.</w:t>
        </w:r>
      </w:ins>
    </w:p>
    <w:p w14:paraId="49DA382E" w14:textId="77777777" w:rsidR="0065661D" w:rsidRDefault="0065661D" w:rsidP="0065661D"/>
    <w:p w14:paraId="13463EE6" w14:textId="77777777" w:rsidR="0065661D" w:rsidRPr="00762A1C" w:rsidRDefault="0065661D" w:rsidP="0065661D"/>
    <w:sectPr w:rsidR="0065661D" w:rsidRPr="00762A1C"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65B4B4" w14:textId="77777777" w:rsidR="005A16CF" w:rsidRDefault="005A16CF">
      <w:r>
        <w:separator/>
      </w:r>
    </w:p>
  </w:endnote>
  <w:endnote w:type="continuationSeparator" w:id="0">
    <w:p w14:paraId="1B983B63" w14:textId="77777777" w:rsidR="005A16CF" w:rsidRDefault="005A16CF">
      <w:r>
        <w:continuationSeparator/>
      </w:r>
    </w:p>
  </w:endnote>
  <w:endnote w:type="continuationNotice" w:id="1">
    <w:p w14:paraId="1F6CC300" w14:textId="77777777" w:rsidR="005A16CF" w:rsidRDefault="005A16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2B2E6" w14:textId="77777777" w:rsidR="005A16CF" w:rsidRDefault="005A16CF">
      <w:r>
        <w:separator/>
      </w:r>
    </w:p>
  </w:footnote>
  <w:footnote w:type="continuationSeparator" w:id="0">
    <w:p w14:paraId="50205F7C" w14:textId="77777777" w:rsidR="005A16CF" w:rsidRDefault="005A16CF">
      <w:r>
        <w:continuationSeparator/>
      </w:r>
    </w:p>
  </w:footnote>
  <w:footnote w:type="continuationNotice" w:id="1">
    <w:p w14:paraId="4F2272A8" w14:textId="77777777" w:rsidR="005A16CF" w:rsidRDefault="005A16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40E71E8D"/>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8452677"/>
    <w:multiLevelType w:val="hybridMultilevel"/>
    <w:tmpl w:val="D090D49C"/>
    <w:lvl w:ilvl="0" w:tplc="ACA83D08">
      <w:numFmt w:val="decimal"/>
      <w:lvlText w:val="%1."/>
      <w:lvlJc w:val="left"/>
      <w:pPr>
        <w:ind w:left="1404" w:hanging="360"/>
      </w:pPr>
      <w:rPr>
        <w:rFonts w:hint="default"/>
      </w:rPr>
    </w:lvl>
    <w:lvl w:ilvl="1" w:tplc="04090019" w:tentative="1">
      <w:start w:val="1"/>
      <w:numFmt w:val="lowerLetter"/>
      <w:lvlText w:val="%2)"/>
      <w:lvlJc w:val="left"/>
      <w:pPr>
        <w:ind w:left="1924" w:hanging="440"/>
      </w:pPr>
    </w:lvl>
    <w:lvl w:ilvl="2" w:tplc="0409001B" w:tentative="1">
      <w:start w:val="1"/>
      <w:numFmt w:val="lowerRoman"/>
      <w:lvlText w:val="%3."/>
      <w:lvlJc w:val="right"/>
      <w:pPr>
        <w:ind w:left="2364" w:hanging="440"/>
      </w:pPr>
    </w:lvl>
    <w:lvl w:ilvl="3" w:tplc="0409000F" w:tentative="1">
      <w:start w:val="1"/>
      <w:numFmt w:val="decimal"/>
      <w:lvlText w:val="%4."/>
      <w:lvlJc w:val="left"/>
      <w:pPr>
        <w:ind w:left="2804" w:hanging="440"/>
      </w:pPr>
    </w:lvl>
    <w:lvl w:ilvl="4" w:tplc="04090019" w:tentative="1">
      <w:start w:val="1"/>
      <w:numFmt w:val="lowerLetter"/>
      <w:lvlText w:val="%5)"/>
      <w:lvlJc w:val="left"/>
      <w:pPr>
        <w:ind w:left="3244" w:hanging="440"/>
      </w:pPr>
    </w:lvl>
    <w:lvl w:ilvl="5" w:tplc="0409001B" w:tentative="1">
      <w:start w:val="1"/>
      <w:numFmt w:val="lowerRoman"/>
      <w:lvlText w:val="%6."/>
      <w:lvlJc w:val="right"/>
      <w:pPr>
        <w:ind w:left="3684" w:hanging="440"/>
      </w:pPr>
    </w:lvl>
    <w:lvl w:ilvl="6" w:tplc="0409000F" w:tentative="1">
      <w:start w:val="1"/>
      <w:numFmt w:val="decimal"/>
      <w:lvlText w:val="%7."/>
      <w:lvlJc w:val="left"/>
      <w:pPr>
        <w:ind w:left="4124" w:hanging="440"/>
      </w:pPr>
    </w:lvl>
    <w:lvl w:ilvl="7" w:tplc="04090019" w:tentative="1">
      <w:start w:val="1"/>
      <w:numFmt w:val="lowerLetter"/>
      <w:lvlText w:val="%8)"/>
      <w:lvlJc w:val="left"/>
      <w:pPr>
        <w:ind w:left="4564" w:hanging="440"/>
      </w:pPr>
    </w:lvl>
    <w:lvl w:ilvl="8" w:tplc="0409001B" w:tentative="1">
      <w:start w:val="1"/>
      <w:numFmt w:val="lowerRoman"/>
      <w:lvlText w:val="%9."/>
      <w:lvlJc w:val="right"/>
      <w:pPr>
        <w:ind w:left="5004" w:hanging="440"/>
      </w:pPr>
    </w:lvl>
  </w:abstractNum>
  <w:abstractNum w:abstractNumId="9" w15:restartNumberingAfterBreak="0">
    <w:nsid w:val="5E7E443B"/>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1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65374D"/>
    <w:multiLevelType w:val="hybridMultilevel"/>
    <w:tmpl w:val="E838730A"/>
    <w:lvl w:ilvl="0" w:tplc="21587B6A">
      <w:numFmt w:val="decimal"/>
      <w:lvlText w:val="%1."/>
      <w:lvlJc w:val="left"/>
      <w:pPr>
        <w:ind w:left="1044" w:hanging="360"/>
      </w:pPr>
      <w:rPr>
        <w:rFonts w:hint="default"/>
      </w:rPr>
    </w:lvl>
    <w:lvl w:ilvl="1" w:tplc="04090019" w:tentative="1">
      <w:start w:val="1"/>
      <w:numFmt w:val="lowerLetter"/>
      <w:lvlText w:val="%2)"/>
      <w:lvlJc w:val="left"/>
      <w:pPr>
        <w:ind w:left="1564" w:hanging="440"/>
      </w:pPr>
    </w:lvl>
    <w:lvl w:ilvl="2" w:tplc="0409001B" w:tentative="1">
      <w:start w:val="1"/>
      <w:numFmt w:val="lowerRoman"/>
      <w:lvlText w:val="%3."/>
      <w:lvlJc w:val="right"/>
      <w:pPr>
        <w:ind w:left="2004" w:hanging="440"/>
      </w:p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2"/>
  </w:num>
  <w:num w:numId="2" w16cid:durableId="2028940808">
    <w:abstractNumId w:val="7"/>
  </w:num>
  <w:num w:numId="3" w16cid:durableId="612901500">
    <w:abstractNumId w:val="0"/>
  </w:num>
  <w:num w:numId="4" w16cid:durableId="1594053302">
    <w:abstractNumId w:val="12"/>
  </w:num>
  <w:num w:numId="5" w16cid:durableId="1124344052">
    <w:abstractNumId w:val="13"/>
  </w:num>
  <w:num w:numId="6" w16cid:durableId="2141458883">
    <w:abstractNumId w:val="3"/>
  </w:num>
  <w:num w:numId="7" w16cid:durableId="1718313517">
    <w:abstractNumId w:val="4"/>
  </w:num>
  <w:num w:numId="8" w16cid:durableId="740253194">
    <w:abstractNumId w:val="10"/>
  </w:num>
  <w:num w:numId="9" w16cid:durableId="1160926760">
    <w:abstractNumId w:val="5"/>
  </w:num>
  <w:num w:numId="10" w16cid:durableId="1905096237">
    <w:abstractNumId w:val="1"/>
  </w:num>
  <w:num w:numId="11" w16cid:durableId="1982880293">
    <w:abstractNumId w:val="11"/>
  </w:num>
  <w:num w:numId="12" w16cid:durableId="1263293526">
    <w:abstractNumId w:val="6"/>
  </w:num>
  <w:num w:numId="13" w16cid:durableId="1450470107">
    <w:abstractNumId w:val="9"/>
  </w:num>
  <w:num w:numId="14" w16cid:durableId="1087311731">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ven Xu">
    <w15:presenceInfo w15:providerId="None" w15:userId="Steven Xu"/>
  </w15:person>
  <w15:person w15:author="Apostolos Kousaridas (Nokia)">
    <w15:presenceInfo w15:providerId="AD" w15:userId="S::apostolos.kousaridas@nokia.com::69075ce5-0a50-4da8-9c4a-89174e35dc4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0FC7"/>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750D"/>
    <w:rsid w:val="00007D2F"/>
    <w:rsid w:val="00010908"/>
    <w:rsid w:val="00010CC0"/>
    <w:rsid w:val="0001117E"/>
    <w:rsid w:val="0001147B"/>
    <w:rsid w:val="0001167C"/>
    <w:rsid w:val="0001172D"/>
    <w:rsid w:val="00012D43"/>
    <w:rsid w:val="000132EC"/>
    <w:rsid w:val="00013B5A"/>
    <w:rsid w:val="00013DB9"/>
    <w:rsid w:val="0001425F"/>
    <w:rsid w:val="0001496C"/>
    <w:rsid w:val="00014EDB"/>
    <w:rsid w:val="00015DB3"/>
    <w:rsid w:val="00016557"/>
    <w:rsid w:val="00017468"/>
    <w:rsid w:val="00017886"/>
    <w:rsid w:val="00017CCE"/>
    <w:rsid w:val="00017EF9"/>
    <w:rsid w:val="0002062A"/>
    <w:rsid w:val="00020AC3"/>
    <w:rsid w:val="00022BA1"/>
    <w:rsid w:val="0002329B"/>
    <w:rsid w:val="00023C40"/>
    <w:rsid w:val="0002542B"/>
    <w:rsid w:val="0002593C"/>
    <w:rsid w:val="000259FA"/>
    <w:rsid w:val="00026061"/>
    <w:rsid w:val="000263A1"/>
    <w:rsid w:val="00026830"/>
    <w:rsid w:val="0002763E"/>
    <w:rsid w:val="00030FD4"/>
    <w:rsid w:val="000311BD"/>
    <w:rsid w:val="000311C3"/>
    <w:rsid w:val="00031304"/>
    <w:rsid w:val="000330D2"/>
    <w:rsid w:val="00033397"/>
    <w:rsid w:val="000333F2"/>
    <w:rsid w:val="00033A47"/>
    <w:rsid w:val="00034F01"/>
    <w:rsid w:val="00034FD9"/>
    <w:rsid w:val="0003592C"/>
    <w:rsid w:val="00035C7B"/>
    <w:rsid w:val="000360BF"/>
    <w:rsid w:val="00036649"/>
    <w:rsid w:val="00036BE5"/>
    <w:rsid w:val="00037266"/>
    <w:rsid w:val="00037E1E"/>
    <w:rsid w:val="00040095"/>
    <w:rsid w:val="00041421"/>
    <w:rsid w:val="000419B7"/>
    <w:rsid w:val="00043087"/>
    <w:rsid w:val="000440A9"/>
    <w:rsid w:val="00044E4E"/>
    <w:rsid w:val="000456F0"/>
    <w:rsid w:val="00045A13"/>
    <w:rsid w:val="00046922"/>
    <w:rsid w:val="00047402"/>
    <w:rsid w:val="000503B5"/>
    <w:rsid w:val="0005093C"/>
    <w:rsid w:val="00051008"/>
    <w:rsid w:val="00051C20"/>
    <w:rsid w:val="000528AC"/>
    <w:rsid w:val="00052FA3"/>
    <w:rsid w:val="000532D1"/>
    <w:rsid w:val="00053326"/>
    <w:rsid w:val="000541EB"/>
    <w:rsid w:val="00054497"/>
    <w:rsid w:val="0005518B"/>
    <w:rsid w:val="0005525F"/>
    <w:rsid w:val="000552B1"/>
    <w:rsid w:val="00055EA7"/>
    <w:rsid w:val="00055FE5"/>
    <w:rsid w:val="0005662D"/>
    <w:rsid w:val="0005730F"/>
    <w:rsid w:val="0006016B"/>
    <w:rsid w:val="000627A0"/>
    <w:rsid w:val="00064508"/>
    <w:rsid w:val="0006468D"/>
    <w:rsid w:val="00064914"/>
    <w:rsid w:val="000651DF"/>
    <w:rsid w:val="00065268"/>
    <w:rsid w:val="000661BB"/>
    <w:rsid w:val="000662A4"/>
    <w:rsid w:val="0006667A"/>
    <w:rsid w:val="00067505"/>
    <w:rsid w:val="000676E5"/>
    <w:rsid w:val="0007017A"/>
    <w:rsid w:val="00071C73"/>
    <w:rsid w:val="0007227D"/>
    <w:rsid w:val="00072ED6"/>
    <w:rsid w:val="00072FB8"/>
    <w:rsid w:val="000733B5"/>
    <w:rsid w:val="00073C9C"/>
    <w:rsid w:val="0007402B"/>
    <w:rsid w:val="000740C9"/>
    <w:rsid w:val="00074316"/>
    <w:rsid w:val="00074713"/>
    <w:rsid w:val="00074B2D"/>
    <w:rsid w:val="000754FA"/>
    <w:rsid w:val="00075FEF"/>
    <w:rsid w:val="00076370"/>
    <w:rsid w:val="00076412"/>
    <w:rsid w:val="00076F5C"/>
    <w:rsid w:val="00077286"/>
    <w:rsid w:val="00080512"/>
    <w:rsid w:val="000812AB"/>
    <w:rsid w:val="000816E3"/>
    <w:rsid w:val="00082735"/>
    <w:rsid w:val="000827A9"/>
    <w:rsid w:val="00082DA0"/>
    <w:rsid w:val="0008319C"/>
    <w:rsid w:val="00083A8A"/>
    <w:rsid w:val="00083CC5"/>
    <w:rsid w:val="00083D17"/>
    <w:rsid w:val="000841C3"/>
    <w:rsid w:val="00084281"/>
    <w:rsid w:val="0008428D"/>
    <w:rsid w:val="00084918"/>
    <w:rsid w:val="00085AFD"/>
    <w:rsid w:val="00086AA6"/>
    <w:rsid w:val="00087C6E"/>
    <w:rsid w:val="00087E55"/>
    <w:rsid w:val="00090057"/>
    <w:rsid w:val="00090468"/>
    <w:rsid w:val="000908EA"/>
    <w:rsid w:val="0009109E"/>
    <w:rsid w:val="000913E6"/>
    <w:rsid w:val="000915C2"/>
    <w:rsid w:val="000928C0"/>
    <w:rsid w:val="00093AB0"/>
    <w:rsid w:val="00094568"/>
    <w:rsid w:val="000957F5"/>
    <w:rsid w:val="0009795D"/>
    <w:rsid w:val="000A010C"/>
    <w:rsid w:val="000A0639"/>
    <w:rsid w:val="000A0654"/>
    <w:rsid w:val="000A0D5A"/>
    <w:rsid w:val="000A13D5"/>
    <w:rsid w:val="000A2305"/>
    <w:rsid w:val="000A29EE"/>
    <w:rsid w:val="000A2A55"/>
    <w:rsid w:val="000A3820"/>
    <w:rsid w:val="000A4AC0"/>
    <w:rsid w:val="000A4DA7"/>
    <w:rsid w:val="000A54F1"/>
    <w:rsid w:val="000A5AA5"/>
    <w:rsid w:val="000A5C16"/>
    <w:rsid w:val="000A5C74"/>
    <w:rsid w:val="000A6269"/>
    <w:rsid w:val="000A643D"/>
    <w:rsid w:val="000A6A5B"/>
    <w:rsid w:val="000A6E9E"/>
    <w:rsid w:val="000A7AB3"/>
    <w:rsid w:val="000A7BB3"/>
    <w:rsid w:val="000B053C"/>
    <w:rsid w:val="000B3300"/>
    <w:rsid w:val="000B3792"/>
    <w:rsid w:val="000B4296"/>
    <w:rsid w:val="000B438B"/>
    <w:rsid w:val="000B49D5"/>
    <w:rsid w:val="000B4D07"/>
    <w:rsid w:val="000B5159"/>
    <w:rsid w:val="000B5A81"/>
    <w:rsid w:val="000B5BE0"/>
    <w:rsid w:val="000B6FA8"/>
    <w:rsid w:val="000B7689"/>
    <w:rsid w:val="000B7BCF"/>
    <w:rsid w:val="000C0150"/>
    <w:rsid w:val="000C1B66"/>
    <w:rsid w:val="000C321E"/>
    <w:rsid w:val="000C49E9"/>
    <w:rsid w:val="000C522B"/>
    <w:rsid w:val="000C62E0"/>
    <w:rsid w:val="000C7013"/>
    <w:rsid w:val="000C72A6"/>
    <w:rsid w:val="000C7F56"/>
    <w:rsid w:val="000D009A"/>
    <w:rsid w:val="000D0AEC"/>
    <w:rsid w:val="000D0F26"/>
    <w:rsid w:val="000D0F52"/>
    <w:rsid w:val="000D29FB"/>
    <w:rsid w:val="000D361B"/>
    <w:rsid w:val="000D38C4"/>
    <w:rsid w:val="000D4770"/>
    <w:rsid w:val="000D4C4E"/>
    <w:rsid w:val="000D4D46"/>
    <w:rsid w:val="000D4F44"/>
    <w:rsid w:val="000D5081"/>
    <w:rsid w:val="000D58AB"/>
    <w:rsid w:val="000D6543"/>
    <w:rsid w:val="000D6A97"/>
    <w:rsid w:val="000D7AE1"/>
    <w:rsid w:val="000D7C3D"/>
    <w:rsid w:val="000D7DE4"/>
    <w:rsid w:val="000E05D6"/>
    <w:rsid w:val="000E2A05"/>
    <w:rsid w:val="000E2B73"/>
    <w:rsid w:val="000E317A"/>
    <w:rsid w:val="000E3821"/>
    <w:rsid w:val="000E4C63"/>
    <w:rsid w:val="000E5FC4"/>
    <w:rsid w:val="000E62DD"/>
    <w:rsid w:val="000E67E8"/>
    <w:rsid w:val="000E6A2C"/>
    <w:rsid w:val="000E6CEB"/>
    <w:rsid w:val="000E6EF7"/>
    <w:rsid w:val="000E7555"/>
    <w:rsid w:val="000F08FD"/>
    <w:rsid w:val="000F0D96"/>
    <w:rsid w:val="000F1BB3"/>
    <w:rsid w:val="000F3850"/>
    <w:rsid w:val="000F460B"/>
    <w:rsid w:val="000F4AC1"/>
    <w:rsid w:val="000F4B73"/>
    <w:rsid w:val="000F51C0"/>
    <w:rsid w:val="000F58BB"/>
    <w:rsid w:val="000F59B8"/>
    <w:rsid w:val="000F6E9E"/>
    <w:rsid w:val="000F7333"/>
    <w:rsid w:val="000F7872"/>
    <w:rsid w:val="000F7E21"/>
    <w:rsid w:val="0010080B"/>
    <w:rsid w:val="00101311"/>
    <w:rsid w:val="001014B9"/>
    <w:rsid w:val="00101ABE"/>
    <w:rsid w:val="00102270"/>
    <w:rsid w:val="001029AB"/>
    <w:rsid w:val="00102D8B"/>
    <w:rsid w:val="00102E33"/>
    <w:rsid w:val="0010335F"/>
    <w:rsid w:val="00103A29"/>
    <w:rsid w:val="001043DA"/>
    <w:rsid w:val="001054F7"/>
    <w:rsid w:val="00105F04"/>
    <w:rsid w:val="00106746"/>
    <w:rsid w:val="00106E7E"/>
    <w:rsid w:val="00107937"/>
    <w:rsid w:val="00107ED7"/>
    <w:rsid w:val="00107F77"/>
    <w:rsid w:val="001102CB"/>
    <w:rsid w:val="00110DAF"/>
    <w:rsid w:val="00111507"/>
    <w:rsid w:val="00111BBF"/>
    <w:rsid w:val="00111C45"/>
    <w:rsid w:val="001121C5"/>
    <w:rsid w:val="001126A9"/>
    <w:rsid w:val="00112F1A"/>
    <w:rsid w:val="0011471E"/>
    <w:rsid w:val="001147F2"/>
    <w:rsid w:val="00114DF3"/>
    <w:rsid w:val="00114E38"/>
    <w:rsid w:val="0011561D"/>
    <w:rsid w:val="00116024"/>
    <w:rsid w:val="00116FFD"/>
    <w:rsid w:val="00117F2B"/>
    <w:rsid w:val="00120071"/>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752B"/>
    <w:rsid w:val="0013775D"/>
    <w:rsid w:val="00137B93"/>
    <w:rsid w:val="0014008A"/>
    <w:rsid w:val="001401E0"/>
    <w:rsid w:val="00141004"/>
    <w:rsid w:val="001410D7"/>
    <w:rsid w:val="00141126"/>
    <w:rsid w:val="0014137B"/>
    <w:rsid w:val="00143134"/>
    <w:rsid w:val="00143B90"/>
    <w:rsid w:val="00145075"/>
    <w:rsid w:val="001452CE"/>
    <w:rsid w:val="001455D3"/>
    <w:rsid w:val="00145C06"/>
    <w:rsid w:val="00145E50"/>
    <w:rsid w:val="0014738D"/>
    <w:rsid w:val="0014742A"/>
    <w:rsid w:val="00150107"/>
    <w:rsid w:val="001508B0"/>
    <w:rsid w:val="00150CF7"/>
    <w:rsid w:val="001512D8"/>
    <w:rsid w:val="00151D2C"/>
    <w:rsid w:val="00152A9D"/>
    <w:rsid w:val="00152F22"/>
    <w:rsid w:val="001539C8"/>
    <w:rsid w:val="001543FA"/>
    <w:rsid w:val="00154A34"/>
    <w:rsid w:val="00154E27"/>
    <w:rsid w:val="001561B0"/>
    <w:rsid w:val="00156944"/>
    <w:rsid w:val="0015763D"/>
    <w:rsid w:val="00157AB7"/>
    <w:rsid w:val="00157E5C"/>
    <w:rsid w:val="0016013E"/>
    <w:rsid w:val="001605C7"/>
    <w:rsid w:val="0016094A"/>
    <w:rsid w:val="00160BE3"/>
    <w:rsid w:val="00160C2C"/>
    <w:rsid w:val="001611CF"/>
    <w:rsid w:val="00161294"/>
    <w:rsid w:val="001613BD"/>
    <w:rsid w:val="00161CDF"/>
    <w:rsid w:val="0016281C"/>
    <w:rsid w:val="00163FDB"/>
    <w:rsid w:val="00164064"/>
    <w:rsid w:val="00164C79"/>
    <w:rsid w:val="00164E81"/>
    <w:rsid w:val="00166318"/>
    <w:rsid w:val="00170A97"/>
    <w:rsid w:val="00170CFE"/>
    <w:rsid w:val="00172586"/>
    <w:rsid w:val="00172ABA"/>
    <w:rsid w:val="00172C75"/>
    <w:rsid w:val="001739E9"/>
    <w:rsid w:val="00173C9C"/>
    <w:rsid w:val="0017404B"/>
    <w:rsid w:val="001741A0"/>
    <w:rsid w:val="00174504"/>
    <w:rsid w:val="00174605"/>
    <w:rsid w:val="001746DE"/>
    <w:rsid w:val="00174A67"/>
    <w:rsid w:val="00174B13"/>
    <w:rsid w:val="00174B21"/>
    <w:rsid w:val="00175C88"/>
    <w:rsid w:val="00175D1B"/>
    <w:rsid w:val="00175F3A"/>
    <w:rsid w:val="00175FA0"/>
    <w:rsid w:val="001766CC"/>
    <w:rsid w:val="00176857"/>
    <w:rsid w:val="00176F8C"/>
    <w:rsid w:val="00176FAC"/>
    <w:rsid w:val="0017749C"/>
    <w:rsid w:val="00180AED"/>
    <w:rsid w:val="0018136F"/>
    <w:rsid w:val="00182C1A"/>
    <w:rsid w:val="00182E8D"/>
    <w:rsid w:val="00183401"/>
    <w:rsid w:val="00184F36"/>
    <w:rsid w:val="00185594"/>
    <w:rsid w:val="001861BC"/>
    <w:rsid w:val="001870C2"/>
    <w:rsid w:val="00187A75"/>
    <w:rsid w:val="00190100"/>
    <w:rsid w:val="001909E1"/>
    <w:rsid w:val="0019193C"/>
    <w:rsid w:val="00191F76"/>
    <w:rsid w:val="0019287F"/>
    <w:rsid w:val="00193BEA"/>
    <w:rsid w:val="00193D4E"/>
    <w:rsid w:val="00194CD0"/>
    <w:rsid w:val="001966B1"/>
    <w:rsid w:val="001966B7"/>
    <w:rsid w:val="00196867"/>
    <w:rsid w:val="001978E3"/>
    <w:rsid w:val="00197B4A"/>
    <w:rsid w:val="001A0A03"/>
    <w:rsid w:val="001A0C1A"/>
    <w:rsid w:val="001A13D5"/>
    <w:rsid w:val="001A1C7B"/>
    <w:rsid w:val="001A284F"/>
    <w:rsid w:val="001A4062"/>
    <w:rsid w:val="001A4B7D"/>
    <w:rsid w:val="001A57DE"/>
    <w:rsid w:val="001A5A4A"/>
    <w:rsid w:val="001A5B19"/>
    <w:rsid w:val="001A5F60"/>
    <w:rsid w:val="001A6119"/>
    <w:rsid w:val="001A6191"/>
    <w:rsid w:val="001A7A9D"/>
    <w:rsid w:val="001B073D"/>
    <w:rsid w:val="001B0783"/>
    <w:rsid w:val="001B081F"/>
    <w:rsid w:val="001B0855"/>
    <w:rsid w:val="001B17E3"/>
    <w:rsid w:val="001B217A"/>
    <w:rsid w:val="001B26BD"/>
    <w:rsid w:val="001B2759"/>
    <w:rsid w:val="001B2DD5"/>
    <w:rsid w:val="001B2F4C"/>
    <w:rsid w:val="001B2FFB"/>
    <w:rsid w:val="001B300B"/>
    <w:rsid w:val="001B3A86"/>
    <w:rsid w:val="001B4174"/>
    <w:rsid w:val="001B49C9"/>
    <w:rsid w:val="001B56F2"/>
    <w:rsid w:val="001B6112"/>
    <w:rsid w:val="001C1196"/>
    <w:rsid w:val="001C23F4"/>
    <w:rsid w:val="001C2587"/>
    <w:rsid w:val="001C3ADF"/>
    <w:rsid w:val="001C3DE9"/>
    <w:rsid w:val="001C4D33"/>
    <w:rsid w:val="001C4F79"/>
    <w:rsid w:val="001C5D0C"/>
    <w:rsid w:val="001C668B"/>
    <w:rsid w:val="001C7FB4"/>
    <w:rsid w:val="001D02D2"/>
    <w:rsid w:val="001D050C"/>
    <w:rsid w:val="001D0A0A"/>
    <w:rsid w:val="001D0EF5"/>
    <w:rsid w:val="001D13A4"/>
    <w:rsid w:val="001D145E"/>
    <w:rsid w:val="001D22AB"/>
    <w:rsid w:val="001D2734"/>
    <w:rsid w:val="001D2CCA"/>
    <w:rsid w:val="001D32BC"/>
    <w:rsid w:val="001D32C1"/>
    <w:rsid w:val="001D64A0"/>
    <w:rsid w:val="001D6CAB"/>
    <w:rsid w:val="001D71A4"/>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4B4"/>
    <w:rsid w:val="001E6D0C"/>
    <w:rsid w:val="001E72AD"/>
    <w:rsid w:val="001F0286"/>
    <w:rsid w:val="001F02F6"/>
    <w:rsid w:val="001F08B0"/>
    <w:rsid w:val="001F0F42"/>
    <w:rsid w:val="001F168B"/>
    <w:rsid w:val="001F19DA"/>
    <w:rsid w:val="001F1DAE"/>
    <w:rsid w:val="001F22F9"/>
    <w:rsid w:val="001F2F67"/>
    <w:rsid w:val="001F39CD"/>
    <w:rsid w:val="001F4BF9"/>
    <w:rsid w:val="001F4EC0"/>
    <w:rsid w:val="001F4F27"/>
    <w:rsid w:val="001F5095"/>
    <w:rsid w:val="001F5265"/>
    <w:rsid w:val="001F652E"/>
    <w:rsid w:val="001F753D"/>
    <w:rsid w:val="001F7831"/>
    <w:rsid w:val="001F7C26"/>
    <w:rsid w:val="00200544"/>
    <w:rsid w:val="00200AFF"/>
    <w:rsid w:val="00201A0C"/>
    <w:rsid w:val="002034B9"/>
    <w:rsid w:val="002037C0"/>
    <w:rsid w:val="0020383C"/>
    <w:rsid w:val="00204045"/>
    <w:rsid w:val="00205439"/>
    <w:rsid w:val="00205937"/>
    <w:rsid w:val="002069A2"/>
    <w:rsid w:val="00206D29"/>
    <w:rsid w:val="00206DBD"/>
    <w:rsid w:val="0020712B"/>
    <w:rsid w:val="002076FE"/>
    <w:rsid w:val="00210386"/>
    <w:rsid w:val="002103F3"/>
    <w:rsid w:val="00211235"/>
    <w:rsid w:val="00212E11"/>
    <w:rsid w:val="00213904"/>
    <w:rsid w:val="00213933"/>
    <w:rsid w:val="0021448C"/>
    <w:rsid w:val="002145BB"/>
    <w:rsid w:val="002149E1"/>
    <w:rsid w:val="00214DEE"/>
    <w:rsid w:val="00214E82"/>
    <w:rsid w:val="002150F7"/>
    <w:rsid w:val="00215337"/>
    <w:rsid w:val="002157A9"/>
    <w:rsid w:val="00215FA4"/>
    <w:rsid w:val="00216CDA"/>
    <w:rsid w:val="00217D84"/>
    <w:rsid w:val="0022029B"/>
    <w:rsid w:val="00220690"/>
    <w:rsid w:val="00220B1F"/>
    <w:rsid w:val="00221C2B"/>
    <w:rsid w:val="00222010"/>
    <w:rsid w:val="00222B28"/>
    <w:rsid w:val="00223228"/>
    <w:rsid w:val="00223F12"/>
    <w:rsid w:val="0022420C"/>
    <w:rsid w:val="00224BD6"/>
    <w:rsid w:val="00224BFF"/>
    <w:rsid w:val="0022606D"/>
    <w:rsid w:val="002261C5"/>
    <w:rsid w:val="002262EA"/>
    <w:rsid w:val="002263C3"/>
    <w:rsid w:val="00226B75"/>
    <w:rsid w:val="0022731B"/>
    <w:rsid w:val="00227373"/>
    <w:rsid w:val="0022783E"/>
    <w:rsid w:val="00231728"/>
    <w:rsid w:val="00231B7E"/>
    <w:rsid w:val="002323FC"/>
    <w:rsid w:val="00232F17"/>
    <w:rsid w:val="002331A3"/>
    <w:rsid w:val="002348DE"/>
    <w:rsid w:val="00234B8F"/>
    <w:rsid w:val="00235B0B"/>
    <w:rsid w:val="00236BF3"/>
    <w:rsid w:val="00236CC0"/>
    <w:rsid w:val="00236FAE"/>
    <w:rsid w:val="002375EB"/>
    <w:rsid w:val="00240E82"/>
    <w:rsid w:val="00241C48"/>
    <w:rsid w:val="00241CF5"/>
    <w:rsid w:val="00241FC4"/>
    <w:rsid w:val="00242A52"/>
    <w:rsid w:val="0024316B"/>
    <w:rsid w:val="00243556"/>
    <w:rsid w:val="002439ED"/>
    <w:rsid w:val="00243F11"/>
    <w:rsid w:val="00244326"/>
    <w:rsid w:val="0024473C"/>
    <w:rsid w:val="0024488B"/>
    <w:rsid w:val="00244A05"/>
    <w:rsid w:val="00244B8F"/>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549"/>
    <w:rsid w:val="00260B85"/>
    <w:rsid w:val="002610D8"/>
    <w:rsid w:val="00261E9A"/>
    <w:rsid w:val="0026251F"/>
    <w:rsid w:val="00262E6E"/>
    <w:rsid w:val="00263211"/>
    <w:rsid w:val="00263DE2"/>
    <w:rsid w:val="00264ACE"/>
    <w:rsid w:val="0026510E"/>
    <w:rsid w:val="00265484"/>
    <w:rsid w:val="00265859"/>
    <w:rsid w:val="0026597C"/>
    <w:rsid w:val="00265AD3"/>
    <w:rsid w:val="00265E1A"/>
    <w:rsid w:val="00266238"/>
    <w:rsid w:val="00266BBF"/>
    <w:rsid w:val="002674BD"/>
    <w:rsid w:val="002701B0"/>
    <w:rsid w:val="00270645"/>
    <w:rsid w:val="00271AB2"/>
    <w:rsid w:val="00271ADD"/>
    <w:rsid w:val="00271E50"/>
    <w:rsid w:val="002747EC"/>
    <w:rsid w:val="00274BEE"/>
    <w:rsid w:val="0027577F"/>
    <w:rsid w:val="002764E4"/>
    <w:rsid w:val="00276C35"/>
    <w:rsid w:val="002771D3"/>
    <w:rsid w:val="00277D9D"/>
    <w:rsid w:val="002819F9"/>
    <w:rsid w:val="00281D42"/>
    <w:rsid w:val="00281E6A"/>
    <w:rsid w:val="002824A5"/>
    <w:rsid w:val="00282AC8"/>
    <w:rsid w:val="00283379"/>
    <w:rsid w:val="00284907"/>
    <w:rsid w:val="00284924"/>
    <w:rsid w:val="002855BF"/>
    <w:rsid w:val="0028565D"/>
    <w:rsid w:val="00286080"/>
    <w:rsid w:val="002860B7"/>
    <w:rsid w:val="00286B01"/>
    <w:rsid w:val="002874E6"/>
    <w:rsid w:val="00287800"/>
    <w:rsid w:val="00287C04"/>
    <w:rsid w:val="002900D4"/>
    <w:rsid w:val="00290431"/>
    <w:rsid w:val="0029049B"/>
    <w:rsid w:val="002907D5"/>
    <w:rsid w:val="00291673"/>
    <w:rsid w:val="00291B30"/>
    <w:rsid w:val="002926A7"/>
    <w:rsid w:val="00294129"/>
    <w:rsid w:val="0029421D"/>
    <w:rsid w:val="0029465B"/>
    <w:rsid w:val="00294BA9"/>
    <w:rsid w:val="00294D24"/>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211D"/>
    <w:rsid w:val="002B2694"/>
    <w:rsid w:val="002B2988"/>
    <w:rsid w:val="002B30E0"/>
    <w:rsid w:val="002B3983"/>
    <w:rsid w:val="002B3C20"/>
    <w:rsid w:val="002B407F"/>
    <w:rsid w:val="002B50B1"/>
    <w:rsid w:val="002B59D0"/>
    <w:rsid w:val="002B685F"/>
    <w:rsid w:val="002B7D43"/>
    <w:rsid w:val="002B7D52"/>
    <w:rsid w:val="002C068D"/>
    <w:rsid w:val="002C09CA"/>
    <w:rsid w:val="002C0DEB"/>
    <w:rsid w:val="002C1E10"/>
    <w:rsid w:val="002C2091"/>
    <w:rsid w:val="002C20A9"/>
    <w:rsid w:val="002C2314"/>
    <w:rsid w:val="002C2BCA"/>
    <w:rsid w:val="002C3C42"/>
    <w:rsid w:val="002C4871"/>
    <w:rsid w:val="002C4DF5"/>
    <w:rsid w:val="002C5862"/>
    <w:rsid w:val="002C6775"/>
    <w:rsid w:val="002C685C"/>
    <w:rsid w:val="002D0423"/>
    <w:rsid w:val="002D09CF"/>
    <w:rsid w:val="002D292A"/>
    <w:rsid w:val="002D31A5"/>
    <w:rsid w:val="002D38EE"/>
    <w:rsid w:val="002D5438"/>
    <w:rsid w:val="002D5937"/>
    <w:rsid w:val="002D76B4"/>
    <w:rsid w:val="002D770E"/>
    <w:rsid w:val="002D7B8E"/>
    <w:rsid w:val="002E0113"/>
    <w:rsid w:val="002E0385"/>
    <w:rsid w:val="002E0956"/>
    <w:rsid w:val="002E1A98"/>
    <w:rsid w:val="002E1E8A"/>
    <w:rsid w:val="002E24A4"/>
    <w:rsid w:val="002E2539"/>
    <w:rsid w:val="002E2E72"/>
    <w:rsid w:val="002E3D69"/>
    <w:rsid w:val="002E45F5"/>
    <w:rsid w:val="002E4A7D"/>
    <w:rsid w:val="002E4E6D"/>
    <w:rsid w:val="002E5DA3"/>
    <w:rsid w:val="002E6010"/>
    <w:rsid w:val="002E6526"/>
    <w:rsid w:val="002E69E1"/>
    <w:rsid w:val="002E6E75"/>
    <w:rsid w:val="002E72D7"/>
    <w:rsid w:val="002E76BD"/>
    <w:rsid w:val="002E77AF"/>
    <w:rsid w:val="002E781A"/>
    <w:rsid w:val="002E7920"/>
    <w:rsid w:val="002E7CB8"/>
    <w:rsid w:val="002E7FCF"/>
    <w:rsid w:val="002F06BA"/>
    <w:rsid w:val="002F0868"/>
    <w:rsid w:val="002F08C6"/>
    <w:rsid w:val="002F0D22"/>
    <w:rsid w:val="002F0E01"/>
    <w:rsid w:val="002F0EEC"/>
    <w:rsid w:val="002F1289"/>
    <w:rsid w:val="002F13B7"/>
    <w:rsid w:val="002F1B86"/>
    <w:rsid w:val="002F2E87"/>
    <w:rsid w:val="002F54C4"/>
    <w:rsid w:val="002F57E1"/>
    <w:rsid w:val="002F5E18"/>
    <w:rsid w:val="002F5E47"/>
    <w:rsid w:val="002F6932"/>
    <w:rsid w:val="002F716C"/>
    <w:rsid w:val="00301A0F"/>
    <w:rsid w:val="00301BFE"/>
    <w:rsid w:val="0030213A"/>
    <w:rsid w:val="00302A00"/>
    <w:rsid w:val="003034F1"/>
    <w:rsid w:val="003038D1"/>
    <w:rsid w:val="0030393E"/>
    <w:rsid w:val="0030630E"/>
    <w:rsid w:val="003064F6"/>
    <w:rsid w:val="00311A10"/>
    <w:rsid w:val="00311B17"/>
    <w:rsid w:val="00311D63"/>
    <w:rsid w:val="003120B8"/>
    <w:rsid w:val="00312212"/>
    <w:rsid w:val="00312B4F"/>
    <w:rsid w:val="00312CB4"/>
    <w:rsid w:val="0031359A"/>
    <w:rsid w:val="00314738"/>
    <w:rsid w:val="00314D96"/>
    <w:rsid w:val="00314F47"/>
    <w:rsid w:val="00314F56"/>
    <w:rsid w:val="003168D2"/>
    <w:rsid w:val="00316F6F"/>
    <w:rsid w:val="003170A4"/>
    <w:rsid w:val="003170F3"/>
    <w:rsid w:val="003172DC"/>
    <w:rsid w:val="0031751B"/>
    <w:rsid w:val="0031799D"/>
    <w:rsid w:val="00317EFC"/>
    <w:rsid w:val="003203C9"/>
    <w:rsid w:val="00320466"/>
    <w:rsid w:val="00320928"/>
    <w:rsid w:val="003220DF"/>
    <w:rsid w:val="00322502"/>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6E8"/>
    <w:rsid w:val="0032725B"/>
    <w:rsid w:val="0032757E"/>
    <w:rsid w:val="00327728"/>
    <w:rsid w:val="00327EEF"/>
    <w:rsid w:val="00330483"/>
    <w:rsid w:val="003305E6"/>
    <w:rsid w:val="00330D8E"/>
    <w:rsid w:val="00331FFA"/>
    <w:rsid w:val="00332B5E"/>
    <w:rsid w:val="00333306"/>
    <w:rsid w:val="00333823"/>
    <w:rsid w:val="003344CB"/>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3D18"/>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253"/>
    <w:rsid w:val="0035462D"/>
    <w:rsid w:val="003548A8"/>
    <w:rsid w:val="003549CE"/>
    <w:rsid w:val="00354E42"/>
    <w:rsid w:val="00355E58"/>
    <w:rsid w:val="003562D6"/>
    <w:rsid w:val="003563F6"/>
    <w:rsid w:val="00356D50"/>
    <w:rsid w:val="00357208"/>
    <w:rsid w:val="00357B27"/>
    <w:rsid w:val="00357C3F"/>
    <w:rsid w:val="00357E25"/>
    <w:rsid w:val="003619B1"/>
    <w:rsid w:val="00361BA0"/>
    <w:rsid w:val="003634FE"/>
    <w:rsid w:val="00363F2A"/>
    <w:rsid w:val="0036444F"/>
    <w:rsid w:val="0036459E"/>
    <w:rsid w:val="003646D3"/>
    <w:rsid w:val="00364B41"/>
    <w:rsid w:val="00364C2A"/>
    <w:rsid w:val="00364D89"/>
    <w:rsid w:val="00364F51"/>
    <w:rsid w:val="003658D8"/>
    <w:rsid w:val="00366A32"/>
    <w:rsid w:val="00366D24"/>
    <w:rsid w:val="00367380"/>
    <w:rsid w:val="00370BE6"/>
    <w:rsid w:val="00370C45"/>
    <w:rsid w:val="00370CF2"/>
    <w:rsid w:val="00370D28"/>
    <w:rsid w:val="00370ECD"/>
    <w:rsid w:val="00371B4A"/>
    <w:rsid w:val="00371FBA"/>
    <w:rsid w:val="00372694"/>
    <w:rsid w:val="00372F78"/>
    <w:rsid w:val="00373263"/>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1C26"/>
    <w:rsid w:val="003826FD"/>
    <w:rsid w:val="0038278F"/>
    <w:rsid w:val="00382EF7"/>
    <w:rsid w:val="00383096"/>
    <w:rsid w:val="00383507"/>
    <w:rsid w:val="00383584"/>
    <w:rsid w:val="00383B23"/>
    <w:rsid w:val="00383FCF"/>
    <w:rsid w:val="00384189"/>
    <w:rsid w:val="003850E2"/>
    <w:rsid w:val="0038583E"/>
    <w:rsid w:val="00386F09"/>
    <w:rsid w:val="00386F94"/>
    <w:rsid w:val="00387058"/>
    <w:rsid w:val="00387BC8"/>
    <w:rsid w:val="00390005"/>
    <w:rsid w:val="00390566"/>
    <w:rsid w:val="003919B6"/>
    <w:rsid w:val="003919B8"/>
    <w:rsid w:val="00392788"/>
    <w:rsid w:val="003928F3"/>
    <w:rsid w:val="00392969"/>
    <w:rsid w:val="0039346C"/>
    <w:rsid w:val="003936EA"/>
    <w:rsid w:val="00393909"/>
    <w:rsid w:val="00393C55"/>
    <w:rsid w:val="0039453E"/>
    <w:rsid w:val="0039487C"/>
    <w:rsid w:val="00395AF4"/>
    <w:rsid w:val="00395B1D"/>
    <w:rsid w:val="00395B4F"/>
    <w:rsid w:val="00395EF1"/>
    <w:rsid w:val="00397638"/>
    <w:rsid w:val="00397917"/>
    <w:rsid w:val="00397B42"/>
    <w:rsid w:val="00397FE9"/>
    <w:rsid w:val="003A181F"/>
    <w:rsid w:val="003A19B6"/>
    <w:rsid w:val="003A1AA6"/>
    <w:rsid w:val="003A1DBF"/>
    <w:rsid w:val="003A2CE7"/>
    <w:rsid w:val="003A359D"/>
    <w:rsid w:val="003A3DAA"/>
    <w:rsid w:val="003A3ED6"/>
    <w:rsid w:val="003A41EF"/>
    <w:rsid w:val="003A5D85"/>
    <w:rsid w:val="003A63A8"/>
    <w:rsid w:val="003A6EE6"/>
    <w:rsid w:val="003A6FF2"/>
    <w:rsid w:val="003A735F"/>
    <w:rsid w:val="003B03A6"/>
    <w:rsid w:val="003B0C76"/>
    <w:rsid w:val="003B0DC9"/>
    <w:rsid w:val="003B155A"/>
    <w:rsid w:val="003B1867"/>
    <w:rsid w:val="003B1AF6"/>
    <w:rsid w:val="003B1C22"/>
    <w:rsid w:val="003B1E78"/>
    <w:rsid w:val="003B2146"/>
    <w:rsid w:val="003B2211"/>
    <w:rsid w:val="003B274D"/>
    <w:rsid w:val="003B3A2F"/>
    <w:rsid w:val="003B40AD"/>
    <w:rsid w:val="003B51C7"/>
    <w:rsid w:val="003B5557"/>
    <w:rsid w:val="003B605F"/>
    <w:rsid w:val="003B650C"/>
    <w:rsid w:val="003B662C"/>
    <w:rsid w:val="003B68CF"/>
    <w:rsid w:val="003B6BE8"/>
    <w:rsid w:val="003B73AD"/>
    <w:rsid w:val="003B7AEE"/>
    <w:rsid w:val="003B7DAA"/>
    <w:rsid w:val="003C0E5A"/>
    <w:rsid w:val="003C155B"/>
    <w:rsid w:val="003C24FA"/>
    <w:rsid w:val="003C2594"/>
    <w:rsid w:val="003C31CD"/>
    <w:rsid w:val="003C4578"/>
    <w:rsid w:val="003C4C9D"/>
    <w:rsid w:val="003C4CAF"/>
    <w:rsid w:val="003C4E37"/>
    <w:rsid w:val="003C5E06"/>
    <w:rsid w:val="003C6098"/>
    <w:rsid w:val="003C6369"/>
    <w:rsid w:val="003C63DD"/>
    <w:rsid w:val="003C6BD1"/>
    <w:rsid w:val="003C6C1F"/>
    <w:rsid w:val="003C75D0"/>
    <w:rsid w:val="003D0802"/>
    <w:rsid w:val="003D08F4"/>
    <w:rsid w:val="003D1727"/>
    <w:rsid w:val="003D1956"/>
    <w:rsid w:val="003D1D9E"/>
    <w:rsid w:val="003D204E"/>
    <w:rsid w:val="003D27AD"/>
    <w:rsid w:val="003D3A89"/>
    <w:rsid w:val="003D4CF6"/>
    <w:rsid w:val="003D5783"/>
    <w:rsid w:val="003D5D80"/>
    <w:rsid w:val="003D60E3"/>
    <w:rsid w:val="003D69FB"/>
    <w:rsid w:val="003E0252"/>
    <w:rsid w:val="003E16BE"/>
    <w:rsid w:val="003E2AB7"/>
    <w:rsid w:val="003E4E0A"/>
    <w:rsid w:val="003E58D6"/>
    <w:rsid w:val="003E5AC4"/>
    <w:rsid w:val="003E634C"/>
    <w:rsid w:val="003E64FD"/>
    <w:rsid w:val="003E6D0F"/>
    <w:rsid w:val="003E70D1"/>
    <w:rsid w:val="003E7B74"/>
    <w:rsid w:val="003F0A0E"/>
    <w:rsid w:val="003F1978"/>
    <w:rsid w:val="003F2117"/>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0E5"/>
    <w:rsid w:val="00403EA4"/>
    <w:rsid w:val="004044CB"/>
    <w:rsid w:val="00406107"/>
    <w:rsid w:val="004066F7"/>
    <w:rsid w:val="004072E3"/>
    <w:rsid w:val="004073DD"/>
    <w:rsid w:val="00407FCC"/>
    <w:rsid w:val="00410757"/>
    <w:rsid w:val="00412BE0"/>
    <w:rsid w:val="00412BE9"/>
    <w:rsid w:val="0041378D"/>
    <w:rsid w:val="00414FA4"/>
    <w:rsid w:val="00415FD4"/>
    <w:rsid w:val="00417407"/>
    <w:rsid w:val="00417EA9"/>
    <w:rsid w:val="0042070D"/>
    <w:rsid w:val="00420F82"/>
    <w:rsid w:val="00421179"/>
    <w:rsid w:val="00421FD5"/>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78"/>
    <w:rsid w:val="00432651"/>
    <w:rsid w:val="004329B5"/>
    <w:rsid w:val="00432B41"/>
    <w:rsid w:val="00432C88"/>
    <w:rsid w:val="00432DBD"/>
    <w:rsid w:val="00433AE5"/>
    <w:rsid w:val="00433B87"/>
    <w:rsid w:val="00433EC0"/>
    <w:rsid w:val="004342D2"/>
    <w:rsid w:val="00434347"/>
    <w:rsid w:val="00435D35"/>
    <w:rsid w:val="00436657"/>
    <w:rsid w:val="00436881"/>
    <w:rsid w:val="00436973"/>
    <w:rsid w:val="00437899"/>
    <w:rsid w:val="00437C90"/>
    <w:rsid w:val="004400F0"/>
    <w:rsid w:val="004420B7"/>
    <w:rsid w:val="004420DC"/>
    <w:rsid w:val="00442D67"/>
    <w:rsid w:val="00442DCD"/>
    <w:rsid w:val="004440AF"/>
    <w:rsid w:val="0044442C"/>
    <w:rsid w:val="0044500E"/>
    <w:rsid w:val="00445411"/>
    <w:rsid w:val="00445B35"/>
    <w:rsid w:val="004462C9"/>
    <w:rsid w:val="00446C3A"/>
    <w:rsid w:val="00446F5E"/>
    <w:rsid w:val="004502AD"/>
    <w:rsid w:val="004507A5"/>
    <w:rsid w:val="00451D97"/>
    <w:rsid w:val="00452458"/>
    <w:rsid w:val="00452A18"/>
    <w:rsid w:val="00452D83"/>
    <w:rsid w:val="0045388D"/>
    <w:rsid w:val="004540D8"/>
    <w:rsid w:val="0045432C"/>
    <w:rsid w:val="00454D48"/>
    <w:rsid w:val="00454EF2"/>
    <w:rsid w:val="00455300"/>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51CA"/>
    <w:rsid w:val="00475237"/>
    <w:rsid w:val="00475802"/>
    <w:rsid w:val="00475BDA"/>
    <w:rsid w:val="00475BE3"/>
    <w:rsid w:val="00475D66"/>
    <w:rsid w:val="004762B1"/>
    <w:rsid w:val="00476302"/>
    <w:rsid w:val="004764D5"/>
    <w:rsid w:val="0047660A"/>
    <w:rsid w:val="004766EB"/>
    <w:rsid w:val="00476BB1"/>
    <w:rsid w:val="00476C6E"/>
    <w:rsid w:val="00476E1B"/>
    <w:rsid w:val="00477455"/>
    <w:rsid w:val="004805C8"/>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76A6"/>
    <w:rsid w:val="004877AB"/>
    <w:rsid w:val="004878EF"/>
    <w:rsid w:val="00487933"/>
    <w:rsid w:val="00487B33"/>
    <w:rsid w:val="004902CE"/>
    <w:rsid w:val="00490306"/>
    <w:rsid w:val="004904F8"/>
    <w:rsid w:val="00490C74"/>
    <w:rsid w:val="0049214A"/>
    <w:rsid w:val="00492960"/>
    <w:rsid w:val="0049363E"/>
    <w:rsid w:val="00493940"/>
    <w:rsid w:val="00493A23"/>
    <w:rsid w:val="0049416B"/>
    <w:rsid w:val="00495CC7"/>
    <w:rsid w:val="004962A0"/>
    <w:rsid w:val="00496719"/>
    <w:rsid w:val="0049672B"/>
    <w:rsid w:val="004968FF"/>
    <w:rsid w:val="00496E53"/>
    <w:rsid w:val="0049796F"/>
    <w:rsid w:val="004A0D8C"/>
    <w:rsid w:val="004A0DB9"/>
    <w:rsid w:val="004A1F7B"/>
    <w:rsid w:val="004A2B4E"/>
    <w:rsid w:val="004A42AE"/>
    <w:rsid w:val="004A4D10"/>
    <w:rsid w:val="004A4D23"/>
    <w:rsid w:val="004A4EA9"/>
    <w:rsid w:val="004A4F10"/>
    <w:rsid w:val="004A4FC5"/>
    <w:rsid w:val="004A520B"/>
    <w:rsid w:val="004A6539"/>
    <w:rsid w:val="004A66FC"/>
    <w:rsid w:val="004A6D42"/>
    <w:rsid w:val="004A7115"/>
    <w:rsid w:val="004A7A89"/>
    <w:rsid w:val="004B0944"/>
    <w:rsid w:val="004B1C56"/>
    <w:rsid w:val="004B3D2C"/>
    <w:rsid w:val="004B4092"/>
    <w:rsid w:val="004B7A14"/>
    <w:rsid w:val="004B7B67"/>
    <w:rsid w:val="004C09BA"/>
    <w:rsid w:val="004C1238"/>
    <w:rsid w:val="004C1A91"/>
    <w:rsid w:val="004C25C0"/>
    <w:rsid w:val="004C2DB1"/>
    <w:rsid w:val="004C4464"/>
    <w:rsid w:val="004C44D2"/>
    <w:rsid w:val="004C5D13"/>
    <w:rsid w:val="004C7715"/>
    <w:rsid w:val="004D0649"/>
    <w:rsid w:val="004D1B4A"/>
    <w:rsid w:val="004D1BAC"/>
    <w:rsid w:val="004D2D50"/>
    <w:rsid w:val="004D322A"/>
    <w:rsid w:val="004D3578"/>
    <w:rsid w:val="004D380D"/>
    <w:rsid w:val="004D3918"/>
    <w:rsid w:val="004D3F9A"/>
    <w:rsid w:val="004D4B22"/>
    <w:rsid w:val="004D5263"/>
    <w:rsid w:val="004D5CDF"/>
    <w:rsid w:val="004D5D63"/>
    <w:rsid w:val="004D6CFD"/>
    <w:rsid w:val="004D7D8B"/>
    <w:rsid w:val="004E0785"/>
    <w:rsid w:val="004E0BF0"/>
    <w:rsid w:val="004E0D1B"/>
    <w:rsid w:val="004E164C"/>
    <w:rsid w:val="004E17EE"/>
    <w:rsid w:val="004E213A"/>
    <w:rsid w:val="004E21FD"/>
    <w:rsid w:val="004E229A"/>
    <w:rsid w:val="004E2329"/>
    <w:rsid w:val="004E284A"/>
    <w:rsid w:val="004E2DED"/>
    <w:rsid w:val="004E3E4A"/>
    <w:rsid w:val="004E3E6A"/>
    <w:rsid w:val="004E40AF"/>
    <w:rsid w:val="004E49A0"/>
    <w:rsid w:val="004E55AC"/>
    <w:rsid w:val="004E5A2F"/>
    <w:rsid w:val="004E5E27"/>
    <w:rsid w:val="004E65D0"/>
    <w:rsid w:val="004E65D4"/>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61A3"/>
    <w:rsid w:val="004F6433"/>
    <w:rsid w:val="004F70FF"/>
    <w:rsid w:val="004F73A7"/>
    <w:rsid w:val="004F77E9"/>
    <w:rsid w:val="004F7D37"/>
    <w:rsid w:val="005000B9"/>
    <w:rsid w:val="0050016C"/>
    <w:rsid w:val="00500622"/>
    <w:rsid w:val="005007AD"/>
    <w:rsid w:val="00500FA1"/>
    <w:rsid w:val="00502CD7"/>
    <w:rsid w:val="00503041"/>
    <w:rsid w:val="00503171"/>
    <w:rsid w:val="005037CA"/>
    <w:rsid w:val="00503968"/>
    <w:rsid w:val="00504A6F"/>
    <w:rsid w:val="00504F7E"/>
    <w:rsid w:val="00506AEB"/>
    <w:rsid w:val="00506C28"/>
    <w:rsid w:val="0051096F"/>
    <w:rsid w:val="00511267"/>
    <w:rsid w:val="005122F4"/>
    <w:rsid w:val="005134C2"/>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5D4"/>
    <w:rsid w:val="0052277F"/>
    <w:rsid w:val="0052308D"/>
    <w:rsid w:val="00524063"/>
    <w:rsid w:val="00525231"/>
    <w:rsid w:val="0052556C"/>
    <w:rsid w:val="00525D29"/>
    <w:rsid w:val="00526138"/>
    <w:rsid w:val="0053023F"/>
    <w:rsid w:val="005302F5"/>
    <w:rsid w:val="00530BB1"/>
    <w:rsid w:val="00531D0A"/>
    <w:rsid w:val="005320AD"/>
    <w:rsid w:val="005347B7"/>
    <w:rsid w:val="00534986"/>
    <w:rsid w:val="00534DA0"/>
    <w:rsid w:val="005356C4"/>
    <w:rsid w:val="005358A6"/>
    <w:rsid w:val="00535F43"/>
    <w:rsid w:val="00536187"/>
    <w:rsid w:val="0053635C"/>
    <w:rsid w:val="00536414"/>
    <w:rsid w:val="00537363"/>
    <w:rsid w:val="005377D0"/>
    <w:rsid w:val="00537E06"/>
    <w:rsid w:val="0054036E"/>
    <w:rsid w:val="005407D4"/>
    <w:rsid w:val="00540E12"/>
    <w:rsid w:val="0054122E"/>
    <w:rsid w:val="00541B03"/>
    <w:rsid w:val="005429FB"/>
    <w:rsid w:val="005432DB"/>
    <w:rsid w:val="005432E0"/>
    <w:rsid w:val="00543E6C"/>
    <w:rsid w:val="005443FB"/>
    <w:rsid w:val="00544BC8"/>
    <w:rsid w:val="005452E1"/>
    <w:rsid w:val="0054555A"/>
    <w:rsid w:val="00545847"/>
    <w:rsid w:val="0054676A"/>
    <w:rsid w:val="0055018A"/>
    <w:rsid w:val="00551459"/>
    <w:rsid w:val="005529EF"/>
    <w:rsid w:val="0055360C"/>
    <w:rsid w:val="00553972"/>
    <w:rsid w:val="00553CB3"/>
    <w:rsid w:val="00553DFE"/>
    <w:rsid w:val="005549DF"/>
    <w:rsid w:val="00555694"/>
    <w:rsid w:val="0055591A"/>
    <w:rsid w:val="00555CCC"/>
    <w:rsid w:val="00555E76"/>
    <w:rsid w:val="0055696A"/>
    <w:rsid w:val="00556BBF"/>
    <w:rsid w:val="00556D01"/>
    <w:rsid w:val="00556D21"/>
    <w:rsid w:val="00556F36"/>
    <w:rsid w:val="0055723D"/>
    <w:rsid w:val="0056001D"/>
    <w:rsid w:val="00560DE3"/>
    <w:rsid w:val="00561552"/>
    <w:rsid w:val="005629AC"/>
    <w:rsid w:val="00562E8A"/>
    <w:rsid w:val="00563501"/>
    <w:rsid w:val="00563652"/>
    <w:rsid w:val="00563A5E"/>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1279"/>
    <w:rsid w:val="00571529"/>
    <w:rsid w:val="00571CA2"/>
    <w:rsid w:val="00572DD8"/>
    <w:rsid w:val="00572F1E"/>
    <w:rsid w:val="00573D0C"/>
    <w:rsid w:val="00573D47"/>
    <w:rsid w:val="005751B7"/>
    <w:rsid w:val="0057598E"/>
    <w:rsid w:val="005759BC"/>
    <w:rsid w:val="00575F44"/>
    <w:rsid w:val="00576F50"/>
    <w:rsid w:val="00577877"/>
    <w:rsid w:val="00577B8C"/>
    <w:rsid w:val="005800F5"/>
    <w:rsid w:val="0058034D"/>
    <w:rsid w:val="00580792"/>
    <w:rsid w:val="00580C86"/>
    <w:rsid w:val="00581028"/>
    <w:rsid w:val="00581F7D"/>
    <w:rsid w:val="0058217E"/>
    <w:rsid w:val="00582DE3"/>
    <w:rsid w:val="00583AD1"/>
    <w:rsid w:val="00584026"/>
    <w:rsid w:val="005846A1"/>
    <w:rsid w:val="005847B9"/>
    <w:rsid w:val="00584F2E"/>
    <w:rsid w:val="005858A4"/>
    <w:rsid w:val="0058591B"/>
    <w:rsid w:val="00585B08"/>
    <w:rsid w:val="00585B2F"/>
    <w:rsid w:val="00586B3A"/>
    <w:rsid w:val="005876D4"/>
    <w:rsid w:val="00587839"/>
    <w:rsid w:val="00587EA0"/>
    <w:rsid w:val="0059050B"/>
    <w:rsid w:val="00590799"/>
    <w:rsid w:val="00590D6F"/>
    <w:rsid w:val="00590E02"/>
    <w:rsid w:val="005919C8"/>
    <w:rsid w:val="00593B63"/>
    <w:rsid w:val="00593CA0"/>
    <w:rsid w:val="0059473E"/>
    <w:rsid w:val="005947A6"/>
    <w:rsid w:val="00594E0B"/>
    <w:rsid w:val="00595006"/>
    <w:rsid w:val="005956B3"/>
    <w:rsid w:val="00595954"/>
    <w:rsid w:val="00595980"/>
    <w:rsid w:val="00595A91"/>
    <w:rsid w:val="00595F11"/>
    <w:rsid w:val="00596724"/>
    <w:rsid w:val="00597569"/>
    <w:rsid w:val="005A04DE"/>
    <w:rsid w:val="005A0594"/>
    <w:rsid w:val="005A0CF1"/>
    <w:rsid w:val="005A13AB"/>
    <w:rsid w:val="005A16CF"/>
    <w:rsid w:val="005A18BD"/>
    <w:rsid w:val="005A2252"/>
    <w:rsid w:val="005A23DA"/>
    <w:rsid w:val="005A2A09"/>
    <w:rsid w:val="005A2EAE"/>
    <w:rsid w:val="005A3135"/>
    <w:rsid w:val="005A32E1"/>
    <w:rsid w:val="005A3390"/>
    <w:rsid w:val="005A3742"/>
    <w:rsid w:val="005A39D9"/>
    <w:rsid w:val="005A3C25"/>
    <w:rsid w:val="005A3D6D"/>
    <w:rsid w:val="005A49C6"/>
    <w:rsid w:val="005A5192"/>
    <w:rsid w:val="005A546E"/>
    <w:rsid w:val="005A60ED"/>
    <w:rsid w:val="005A6A7C"/>
    <w:rsid w:val="005A6E37"/>
    <w:rsid w:val="005B00B2"/>
    <w:rsid w:val="005B1F5C"/>
    <w:rsid w:val="005B38C0"/>
    <w:rsid w:val="005B38DC"/>
    <w:rsid w:val="005B5801"/>
    <w:rsid w:val="005B64A0"/>
    <w:rsid w:val="005B6819"/>
    <w:rsid w:val="005C1265"/>
    <w:rsid w:val="005C23B0"/>
    <w:rsid w:val="005C2EE5"/>
    <w:rsid w:val="005C2F10"/>
    <w:rsid w:val="005C2FCB"/>
    <w:rsid w:val="005C30C8"/>
    <w:rsid w:val="005C333B"/>
    <w:rsid w:val="005C399C"/>
    <w:rsid w:val="005C409C"/>
    <w:rsid w:val="005C4350"/>
    <w:rsid w:val="005C59AE"/>
    <w:rsid w:val="005C66C5"/>
    <w:rsid w:val="005C766E"/>
    <w:rsid w:val="005C7CC0"/>
    <w:rsid w:val="005C7CD5"/>
    <w:rsid w:val="005C7FD7"/>
    <w:rsid w:val="005D049E"/>
    <w:rsid w:val="005D0786"/>
    <w:rsid w:val="005D0AF4"/>
    <w:rsid w:val="005D1035"/>
    <w:rsid w:val="005D178C"/>
    <w:rsid w:val="005D24BB"/>
    <w:rsid w:val="005D317E"/>
    <w:rsid w:val="005D3593"/>
    <w:rsid w:val="005D3A74"/>
    <w:rsid w:val="005D48CA"/>
    <w:rsid w:val="005D4BAD"/>
    <w:rsid w:val="005D574E"/>
    <w:rsid w:val="005D586F"/>
    <w:rsid w:val="005D726D"/>
    <w:rsid w:val="005D7B11"/>
    <w:rsid w:val="005E0634"/>
    <w:rsid w:val="005E085A"/>
    <w:rsid w:val="005E0A1F"/>
    <w:rsid w:val="005E1BA6"/>
    <w:rsid w:val="005E1C48"/>
    <w:rsid w:val="005E2835"/>
    <w:rsid w:val="005E3A62"/>
    <w:rsid w:val="005E5D3F"/>
    <w:rsid w:val="005E658D"/>
    <w:rsid w:val="005E6756"/>
    <w:rsid w:val="005E74EE"/>
    <w:rsid w:val="005F0AA5"/>
    <w:rsid w:val="005F10FC"/>
    <w:rsid w:val="005F1434"/>
    <w:rsid w:val="005F16B4"/>
    <w:rsid w:val="005F2AE6"/>
    <w:rsid w:val="005F2F3B"/>
    <w:rsid w:val="005F3100"/>
    <w:rsid w:val="005F315E"/>
    <w:rsid w:val="005F33B5"/>
    <w:rsid w:val="005F4236"/>
    <w:rsid w:val="005F4BD1"/>
    <w:rsid w:val="005F5DEA"/>
    <w:rsid w:val="005F5F2C"/>
    <w:rsid w:val="005F614C"/>
    <w:rsid w:val="005F6A21"/>
    <w:rsid w:val="005F7832"/>
    <w:rsid w:val="005F78C1"/>
    <w:rsid w:val="005F7DD0"/>
    <w:rsid w:val="00600030"/>
    <w:rsid w:val="0060052C"/>
    <w:rsid w:val="00600934"/>
    <w:rsid w:val="00601B13"/>
    <w:rsid w:val="00601C84"/>
    <w:rsid w:val="0060255B"/>
    <w:rsid w:val="0060323F"/>
    <w:rsid w:val="00603B1B"/>
    <w:rsid w:val="00603C41"/>
    <w:rsid w:val="006047D0"/>
    <w:rsid w:val="006056E9"/>
    <w:rsid w:val="00605A0A"/>
    <w:rsid w:val="00605D32"/>
    <w:rsid w:val="0060733C"/>
    <w:rsid w:val="0061085A"/>
    <w:rsid w:val="00610993"/>
    <w:rsid w:val="00611075"/>
    <w:rsid w:val="00611566"/>
    <w:rsid w:val="0061165C"/>
    <w:rsid w:val="0061238D"/>
    <w:rsid w:val="00612A98"/>
    <w:rsid w:val="00613732"/>
    <w:rsid w:val="006138E6"/>
    <w:rsid w:val="00613F45"/>
    <w:rsid w:val="00613FDF"/>
    <w:rsid w:val="0061500B"/>
    <w:rsid w:val="00615DAA"/>
    <w:rsid w:val="00615E78"/>
    <w:rsid w:val="00616580"/>
    <w:rsid w:val="006177C3"/>
    <w:rsid w:val="00617E81"/>
    <w:rsid w:val="00617EED"/>
    <w:rsid w:val="0062215B"/>
    <w:rsid w:val="00622471"/>
    <w:rsid w:val="006229B9"/>
    <w:rsid w:val="0062330F"/>
    <w:rsid w:val="006239E3"/>
    <w:rsid w:val="00623AD3"/>
    <w:rsid w:val="00623CF9"/>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0F48"/>
    <w:rsid w:val="00631290"/>
    <w:rsid w:val="00631304"/>
    <w:rsid w:val="00631A49"/>
    <w:rsid w:val="00631F85"/>
    <w:rsid w:val="00632E71"/>
    <w:rsid w:val="00633162"/>
    <w:rsid w:val="00633432"/>
    <w:rsid w:val="006338A8"/>
    <w:rsid w:val="0063431C"/>
    <w:rsid w:val="0063489F"/>
    <w:rsid w:val="00634A9B"/>
    <w:rsid w:val="00635770"/>
    <w:rsid w:val="0063664F"/>
    <w:rsid w:val="00636F5E"/>
    <w:rsid w:val="006376B2"/>
    <w:rsid w:val="006378E6"/>
    <w:rsid w:val="00637D2A"/>
    <w:rsid w:val="00637D7D"/>
    <w:rsid w:val="0064031E"/>
    <w:rsid w:val="00640936"/>
    <w:rsid w:val="00641DFD"/>
    <w:rsid w:val="00642238"/>
    <w:rsid w:val="00643F1A"/>
    <w:rsid w:val="00644412"/>
    <w:rsid w:val="006444D8"/>
    <w:rsid w:val="006444DB"/>
    <w:rsid w:val="0064561F"/>
    <w:rsid w:val="006464EA"/>
    <w:rsid w:val="00646743"/>
    <w:rsid w:val="00646D99"/>
    <w:rsid w:val="006475CE"/>
    <w:rsid w:val="00647883"/>
    <w:rsid w:val="00647A6A"/>
    <w:rsid w:val="0065008D"/>
    <w:rsid w:val="006502D0"/>
    <w:rsid w:val="00650740"/>
    <w:rsid w:val="00650C23"/>
    <w:rsid w:val="00650D86"/>
    <w:rsid w:val="006515A5"/>
    <w:rsid w:val="006547AD"/>
    <w:rsid w:val="00654A00"/>
    <w:rsid w:val="0065539D"/>
    <w:rsid w:val="006555FC"/>
    <w:rsid w:val="006557A8"/>
    <w:rsid w:val="00655ACC"/>
    <w:rsid w:val="00655E05"/>
    <w:rsid w:val="0065643C"/>
    <w:rsid w:val="00656452"/>
    <w:rsid w:val="0065661D"/>
    <w:rsid w:val="00656910"/>
    <w:rsid w:val="00657159"/>
    <w:rsid w:val="006574C0"/>
    <w:rsid w:val="00657D34"/>
    <w:rsid w:val="00660271"/>
    <w:rsid w:val="00660A87"/>
    <w:rsid w:val="00660BA6"/>
    <w:rsid w:val="00660D97"/>
    <w:rsid w:val="00660E23"/>
    <w:rsid w:val="006620B1"/>
    <w:rsid w:val="00663E3E"/>
    <w:rsid w:val="0066423B"/>
    <w:rsid w:val="00664494"/>
    <w:rsid w:val="00664875"/>
    <w:rsid w:val="0066495D"/>
    <w:rsid w:val="0066530C"/>
    <w:rsid w:val="00665C3A"/>
    <w:rsid w:val="00665CD9"/>
    <w:rsid w:val="00667EF3"/>
    <w:rsid w:val="00670D63"/>
    <w:rsid w:val="00671344"/>
    <w:rsid w:val="00671C14"/>
    <w:rsid w:val="00671FA9"/>
    <w:rsid w:val="00672B6C"/>
    <w:rsid w:val="00672CFF"/>
    <w:rsid w:val="00673478"/>
    <w:rsid w:val="006738CA"/>
    <w:rsid w:val="00674BEA"/>
    <w:rsid w:val="00676262"/>
    <w:rsid w:val="00676485"/>
    <w:rsid w:val="006768C9"/>
    <w:rsid w:val="00677ADB"/>
    <w:rsid w:val="006806B8"/>
    <w:rsid w:val="00680EAB"/>
    <w:rsid w:val="0068177D"/>
    <w:rsid w:val="0068184F"/>
    <w:rsid w:val="00681C11"/>
    <w:rsid w:val="006822D7"/>
    <w:rsid w:val="00682785"/>
    <w:rsid w:val="00683329"/>
    <w:rsid w:val="00683B54"/>
    <w:rsid w:val="00685193"/>
    <w:rsid w:val="00685375"/>
    <w:rsid w:val="00685F20"/>
    <w:rsid w:val="00687087"/>
    <w:rsid w:val="006870EB"/>
    <w:rsid w:val="00687795"/>
    <w:rsid w:val="00690ACD"/>
    <w:rsid w:val="0069140F"/>
    <w:rsid w:val="006917E1"/>
    <w:rsid w:val="00691915"/>
    <w:rsid w:val="0069198C"/>
    <w:rsid w:val="00691E88"/>
    <w:rsid w:val="00692779"/>
    <w:rsid w:val="006927FD"/>
    <w:rsid w:val="00692C10"/>
    <w:rsid w:val="00693F6E"/>
    <w:rsid w:val="00695D8E"/>
    <w:rsid w:val="00696821"/>
    <w:rsid w:val="00697E57"/>
    <w:rsid w:val="00697EBD"/>
    <w:rsid w:val="006A0EF9"/>
    <w:rsid w:val="006A13EA"/>
    <w:rsid w:val="006A2DE8"/>
    <w:rsid w:val="006A46A6"/>
    <w:rsid w:val="006A46FD"/>
    <w:rsid w:val="006A562B"/>
    <w:rsid w:val="006A6814"/>
    <w:rsid w:val="006A70EB"/>
    <w:rsid w:val="006A77B3"/>
    <w:rsid w:val="006B1091"/>
    <w:rsid w:val="006B1C88"/>
    <w:rsid w:val="006B24C5"/>
    <w:rsid w:val="006B28C9"/>
    <w:rsid w:val="006B30FC"/>
    <w:rsid w:val="006B452B"/>
    <w:rsid w:val="006B4565"/>
    <w:rsid w:val="006B45C6"/>
    <w:rsid w:val="006B4B4A"/>
    <w:rsid w:val="006B5085"/>
    <w:rsid w:val="006B63BC"/>
    <w:rsid w:val="006B63E8"/>
    <w:rsid w:val="006B66C8"/>
    <w:rsid w:val="006B755D"/>
    <w:rsid w:val="006B7BA6"/>
    <w:rsid w:val="006B7C14"/>
    <w:rsid w:val="006B7CC9"/>
    <w:rsid w:val="006C0802"/>
    <w:rsid w:val="006C0FB3"/>
    <w:rsid w:val="006C330F"/>
    <w:rsid w:val="006C4007"/>
    <w:rsid w:val="006C40AA"/>
    <w:rsid w:val="006C467C"/>
    <w:rsid w:val="006C4991"/>
    <w:rsid w:val="006C4C73"/>
    <w:rsid w:val="006C56B0"/>
    <w:rsid w:val="006C64C4"/>
    <w:rsid w:val="006C66D8"/>
    <w:rsid w:val="006C6A7F"/>
    <w:rsid w:val="006C6D4C"/>
    <w:rsid w:val="006C7332"/>
    <w:rsid w:val="006C73A0"/>
    <w:rsid w:val="006C7FDF"/>
    <w:rsid w:val="006D0472"/>
    <w:rsid w:val="006D07A7"/>
    <w:rsid w:val="006D0FDD"/>
    <w:rsid w:val="006D1E24"/>
    <w:rsid w:val="006D35DE"/>
    <w:rsid w:val="006D3A9E"/>
    <w:rsid w:val="006D4067"/>
    <w:rsid w:val="006D43EF"/>
    <w:rsid w:val="006D5981"/>
    <w:rsid w:val="006D5B1A"/>
    <w:rsid w:val="006D5D62"/>
    <w:rsid w:val="006D5F02"/>
    <w:rsid w:val="006D741B"/>
    <w:rsid w:val="006E052E"/>
    <w:rsid w:val="006E05C3"/>
    <w:rsid w:val="006E0682"/>
    <w:rsid w:val="006E1057"/>
    <w:rsid w:val="006E1417"/>
    <w:rsid w:val="006E2139"/>
    <w:rsid w:val="006E24DA"/>
    <w:rsid w:val="006E36E0"/>
    <w:rsid w:val="006E3B0C"/>
    <w:rsid w:val="006E4CB2"/>
    <w:rsid w:val="006E4E92"/>
    <w:rsid w:val="006E58FB"/>
    <w:rsid w:val="006E6258"/>
    <w:rsid w:val="006E65F7"/>
    <w:rsid w:val="006E6AA5"/>
    <w:rsid w:val="006E6AE3"/>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CED"/>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676"/>
    <w:rsid w:val="00707EF2"/>
    <w:rsid w:val="00710201"/>
    <w:rsid w:val="0071096B"/>
    <w:rsid w:val="00710FC0"/>
    <w:rsid w:val="00712C18"/>
    <w:rsid w:val="00712ECF"/>
    <w:rsid w:val="00713134"/>
    <w:rsid w:val="007139E6"/>
    <w:rsid w:val="00714023"/>
    <w:rsid w:val="00715CA3"/>
    <w:rsid w:val="007165BF"/>
    <w:rsid w:val="0071661E"/>
    <w:rsid w:val="00716873"/>
    <w:rsid w:val="00716AB0"/>
    <w:rsid w:val="00716C0A"/>
    <w:rsid w:val="00716E84"/>
    <w:rsid w:val="00717477"/>
    <w:rsid w:val="007174CB"/>
    <w:rsid w:val="00717542"/>
    <w:rsid w:val="00717B33"/>
    <w:rsid w:val="007203A7"/>
    <w:rsid w:val="007204CA"/>
    <w:rsid w:val="0072073A"/>
    <w:rsid w:val="00720A40"/>
    <w:rsid w:val="00720FF6"/>
    <w:rsid w:val="007216D7"/>
    <w:rsid w:val="00722E97"/>
    <w:rsid w:val="00722FB2"/>
    <w:rsid w:val="00724373"/>
    <w:rsid w:val="00724867"/>
    <w:rsid w:val="00724BBF"/>
    <w:rsid w:val="00724F9E"/>
    <w:rsid w:val="007260D3"/>
    <w:rsid w:val="007261C0"/>
    <w:rsid w:val="00726347"/>
    <w:rsid w:val="00727746"/>
    <w:rsid w:val="00731723"/>
    <w:rsid w:val="00731F4C"/>
    <w:rsid w:val="00731F83"/>
    <w:rsid w:val="00732119"/>
    <w:rsid w:val="007323B0"/>
    <w:rsid w:val="007332F2"/>
    <w:rsid w:val="0073346B"/>
    <w:rsid w:val="00733714"/>
    <w:rsid w:val="007337A0"/>
    <w:rsid w:val="00733D15"/>
    <w:rsid w:val="007342B5"/>
    <w:rsid w:val="00734A5B"/>
    <w:rsid w:val="007359EC"/>
    <w:rsid w:val="007363F0"/>
    <w:rsid w:val="007364CE"/>
    <w:rsid w:val="00736575"/>
    <w:rsid w:val="00736BD8"/>
    <w:rsid w:val="007376BF"/>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0DAF"/>
    <w:rsid w:val="00751894"/>
    <w:rsid w:val="007525DC"/>
    <w:rsid w:val="00752752"/>
    <w:rsid w:val="0075280E"/>
    <w:rsid w:val="00752E0D"/>
    <w:rsid w:val="007530E1"/>
    <w:rsid w:val="0075369F"/>
    <w:rsid w:val="00753DEA"/>
    <w:rsid w:val="00754453"/>
    <w:rsid w:val="00754DC3"/>
    <w:rsid w:val="00755B48"/>
    <w:rsid w:val="00755FCE"/>
    <w:rsid w:val="00757D40"/>
    <w:rsid w:val="00760C97"/>
    <w:rsid w:val="00761078"/>
    <w:rsid w:val="007613D3"/>
    <w:rsid w:val="007618FA"/>
    <w:rsid w:val="00761C24"/>
    <w:rsid w:val="00762A1C"/>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350D"/>
    <w:rsid w:val="00773E98"/>
    <w:rsid w:val="007743BC"/>
    <w:rsid w:val="0077481D"/>
    <w:rsid w:val="007763ED"/>
    <w:rsid w:val="0077674E"/>
    <w:rsid w:val="0077700F"/>
    <w:rsid w:val="007775AA"/>
    <w:rsid w:val="0077772F"/>
    <w:rsid w:val="00780191"/>
    <w:rsid w:val="00780212"/>
    <w:rsid w:val="00781685"/>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49D"/>
    <w:rsid w:val="00790AB9"/>
    <w:rsid w:val="00790F65"/>
    <w:rsid w:val="00792222"/>
    <w:rsid w:val="00792BB8"/>
    <w:rsid w:val="00792D4E"/>
    <w:rsid w:val="00793070"/>
    <w:rsid w:val="007936A2"/>
    <w:rsid w:val="00793DC5"/>
    <w:rsid w:val="00794F70"/>
    <w:rsid w:val="00795D5D"/>
    <w:rsid w:val="00796823"/>
    <w:rsid w:val="007968B9"/>
    <w:rsid w:val="00796F7E"/>
    <w:rsid w:val="007974BB"/>
    <w:rsid w:val="007978EE"/>
    <w:rsid w:val="00797E32"/>
    <w:rsid w:val="00797F97"/>
    <w:rsid w:val="007A2309"/>
    <w:rsid w:val="007A2E55"/>
    <w:rsid w:val="007A2EAF"/>
    <w:rsid w:val="007A4B0C"/>
    <w:rsid w:val="007A5178"/>
    <w:rsid w:val="007A6305"/>
    <w:rsid w:val="007A79A8"/>
    <w:rsid w:val="007A79E5"/>
    <w:rsid w:val="007A7AE6"/>
    <w:rsid w:val="007A7CBC"/>
    <w:rsid w:val="007B0B6A"/>
    <w:rsid w:val="007B121A"/>
    <w:rsid w:val="007B1453"/>
    <w:rsid w:val="007B188C"/>
    <w:rsid w:val="007B18D8"/>
    <w:rsid w:val="007B1967"/>
    <w:rsid w:val="007B1A4D"/>
    <w:rsid w:val="007B1D92"/>
    <w:rsid w:val="007B2BB7"/>
    <w:rsid w:val="007B2BFC"/>
    <w:rsid w:val="007B2FE1"/>
    <w:rsid w:val="007B3D80"/>
    <w:rsid w:val="007B4C59"/>
    <w:rsid w:val="007B4D10"/>
    <w:rsid w:val="007B6826"/>
    <w:rsid w:val="007B6D74"/>
    <w:rsid w:val="007B6EDA"/>
    <w:rsid w:val="007B7AC2"/>
    <w:rsid w:val="007C095F"/>
    <w:rsid w:val="007C0B48"/>
    <w:rsid w:val="007C0F7B"/>
    <w:rsid w:val="007C2324"/>
    <w:rsid w:val="007C28EB"/>
    <w:rsid w:val="007C2DD0"/>
    <w:rsid w:val="007C354E"/>
    <w:rsid w:val="007C3650"/>
    <w:rsid w:val="007C4615"/>
    <w:rsid w:val="007C4B46"/>
    <w:rsid w:val="007C4E80"/>
    <w:rsid w:val="007C5C27"/>
    <w:rsid w:val="007C5E5A"/>
    <w:rsid w:val="007C631D"/>
    <w:rsid w:val="007C7239"/>
    <w:rsid w:val="007C77D7"/>
    <w:rsid w:val="007C7A11"/>
    <w:rsid w:val="007C7A2A"/>
    <w:rsid w:val="007D0621"/>
    <w:rsid w:val="007D0AA4"/>
    <w:rsid w:val="007D0AC7"/>
    <w:rsid w:val="007D0BAA"/>
    <w:rsid w:val="007D116B"/>
    <w:rsid w:val="007D1590"/>
    <w:rsid w:val="007D1C86"/>
    <w:rsid w:val="007D222B"/>
    <w:rsid w:val="007D257A"/>
    <w:rsid w:val="007D26AB"/>
    <w:rsid w:val="007D2D41"/>
    <w:rsid w:val="007D49A1"/>
    <w:rsid w:val="007D50F4"/>
    <w:rsid w:val="007D6572"/>
    <w:rsid w:val="007D6951"/>
    <w:rsid w:val="007D727F"/>
    <w:rsid w:val="007E07B6"/>
    <w:rsid w:val="007E08C9"/>
    <w:rsid w:val="007E0A67"/>
    <w:rsid w:val="007E1622"/>
    <w:rsid w:val="007E1A3F"/>
    <w:rsid w:val="007E1E4C"/>
    <w:rsid w:val="007E2B72"/>
    <w:rsid w:val="007E2E55"/>
    <w:rsid w:val="007E3260"/>
    <w:rsid w:val="007E3DD2"/>
    <w:rsid w:val="007E4297"/>
    <w:rsid w:val="007E478C"/>
    <w:rsid w:val="007E4CEA"/>
    <w:rsid w:val="007E555F"/>
    <w:rsid w:val="007E5E91"/>
    <w:rsid w:val="007E7A58"/>
    <w:rsid w:val="007F0016"/>
    <w:rsid w:val="007F03D1"/>
    <w:rsid w:val="007F0E9C"/>
    <w:rsid w:val="007F2153"/>
    <w:rsid w:val="007F2613"/>
    <w:rsid w:val="007F2AE5"/>
    <w:rsid w:val="007F2E08"/>
    <w:rsid w:val="007F3088"/>
    <w:rsid w:val="007F3862"/>
    <w:rsid w:val="007F3E0C"/>
    <w:rsid w:val="007F3EB6"/>
    <w:rsid w:val="007F4431"/>
    <w:rsid w:val="007F4E9E"/>
    <w:rsid w:val="007F4F84"/>
    <w:rsid w:val="007F50AE"/>
    <w:rsid w:val="007F5859"/>
    <w:rsid w:val="007F600A"/>
    <w:rsid w:val="007F70E2"/>
    <w:rsid w:val="007F79AF"/>
    <w:rsid w:val="00800643"/>
    <w:rsid w:val="008008AF"/>
    <w:rsid w:val="00801001"/>
    <w:rsid w:val="00801662"/>
    <w:rsid w:val="00801884"/>
    <w:rsid w:val="00801EED"/>
    <w:rsid w:val="008024E2"/>
    <w:rsid w:val="008024FA"/>
    <w:rsid w:val="008028A4"/>
    <w:rsid w:val="008029F5"/>
    <w:rsid w:val="00803038"/>
    <w:rsid w:val="00803626"/>
    <w:rsid w:val="00803C9D"/>
    <w:rsid w:val="008041A6"/>
    <w:rsid w:val="00804952"/>
    <w:rsid w:val="00805B87"/>
    <w:rsid w:val="00806377"/>
    <w:rsid w:val="008066FA"/>
    <w:rsid w:val="008078B2"/>
    <w:rsid w:val="00810F09"/>
    <w:rsid w:val="0081168C"/>
    <w:rsid w:val="008131D3"/>
    <w:rsid w:val="00813245"/>
    <w:rsid w:val="008132AD"/>
    <w:rsid w:val="008136B7"/>
    <w:rsid w:val="00813F7D"/>
    <w:rsid w:val="0081523B"/>
    <w:rsid w:val="008157FA"/>
    <w:rsid w:val="0081580B"/>
    <w:rsid w:val="00815DF6"/>
    <w:rsid w:val="0081667D"/>
    <w:rsid w:val="008177BD"/>
    <w:rsid w:val="00817E81"/>
    <w:rsid w:val="008209C2"/>
    <w:rsid w:val="0082111C"/>
    <w:rsid w:val="00821450"/>
    <w:rsid w:val="00821631"/>
    <w:rsid w:val="00822695"/>
    <w:rsid w:val="00822952"/>
    <w:rsid w:val="008230CC"/>
    <w:rsid w:val="00824969"/>
    <w:rsid w:val="00824B98"/>
    <w:rsid w:val="00824FC9"/>
    <w:rsid w:val="00825010"/>
    <w:rsid w:val="0082570C"/>
    <w:rsid w:val="00826264"/>
    <w:rsid w:val="00826A02"/>
    <w:rsid w:val="00826DF6"/>
    <w:rsid w:val="00826F52"/>
    <w:rsid w:val="00827302"/>
    <w:rsid w:val="00830901"/>
    <w:rsid w:val="008313DB"/>
    <w:rsid w:val="0083272F"/>
    <w:rsid w:val="008328B6"/>
    <w:rsid w:val="00832D48"/>
    <w:rsid w:val="00832EB9"/>
    <w:rsid w:val="008340AB"/>
    <w:rsid w:val="0083446C"/>
    <w:rsid w:val="008351DE"/>
    <w:rsid w:val="00835959"/>
    <w:rsid w:val="00836C34"/>
    <w:rsid w:val="00836FE5"/>
    <w:rsid w:val="00840A3E"/>
    <w:rsid w:val="00840BBD"/>
    <w:rsid w:val="00840DE0"/>
    <w:rsid w:val="00840E61"/>
    <w:rsid w:val="00840FD2"/>
    <w:rsid w:val="0084160F"/>
    <w:rsid w:val="00841B5A"/>
    <w:rsid w:val="00842C45"/>
    <w:rsid w:val="00842FBA"/>
    <w:rsid w:val="00843626"/>
    <w:rsid w:val="00843F1C"/>
    <w:rsid w:val="00844361"/>
    <w:rsid w:val="00845330"/>
    <w:rsid w:val="008464A3"/>
    <w:rsid w:val="00847939"/>
    <w:rsid w:val="00847BCE"/>
    <w:rsid w:val="00847CD0"/>
    <w:rsid w:val="00847EF9"/>
    <w:rsid w:val="008504F8"/>
    <w:rsid w:val="00852911"/>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2660"/>
    <w:rsid w:val="0086354A"/>
    <w:rsid w:val="00863941"/>
    <w:rsid w:val="00864449"/>
    <w:rsid w:val="0086466C"/>
    <w:rsid w:val="00864C45"/>
    <w:rsid w:val="00864CFA"/>
    <w:rsid w:val="00866C2D"/>
    <w:rsid w:val="00866FC1"/>
    <w:rsid w:val="0086786B"/>
    <w:rsid w:val="00870F86"/>
    <w:rsid w:val="00871F5B"/>
    <w:rsid w:val="0087328F"/>
    <w:rsid w:val="008733FD"/>
    <w:rsid w:val="008740D5"/>
    <w:rsid w:val="00874D13"/>
    <w:rsid w:val="00874E5E"/>
    <w:rsid w:val="0087522D"/>
    <w:rsid w:val="00875506"/>
    <w:rsid w:val="0087581E"/>
    <w:rsid w:val="0087598E"/>
    <w:rsid w:val="00875C01"/>
    <w:rsid w:val="008762FA"/>
    <w:rsid w:val="0087653D"/>
    <w:rsid w:val="00876821"/>
    <w:rsid w:val="008768CA"/>
    <w:rsid w:val="0087759C"/>
    <w:rsid w:val="0087797A"/>
    <w:rsid w:val="00877C39"/>
    <w:rsid w:val="00877C68"/>
    <w:rsid w:val="00877EF9"/>
    <w:rsid w:val="00880559"/>
    <w:rsid w:val="00880E4B"/>
    <w:rsid w:val="008811E9"/>
    <w:rsid w:val="00881249"/>
    <w:rsid w:val="00882DE1"/>
    <w:rsid w:val="008831AF"/>
    <w:rsid w:val="00885059"/>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164A"/>
    <w:rsid w:val="008A2193"/>
    <w:rsid w:val="008A2634"/>
    <w:rsid w:val="008A26FD"/>
    <w:rsid w:val="008A3F4A"/>
    <w:rsid w:val="008A471B"/>
    <w:rsid w:val="008A4B32"/>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075"/>
    <w:rsid w:val="008B71E6"/>
    <w:rsid w:val="008C093B"/>
    <w:rsid w:val="008C0B02"/>
    <w:rsid w:val="008C1051"/>
    <w:rsid w:val="008C1691"/>
    <w:rsid w:val="008C1D14"/>
    <w:rsid w:val="008C1F0C"/>
    <w:rsid w:val="008C25C1"/>
    <w:rsid w:val="008C2CFF"/>
    <w:rsid w:val="008C2E2A"/>
    <w:rsid w:val="008C3057"/>
    <w:rsid w:val="008C3479"/>
    <w:rsid w:val="008C49F3"/>
    <w:rsid w:val="008C4A1D"/>
    <w:rsid w:val="008C4AF9"/>
    <w:rsid w:val="008C4F9B"/>
    <w:rsid w:val="008C5492"/>
    <w:rsid w:val="008C550F"/>
    <w:rsid w:val="008C5AC6"/>
    <w:rsid w:val="008C606D"/>
    <w:rsid w:val="008C7276"/>
    <w:rsid w:val="008C7360"/>
    <w:rsid w:val="008D0B72"/>
    <w:rsid w:val="008D0ED8"/>
    <w:rsid w:val="008D21CC"/>
    <w:rsid w:val="008D2E4D"/>
    <w:rsid w:val="008D3864"/>
    <w:rsid w:val="008D4611"/>
    <w:rsid w:val="008D4686"/>
    <w:rsid w:val="008D4813"/>
    <w:rsid w:val="008D5A46"/>
    <w:rsid w:val="008D5BB7"/>
    <w:rsid w:val="008D5C41"/>
    <w:rsid w:val="008D6189"/>
    <w:rsid w:val="008D6558"/>
    <w:rsid w:val="008D6DBC"/>
    <w:rsid w:val="008D6EE0"/>
    <w:rsid w:val="008D7ABE"/>
    <w:rsid w:val="008E0142"/>
    <w:rsid w:val="008E09C5"/>
    <w:rsid w:val="008E0CA3"/>
    <w:rsid w:val="008E0CFC"/>
    <w:rsid w:val="008E1E7D"/>
    <w:rsid w:val="008E23A5"/>
    <w:rsid w:val="008E2E5A"/>
    <w:rsid w:val="008E513D"/>
    <w:rsid w:val="008E5E2F"/>
    <w:rsid w:val="008E65A9"/>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620"/>
    <w:rsid w:val="009026D2"/>
    <w:rsid w:val="0090271F"/>
    <w:rsid w:val="00902DB9"/>
    <w:rsid w:val="009031A6"/>
    <w:rsid w:val="009038B9"/>
    <w:rsid w:val="0090466A"/>
    <w:rsid w:val="00904855"/>
    <w:rsid w:val="00904C4A"/>
    <w:rsid w:val="00904E79"/>
    <w:rsid w:val="00905092"/>
    <w:rsid w:val="00906223"/>
    <w:rsid w:val="00906EA3"/>
    <w:rsid w:val="009072E5"/>
    <w:rsid w:val="009075CE"/>
    <w:rsid w:val="00910745"/>
    <w:rsid w:val="00910BE8"/>
    <w:rsid w:val="00910C60"/>
    <w:rsid w:val="00910DBD"/>
    <w:rsid w:val="00911700"/>
    <w:rsid w:val="00912EEA"/>
    <w:rsid w:val="00913686"/>
    <w:rsid w:val="009138BF"/>
    <w:rsid w:val="009145D6"/>
    <w:rsid w:val="00914DC0"/>
    <w:rsid w:val="00915307"/>
    <w:rsid w:val="009154E6"/>
    <w:rsid w:val="0091551A"/>
    <w:rsid w:val="00916CA9"/>
    <w:rsid w:val="00916DCB"/>
    <w:rsid w:val="0091753B"/>
    <w:rsid w:val="00920532"/>
    <w:rsid w:val="00920FED"/>
    <w:rsid w:val="0092119A"/>
    <w:rsid w:val="009214E8"/>
    <w:rsid w:val="009224AC"/>
    <w:rsid w:val="009228FE"/>
    <w:rsid w:val="00922BF5"/>
    <w:rsid w:val="00923655"/>
    <w:rsid w:val="00923851"/>
    <w:rsid w:val="00923FD9"/>
    <w:rsid w:val="00924145"/>
    <w:rsid w:val="009242BC"/>
    <w:rsid w:val="00924A74"/>
    <w:rsid w:val="00924BB3"/>
    <w:rsid w:val="00924FB2"/>
    <w:rsid w:val="00925948"/>
    <w:rsid w:val="00927AF5"/>
    <w:rsid w:val="00927C90"/>
    <w:rsid w:val="00927D18"/>
    <w:rsid w:val="00930094"/>
    <w:rsid w:val="00930B12"/>
    <w:rsid w:val="00930B92"/>
    <w:rsid w:val="00931AE6"/>
    <w:rsid w:val="00931B32"/>
    <w:rsid w:val="00932252"/>
    <w:rsid w:val="009329E9"/>
    <w:rsid w:val="00933475"/>
    <w:rsid w:val="009339CB"/>
    <w:rsid w:val="009339CF"/>
    <w:rsid w:val="00934227"/>
    <w:rsid w:val="00934A8B"/>
    <w:rsid w:val="00934DE9"/>
    <w:rsid w:val="0093518D"/>
    <w:rsid w:val="00935AA6"/>
    <w:rsid w:val="00936071"/>
    <w:rsid w:val="009365A3"/>
    <w:rsid w:val="00936BD0"/>
    <w:rsid w:val="009374DB"/>
    <w:rsid w:val="009376CD"/>
    <w:rsid w:val="00937AC8"/>
    <w:rsid w:val="00940212"/>
    <w:rsid w:val="0094045C"/>
    <w:rsid w:val="009409D9"/>
    <w:rsid w:val="00940DCC"/>
    <w:rsid w:val="00941298"/>
    <w:rsid w:val="00941440"/>
    <w:rsid w:val="00942EC2"/>
    <w:rsid w:val="00944062"/>
    <w:rsid w:val="0094414D"/>
    <w:rsid w:val="00945308"/>
    <w:rsid w:val="00945320"/>
    <w:rsid w:val="00945C9F"/>
    <w:rsid w:val="00945D90"/>
    <w:rsid w:val="0094715D"/>
    <w:rsid w:val="00947739"/>
    <w:rsid w:val="00947E07"/>
    <w:rsid w:val="00950113"/>
    <w:rsid w:val="009502BC"/>
    <w:rsid w:val="009503B6"/>
    <w:rsid w:val="0095064D"/>
    <w:rsid w:val="00950782"/>
    <w:rsid w:val="00951686"/>
    <w:rsid w:val="009516D9"/>
    <w:rsid w:val="00951A80"/>
    <w:rsid w:val="00951BBC"/>
    <w:rsid w:val="00952379"/>
    <w:rsid w:val="009523B3"/>
    <w:rsid w:val="00952674"/>
    <w:rsid w:val="00953F06"/>
    <w:rsid w:val="009542A4"/>
    <w:rsid w:val="00955C93"/>
    <w:rsid w:val="00956088"/>
    <w:rsid w:val="009567F8"/>
    <w:rsid w:val="009568F2"/>
    <w:rsid w:val="00956E5E"/>
    <w:rsid w:val="00956F11"/>
    <w:rsid w:val="00957222"/>
    <w:rsid w:val="00957ABF"/>
    <w:rsid w:val="00957D78"/>
    <w:rsid w:val="00957F78"/>
    <w:rsid w:val="00957FDE"/>
    <w:rsid w:val="00960586"/>
    <w:rsid w:val="009605E2"/>
    <w:rsid w:val="00961108"/>
    <w:rsid w:val="00961388"/>
    <w:rsid w:val="0096163D"/>
    <w:rsid w:val="009618B5"/>
    <w:rsid w:val="00961B32"/>
    <w:rsid w:val="00962509"/>
    <w:rsid w:val="00962DDE"/>
    <w:rsid w:val="00963ABC"/>
    <w:rsid w:val="00963FCD"/>
    <w:rsid w:val="00965451"/>
    <w:rsid w:val="0096552D"/>
    <w:rsid w:val="00965A62"/>
    <w:rsid w:val="00966083"/>
    <w:rsid w:val="0096709F"/>
    <w:rsid w:val="0096719B"/>
    <w:rsid w:val="009675D5"/>
    <w:rsid w:val="00967C74"/>
    <w:rsid w:val="009701B9"/>
    <w:rsid w:val="0097069F"/>
    <w:rsid w:val="0097092C"/>
    <w:rsid w:val="00970DB3"/>
    <w:rsid w:val="0097109F"/>
    <w:rsid w:val="0097167D"/>
    <w:rsid w:val="0097219F"/>
    <w:rsid w:val="00972C6C"/>
    <w:rsid w:val="00973107"/>
    <w:rsid w:val="009735A2"/>
    <w:rsid w:val="009736E3"/>
    <w:rsid w:val="00973889"/>
    <w:rsid w:val="009747C5"/>
    <w:rsid w:val="00974BB0"/>
    <w:rsid w:val="00975289"/>
    <w:rsid w:val="0097548F"/>
    <w:rsid w:val="00975BCD"/>
    <w:rsid w:val="00975D6B"/>
    <w:rsid w:val="00976546"/>
    <w:rsid w:val="009773B4"/>
    <w:rsid w:val="009777C4"/>
    <w:rsid w:val="00977B05"/>
    <w:rsid w:val="0098030A"/>
    <w:rsid w:val="00981CF9"/>
    <w:rsid w:val="00982EC7"/>
    <w:rsid w:val="0098305A"/>
    <w:rsid w:val="0098330A"/>
    <w:rsid w:val="0098340B"/>
    <w:rsid w:val="0098503A"/>
    <w:rsid w:val="009863E6"/>
    <w:rsid w:val="0098644A"/>
    <w:rsid w:val="00986BE2"/>
    <w:rsid w:val="009875EA"/>
    <w:rsid w:val="009920F1"/>
    <w:rsid w:val="0099223C"/>
    <w:rsid w:val="009928A9"/>
    <w:rsid w:val="00992E2E"/>
    <w:rsid w:val="00993083"/>
    <w:rsid w:val="00993521"/>
    <w:rsid w:val="00993A4C"/>
    <w:rsid w:val="009942B3"/>
    <w:rsid w:val="00994586"/>
    <w:rsid w:val="009947D6"/>
    <w:rsid w:val="0099574E"/>
    <w:rsid w:val="00995BD9"/>
    <w:rsid w:val="00995EE4"/>
    <w:rsid w:val="0099611C"/>
    <w:rsid w:val="009962BF"/>
    <w:rsid w:val="00996458"/>
    <w:rsid w:val="0099671C"/>
    <w:rsid w:val="00996899"/>
    <w:rsid w:val="009973A5"/>
    <w:rsid w:val="00997AA6"/>
    <w:rsid w:val="00997E7F"/>
    <w:rsid w:val="00997EBD"/>
    <w:rsid w:val="009A0AF3"/>
    <w:rsid w:val="009A0CB4"/>
    <w:rsid w:val="009A11C9"/>
    <w:rsid w:val="009A39CC"/>
    <w:rsid w:val="009A441C"/>
    <w:rsid w:val="009A4423"/>
    <w:rsid w:val="009A4481"/>
    <w:rsid w:val="009A4B4D"/>
    <w:rsid w:val="009A51BE"/>
    <w:rsid w:val="009A557B"/>
    <w:rsid w:val="009A5648"/>
    <w:rsid w:val="009A5B6B"/>
    <w:rsid w:val="009A5DDE"/>
    <w:rsid w:val="009A61E9"/>
    <w:rsid w:val="009A6247"/>
    <w:rsid w:val="009A627F"/>
    <w:rsid w:val="009A79DF"/>
    <w:rsid w:val="009A7A45"/>
    <w:rsid w:val="009A7B3B"/>
    <w:rsid w:val="009B006E"/>
    <w:rsid w:val="009B0461"/>
    <w:rsid w:val="009B07CD"/>
    <w:rsid w:val="009B0F7E"/>
    <w:rsid w:val="009B12F8"/>
    <w:rsid w:val="009B161E"/>
    <w:rsid w:val="009B1D27"/>
    <w:rsid w:val="009B21A8"/>
    <w:rsid w:val="009B2579"/>
    <w:rsid w:val="009B2E0F"/>
    <w:rsid w:val="009B37F6"/>
    <w:rsid w:val="009B3C2F"/>
    <w:rsid w:val="009B4145"/>
    <w:rsid w:val="009B46EB"/>
    <w:rsid w:val="009B495E"/>
    <w:rsid w:val="009B4B04"/>
    <w:rsid w:val="009B4E80"/>
    <w:rsid w:val="009B608D"/>
    <w:rsid w:val="009B6203"/>
    <w:rsid w:val="009B7213"/>
    <w:rsid w:val="009B77A1"/>
    <w:rsid w:val="009C19E9"/>
    <w:rsid w:val="009C221E"/>
    <w:rsid w:val="009C3158"/>
    <w:rsid w:val="009C391E"/>
    <w:rsid w:val="009C56D2"/>
    <w:rsid w:val="009C63F0"/>
    <w:rsid w:val="009C6B1F"/>
    <w:rsid w:val="009C6E1D"/>
    <w:rsid w:val="009C7C2A"/>
    <w:rsid w:val="009D0391"/>
    <w:rsid w:val="009D0E11"/>
    <w:rsid w:val="009D1ADA"/>
    <w:rsid w:val="009D1AE4"/>
    <w:rsid w:val="009D26E8"/>
    <w:rsid w:val="009D2A3B"/>
    <w:rsid w:val="009D34FD"/>
    <w:rsid w:val="009D3554"/>
    <w:rsid w:val="009D3BF1"/>
    <w:rsid w:val="009D4A65"/>
    <w:rsid w:val="009D4B05"/>
    <w:rsid w:val="009D5544"/>
    <w:rsid w:val="009D63D9"/>
    <w:rsid w:val="009D6515"/>
    <w:rsid w:val="009D6617"/>
    <w:rsid w:val="009D6D4B"/>
    <w:rsid w:val="009D74A6"/>
    <w:rsid w:val="009D769C"/>
    <w:rsid w:val="009E0339"/>
    <w:rsid w:val="009E03B3"/>
    <w:rsid w:val="009E0E44"/>
    <w:rsid w:val="009E0E87"/>
    <w:rsid w:val="009E222C"/>
    <w:rsid w:val="009E272A"/>
    <w:rsid w:val="009E2DF3"/>
    <w:rsid w:val="009E30E2"/>
    <w:rsid w:val="009E32AB"/>
    <w:rsid w:val="009E34D1"/>
    <w:rsid w:val="009E389E"/>
    <w:rsid w:val="009E48BC"/>
    <w:rsid w:val="009E569C"/>
    <w:rsid w:val="009E64E8"/>
    <w:rsid w:val="009E6756"/>
    <w:rsid w:val="009E7D67"/>
    <w:rsid w:val="009E7EF3"/>
    <w:rsid w:val="009F165F"/>
    <w:rsid w:val="009F16D7"/>
    <w:rsid w:val="009F1AC4"/>
    <w:rsid w:val="009F2DEE"/>
    <w:rsid w:val="009F37C3"/>
    <w:rsid w:val="009F3C25"/>
    <w:rsid w:val="009F4FC5"/>
    <w:rsid w:val="009F546C"/>
    <w:rsid w:val="009F5DE3"/>
    <w:rsid w:val="009F67A6"/>
    <w:rsid w:val="009F7046"/>
    <w:rsid w:val="009F7CD4"/>
    <w:rsid w:val="00A002EA"/>
    <w:rsid w:val="00A0092E"/>
    <w:rsid w:val="00A01776"/>
    <w:rsid w:val="00A01AD8"/>
    <w:rsid w:val="00A01F71"/>
    <w:rsid w:val="00A024E2"/>
    <w:rsid w:val="00A0269D"/>
    <w:rsid w:val="00A0342C"/>
    <w:rsid w:val="00A038E0"/>
    <w:rsid w:val="00A03BDD"/>
    <w:rsid w:val="00A03EB7"/>
    <w:rsid w:val="00A054F5"/>
    <w:rsid w:val="00A058CA"/>
    <w:rsid w:val="00A07364"/>
    <w:rsid w:val="00A07A22"/>
    <w:rsid w:val="00A07B5C"/>
    <w:rsid w:val="00A1069C"/>
    <w:rsid w:val="00A10F02"/>
    <w:rsid w:val="00A10FD4"/>
    <w:rsid w:val="00A114F8"/>
    <w:rsid w:val="00A117D7"/>
    <w:rsid w:val="00A119F2"/>
    <w:rsid w:val="00A123E0"/>
    <w:rsid w:val="00A12BB2"/>
    <w:rsid w:val="00A13961"/>
    <w:rsid w:val="00A144BF"/>
    <w:rsid w:val="00A1462A"/>
    <w:rsid w:val="00A14ACF"/>
    <w:rsid w:val="00A15740"/>
    <w:rsid w:val="00A15A6F"/>
    <w:rsid w:val="00A16837"/>
    <w:rsid w:val="00A16B29"/>
    <w:rsid w:val="00A16CE7"/>
    <w:rsid w:val="00A16D52"/>
    <w:rsid w:val="00A204CA"/>
    <w:rsid w:val="00A209D6"/>
    <w:rsid w:val="00A20A6B"/>
    <w:rsid w:val="00A20C38"/>
    <w:rsid w:val="00A21429"/>
    <w:rsid w:val="00A21FBE"/>
    <w:rsid w:val="00A22738"/>
    <w:rsid w:val="00A23007"/>
    <w:rsid w:val="00A236CB"/>
    <w:rsid w:val="00A23B51"/>
    <w:rsid w:val="00A2443C"/>
    <w:rsid w:val="00A2541F"/>
    <w:rsid w:val="00A25AD7"/>
    <w:rsid w:val="00A25C38"/>
    <w:rsid w:val="00A26045"/>
    <w:rsid w:val="00A2673E"/>
    <w:rsid w:val="00A2681F"/>
    <w:rsid w:val="00A2798F"/>
    <w:rsid w:val="00A27C85"/>
    <w:rsid w:val="00A27CF2"/>
    <w:rsid w:val="00A30832"/>
    <w:rsid w:val="00A317DA"/>
    <w:rsid w:val="00A317E3"/>
    <w:rsid w:val="00A319A5"/>
    <w:rsid w:val="00A329FF"/>
    <w:rsid w:val="00A3307C"/>
    <w:rsid w:val="00A3324F"/>
    <w:rsid w:val="00A33411"/>
    <w:rsid w:val="00A33C88"/>
    <w:rsid w:val="00A34285"/>
    <w:rsid w:val="00A3430D"/>
    <w:rsid w:val="00A34E12"/>
    <w:rsid w:val="00A34F54"/>
    <w:rsid w:val="00A3507F"/>
    <w:rsid w:val="00A3552D"/>
    <w:rsid w:val="00A35D5D"/>
    <w:rsid w:val="00A3609A"/>
    <w:rsid w:val="00A36D9D"/>
    <w:rsid w:val="00A36F5F"/>
    <w:rsid w:val="00A37003"/>
    <w:rsid w:val="00A37508"/>
    <w:rsid w:val="00A37EC7"/>
    <w:rsid w:val="00A4037D"/>
    <w:rsid w:val="00A430EC"/>
    <w:rsid w:val="00A43185"/>
    <w:rsid w:val="00A432CC"/>
    <w:rsid w:val="00A43B75"/>
    <w:rsid w:val="00A43D91"/>
    <w:rsid w:val="00A44002"/>
    <w:rsid w:val="00A44845"/>
    <w:rsid w:val="00A448D2"/>
    <w:rsid w:val="00A44FFA"/>
    <w:rsid w:val="00A452E9"/>
    <w:rsid w:val="00A454D9"/>
    <w:rsid w:val="00A45D62"/>
    <w:rsid w:val="00A46513"/>
    <w:rsid w:val="00A46A69"/>
    <w:rsid w:val="00A46C54"/>
    <w:rsid w:val="00A46E4D"/>
    <w:rsid w:val="00A46EFE"/>
    <w:rsid w:val="00A47B25"/>
    <w:rsid w:val="00A5038E"/>
    <w:rsid w:val="00A50AC9"/>
    <w:rsid w:val="00A50D40"/>
    <w:rsid w:val="00A51C33"/>
    <w:rsid w:val="00A52533"/>
    <w:rsid w:val="00A5369C"/>
    <w:rsid w:val="00A53724"/>
    <w:rsid w:val="00A53F4B"/>
    <w:rsid w:val="00A54B2B"/>
    <w:rsid w:val="00A55FFE"/>
    <w:rsid w:val="00A5601D"/>
    <w:rsid w:val="00A56866"/>
    <w:rsid w:val="00A56B1F"/>
    <w:rsid w:val="00A5729A"/>
    <w:rsid w:val="00A57AA7"/>
    <w:rsid w:val="00A57EE3"/>
    <w:rsid w:val="00A600AF"/>
    <w:rsid w:val="00A60131"/>
    <w:rsid w:val="00A604D5"/>
    <w:rsid w:val="00A60689"/>
    <w:rsid w:val="00A607F5"/>
    <w:rsid w:val="00A610F4"/>
    <w:rsid w:val="00A61360"/>
    <w:rsid w:val="00A620E0"/>
    <w:rsid w:val="00A6246E"/>
    <w:rsid w:val="00A62573"/>
    <w:rsid w:val="00A628F0"/>
    <w:rsid w:val="00A62B4A"/>
    <w:rsid w:val="00A633A0"/>
    <w:rsid w:val="00A63B39"/>
    <w:rsid w:val="00A63C6D"/>
    <w:rsid w:val="00A64874"/>
    <w:rsid w:val="00A6551F"/>
    <w:rsid w:val="00A66903"/>
    <w:rsid w:val="00A66DFF"/>
    <w:rsid w:val="00A66E69"/>
    <w:rsid w:val="00A67C8F"/>
    <w:rsid w:val="00A703B6"/>
    <w:rsid w:val="00A703E4"/>
    <w:rsid w:val="00A713CE"/>
    <w:rsid w:val="00A717FB"/>
    <w:rsid w:val="00A71920"/>
    <w:rsid w:val="00A71E31"/>
    <w:rsid w:val="00A72C79"/>
    <w:rsid w:val="00A73DA1"/>
    <w:rsid w:val="00A743B9"/>
    <w:rsid w:val="00A746C9"/>
    <w:rsid w:val="00A74E87"/>
    <w:rsid w:val="00A75104"/>
    <w:rsid w:val="00A756D3"/>
    <w:rsid w:val="00A75912"/>
    <w:rsid w:val="00A75D4F"/>
    <w:rsid w:val="00A75EC5"/>
    <w:rsid w:val="00A769C2"/>
    <w:rsid w:val="00A76DDF"/>
    <w:rsid w:val="00A770F8"/>
    <w:rsid w:val="00A7710B"/>
    <w:rsid w:val="00A771CC"/>
    <w:rsid w:val="00A77225"/>
    <w:rsid w:val="00A807FF"/>
    <w:rsid w:val="00A808D5"/>
    <w:rsid w:val="00A80E50"/>
    <w:rsid w:val="00A814EE"/>
    <w:rsid w:val="00A82346"/>
    <w:rsid w:val="00A82756"/>
    <w:rsid w:val="00A82FB0"/>
    <w:rsid w:val="00A835FD"/>
    <w:rsid w:val="00A83DDD"/>
    <w:rsid w:val="00A86056"/>
    <w:rsid w:val="00A869FD"/>
    <w:rsid w:val="00A86A9A"/>
    <w:rsid w:val="00A87954"/>
    <w:rsid w:val="00A9040D"/>
    <w:rsid w:val="00A90970"/>
    <w:rsid w:val="00A910EB"/>
    <w:rsid w:val="00A917F5"/>
    <w:rsid w:val="00A91AE2"/>
    <w:rsid w:val="00A91F0C"/>
    <w:rsid w:val="00A922DC"/>
    <w:rsid w:val="00A92418"/>
    <w:rsid w:val="00A92A82"/>
    <w:rsid w:val="00A93CB6"/>
    <w:rsid w:val="00A93DD2"/>
    <w:rsid w:val="00A93E20"/>
    <w:rsid w:val="00A944DD"/>
    <w:rsid w:val="00A945E7"/>
    <w:rsid w:val="00A94D64"/>
    <w:rsid w:val="00A952C6"/>
    <w:rsid w:val="00A95F6A"/>
    <w:rsid w:val="00A9671C"/>
    <w:rsid w:val="00A96EE7"/>
    <w:rsid w:val="00A96FFB"/>
    <w:rsid w:val="00A978F4"/>
    <w:rsid w:val="00A97C81"/>
    <w:rsid w:val="00A97EFE"/>
    <w:rsid w:val="00AA064F"/>
    <w:rsid w:val="00AA0A5F"/>
    <w:rsid w:val="00AA0DA2"/>
    <w:rsid w:val="00AA0F4D"/>
    <w:rsid w:val="00AA1553"/>
    <w:rsid w:val="00AA297F"/>
    <w:rsid w:val="00AA2AD3"/>
    <w:rsid w:val="00AA2E93"/>
    <w:rsid w:val="00AA3608"/>
    <w:rsid w:val="00AA4643"/>
    <w:rsid w:val="00AA4975"/>
    <w:rsid w:val="00AA5747"/>
    <w:rsid w:val="00AA5EEA"/>
    <w:rsid w:val="00AA7902"/>
    <w:rsid w:val="00AB0506"/>
    <w:rsid w:val="00AB0B19"/>
    <w:rsid w:val="00AB0D86"/>
    <w:rsid w:val="00AB0E56"/>
    <w:rsid w:val="00AB1B03"/>
    <w:rsid w:val="00AB229A"/>
    <w:rsid w:val="00AB25AB"/>
    <w:rsid w:val="00AB33A7"/>
    <w:rsid w:val="00AB3CB6"/>
    <w:rsid w:val="00AB3DA7"/>
    <w:rsid w:val="00AB3FC9"/>
    <w:rsid w:val="00AB4AEE"/>
    <w:rsid w:val="00AB4FA4"/>
    <w:rsid w:val="00AB60B3"/>
    <w:rsid w:val="00AB72A8"/>
    <w:rsid w:val="00AB775B"/>
    <w:rsid w:val="00AB7941"/>
    <w:rsid w:val="00AB7DC3"/>
    <w:rsid w:val="00AB7F5C"/>
    <w:rsid w:val="00AB7F93"/>
    <w:rsid w:val="00AC0EE9"/>
    <w:rsid w:val="00AC136A"/>
    <w:rsid w:val="00AC13D0"/>
    <w:rsid w:val="00AC20B6"/>
    <w:rsid w:val="00AC225C"/>
    <w:rsid w:val="00AC2315"/>
    <w:rsid w:val="00AC2319"/>
    <w:rsid w:val="00AC2390"/>
    <w:rsid w:val="00AC24E1"/>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3A"/>
    <w:rsid w:val="00AD1312"/>
    <w:rsid w:val="00AD158C"/>
    <w:rsid w:val="00AD1EB6"/>
    <w:rsid w:val="00AD2054"/>
    <w:rsid w:val="00AD2CA5"/>
    <w:rsid w:val="00AD4171"/>
    <w:rsid w:val="00AD4863"/>
    <w:rsid w:val="00AD4C36"/>
    <w:rsid w:val="00AD503D"/>
    <w:rsid w:val="00AD507D"/>
    <w:rsid w:val="00AD535A"/>
    <w:rsid w:val="00AD6DBF"/>
    <w:rsid w:val="00AD764F"/>
    <w:rsid w:val="00AE03D0"/>
    <w:rsid w:val="00AE1304"/>
    <w:rsid w:val="00AE1707"/>
    <w:rsid w:val="00AE1B21"/>
    <w:rsid w:val="00AE231E"/>
    <w:rsid w:val="00AE2805"/>
    <w:rsid w:val="00AE282D"/>
    <w:rsid w:val="00AE3923"/>
    <w:rsid w:val="00AE3CB3"/>
    <w:rsid w:val="00AE4BF3"/>
    <w:rsid w:val="00AE4E2D"/>
    <w:rsid w:val="00AE619D"/>
    <w:rsid w:val="00AE6CB0"/>
    <w:rsid w:val="00AE74E4"/>
    <w:rsid w:val="00AE76B4"/>
    <w:rsid w:val="00AF0118"/>
    <w:rsid w:val="00AF0F80"/>
    <w:rsid w:val="00AF184E"/>
    <w:rsid w:val="00AF2921"/>
    <w:rsid w:val="00AF2BC9"/>
    <w:rsid w:val="00AF317A"/>
    <w:rsid w:val="00AF33A7"/>
    <w:rsid w:val="00AF390C"/>
    <w:rsid w:val="00AF3B31"/>
    <w:rsid w:val="00AF5044"/>
    <w:rsid w:val="00AF61C2"/>
    <w:rsid w:val="00AF6BEE"/>
    <w:rsid w:val="00AF6E24"/>
    <w:rsid w:val="00AF7AA2"/>
    <w:rsid w:val="00B00747"/>
    <w:rsid w:val="00B013B7"/>
    <w:rsid w:val="00B01CF3"/>
    <w:rsid w:val="00B01DFB"/>
    <w:rsid w:val="00B03201"/>
    <w:rsid w:val="00B03459"/>
    <w:rsid w:val="00B036C5"/>
    <w:rsid w:val="00B03901"/>
    <w:rsid w:val="00B05380"/>
    <w:rsid w:val="00B05962"/>
    <w:rsid w:val="00B0639A"/>
    <w:rsid w:val="00B06C44"/>
    <w:rsid w:val="00B070A2"/>
    <w:rsid w:val="00B070E4"/>
    <w:rsid w:val="00B100CE"/>
    <w:rsid w:val="00B10501"/>
    <w:rsid w:val="00B10DFC"/>
    <w:rsid w:val="00B10E4A"/>
    <w:rsid w:val="00B115C4"/>
    <w:rsid w:val="00B1196A"/>
    <w:rsid w:val="00B119AC"/>
    <w:rsid w:val="00B12476"/>
    <w:rsid w:val="00B125D9"/>
    <w:rsid w:val="00B12743"/>
    <w:rsid w:val="00B134F5"/>
    <w:rsid w:val="00B13571"/>
    <w:rsid w:val="00B1392F"/>
    <w:rsid w:val="00B13D59"/>
    <w:rsid w:val="00B144C2"/>
    <w:rsid w:val="00B14A1E"/>
    <w:rsid w:val="00B14FCE"/>
    <w:rsid w:val="00B15449"/>
    <w:rsid w:val="00B15C77"/>
    <w:rsid w:val="00B15D4C"/>
    <w:rsid w:val="00B15F74"/>
    <w:rsid w:val="00B16026"/>
    <w:rsid w:val="00B162AF"/>
    <w:rsid w:val="00B16C2F"/>
    <w:rsid w:val="00B1710F"/>
    <w:rsid w:val="00B171A1"/>
    <w:rsid w:val="00B17574"/>
    <w:rsid w:val="00B17A83"/>
    <w:rsid w:val="00B17B13"/>
    <w:rsid w:val="00B202B5"/>
    <w:rsid w:val="00B2063A"/>
    <w:rsid w:val="00B20F00"/>
    <w:rsid w:val="00B216FD"/>
    <w:rsid w:val="00B21A49"/>
    <w:rsid w:val="00B22405"/>
    <w:rsid w:val="00B2264B"/>
    <w:rsid w:val="00B22940"/>
    <w:rsid w:val="00B2325D"/>
    <w:rsid w:val="00B2463D"/>
    <w:rsid w:val="00B247E8"/>
    <w:rsid w:val="00B24F58"/>
    <w:rsid w:val="00B25084"/>
    <w:rsid w:val="00B25AA5"/>
    <w:rsid w:val="00B26185"/>
    <w:rsid w:val="00B2652C"/>
    <w:rsid w:val="00B26623"/>
    <w:rsid w:val="00B26EC0"/>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4AC8"/>
    <w:rsid w:val="00B452FE"/>
    <w:rsid w:val="00B45B77"/>
    <w:rsid w:val="00B468CF"/>
    <w:rsid w:val="00B46B02"/>
    <w:rsid w:val="00B473C7"/>
    <w:rsid w:val="00B47A65"/>
    <w:rsid w:val="00B47FD1"/>
    <w:rsid w:val="00B50F77"/>
    <w:rsid w:val="00B516BB"/>
    <w:rsid w:val="00B51CFA"/>
    <w:rsid w:val="00B522D2"/>
    <w:rsid w:val="00B535A6"/>
    <w:rsid w:val="00B53979"/>
    <w:rsid w:val="00B54FE3"/>
    <w:rsid w:val="00B5555D"/>
    <w:rsid w:val="00B55D8E"/>
    <w:rsid w:val="00B55FF9"/>
    <w:rsid w:val="00B56429"/>
    <w:rsid w:val="00B5686F"/>
    <w:rsid w:val="00B56CDF"/>
    <w:rsid w:val="00B60470"/>
    <w:rsid w:val="00B60501"/>
    <w:rsid w:val="00B6060A"/>
    <w:rsid w:val="00B618AA"/>
    <w:rsid w:val="00B61A18"/>
    <w:rsid w:val="00B62CCE"/>
    <w:rsid w:val="00B630DF"/>
    <w:rsid w:val="00B654DE"/>
    <w:rsid w:val="00B65AEB"/>
    <w:rsid w:val="00B65E46"/>
    <w:rsid w:val="00B65EEC"/>
    <w:rsid w:val="00B66030"/>
    <w:rsid w:val="00B670BD"/>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308A"/>
    <w:rsid w:val="00B837FE"/>
    <w:rsid w:val="00B8380F"/>
    <w:rsid w:val="00B83FA5"/>
    <w:rsid w:val="00B841DF"/>
    <w:rsid w:val="00B8424F"/>
    <w:rsid w:val="00B84CF9"/>
    <w:rsid w:val="00B84DB2"/>
    <w:rsid w:val="00B85BF5"/>
    <w:rsid w:val="00B85C32"/>
    <w:rsid w:val="00B85E1B"/>
    <w:rsid w:val="00B85FEE"/>
    <w:rsid w:val="00B8630D"/>
    <w:rsid w:val="00B871A5"/>
    <w:rsid w:val="00B901F0"/>
    <w:rsid w:val="00B90921"/>
    <w:rsid w:val="00B910F5"/>
    <w:rsid w:val="00B91446"/>
    <w:rsid w:val="00B917C2"/>
    <w:rsid w:val="00B91D5C"/>
    <w:rsid w:val="00B91DE3"/>
    <w:rsid w:val="00B920A8"/>
    <w:rsid w:val="00B93150"/>
    <w:rsid w:val="00B93DC1"/>
    <w:rsid w:val="00B93EEE"/>
    <w:rsid w:val="00B93EF3"/>
    <w:rsid w:val="00B94352"/>
    <w:rsid w:val="00B945F1"/>
    <w:rsid w:val="00B953D7"/>
    <w:rsid w:val="00B960EF"/>
    <w:rsid w:val="00B96F98"/>
    <w:rsid w:val="00B97227"/>
    <w:rsid w:val="00B974C0"/>
    <w:rsid w:val="00BA030A"/>
    <w:rsid w:val="00BA2A42"/>
    <w:rsid w:val="00BA2E66"/>
    <w:rsid w:val="00BA3277"/>
    <w:rsid w:val="00BA369A"/>
    <w:rsid w:val="00BA3825"/>
    <w:rsid w:val="00BA3B31"/>
    <w:rsid w:val="00BA3EF5"/>
    <w:rsid w:val="00BA50DB"/>
    <w:rsid w:val="00BA51F4"/>
    <w:rsid w:val="00BA5832"/>
    <w:rsid w:val="00BA59FA"/>
    <w:rsid w:val="00BA5D8F"/>
    <w:rsid w:val="00BA631E"/>
    <w:rsid w:val="00BA64C9"/>
    <w:rsid w:val="00BA6669"/>
    <w:rsid w:val="00BA709C"/>
    <w:rsid w:val="00BA752D"/>
    <w:rsid w:val="00BA7612"/>
    <w:rsid w:val="00BB079F"/>
    <w:rsid w:val="00BB0F65"/>
    <w:rsid w:val="00BB1C7A"/>
    <w:rsid w:val="00BB225D"/>
    <w:rsid w:val="00BB2457"/>
    <w:rsid w:val="00BB2735"/>
    <w:rsid w:val="00BB3C1E"/>
    <w:rsid w:val="00BB44F0"/>
    <w:rsid w:val="00BB51AC"/>
    <w:rsid w:val="00BB6791"/>
    <w:rsid w:val="00BB6C6D"/>
    <w:rsid w:val="00BB6DA1"/>
    <w:rsid w:val="00BB6F3F"/>
    <w:rsid w:val="00BB7097"/>
    <w:rsid w:val="00BB724E"/>
    <w:rsid w:val="00BC1138"/>
    <w:rsid w:val="00BC2507"/>
    <w:rsid w:val="00BC2681"/>
    <w:rsid w:val="00BC27D1"/>
    <w:rsid w:val="00BC3476"/>
    <w:rsid w:val="00BC3555"/>
    <w:rsid w:val="00BC373D"/>
    <w:rsid w:val="00BC4840"/>
    <w:rsid w:val="00BC4E63"/>
    <w:rsid w:val="00BC5EF8"/>
    <w:rsid w:val="00BC6CFD"/>
    <w:rsid w:val="00BD0478"/>
    <w:rsid w:val="00BD0E4A"/>
    <w:rsid w:val="00BD11DB"/>
    <w:rsid w:val="00BD1306"/>
    <w:rsid w:val="00BD15F9"/>
    <w:rsid w:val="00BD1B47"/>
    <w:rsid w:val="00BD3490"/>
    <w:rsid w:val="00BD3567"/>
    <w:rsid w:val="00BD3802"/>
    <w:rsid w:val="00BD38BA"/>
    <w:rsid w:val="00BD3EE0"/>
    <w:rsid w:val="00BD3EFB"/>
    <w:rsid w:val="00BD402D"/>
    <w:rsid w:val="00BD4148"/>
    <w:rsid w:val="00BD5CFD"/>
    <w:rsid w:val="00BD7805"/>
    <w:rsid w:val="00BD7EA3"/>
    <w:rsid w:val="00BE0301"/>
    <w:rsid w:val="00BE2989"/>
    <w:rsid w:val="00BE29B1"/>
    <w:rsid w:val="00BE2CED"/>
    <w:rsid w:val="00BE3008"/>
    <w:rsid w:val="00BE31B0"/>
    <w:rsid w:val="00BE3391"/>
    <w:rsid w:val="00BE3C3E"/>
    <w:rsid w:val="00BE3F0D"/>
    <w:rsid w:val="00BE4264"/>
    <w:rsid w:val="00BE44F6"/>
    <w:rsid w:val="00BE4701"/>
    <w:rsid w:val="00BE64CD"/>
    <w:rsid w:val="00BE79F5"/>
    <w:rsid w:val="00BE7D20"/>
    <w:rsid w:val="00BE7E0C"/>
    <w:rsid w:val="00BF0981"/>
    <w:rsid w:val="00BF163C"/>
    <w:rsid w:val="00BF17BD"/>
    <w:rsid w:val="00BF2BE9"/>
    <w:rsid w:val="00BF3C23"/>
    <w:rsid w:val="00BF45B7"/>
    <w:rsid w:val="00BF4BCD"/>
    <w:rsid w:val="00BF5325"/>
    <w:rsid w:val="00BF5633"/>
    <w:rsid w:val="00BF5C3D"/>
    <w:rsid w:val="00BF7511"/>
    <w:rsid w:val="00BF7D99"/>
    <w:rsid w:val="00C0059B"/>
    <w:rsid w:val="00C006F6"/>
    <w:rsid w:val="00C00AAD"/>
    <w:rsid w:val="00C0119A"/>
    <w:rsid w:val="00C01EEB"/>
    <w:rsid w:val="00C0306E"/>
    <w:rsid w:val="00C030E0"/>
    <w:rsid w:val="00C030E3"/>
    <w:rsid w:val="00C033F5"/>
    <w:rsid w:val="00C0361C"/>
    <w:rsid w:val="00C0428A"/>
    <w:rsid w:val="00C045DE"/>
    <w:rsid w:val="00C047F2"/>
    <w:rsid w:val="00C04DB9"/>
    <w:rsid w:val="00C04FC0"/>
    <w:rsid w:val="00C05F17"/>
    <w:rsid w:val="00C0689E"/>
    <w:rsid w:val="00C06EFE"/>
    <w:rsid w:val="00C076EC"/>
    <w:rsid w:val="00C10BA4"/>
    <w:rsid w:val="00C10D2F"/>
    <w:rsid w:val="00C1111D"/>
    <w:rsid w:val="00C113EB"/>
    <w:rsid w:val="00C11A11"/>
    <w:rsid w:val="00C11C1F"/>
    <w:rsid w:val="00C11E78"/>
    <w:rsid w:val="00C12745"/>
    <w:rsid w:val="00C12AC5"/>
    <w:rsid w:val="00C12B06"/>
    <w:rsid w:val="00C12B51"/>
    <w:rsid w:val="00C1349F"/>
    <w:rsid w:val="00C13779"/>
    <w:rsid w:val="00C13CD2"/>
    <w:rsid w:val="00C13F69"/>
    <w:rsid w:val="00C148F7"/>
    <w:rsid w:val="00C153CB"/>
    <w:rsid w:val="00C158EA"/>
    <w:rsid w:val="00C1642A"/>
    <w:rsid w:val="00C1669F"/>
    <w:rsid w:val="00C16E1F"/>
    <w:rsid w:val="00C17490"/>
    <w:rsid w:val="00C1788C"/>
    <w:rsid w:val="00C20428"/>
    <w:rsid w:val="00C20E66"/>
    <w:rsid w:val="00C20ED8"/>
    <w:rsid w:val="00C20F11"/>
    <w:rsid w:val="00C2228D"/>
    <w:rsid w:val="00C222AB"/>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4C53"/>
    <w:rsid w:val="00C35DB6"/>
    <w:rsid w:val="00C367A2"/>
    <w:rsid w:val="00C369ED"/>
    <w:rsid w:val="00C36ADD"/>
    <w:rsid w:val="00C36F83"/>
    <w:rsid w:val="00C371B8"/>
    <w:rsid w:val="00C378E0"/>
    <w:rsid w:val="00C4055A"/>
    <w:rsid w:val="00C40ED7"/>
    <w:rsid w:val="00C41F12"/>
    <w:rsid w:val="00C421E2"/>
    <w:rsid w:val="00C426E7"/>
    <w:rsid w:val="00C42864"/>
    <w:rsid w:val="00C43B5F"/>
    <w:rsid w:val="00C43B62"/>
    <w:rsid w:val="00C44B42"/>
    <w:rsid w:val="00C45A33"/>
    <w:rsid w:val="00C45C0F"/>
    <w:rsid w:val="00C4725C"/>
    <w:rsid w:val="00C47D26"/>
    <w:rsid w:val="00C47FFB"/>
    <w:rsid w:val="00C50DA6"/>
    <w:rsid w:val="00C511A1"/>
    <w:rsid w:val="00C51391"/>
    <w:rsid w:val="00C51954"/>
    <w:rsid w:val="00C51DA9"/>
    <w:rsid w:val="00C52D5D"/>
    <w:rsid w:val="00C52F07"/>
    <w:rsid w:val="00C53355"/>
    <w:rsid w:val="00C53D1B"/>
    <w:rsid w:val="00C53F53"/>
    <w:rsid w:val="00C5467F"/>
    <w:rsid w:val="00C55A12"/>
    <w:rsid w:val="00C560DF"/>
    <w:rsid w:val="00C5635F"/>
    <w:rsid w:val="00C56E77"/>
    <w:rsid w:val="00C601C4"/>
    <w:rsid w:val="00C60BD0"/>
    <w:rsid w:val="00C61494"/>
    <w:rsid w:val="00C61E13"/>
    <w:rsid w:val="00C62365"/>
    <w:rsid w:val="00C62AE7"/>
    <w:rsid w:val="00C62C1B"/>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E4"/>
    <w:rsid w:val="00C71722"/>
    <w:rsid w:val="00C732BC"/>
    <w:rsid w:val="00C734B6"/>
    <w:rsid w:val="00C736B9"/>
    <w:rsid w:val="00C74210"/>
    <w:rsid w:val="00C74283"/>
    <w:rsid w:val="00C7468D"/>
    <w:rsid w:val="00C749A3"/>
    <w:rsid w:val="00C7515F"/>
    <w:rsid w:val="00C75212"/>
    <w:rsid w:val="00C75CDD"/>
    <w:rsid w:val="00C75FE9"/>
    <w:rsid w:val="00C76A53"/>
    <w:rsid w:val="00C76C0D"/>
    <w:rsid w:val="00C77141"/>
    <w:rsid w:val="00C77787"/>
    <w:rsid w:val="00C77933"/>
    <w:rsid w:val="00C77C93"/>
    <w:rsid w:val="00C79E52"/>
    <w:rsid w:val="00C8043D"/>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1395"/>
    <w:rsid w:val="00C921ED"/>
    <w:rsid w:val="00C9240B"/>
    <w:rsid w:val="00C92967"/>
    <w:rsid w:val="00C92F67"/>
    <w:rsid w:val="00C930F2"/>
    <w:rsid w:val="00C94EA5"/>
    <w:rsid w:val="00C94FBF"/>
    <w:rsid w:val="00C953F6"/>
    <w:rsid w:val="00C9683D"/>
    <w:rsid w:val="00C97848"/>
    <w:rsid w:val="00C97A16"/>
    <w:rsid w:val="00C97E6C"/>
    <w:rsid w:val="00CA0620"/>
    <w:rsid w:val="00CA0682"/>
    <w:rsid w:val="00CA140C"/>
    <w:rsid w:val="00CA1498"/>
    <w:rsid w:val="00CA16CD"/>
    <w:rsid w:val="00CA19A5"/>
    <w:rsid w:val="00CA28ED"/>
    <w:rsid w:val="00CA2F40"/>
    <w:rsid w:val="00CA33E6"/>
    <w:rsid w:val="00CA344F"/>
    <w:rsid w:val="00CA387A"/>
    <w:rsid w:val="00CA38F0"/>
    <w:rsid w:val="00CA3D0C"/>
    <w:rsid w:val="00CA4B12"/>
    <w:rsid w:val="00CA4DDB"/>
    <w:rsid w:val="00CA59CC"/>
    <w:rsid w:val="00CA5AC9"/>
    <w:rsid w:val="00CA654B"/>
    <w:rsid w:val="00CA6805"/>
    <w:rsid w:val="00CA6CC1"/>
    <w:rsid w:val="00CA6FB3"/>
    <w:rsid w:val="00CA758B"/>
    <w:rsid w:val="00CA7BBE"/>
    <w:rsid w:val="00CB01CC"/>
    <w:rsid w:val="00CB0986"/>
    <w:rsid w:val="00CB0DA2"/>
    <w:rsid w:val="00CB127D"/>
    <w:rsid w:val="00CB184E"/>
    <w:rsid w:val="00CB18DC"/>
    <w:rsid w:val="00CB2946"/>
    <w:rsid w:val="00CB330E"/>
    <w:rsid w:val="00CB37C6"/>
    <w:rsid w:val="00CB44C2"/>
    <w:rsid w:val="00CB45E4"/>
    <w:rsid w:val="00CB4D89"/>
    <w:rsid w:val="00CB4FCB"/>
    <w:rsid w:val="00CB684C"/>
    <w:rsid w:val="00CB72B8"/>
    <w:rsid w:val="00CB75AA"/>
    <w:rsid w:val="00CB7F1A"/>
    <w:rsid w:val="00CB7F8C"/>
    <w:rsid w:val="00CC061F"/>
    <w:rsid w:val="00CC1085"/>
    <w:rsid w:val="00CC1928"/>
    <w:rsid w:val="00CC1CA9"/>
    <w:rsid w:val="00CC2101"/>
    <w:rsid w:val="00CC2790"/>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63E"/>
    <w:rsid w:val="00CD1BA4"/>
    <w:rsid w:val="00CD2657"/>
    <w:rsid w:val="00CD32CB"/>
    <w:rsid w:val="00CD3885"/>
    <w:rsid w:val="00CD4C7B"/>
    <w:rsid w:val="00CD56FA"/>
    <w:rsid w:val="00CD580B"/>
    <w:rsid w:val="00CD58FE"/>
    <w:rsid w:val="00CD6038"/>
    <w:rsid w:val="00CD7645"/>
    <w:rsid w:val="00CE0952"/>
    <w:rsid w:val="00CE0D73"/>
    <w:rsid w:val="00CE0F3B"/>
    <w:rsid w:val="00CE147D"/>
    <w:rsid w:val="00CE18E0"/>
    <w:rsid w:val="00CE1A42"/>
    <w:rsid w:val="00CE264D"/>
    <w:rsid w:val="00CE2B64"/>
    <w:rsid w:val="00CE2CCC"/>
    <w:rsid w:val="00CE2DE0"/>
    <w:rsid w:val="00CE2F01"/>
    <w:rsid w:val="00CE36D1"/>
    <w:rsid w:val="00CE402B"/>
    <w:rsid w:val="00CE4238"/>
    <w:rsid w:val="00CE42B4"/>
    <w:rsid w:val="00CE4BDC"/>
    <w:rsid w:val="00CE648B"/>
    <w:rsid w:val="00CE6E4B"/>
    <w:rsid w:val="00CE72DF"/>
    <w:rsid w:val="00CE7B73"/>
    <w:rsid w:val="00CF03FA"/>
    <w:rsid w:val="00CF0650"/>
    <w:rsid w:val="00CF08D0"/>
    <w:rsid w:val="00CF0B5A"/>
    <w:rsid w:val="00CF2196"/>
    <w:rsid w:val="00CF226F"/>
    <w:rsid w:val="00CF26F6"/>
    <w:rsid w:val="00CF2708"/>
    <w:rsid w:val="00CF2E1C"/>
    <w:rsid w:val="00CF4457"/>
    <w:rsid w:val="00CF4E72"/>
    <w:rsid w:val="00CF590B"/>
    <w:rsid w:val="00CF61F7"/>
    <w:rsid w:val="00CF6590"/>
    <w:rsid w:val="00CF69C3"/>
    <w:rsid w:val="00CF77F7"/>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BAB"/>
    <w:rsid w:val="00D10551"/>
    <w:rsid w:val="00D10E52"/>
    <w:rsid w:val="00D118AE"/>
    <w:rsid w:val="00D11AEA"/>
    <w:rsid w:val="00D131F1"/>
    <w:rsid w:val="00D1365C"/>
    <w:rsid w:val="00D160A0"/>
    <w:rsid w:val="00D167B2"/>
    <w:rsid w:val="00D1743B"/>
    <w:rsid w:val="00D209FD"/>
    <w:rsid w:val="00D21090"/>
    <w:rsid w:val="00D2152F"/>
    <w:rsid w:val="00D21C6D"/>
    <w:rsid w:val="00D21D60"/>
    <w:rsid w:val="00D22880"/>
    <w:rsid w:val="00D22DD6"/>
    <w:rsid w:val="00D236D5"/>
    <w:rsid w:val="00D23DF9"/>
    <w:rsid w:val="00D24349"/>
    <w:rsid w:val="00D2440F"/>
    <w:rsid w:val="00D24507"/>
    <w:rsid w:val="00D24B5E"/>
    <w:rsid w:val="00D25A71"/>
    <w:rsid w:val="00D25AB3"/>
    <w:rsid w:val="00D262FA"/>
    <w:rsid w:val="00D26404"/>
    <w:rsid w:val="00D26EA9"/>
    <w:rsid w:val="00D2720C"/>
    <w:rsid w:val="00D27732"/>
    <w:rsid w:val="00D27C8E"/>
    <w:rsid w:val="00D30205"/>
    <w:rsid w:val="00D313DF"/>
    <w:rsid w:val="00D314D1"/>
    <w:rsid w:val="00D31B8E"/>
    <w:rsid w:val="00D32134"/>
    <w:rsid w:val="00D32706"/>
    <w:rsid w:val="00D33BE3"/>
    <w:rsid w:val="00D36090"/>
    <w:rsid w:val="00D36772"/>
    <w:rsid w:val="00D370AE"/>
    <w:rsid w:val="00D3763E"/>
    <w:rsid w:val="00D3792D"/>
    <w:rsid w:val="00D37D5D"/>
    <w:rsid w:val="00D402AA"/>
    <w:rsid w:val="00D40D5C"/>
    <w:rsid w:val="00D40E71"/>
    <w:rsid w:val="00D410A9"/>
    <w:rsid w:val="00D410F6"/>
    <w:rsid w:val="00D42529"/>
    <w:rsid w:val="00D43459"/>
    <w:rsid w:val="00D43598"/>
    <w:rsid w:val="00D43D38"/>
    <w:rsid w:val="00D44F93"/>
    <w:rsid w:val="00D458A9"/>
    <w:rsid w:val="00D459C5"/>
    <w:rsid w:val="00D46051"/>
    <w:rsid w:val="00D46983"/>
    <w:rsid w:val="00D46E53"/>
    <w:rsid w:val="00D474AB"/>
    <w:rsid w:val="00D4761F"/>
    <w:rsid w:val="00D476C5"/>
    <w:rsid w:val="00D47B27"/>
    <w:rsid w:val="00D50826"/>
    <w:rsid w:val="00D50B13"/>
    <w:rsid w:val="00D50B7D"/>
    <w:rsid w:val="00D50D8F"/>
    <w:rsid w:val="00D51474"/>
    <w:rsid w:val="00D51821"/>
    <w:rsid w:val="00D52535"/>
    <w:rsid w:val="00D52951"/>
    <w:rsid w:val="00D52DE8"/>
    <w:rsid w:val="00D5349A"/>
    <w:rsid w:val="00D53898"/>
    <w:rsid w:val="00D5399A"/>
    <w:rsid w:val="00D54140"/>
    <w:rsid w:val="00D541C8"/>
    <w:rsid w:val="00D5486C"/>
    <w:rsid w:val="00D54D1A"/>
    <w:rsid w:val="00D552C8"/>
    <w:rsid w:val="00D55CD9"/>
    <w:rsid w:val="00D55E47"/>
    <w:rsid w:val="00D55F7E"/>
    <w:rsid w:val="00D56171"/>
    <w:rsid w:val="00D56AA9"/>
    <w:rsid w:val="00D606B7"/>
    <w:rsid w:val="00D607FD"/>
    <w:rsid w:val="00D61E2E"/>
    <w:rsid w:val="00D62E19"/>
    <w:rsid w:val="00D638CD"/>
    <w:rsid w:val="00D64B3D"/>
    <w:rsid w:val="00D6514B"/>
    <w:rsid w:val="00D65270"/>
    <w:rsid w:val="00D65BC8"/>
    <w:rsid w:val="00D66700"/>
    <w:rsid w:val="00D66BEA"/>
    <w:rsid w:val="00D67263"/>
    <w:rsid w:val="00D67CD1"/>
    <w:rsid w:val="00D7021A"/>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95"/>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E00"/>
    <w:rsid w:val="00D9032A"/>
    <w:rsid w:val="00D903E8"/>
    <w:rsid w:val="00D91233"/>
    <w:rsid w:val="00D91311"/>
    <w:rsid w:val="00D9134D"/>
    <w:rsid w:val="00D9164F"/>
    <w:rsid w:val="00D91A86"/>
    <w:rsid w:val="00D9249F"/>
    <w:rsid w:val="00D93062"/>
    <w:rsid w:val="00D93128"/>
    <w:rsid w:val="00D94633"/>
    <w:rsid w:val="00D94E92"/>
    <w:rsid w:val="00D952A8"/>
    <w:rsid w:val="00D962B9"/>
    <w:rsid w:val="00D96328"/>
    <w:rsid w:val="00D9678F"/>
    <w:rsid w:val="00D96C44"/>
    <w:rsid w:val="00D96D11"/>
    <w:rsid w:val="00D96E38"/>
    <w:rsid w:val="00D9791D"/>
    <w:rsid w:val="00DA11D3"/>
    <w:rsid w:val="00DA14C8"/>
    <w:rsid w:val="00DA17FE"/>
    <w:rsid w:val="00DA1D17"/>
    <w:rsid w:val="00DA2138"/>
    <w:rsid w:val="00DA26FE"/>
    <w:rsid w:val="00DA27DC"/>
    <w:rsid w:val="00DA2E37"/>
    <w:rsid w:val="00DA3073"/>
    <w:rsid w:val="00DA3BAD"/>
    <w:rsid w:val="00DA4B7D"/>
    <w:rsid w:val="00DA4C4E"/>
    <w:rsid w:val="00DA4CB8"/>
    <w:rsid w:val="00DA520C"/>
    <w:rsid w:val="00DA5DC9"/>
    <w:rsid w:val="00DA5F93"/>
    <w:rsid w:val="00DA6610"/>
    <w:rsid w:val="00DA6C35"/>
    <w:rsid w:val="00DA6D34"/>
    <w:rsid w:val="00DA72B9"/>
    <w:rsid w:val="00DA7A03"/>
    <w:rsid w:val="00DA7B6A"/>
    <w:rsid w:val="00DA7B86"/>
    <w:rsid w:val="00DB06AE"/>
    <w:rsid w:val="00DB07BC"/>
    <w:rsid w:val="00DB07E1"/>
    <w:rsid w:val="00DB0DB8"/>
    <w:rsid w:val="00DB1818"/>
    <w:rsid w:val="00DB1D42"/>
    <w:rsid w:val="00DB208D"/>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309B"/>
    <w:rsid w:val="00DC3400"/>
    <w:rsid w:val="00DC3C06"/>
    <w:rsid w:val="00DC4DA2"/>
    <w:rsid w:val="00DC5261"/>
    <w:rsid w:val="00DC56EB"/>
    <w:rsid w:val="00DC5CE2"/>
    <w:rsid w:val="00DC5EF5"/>
    <w:rsid w:val="00DC5F83"/>
    <w:rsid w:val="00DC6157"/>
    <w:rsid w:val="00DC67B8"/>
    <w:rsid w:val="00DC6B3C"/>
    <w:rsid w:val="00DC6BAE"/>
    <w:rsid w:val="00DC6DA6"/>
    <w:rsid w:val="00DC730B"/>
    <w:rsid w:val="00DC7753"/>
    <w:rsid w:val="00DD07E2"/>
    <w:rsid w:val="00DD0EE8"/>
    <w:rsid w:val="00DD13EE"/>
    <w:rsid w:val="00DD1437"/>
    <w:rsid w:val="00DD2718"/>
    <w:rsid w:val="00DD2845"/>
    <w:rsid w:val="00DD2EFB"/>
    <w:rsid w:val="00DD3F02"/>
    <w:rsid w:val="00DD411C"/>
    <w:rsid w:val="00DD433F"/>
    <w:rsid w:val="00DD4362"/>
    <w:rsid w:val="00DD4E8D"/>
    <w:rsid w:val="00DD56B7"/>
    <w:rsid w:val="00DD5D78"/>
    <w:rsid w:val="00DD6445"/>
    <w:rsid w:val="00DD6653"/>
    <w:rsid w:val="00DD680B"/>
    <w:rsid w:val="00DD69BC"/>
    <w:rsid w:val="00DD6C4B"/>
    <w:rsid w:val="00DD7AC2"/>
    <w:rsid w:val="00DD7CBD"/>
    <w:rsid w:val="00DD7E16"/>
    <w:rsid w:val="00DE0B9D"/>
    <w:rsid w:val="00DE2385"/>
    <w:rsid w:val="00DE25D2"/>
    <w:rsid w:val="00DE3055"/>
    <w:rsid w:val="00DE3150"/>
    <w:rsid w:val="00DE319E"/>
    <w:rsid w:val="00DE39DC"/>
    <w:rsid w:val="00DE557B"/>
    <w:rsid w:val="00DE77B4"/>
    <w:rsid w:val="00DF03E2"/>
    <w:rsid w:val="00DF1089"/>
    <w:rsid w:val="00DF1301"/>
    <w:rsid w:val="00DF1740"/>
    <w:rsid w:val="00DF2695"/>
    <w:rsid w:val="00DF2727"/>
    <w:rsid w:val="00DF37DC"/>
    <w:rsid w:val="00DF4348"/>
    <w:rsid w:val="00DF4D3B"/>
    <w:rsid w:val="00DF5B59"/>
    <w:rsid w:val="00DF7C20"/>
    <w:rsid w:val="00E00436"/>
    <w:rsid w:val="00E004E7"/>
    <w:rsid w:val="00E00966"/>
    <w:rsid w:val="00E019D9"/>
    <w:rsid w:val="00E01D3D"/>
    <w:rsid w:val="00E01F8C"/>
    <w:rsid w:val="00E02576"/>
    <w:rsid w:val="00E02A00"/>
    <w:rsid w:val="00E02E94"/>
    <w:rsid w:val="00E03EF4"/>
    <w:rsid w:val="00E0439F"/>
    <w:rsid w:val="00E04D5E"/>
    <w:rsid w:val="00E06E8F"/>
    <w:rsid w:val="00E071C2"/>
    <w:rsid w:val="00E07BBC"/>
    <w:rsid w:val="00E10012"/>
    <w:rsid w:val="00E10872"/>
    <w:rsid w:val="00E10C3F"/>
    <w:rsid w:val="00E10DC7"/>
    <w:rsid w:val="00E11807"/>
    <w:rsid w:val="00E1213A"/>
    <w:rsid w:val="00E128EF"/>
    <w:rsid w:val="00E12E06"/>
    <w:rsid w:val="00E13163"/>
    <w:rsid w:val="00E1365C"/>
    <w:rsid w:val="00E13794"/>
    <w:rsid w:val="00E14059"/>
    <w:rsid w:val="00E1459A"/>
    <w:rsid w:val="00E15D7F"/>
    <w:rsid w:val="00E1619D"/>
    <w:rsid w:val="00E165BD"/>
    <w:rsid w:val="00E16758"/>
    <w:rsid w:val="00E1686C"/>
    <w:rsid w:val="00E17260"/>
    <w:rsid w:val="00E1759B"/>
    <w:rsid w:val="00E17BB7"/>
    <w:rsid w:val="00E20A6A"/>
    <w:rsid w:val="00E21546"/>
    <w:rsid w:val="00E21E78"/>
    <w:rsid w:val="00E23AD8"/>
    <w:rsid w:val="00E245B3"/>
    <w:rsid w:val="00E2475E"/>
    <w:rsid w:val="00E24894"/>
    <w:rsid w:val="00E251E4"/>
    <w:rsid w:val="00E2532F"/>
    <w:rsid w:val="00E25C58"/>
    <w:rsid w:val="00E271A7"/>
    <w:rsid w:val="00E27759"/>
    <w:rsid w:val="00E278FC"/>
    <w:rsid w:val="00E31261"/>
    <w:rsid w:val="00E320CD"/>
    <w:rsid w:val="00E3229E"/>
    <w:rsid w:val="00E325CD"/>
    <w:rsid w:val="00E32710"/>
    <w:rsid w:val="00E32CF7"/>
    <w:rsid w:val="00E33C4A"/>
    <w:rsid w:val="00E33EA2"/>
    <w:rsid w:val="00E33FED"/>
    <w:rsid w:val="00E346F2"/>
    <w:rsid w:val="00E34A67"/>
    <w:rsid w:val="00E34C5A"/>
    <w:rsid w:val="00E352EB"/>
    <w:rsid w:val="00E355E7"/>
    <w:rsid w:val="00E362E2"/>
    <w:rsid w:val="00E3682B"/>
    <w:rsid w:val="00E36C24"/>
    <w:rsid w:val="00E40677"/>
    <w:rsid w:val="00E40D20"/>
    <w:rsid w:val="00E442BC"/>
    <w:rsid w:val="00E44585"/>
    <w:rsid w:val="00E453AE"/>
    <w:rsid w:val="00E457D3"/>
    <w:rsid w:val="00E45ACA"/>
    <w:rsid w:val="00E4656C"/>
    <w:rsid w:val="00E468B3"/>
    <w:rsid w:val="00E46C08"/>
    <w:rsid w:val="00E46E56"/>
    <w:rsid w:val="00E471CF"/>
    <w:rsid w:val="00E476FE"/>
    <w:rsid w:val="00E477CE"/>
    <w:rsid w:val="00E478E8"/>
    <w:rsid w:val="00E525D3"/>
    <w:rsid w:val="00E52640"/>
    <w:rsid w:val="00E52DD6"/>
    <w:rsid w:val="00E53342"/>
    <w:rsid w:val="00E53663"/>
    <w:rsid w:val="00E53A00"/>
    <w:rsid w:val="00E53FC6"/>
    <w:rsid w:val="00E53FFA"/>
    <w:rsid w:val="00E54558"/>
    <w:rsid w:val="00E55C4C"/>
    <w:rsid w:val="00E55CFA"/>
    <w:rsid w:val="00E56966"/>
    <w:rsid w:val="00E56DAB"/>
    <w:rsid w:val="00E5707D"/>
    <w:rsid w:val="00E60231"/>
    <w:rsid w:val="00E61104"/>
    <w:rsid w:val="00E613BA"/>
    <w:rsid w:val="00E61616"/>
    <w:rsid w:val="00E6198E"/>
    <w:rsid w:val="00E62835"/>
    <w:rsid w:val="00E64059"/>
    <w:rsid w:val="00E640C3"/>
    <w:rsid w:val="00E656AA"/>
    <w:rsid w:val="00E67DEC"/>
    <w:rsid w:val="00E70D97"/>
    <w:rsid w:val="00E70DE3"/>
    <w:rsid w:val="00E70E22"/>
    <w:rsid w:val="00E71BFA"/>
    <w:rsid w:val="00E72E39"/>
    <w:rsid w:val="00E73E70"/>
    <w:rsid w:val="00E73EED"/>
    <w:rsid w:val="00E7434C"/>
    <w:rsid w:val="00E7465B"/>
    <w:rsid w:val="00E74CA0"/>
    <w:rsid w:val="00E74DF9"/>
    <w:rsid w:val="00E75804"/>
    <w:rsid w:val="00E75C2A"/>
    <w:rsid w:val="00E761A0"/>
    <w:rsid w:val="00E765BE"/>
    <w:rsid w:val="00E77645"/>
    <w:rsid w:val="00E77A9A"/>
    <w:rsid w:val="00E77F8D"/>
    <w:rsid w:val="00E8049A"/>
    <w:rsid w:val="00E81C9A"/>
    <w:rsid w:val="00E820DC"/>
    <w:rsid w:val="00E8277B"/>
    <w:rsid w:val="00E832F0"/>
    <w:rsid w:val="00E8335D"/>
    <w:rsid w:val="00E835DB"/>
    <w:rsid w:val="00E83697"/>
    <w:rsid w:val="00E839CE"/>
    <w:rsid w:val="00E844CB"/>
    <w:rsid w:val="00E859B6"/>
    <w:rsid w:val="00E85FC0"/>
    <w:rsid w:val="00E86CAC"/>
    <w:rsid w:val="00E87341"/>
    <w:rsid w:val="00E877FC"/>
    <w:rsid w:val="00E87A99"/>
    <w:rsid w:val="00E87AD4"/>
    <w:rsid w:val="00E87CD1"/>
    <w:rsid w:val="00E91178"/>
    <w:rsid w:val="00E9119A"/>
    <w:rsid w:val="00E9279A"/>
    <w:rsid w:val="00E92E95"/>
    <w:rsid w:val="00E931A3"/>
    <w:rsid w:val="00E94188"/>
    <w:rsid w:val="00E941DC"/>
    <w:rsid w:val="00E949D6"/>
    <w:rsid w:val="00E95D5F"/>
    <w:rsid w:val="00E96759"/>
    <w:rsid w:val="00E972A6"/>
    <w:rsid w:val="00E97823"/>
    <w:rsid w:val="00EA0C61"/>
    <w:rsid w:val="00EA1043"/>
    <w:rsid w:val="00EA1846"/>
    <w:rsid w:val="00EA1C56"/>
    <w:rsid w:val="00EA278B"/>
    <w:rsid w:val="00EA2F39"/>
    <w:rsid w:val="00EA42BF"/>
    <w:rsid w:val="00EA5ABF"/>
    <w:rsid w:val="00EA5AD3"/>
    <w:rsid w:val="00EA66C9"/>
    <w:rsid w:val="00EA68F2"/>
    <w:rsid w:val="00EA755E"/>
    <w:rsid w:val="00EA7CBD"/>
    <w:rsid w:val="00EB0B43"/>
    <w:rsid w:val="00EB0D4B"/>
    <w:rsid w:val="00EB0DBD"/>
    <w:rsid w:val="00EB0FDA"/>
    <w:rsid w:val="00EB138E"/>
    <w:rsid w:val="00EB27B7"/>
    <w:rsid w:val="00EB35FE"/>
    <w:rsid w:val="00EB3E40"/>
    <w:rsid w:val="00EB50AD"/>
    <w:rsid w:val="00EB55C7"/>
    <w:rsid w:val="00EB575C"/>
    <w:rsid w:val="00EB5D32"/>
    <w:rsid w:val="00EB6667"/>
    <w:rsid w:val="00EB6745"/>
    <w:rsid w:val="00EB7090"/>
    <w:rsid w:val="00EB7576"/>
    <w:rsid w:val="00EC00AD"/>
    <w:rsid w:val="00EC02EB"/>
    <w:rsid w:val="00EC1701"/>
    <w:rsid w:val="00EC171A"/>
    <w:rsid w:val="00EC257B"/>
    <w:rsid w:val="00EC285A"/>
    <w:rsid w:val="00EC4A25"/>
    <w:rsid w:val="00EC4C25"/>
    <w:rsid w:val="00EC5782"/>
    <w:rsid w:val="00EC7066"/>
    <w:rsid w:val="00EC7634"/>
    <w:rsid w:val="00ED09EC"/>
    <w:rsid w:val="00ED1098"/>
    <w:rsid w:val="00ED1280"/>
    <w:rsid w:val="00ED1B59"/>
    <w:rsid w:val="00ED2DEB"/>
    <w:rsid w:val="00ED3B52"/>
    <w:rsid w:val="00ED5E2A"/>
    <w:rsid w:val="00ED5EE4"/>
    <w:rsid w:val="00ED642F"/>
    <w:rsid w:val="00ED675D"/>
    <w:rsid w:val="00ED72D9"/>
    <w:rsid w:val="00ED7F22"/>
    <w:rsid w:val="00EE08DF"/>
    <w:rsid w:val="00EE1047"/>
    <w:rsid w:val="00EE1230"/>
    <w:rsid w:val="00EE15A5"/>
    <w:rsid w:val="00EE1977"/>
    <w:rsid w:val="00EE2CC2"/>
    <w:rsid w:val="00EE3647"/>
    <w:rsid w:val="00EE3690"/>
    <w:rsid w:val="00EE3DB7"/>
    <w:rsid w:val="00EE400D"/>
    <w:rsid w:val="00EE4062"/>
    <w:rsid w:val="00EE51BF"/>
    <w:rsid w:val="00EE63F7"/>
    <w:rsid w:val="00EE67C4"/>
    <w:rsid w:val="00EE7F84"/>
    <w:rsid w:val="00EF03A4"/>
    <w:rsid w:val="00EF2494"/>
    <w:rsid w:val="00EF25B3"/>
    <w:rsid w:val="00EF2FB4"/>
    <w:rsid w:val="00EF3225"/>
    <w:rsid w:val="00EF3374"/>
    <w:rsid w:val="00EF380F"/>
    <w:rsid w:val="00EF3B75"/>
    <w:rsid w:val="00EF401C"/>
    <w:rsid w:val="00EF4B28"/>
    <w:rsid w:val="00EF5572"/>
    <w:rsid w:val="00EF5A47"/>
    <w:rsid w:val="00EF5FC4"/>
    <w:rsid w:val="00EF612C"/>
    <w:rsid w:val="00EF67E7"/>
    <w:rsid w:val="00EF6D26"/>
    <w:rsid w:val="00EF70F3"/>
    <w:rsid w:val="00F00225"/>
    <w:rsid w:val="00F00489"/>
    <w:rsid w:val="00F0203D"/>
    <w:rsid w:val="00F023C1"/>
    <w:rsid w:val="00F025A2"/>
    <w:rsid w:val="00F026FF"/>
    <w:rsid w:val="00F03461"/>
    <w:rsid w:val="00F036E9"/>
    <w:rsid w:val="00F03732"/>
    <w:rsid w:val="00F04537"/>
    <w:rsid w:val="00F046CD"/>
    <w:rsid w:val="00F04B26"/>
    <w:rsid w:val="00F0585F"/>
    <w:rsid w:val="00F06434"/>
    <w:rsid w:val="00F064B7"/>
    <w:rsid w:val="00F06976"/>
    <w:rsid w:val="00F07366"/>
    <w:rsid w:val="00F07388"/>
    <w:rsid w:val="00F075E1"/>
    <w:rsid w:val="00F07837"/>
    <w:rsid w:val="00F11EE5"/>
    <w:rsid w:val="00F128A8"/>
    <w:rsid w:val="00F129BB"/>
    <w:rsid w:val="00F12F89"/>
    <w:rsid w:val="00F1334F"/>
    <w:rsid w:val="00F13364"/>
    <w:rsid w:val="00F134F8"/>
    <w:rsid w:val="00F13AF3"/>
    <w:rsid w:val="00F1459E"/>
    <w:rsid w:val="00F14D3A"/>
    <w:rsid w:val="00F1694C"/>
    <w:rsid w:val="00F17B5A"/>
    <w:rsid w:val="00F20140"/>
    <w:rsid w:val="00F201D5"/>
    <w:rsid w:val="00F2026E"/>
    <w:rsid w:val="00F20FF6"/>
    <w:rsid w:val="00F21725"/>
    <w:rsid w:val="00F21E05"/>
    <w:rsid w:val="00F21F0C"/>
    <w:rsid w:val="00F2210A"/>
    <w:rsid w:val="00F228EA"/>
    <w:rsid w:val="00F228FE"/>
    <w:rsid w:val="00F23801"/>
    <w:rsid w:val="00F243BC"/>
    <w:rsid w:val="00F24C6D"/>
    <w:rsid w:val="00F254EE"/>
    <w:rsid w:val="00F25AC8"/>
    <w:rsid w:val="00F25D33"/>
    <w:rsid w:val="00F25E0D"/>
    <w:rsid w:val="00F26966"/>
    <w:rsid w:val="00F26E78"/>
    <w:rsid w:val="00F272AD"/>
    <w:rsid w:val="00F2750F"/>
    <w:rsid w:val="00F27C88"/>
    <w:rsid w:val="00F3053D"/>
    <w:rsid w:val="00F305A2"/>
    <w:rsid w:val="00F31372"/>
    <w:rsid w:val="00F31531"/>
    <w:rsid w:val="00F31A13"/>
    <w:rsid w:val="00F32158"/>
    <w:rsid w:val="00F32383"/>
    <w:rsid w:val="00F32444"/>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A5E"/>
    <w:rsid w:val="00F41483"/>
    <w:rsid w:val="00F41EE4"/>
    <w:rsid w:val="00F42786"/>
    <w:rsid w:val="00F4319E"/>
    <w:rsid w:val="00F43FCF"/>
    <w:rsid w:val="00F44991"/>
    <w:rsid w:val="00F45264"/>
    <w:rsid w:val="00F45381"/>
    <w:rsid w:val="00F45C3C"/>
    <w:rsid w:val="00F45DCC"/>
    <w:rsid w:val="00F46C34"/>
    <w:rsid w:val="00F46CC0"/>
    <w:rsid w:val="00F4719E"/>
    <w:rsid w:val="00F479CC"/>
    <w:rsid w:val="00F47C47"/>
    <w:rsid w:val="00F51687"/>
    <w:rsid w:val="00F5175A"/>
    <w:rsid w:val="00F518B5"/>
    <w:rsid w:val="00F524C4"/>
    <w:rsid w:val="00F53982"/>
    <w:rsid w:val="00F53DD9"/>
    <w:rsid w:val="00F54750"/>
    <w:rsid w:val="00F549B6"/>
    <w:rsid w:val="00F54A3D"/>
    <w:rsid w:val="00F54CB0"/>
    <w:rsid w:val="00F54DBD"/>
    <w:rsid w:val="00F54ECF"/>
    <w:rsid w:val="00F56CCA"/>
    <w:rsid w:val="00F56DF3"/>
    <w:rsid w:val="00F5760C"/>
    <w:rsid w:val="00F579CD"/>
    <w:rsid w:val="00F57FEA"/>
    <w:rsid w:val="00F604AF"/>
    <w:rsid w:val="00F6061F"/>
    <w:rsid w:val="00F60C75"/>
    <w:rsid w:val="00F614E8"/>
    <w:rsid w:val="00F61A06"/>
    <w:rsid w:val="00F61EB3"/>
    <w:rsid w:val="00F623D9"/>
    <w:rsid w:val="00F63163"/>
    <w:rsid w:val="00F63D0F"/>
    <w:rsid w:val="00F64F5C"/>
    <w:rsid w:val="00F653B8"/>
    <w:rsid w:val="00F65467"/>
    <w:rsid w:val="00F6661F"/>
    <w:rsid w:val="00F66994"/>
    <w:rsid w:val="00F66B96"/>
    <w:rsid w:val="00F67978"/>
    <w:rsid w:val="00F67F22"/>
    <w:rsid w:val="00F70739"/>
    <w:rsid w:val="00F70E5A"/>
    <w:rsid w:val="00F70FEE"/>
    <w:rsid w:val="00F71B89"/>
    <w:rsid w:val="00F7353C"/>
    <w:rsid w:val="00F73945"/>
    <w:rsid w:val="00F739E1"/>
    <w:rsid w:val="00F73C8C"/>
    <w:rsid w:val="00F741CF"/>
    <w:rsid w:val="00F74ED5"/>
    <w:rsid w:val="00F757DC"/>
    <w:rsid w:val="00F76277"/>
    <w:rsid w:val="00F76523"/>
    <w:rsid w:val="00F766D1"/>
    <w:rsid w:val="00F76F8F"/>
    <w:rsid w:val="00F770B0"/>
    <w:rsid w:val="00F77495"/>
    <w:rsid w:val="00F80969"/>
    <w:rsid w:val="00F81ED6"/>
    <w:rsid w:val="00F83C17"/>
    <w:rsid w:val="00F8570F"/>
    <w:rsid w:val="00F85A35"/>
    <w:rsid w:val="00F868D8"/>
    <w:rsid w:val="00F87257"/>
    <w:rsid w:val="00F87EB2"/>
    <w:rsid w:val="00F87F3E"/>
    <w:rsid w:val="00F9049A"/>
    <w:rsid w:val="00F905B4"/>
    <w:rsid w:val="00F90A97"/>
    <w:rsid w:val="00F913AE"/>
    <w:rsid w:val="00F91D0D"/>
    <w:rsid w:val="00F9298B"/>
    <w:rsid w:val="00F92BE6"/>
    <w:rsid w:val="00F93270"/>
    <w:rsid w:val="00F941DF"/>
    <w:rsid w:val="00F94C91"/>
    <w:rsid w:val="00F95757"/>
    <w:rsid w:val="00F961B8"/>
    <w:rsid w:val="00F96989"/>
    <w:rsid w:val="00F97005"/>
    <w:rsid w:val="00FA0437"/>
    <w:rsid w:val="00FA0A68"/>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9A4"/>
    <w:rsid w:val="00FB0972"/>
    <w:rsid w:val="00FB10A7"/>
    <w:rsid w:val="00FB1327"/>
    <w:rsid w:val="00FB206A"/>
    <w:rsid w:val="00FB270B"/>
    <w:rsid w:val="00FB331B"/>
    <w:rsid w:val="00FB36FA"/>
    <w:rsid w:val="00FB3E55"/>
    <w:rsid w:val="00FB451F"/>
    <w:rsid w:val="00FB49F1"/>
    <w:rsid w:val="00FB5E31"/>
    <w:rsid w:val="00FB66B8"/>
    <w:rsid w:val="00FB7590"/>
    <w:rsid w:val="00FB7A8F"/>
    <w:rsid w:val="00FC09D8"/>
    <w:rsid w:val="00FC0F13"/>
    <w:rsid w:val="00FC1192"/>
    <w:rsid w:val="00FC132D"/>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60"/>
    <w:rsid w:val="00FD3F3F"/>
    <w:rsid w:val="00FD4E9B"/>
    <w:rsid w:val="00FD5C49"/>
    <w:rsid w:val="00FD693D"/>
    <w:rsid w:val="00FD7666"/>
    <w:rsid w:val="00FD7C81"/>
    <w:rsid w:val="00FE02A5"/>
    <w:rsid w:val="00FE0635"/>
    <w:rsid w:val="00FE0B5B"/>
    <w:rsid w:val="00FE106D"/>
    <w:rsid w:val="00FE251B"/>
    <w:rsid w:val="00FE5225"/>
    <w:rsid w:val="00FE5504"/>
    <w:rsid w:val="00FE6A70"/>
    <w:rsid w:val="00FE6F0A"/>
    <w:rsid w:val="00FE7791"/>
    <w:rsid w:val="00FF027E"/>
    <w:rsid w:val="00FF15DB"/>
    <w:rsid w:val="00FF19BA"/>
    <w:rsid w:val="00FF26A2"/>
    <w:rsid w:val="00FF26E6"/>
    <w:rsid w:val="00FF2770"/>
    <w:rsid w:val="00FF2A88"/>
    <w:rsid w:val="00FF2E78"/>
    <w:rsid w:val="00FF3197"/>
    <w:rsid w:val="00FF354D"/>
    <w:rsid w:val="00FF38CC"/>
    <w:rsid w:val="00FF3CEA"/>
    <w:rsid w:val="00FF3E56"/>
    <w:rsid w:val="00FF3EA7"/>
    <w:rsid w:val="00FF5D2F"/>
    <w:rsid w:val="00FF6763"/>
    <w:rsid w:val="00FF76A5"/>
    <w:rsid w:val="00FF7CD2"/>
    <w:rsid w:val="0145484E"/>
    <w:rsid w:val="01812280"/>
    <w:rsid w:val="01E068C6"/>
    <w:rsid w:val="02256CB9"/>
    <w:rsid w:val="027593F8"/>
    <w:rsid w:val="046C1888"/>
    <w:rsid w:val="0617D013"/>
    <w:rsid w:val="06FA2BE5"/>
    <w:rsid w:val="093720D6"/>
    <w:rsid w:val="09FD410B"/>
    <w:rsid w:val="0B291C1D"/>
    <w:rsid w:val="0B8CFBB8"/>
    <w:rsid w:val="0BA7D9A5"/>
    <w:rsid w:val="0C4C5ACA"/>
    <w:rsid w:val="0DA27581"/>
    <w:rsid w:val="0EF28C26"/>
    <w:rsid w:val="11415181"/>
    <w:rsid w:val="11818999"/>
    <w:rsid w:val="118F2843"/>
    <w:rsid w:val="12B957C9"/>
    <w:rsid w:val="12F71DE4"/>
    <w:rsid w:val="17779DF6"/>
    <w:rsid w:val="18DF2111"/>
    <w:rsid w:val="195B217A"/>
    <w:rsid w:val="19B331E9"/>
    <w:rsid w:val="1BB3E194"/>
    <w:rsid w:val="1C2ED89D"/>
    <w:rsid w:val="1F53E01B"/>
    <w:rsid w:val="20BEA1B0"/>
    <w:rsid w:val="21BA9720"/>
    <w:rsid w:val="22D51134"/>
    <w:rsid w:val="236E27F2"/>
    <w:rsid w:val="240796CB"/>
    <w:rsid w:val="256EE144"/>
    <w:rsid w:val="2668F059"/>
    <w:rsid w:val="277872A9"/>
    <w:rsid w:val="2795771A"/>
    <w:rsid w:val="29041793"/>
    <w:rsid w:val="29B59E6E"/>
    <w:rsid w:val="2AE320B7"/>
    <w:rsid w:val="2F6E56EA"/>
    <w:rsid w:val="31B1F433"/>
    <w:rsid w:val="322AF0C6"/>
    <w:rsid w:val="3296E7E4"/>
    <w:rsid w:val="32E63C13"/>
    <w:rsid w:val="33A6A3CB"/>
    <w:rsid w:val="34433FE9"/>
    <w:rsid w:val="346DDE0B"/>
    <w:rsid w:val="34984ECF"/>
    <w:rsid w:val="34C52B04"/>
    <w:rsid w:val="351A7625"/>
    <w:rsid w:val="365EDA4D"/>
    <w:rsid w:val="3667BDEC"/>
    <w:rsid w:val="367E839A"/>
    <w:rsid w:val="3785B9C6"/>
    <w:rsid w:val="38C11C4F"/>
    <w:rsid w:val="3D35EF3E"/>
    <w:rsid w:val="3D4CF7BB"/>
    <w:rsid w:val="3DB3B9DF"/>
    <w:rsid w:val="40D660F6"/>
    <w:rsid w:val="418A25B2"/>
    <w:rsid w:val="43185380"/>
    <w:rsid w:val="44DDF054"/>
    <w:rsid w:val="45DC4216"/>
    <w:rsid w:val="463FA91B"/>
    <w:rsid w:val="46709DF4"/>
    <w:rsid w:val="48409230"/>
    <w:rsid w:val="495E0462"/>
    <w:rsid w:val="49C322F7"/>
    <w:rsid w:val="4A8E84CB"/>
    <w:rsid w:val="4BAFAC99"/>
    <w:rsid w:val="4FE05F6B"/>
    <w:rsid w:val="50EAB205"/>
    <w:rsid w:val="54CDCDD9"/>
    <w:rsid w:val="55C7E9D0"/>
    <w:rsid w:val="561FCE6B"/>
    <w:rsid w:val="57C92DC3"/>
    <w:rsid w:val="58B1220A"/>
    <w:rsid w:val="5927AE8D"/>
    <w:rsid w:val="59FF7BAF"/>
    <w:rsid w:val="5B617537"/>
    <w:rsid w:val="5C7C15EB"/>
    <w:rsid w:val="5CDACB7B"/>
    <w:rsid w:val="5CEA2218"/>
    <w:rsid w:val="5DDE23BF"/>
    <w:rsid w:val="5F56E41E"/>
    <w:rsid w:val="5FEADCDC"/>
    <w:rsid w:val="6070BE32"/>
    <w:rsid w:val="60B201C0"/>
    <w:rsid w:val="619EE655"/>
    <w:rsid w:val="622B10C0"/>
    <w:rsid w:val="653B98B9"/>
    <w:rsid w:val="660AD2A1"/>
    <w:rsid w:val="66695FDB"/>
    <w:rsid w:val="667F612D"/>
    <w:rsid w:val="685245DC"/>
    <w:rsid w:val="68DD02F3"/>
    <w:rsid w:val="6B8775AE"/>
    <w:rsid w:val="6C0C9C81"/>
    <w:rsid w:val="6C8658F3"/>
    <w:rsid w:val="6CFA189F"/>
    <w:rsid w:val="6D381524"/>
    <w:rsid w:val="6DC2D99F"/>
    <w:rsid w:val="719EEF39"/>
    <w:rsid w:val="7260591F"/>
    <w:rsid w:val="726483DB"/>
    <w:rsid w:val="72F1CC9C"/>
    <w:rsid w:val="7328EC50"/>
    <w:rsid w:val="735BC95D"/>
    <w:rsid w:val="73E2F78A"/>
    <w:rsid w:val="745EA002"/>
    <w:rsid w:val="76F106FA"/>
    <w:rsid w:val="7730665B"/>
    <w:rsid w:val="77F3A59B"/>
    <w:rsid w:val="787B4B20"/>
    <w:rsid w:val="788BA47B"/>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6901608-8400-4D01-87C1-5C06B0040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C06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customStyle="1" w:styleId="B3Char2">
    <w:name w:val="B3 Char2"/>
    <w:rsid w:val="00647A6A"/>
    <w:rPr>
      <w:rFonts w:eastAsia="Times New Roman"/>
    </w:rPr>
  </w:style>
  <w:style w:type="character" w:styleId="Mention">
    <w:name w:val="Mention"/>
    <w:basedOn w:val="DefaultParagraphFont"/>
    <w:uiPriority w:val="99"/>
    <w:unhideWhenUsed/>
    <w:rsid w:val="0069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8.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RBI5PAMIO524-1616901215-61407</_dlc_DocId>
    <_dlc_DocIdUrl xmlns="71c5aaf6-e6ce-465b-b873-5148d2a4c105">
      <Url>https://nokia.sharepoint.com/sites/gxp/_layouts/15/DocIdRedir.aspx?ID=RBI5PAMIO524-1616901215-61407</Url>
      <Description>RBI5PAMIO524-1616901215-61407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B091AFB5-03B1-4F81-ACA8-09971D1E9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639</TotalTime>
  <Pages>7</Pages>
  <Words>2005</Words>
  <Characters>10488</Characters>
  <Application>Microsoft Office Word</Application>
  <DocSecurity>0</DocSecurity>
  <Lines>749</Lines>
  <Paragraphs>499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174</cp:revision>
  <dcterms:created xsi:type="dcterms:W3CDTF">2025-09-15T17:05:00Z</dcterms:created>
  <dcterms:modified xsi:type="dcterms:W3CDTF">2025-11-07T03:35:00Z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c0923b97-97ad-41bf-80b4-07b35e64d922</vt:lpwstr>
  </property>
  <property fmtid="{D5CDD505-2E9C-101B-9397-08002B2CF9AE}" pid="4" name="MediaServiceImageTags">
    <vt:lpwstr/>
  </property>
  <property fmtid="{D5CDD505-2E9C-101B-9397-08002B2CF9AE}" pid="5" name="docLang">
    <vt:lpwstr>en</vt:lpwstr>
  </property>
</Properties>
</file>