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75EA0D93"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9A395C">
        <w:rPr>
          <w:bCs/>
          <w:noProof w:val="0"/>
          <w:sz w:val="24"/>
          <w:szCs w:val="24"/>
        </w:rPr>
        <w:t>9</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A91AC6">
        <w:rPr>
          <w:bCs/>
          <w:noProof w:val="0"/>
          <w:sz w:val="24"/>
          <w:szCs w:val="24"/>
        </w:rPr>
        <w:t>5</w:t>
      </w:r>
      <w:r w:rsidR="00E048B3">
        <w:rPr>
          <w:bCs/>
          <w:noProof w:val="0"/>
          <w:sz w:val="24"/>
          <w:szCs w:val="24"/>
        </w:rPr>
        <w:t>5518</w:t>
      </w:r>
    </w:p>
    <w:p w14:paraId="11776FA6" w14:textId="0C8E65DE" w:rsidR="00A209D6" w:rsidRPr="00465587" w:rsidRDefault="009A395C" w:rsidP="00A209D6">
      <w:pPr>
        <w:pStyle w:val="Header"/>
        <w:tabs>
          <w:tab w:val="right" w:pos="9639"/>
        </w:tabs>
        <w:rPr>
          <w:rFonts w:eastAsia="SimSun"/>
          <w:bCs/>
          <w:sz w:val="24"/>
          <w:szCs w:val="24"/>
          <w:lang w:eastAsia="zh-CN"/>
        </w:rPr>
      </w:pPr>
      <w:r>
        <w:rPr>
          <w:rFonts w:eastAsia="SimSun"/>
          <w:bCs/>
          <w:sz w:val="24"/>
          <w:szCs w:val="24"/>
          <w:lang w:eastAsia="zh-CN"/>
        </w:rPr>
        <w:t>B</w:t>
      </w:r>
      <w:r w:rsidR="00583006">
        <w:rPr>
          <w:rFonts w:eastAsia="SimSun"/>
          <w:bCs/>
          <w:sz w:val="24"/>
          <w:szCs w:val="24"/>
          <w:lang w:eastAsia="zh-CN"/>
        </w:rPr>
        <w:t>e</w:t>
      </w:r>
      <w:r>
        <w:rPr>
          <w:rFonts w:eastAsia="SimSun"/>
          <w:bCs/>
          <w:sz w:val="24"/>
          <w:szCs w:val="24"/>
          <w:lang w:eastAsia="zh-CN"/>
        </w:rPr>
        <w:t>ngal</w:t>
      </w:r>
      <w:r w:rsidR="00583006">
        <w:rPr>
          <w:rFonts w:eastAsia="SimSun"/>
          <w:bCs/>
          <w:sz w:val="24"/>
          <w:szCs w:val="24"/>
          <w:lang w:eastAsia="zh-CN"/>
        </w:rPr>
        <w:t>uru</w:t>
      </w:r>
      <w:r w:rsidR="00122A89">
        <w:rPr>
          <w:rFonts w:eastAsia="SimSun"/>
          <w:bCs/>
          <w:sz w:val="24"/>
          <w:szCs w:val="24"/>
          <w:lang w:eastAsia="zh-CN"/>
        </w:rPr>
        <w:t xml:space="preserve">, </w:t>
      </w:r>
      <w:r w:rsidR="00EC28D7">
        <w:rPr>
          <w:rFonts w:eastAsia="SimSun"/>
          <w:bCs/>
          <w:sz w:val="24"/>
          <w:szCs w:val="24"/>
          <w:lang w:eastAsia="zh-CN"/>
        </w:rPr>
        <w:t>India</w:t>
      </w:r>
      <w:r w:rsidR="00537809" w:rsidRPr="002240E0">
        <w:rPr>
          <w:rFonts w:eastAsia="SimSun"/>
          <w:bCs/>
          <w:sz w:val="24"/>
          <w:szCs w:val="24"/>
          <w:lang w:eastAsia="zh-CN"/>
        </w:rPr>
        <w:t xml:space="preserve">, </w:t>
      </w:r>
      <w:r>
        <w:rPr>
          <w:rFonts w:eastAsia="SimSun"/>
          <w:bCs/>
          <w:sz w:val="24"/>
          <w:szCs w:val="24"/>
          <w:lang w:eastAsia="zh-CN"/>
        </w:rPr>
        <w:t>25</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122A89">
        <w:rPr>
          <w:rFonts w:eastAsia="SimSun"/>
          <w:bCs/>
          <w:sz w:val="24"/>
          <w:szCs w:val="24"/>
          <w:lang w:eastAsia="zh-CN"/>
        </w:rPr>
        <w:t>2</w:t>
      </w:r>
      <w:r>
        <w:rPr>
          <w:rFonts w:eastAsia="SimSun"/>
          <w:bCs/>
          <w:sz w:val="24"/>
          <w:szCs w:val="24"/>
          <w:lang w:eastAsia="zh-CN"/>
        </w:rPr>
        <w:t>9</w:t>
      </w:r>
      <w:r w:rsidR="00537809" w:rsidRPr="002240E0">
        <w:rPr>
          <w:rFonts w:eastAsia="SimSun"/>
          <w:bCs/>
          <w:sz w:val="24"/>
          <w:szCs w:val="24"/>
          <w:lang w:eastAsia="zh-CN"/>
        </w:rPr>
        <w:t xml:space="preserve"> </w:t>
      </w:r>
      <w:r>
        <w:rPr>
          <w:rFonts w:eastAsia="SimSun"/>
          <w:bCs/>
          <w:sz w:val="24"/>
          <w:szCs w:val="24"/>
          <w:lang w:eastAsia="zh-CN"/>
        </w:rPr>
        <w:t>August</w:t>
      </w:r>
      <w:r w:rsidR="00537809" w:rsidRPr="002240E0">
        <w:rPr>
          <w:rFonts w:eastAsia="SimSun"/>
          <w:bCs/>
          <w:sz w:val="24"/>
          <w:szCs w:val="24"/>
          <w:lang w:eastAsia="zh-CN"/>
        </w:rPr>
        <w:t xml:space="preserve"> 202</w:t>
      </w:r>
      <w:r w:rsidR="00B97051">
        <w:rPr>
          <w:rFonts w:eastAsia="SimSun"/>
          <w:bCs/>
          <w:sz w:val="24"/>
          <w:szCs w:val="24"/>
          <w:lang w:eastAsia="zh-CN"/>
        </w:rPr>
        <w:t>5</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731E86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A395C">
        <w:rPr>
          <w:rFonts w:cs="Arial"/>
          <w:b/>
          <w:bCs/>
          <w:sz w:val="24"/>
          <w:lang w:eastAsia="ja-JP"/>
        </w:rPr>
        <w:t>3</w:t>
      </w:r>
      <w:r w:rsidR="00704680">
        <w:rPr>
          <w:rFonts w:cs="Arial"/>
          <w:b/>
          <w:bCs/>
          <w:sz w:val="24"/>
          <w:lang w:eastAsia="ja-JP"/>
        </w:rPr>
        <w:t>1</w:t>
      </w:r>
      <w:r w:rsidR="00583006">
        <w:rPr>
          <w:rFonts w:cs="Arial"/>
          <w:b/>
          <w:bCs/>
          <w:sz w:val="24"/>
          <w:lang w:eastAsia="ja-JP"/>
        </w:rPr>
        <w:t>.1</w:t>
      </w:r>
    </w:p>
    <w:p w14:paraId="73188B46" w14:textId="1E896A5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431F2DE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D3B8B">
        <w:rPr>
          <w:rFonts w:ascii="Arial" w:hAnsi="Arial" w:cs="Arial"/>
          <w:b/>
          <w:bCs/>
          <w:sz w:val="24"/>
        </w:rPr>
        <w:t xml:space="preserve">PNI NPN </w:t>
      </w:r>
      <w:r w:rsidR="00F911CF">
        <w:rPr>
          <w:rFonts w:ascii="Arial" w:hAnsi="Arial" w:cs="Arial"/>
          <w:b/>
          <w:bCs/>
          <w:sz w:val="24"/>
        </w:rPr>
        <w:t>with</w:t>
      </w:r>
      <w:r w:rsidR="002D3B8B">
        <w:rPr>
          <w:rFonts w:ascii="Arial" w:hAnsi="Arial" w:cs="Arial"/>
          <w:b/>
          <w:bCs/>
          <w:sz w:val="24"/>
        </w:rPr>
        <w:t xml:space="preserve"> </w:t>
      </w:r>
      <w:r w:rsidR="00F911CF">
        <w:rPr>
          <w:rFonts w:ascii="Arial" w:hAnsi="Arial" w:cs="Arial"/>
          <w:b/>
          <w:bCs/>
          <w:sz w:val="24"/>
        </w:rPr>
        <w:t xml:space="preserve">limited </w:t>
      </w:r>
      <w:r w:rsidR="009A395C">
        <w:rPr>
          <w:rFonts w:ascii="Arial" w:hAnsi="Arial" w:cs="Arial"/>
          <w:b/>
          <w:bCs/>
          <w:sz w:val="24"/>
        </w:rPr>
        <w:t xml:space="preserve">CAG </w:t>
      </w:r>
      <w:r w:rsidR="002D3B8B">
        <w:rPr>
          <w:rFonts w:ascii="Arial" w:hAnsi="Arial" w:cs="Arial"/>
          <w:b/>
          <w:bCs/>
          <w:sz w:val="24"/>
        </w:rPr>
        <w:t xml:space="preserve">validity </w:t>
      </w:r>
    </w:p>
    <w:p w14:paraId="25F387E8" w14:textId="1B8AA81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96D57">
        <w:rPr>
          <w:rFonts w:ascii="Arial" w:hAnsi="Arial" w:cs="Arial"/>
          <w:b/>
          <w:bCs/>
          <w:sz w:val="24"/>
        </w:rPr>
        <w:t>TEI19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9BDBC7F" w14:textId="17A3610D" w:rsidR="00F1587F" w:rsidRDefault="00F1587F" w:rsidP="004715A0">
      <w:pPr>
        <w:rPr>
          <w:rFonts w:eastAsia="SimSun"/>
          <w:lang w:val="en-US" w:eastAsia="zh-CN"/>
        </w:rPr>
      </w:pPr>
      <w:r>
        <w:rPr>
          <w:rFonts w:eastAsia="SimSun"/>
          <w:lang w:val="en-US" w:eastAsia="zh-CN"/>
        </w:rPr>
        <w:t xml:space="preserve">At RAN3#125 the study item of NR </w:t>
      </w:r>
      <w:proofErr w:type="spellStart"/>
      <w:r>
        <w:rPr>
          <w:rFonts w:eastAsia="SimSun"/>
          <w:lang w:val="en-US" w:eastAsia="zh-CN"/>
        </w:rPr>
        <w:t>Femto</w:t>
      </w:r>
      <w:proofErr w:type="spellEnd"/>
      <w:r>
        <w:rPr>
          <w:rFonts w:eastAsia="SimSun"/>
          <w:lang w:val="en-US" w:eastAsia="zh-CN"/>
        </w:rPr>
        <w:t xml:space="preserve"> was successfully completed and the outcome is visible in TR 38.799 which was agreed in R3-244849.</w:t>
      </w:r>
      <w:r w:rsidR="00354F3E">
        <w:rPr>
          <w:rFonts w:eastAsia="SimSun"/>
          <w:lang w:val="en-US" w:eastAsia="zh-CN"/>
        </w:rPr>
        <w:t xml:space="preserve"> </w:t>
      </w:r>
      <w:r w:rsidR="00E60A37">
        <w:rPr>
          <w:rFonts w:eastAsia="SimSun"/>
          <w:lang w:val="en-US" w:eastAsia="zh-CN"/>
        </w:rPr>
        <w:t xml:space="preserve"> </w:t>
      </w:r>
    </w:p>
    <w:p w14:paraId="2A026B6A" w14:textId="6D7270CB" w:rsidR="004715A0" w:rsidRDefault="00F1587F" w:rsidP="004715A0">
      <w:pPr>
        <w:rPr>
          <w:rFonts w:eastAsia="SimSun"/>
          <w:lang w:val="en-US" w:eastAsia="zh-CN"/>
        </w:rPr>
      </w:pPr>
      <w:r>
        <w:rPr>
          <w:rFonts w:eastAsia="SimSun"/>
          <w:lang w:val="en-US" w:eastAsia="zh-CN"/>
        </w:rPr>
        <w:t xml:space="preserve">At the following RAN Plenary#105, the corresponding work item was agreed in [1] </w:t>
      </w:r>
      <w:r w:rsidR="005F2D60">
        <w:rPr>
          <w:rFonts w:eastAsia="SimSun"/>
          <w:lang w:val="en-US" w:eastAsia="zh-CN"/>
        </w:rPr>
        <w:t>including the following objective</w:t>
      </w:r>
      <w:r w:rsidR="004715A0">
        <w:rPr>
          <w:rFonts w:eastAsia="SimSun"/>
          <w:lang w:val="en-US" w:eastAsia="zh-CN"/>
        </w:rPr>
        <w:t>:</w:t>
      </w:r>
    </w:p>
    <w:p w14:paraId="6C455238" w14:textId="77777777" w:rsidR="002A4282" w:rsidRPr="002A4282" w:rsidRDefault="002A4282" w:rsidP="002A4282">
      <w:pPr>
        <w:spacing w:after="0"/>
        <w:rPr>
          <w:bCs/>
          <w:i/>
          <w:iCs/>
          <w:sz w:val="18"/>
          <w:szCs w:val="18"/>
        </w:rPr>
      </w:pPr>
      <w:r w:rsidRPr="002A4282">
        <w:rPr>
          <w:bCs/>
          <w:i/>
          <w:iCs/>
          <w:sz w:val="18"/>
          <w:szCs w:val="18"/>
        </w:rPr>
        <w:t xml:space="preserve">The objectives of the 5G </w:t>
      </w:r>
      <w:proofErr w:type="spellStart"/>
      <w:r w:rsidRPr="002A4282">
        <w:rPr>
          <w:bCs/>
          <w:i/>
          <w:iCs/>
          <w:sz w:val="18"/>
          <w:szCs w:val="18"/>
        </w:rPr>
        <w:t>Femto</w:t>
      </w:r>
      <w:proofErr w:type="spellEnd"/>
      <w:r w:rsidRPr="002A4282">
        <w:rPr>
          <w:bCs/>
          <w:i/>
          <w:iCs/>
          <w:sz w:val="18"/>
          <w:szCs w:val="18"/>
        </w:rPr>
        <w:t xml:space="preserve"> </w:t>
      </w:r>
      <w:r w:rsidRPr="002A4282">
        <w:rPr>
          <w:rFonts w:hint="eastAsia"/>
          <w:bCs/>
          <w:i/>
          <w:iCs/>
          <w:sz w:val="18"/>
          <w:szCs w:val="18"/>
          <w:lang w:eastAsia="ja-JP"/>
        </w:rPr>
        <w:t>work</w:t>
      </w:r>
      <w:r w:rsidRPr="002A4282">
        <w:rPr>
          <w:bCs/>
          <w:i/>
          <w:iCs/>
          <w:sz w:val="18"/>
          <w:szCs w:val="18"/>
        </w:rPr>
        <w:t xml:space="preserve"> are as follows:</w:t>
      </w:r>
    </w:p>
    <w:p w14:paraId="3A701A77" w14:textId="77777777" w:rsidR="002A4282" w:rsidRPr="002A4282" w:rsidRDefault="002A4282" w:rsidP="002A4282">
      <w:pPr>
        <w:spacing w:after="0"/>
        <w:rPr>
          <w:bCs/>
          <w:i/>
          <w:iCs/>
          <w:sz w:val="18"/>
          <w:szCs w:val="18"/>
        </w:rPr>
      </w:pPr>
    </w:p>
    <w:p w14:paraId="79B42543" w14:textId="77777777" w:rsidR="002A4282" w:rsidRPr="002A4282" w:rsidRDefault="002A4282" w:rsidP="002A4282">
      <w:pPr>
        <w:pStyle w:val="B1"/>
        <w:rPr>
          <w:i/>
          <w:iCs/>
          <w:sz w:val="18"/>
          <w:szCs w:val="18"/>
          <w:lang w:eastAsia="ja-JP"/>
        </w:rPr>
      </w:pPr>
      <w:r w:rsidRPr="002A4282">
        <w:rPr>
          <w:i/>
          <w:iCs/>
          <w:sz w:val="18"/>
          <w:szCs w:val="18"/>
        </w:rPr>
        <w:t>-</w:t>
      </w:r>
      <w:r w:rsidRPr="002A4282">
        <w:rPr>
          <w:i/>
          <w:iCs/>
          <w:sz w:val="18"/>
          <w:szCs w:val="18"/>
        </w:rPr>
        <w:tab/>
        <w:t>S</w:t>
      </w:r>
      <w:r w:rsidRPr="002A4282">
        <w:rPr>
          <w:rFonts w:hint="eastAsia"/>
          <w:i/>
          <w:iCs/>
          <w:sz w:val="18"/>
          <w:szCs w:val="18"/>
          <w:lang w:eastAsia="ja-JP"/>
        </w:rPr>
        <w:t xml:space="preserve">pecification to </w:t>
      </w:r>
      <w:r w:rsidRPr="002A4282">
        <w:rPr>
          <w:i/>
          <w:iCs/>
          <w:sz w:val="18"/>
          <w:szCs w:val="18"/>
        </w:rPr>
        <w:t xml:space="preserve">support </w:t>
      </w:r>
      <w:r w:rsidRPr="002A4282">
        <w:rPr>
          <w:rFonts w:hint="eastAsia"/>
          <w:i/>
          <w:iCs/>
          <w:sz w:val="18"/>
          <w:szCs w:val="18"/>
          <w:lang w:eastAsia="ja-JP"/>
        </w:rPr>
        <w:t xml:space="preserve">NR </w:t>
      </w:r>
      <w:proofErr w:type="spellStart"/>
      <w:r w:rsidRPr="002A4282">
        <w:rPr>
          <w:rFonts w:hint="eastAsia"/>
          <w:i/>
          <w:iCs/>
          <w:sz w:val="18"/>
          <w:szCs w:val="18"/>
          <w:lang w:eastAsia="ja-JP"/>
        </w:rPr>
        <w:t>Femto</w:t>
      </w:r>
      <w:proofErr w:type="spellEnd"/>
      <w:r w:rsidRPr="002A4282">
        <w:rPr>
          <w:rFonts w:hint="eastAsia"/>
          <w:i/>
          <w:iCs/>
          <w:sz w:val="18"/>
          <w:szCs w:val="18"/>
          <w:lang w:eastAsia="ja-JP"/>
        </w:rPr>
        <w:t xml:space="preserve"> </w:t>
      </w:r>
      <w:r w:rsidRPr="002A4282">
        <w:rPr>
          <w:i/>
          <w:iCs/>
          <w:sz w:val="18"/>
          <w:szCs w:val="18"/>
          <w:lang w:eastAsia="ja-JP"/>
        </w:rPr>
        <w:t>architecture</w:t>
      </w:r>
      <w:r w:rsidRPr="002A4282">
        <w:rPr>
          <w:rFonts w:hint="eastAsia"/>
          <w:i/>
          <w:iCs/>
          <w:sz w:val="18"/>
          <w:szCs w:val="18"/>
          <w:lang w:eastAsia="ja-JP"/>
        </w:rPr>
        <w:t xml:space="preserve"> with optional NR </w:t>
      </w:r>
      <w:proofErr w:type="spellStart"/>
      <w:r w:rsidRPr="002A4282">
        <w:rPr>
          <w:rFonts w:hint="eastAsia"/>
          <w:i/>
          <w:iCs/>
          <w:sz w:val="18"/>
          <w:szCs w:val="18"/>
          <w:lang w:eastAsia="ja-JP"/>
        </w:rPr>
        <w:t>Femto</w:t>
      </w:r>
      <w:proofErr w:type="spellEnd"/>
      <w:r w:rsidRPr="002A4282">
        <w:rPr>
          <w:rFonts w:hint="eastAsia"/>
          <w:i/>
          <w:iCs/>
          <w:sz w:val="18"/>
          <w:szCs w:val="18"/>
          <w:lang w:eastAsia="ja-JP"/>
        </w:rPr>
        <w:t xml:space="preserve"> GW for NG interface </w:t>
      </w:r>
      <w:r w:rsidRPr="002A4282">
        <w:rPr>
          <w:i/>
          <w:iCs/>
          <w:sz w:val="18"/>
          <w:szCs w:val="18"/>
        </w:rPr>
        <w:t>[RAN3]</w:t>
      </w:r>
      <w:r w:rsidRPr="002A4282">
        <w:rPr>
          <w:rFonts w:hint="eastAsia"/>
          <w:i/>
          <w:iCs/>
          <w:sz w:val="18"/>
          <w:szCs w:val="18"/>
          <w:lang w:eastAsia="ja-JP"/>
        </w:rPr>
        <w:t>.</w:t>
      </w:r>
    </w:p>
    <w:p w14:paraId="0F0679F9" w14:textId="77777777" w:rsidR="002A4282" w:rsidRPr="002A4282" w:rsidRDefault="002A4282" w:rsidP="002A4282">
      <w:pPr>
        <w:pStyle w:val="B1"/>
        <w:rPr>
          <w:i/>
          <w:iCs/>
          <w:sz w:val="18"/>
          <w:szCs w:val="18"/>
          <w:lang w:eastAsia="ja-JP"/>
        </w:rPr>
      </w:pPr>
      <w:r w:rsidRPr="002A4282">
        <w:rPr>
          <w:i/>
          <w:iCs/>
          <w:sz w:val="18"/>
          <w:szCs w:val="18"/>
        </w:rPr>
        <w:t>-</w:t>
      </w:r>
      <w:r w:rsidRPr="002A4282">
        <w:rPr>
          <w:i/>
          <w:iCs/>
          <w:sz w:val="18"/>
          <w:szCs w:val="18"/>
        </w:rPr>
        <w:tab/>
        <w:t>S</w:t>
      </w:r>
      <w:r w:rsidRPr="002A4282">
        <w:rPr>
          <w:rFonts w:hint="eastAsia"/>
          <w:i/>
          <w:iCs/>
          <w:sz w:val="18"/>
          <w:szCs w:val="18"/>
          <w:lang w:eastAsia="ja-JP"/>
        </w:rPr>
        <w:t xml:space="preserve">pecification to </w:t>
      </w:r>
      <w:r w:rsidRPr="002A4282">
        <w:rPr>
          <w:i/>
          <w:iCs/>
          <w:sz w:val="18"/>
          <w:szCs w:val="18"/>
        </w:rPr>
        <w:t xml:space="preserve">support </w:t>
      </w:r>
      <w:r w:rsidRPr="002A4282">
        <w:rPr>
          <w:i/>
          <w:iCs/>
          <w:sz w:val="18"/>
          <w:szCs w:val="18"/>
          <w:lang w:eastAsia="ja-JP"/>
        </w:rPr>
        <w:t xml:space="preserve">access control </w:t>
      </w:r>
      <w:r w:rsidRPr="002A4282">
        <w:rPr>
          <w:rFonts w:hint="eastAsia"/>
          <w:i/>
          <w:iCs/>
          <w:sz w:val="18"/>
          <w:szCs w:val="18"/>
          <w:lang w:eastAsia="ja-JP"/>
        </w:rPr>
        <w:t>for</w:t>
      </w:r>
      <w:r w:rsidRPr="002A4282">
        <w:rPr>
          <w:i/>
          <w:iCs/>
          <w:sz w:val="18"/>
          <w:szCs w:val="18"/>
          <w:lang w:eastAsia="ja-JP"/>
        </w:rPr>
        <w:t xml:space="preserve"> NR </w:t>
      </w:r>
      <w:proofErr w:type="spellStart"/>
      <w:r w:rsidRPr="002A4282">
        <w:rPr>
          <w:i/>
          <w:iCs/>
          <w:sz w:val="18"/>
          <w:szCs w:val="18"/>
          <w:lang w:eastAsia="ja-JP"/>
        </w:rPr>
        <w:t>Femtos</w:t>
      </w:r>
      <w:proofErr w:type="spellEnd"/>
      <w:r w:rsidRPr="002A4282">
        <w:rPr>
          <w:i/>
          <w:iCs/>
          <w:sz w:val="18"/>
          <w:szCs w:val="18"/>
          <w:lang w:eastAsia="ja-JP"/>
        </w:rPr>
        <w:t xml:space="preserve"> operating in open, hybrid and closed modes reusing existing CAG functionality [RAN3].</w:t>
      </w:r>
    </w:p>
    <w:p w14:paraId="0681F80A" w14:textId="77777777" w:rsidR="002A4282" w:rsidRPr="002A4282" w:rsidRDefault="002A4282" w:rsidP="002A4282">
      <w:pPr>
        <w:pStyle w:val="NO"/>
        <w:ind w:hanging="567"/>
        <w:rPr>
          <w:i/>
          <w:iCs/>
          <w:sz w:val="18"/>
          <w:szCs w:val="18"/>
        </w:rPr>
      </w:pPr>
      <w:bookmarkStart w:id="0" w:name="_Hlk175754856"/>
      <w:r w:rsidRPr="002A4282">
        <w:rPr>
          <w:i/>
          <w:iCs/>
          <w:sz w:val="18"/>
          <w:szCs w:val="18"/>
        </w:rPr>
        <w:t xml:space="preserve">NOTE </w:t>
      </w:r>
      <w:r w:rsidRPr="002A4282">
        <w:rPr>
          <w:rFonts w:hint="eastAsia"/>
          <w:i/>
          <w:iCs/>
          <w:sz w:val="18"/>
          <w:szCs w:val="18"/>
          <w:lang w:eastAsia="ja-JP"/>
        </w:rPr>
        <w:t>10</w:t>
      </w:r>
      <w:r w:rsidRPr="002A4282">
        <w:rPr>
          <w:i/>
          <w:iCs/>
          <w:sz w:val="18"/>
          <w:szCs w:val="18"/>
        </w:rPr>
        <w:t xml:space="preserve">: </w:t>
      </w:r>
      <w:r w:rsidRPr="002A4282">
        <w:rPr>
          <w:rFonts w:hint="eastAsia"/>
          <w:i/>
          <w:iCs/>
          <w:sz w:val="18"/>
          <w:szCs w:val="18"/>
          <w:lang w:eastAsia="ja-JP"/>
        </w:rPr>
        <w:t xml:space="preserve">For NR </w:t>
      </w:r>
      <w:proofErr w:type="spellStart"/>
      <w:r w:rsidRPr="002A4282">
        <w:rPr>
          <w:rFonts w:hint="eastAsia"/>
          <w:i/>
          <w:iCs/>
          <w:sz w:val="18"/>
          <w:szCs w:val="18"/>
          <w:lang w:eastAsia="ja-JP"/>
        </w:rPr>
        <w:t>Femto</w:t>
      </w:r>
      <w:proofErr w:type="spellEnd"/>
      <w:r w:rsidRPr="002A4282">
        <w:rPr>
          <w:rFonts w:hint="eastAsia"/>
          <w:i/>
          <w:iCs/>
          <w:sz w:val="18"/>
          <w:szCs w:val="18"/>
          <w:lang w:eastAsia="ja-JP"/>
        </w:rPr>
        <w:t xml:space="preserve"> access control, o</w:t>
      </w:r>
      <w:r w:rsidRPr="002A4282">
        <w:rPr>
          <w:i/>
          <w:iCs/>
          <w:sz w:val="18"/>
          <w:szCs w:val="18"/>
        </w:rPr>
        <w:t xml:space="preserve">nly stage 2 impact </w:t>
      </w:r>
      <w:r w:rsidRPr="002A4282">
        <w:rPr>
          <w:rFonts w:hint="eastAsia"/>
          <w:i/>
          <w:iCs/>
          <w:sz w:val="18"/>
          <w:szCs w:val="18"/>
          <w:lang w:eastAsia="ja-JP"/>
        </w:rPr>
        <w:t xml:space="preserve">is </w:t>
      </w:r>
      <w:r w:rsidRPr="002A4282">
        <w:rPr>
          <w:i/>
          <w:iCs/>
          <w:sz w:val="18"/>
          <w:szCs w:val="18"/>
        </w:rPr>
        <w:t>expected on this objective.</w:t>
      </w:r>
    </w:p>
    <w:p w14:paraId="43153C0C" w14:textId="77777777" w:rsidR="002A4282" w:rsidRPr="002A4282" w:rsidRDefault="002A4282" w:rsidP="002A4282">
      <w:pPr>
        <w:pStyle w:val="NO"/>
        <w:rPr>
          <w:i/>
          <w:iCs/>
          <w:sz w:val="18"/>
          <w:szCs w:val="18"/>
          <w:lang w:eastAsia="ja-JP"/>
        </w:rPr>
      </w:pPr>
      <w:r w:rsidRPr="002A4282">
        <w:rPr>
          <w:i/>
          <w:iCs/>
          <w:sz w:val="18"/>
          <w:szCs w:val="18"/>
        </w:rPr>
        <w:t xml:space="preserve">NOTE </w:t>
      </w:r>
      <w:r w:rsidRPr="002A4282">
        <w:rPr>
          <w:rFonts w:hint="eastAsia"/>
          <w:i/>
          <w:iCs/>
          <w:sz w:val="18"/>
          <w:szCs w:val="18"/>
          <w:lang w:eastAsia="ja-JP"/>
        </w:rPr>
        <w:t>11</w:t>
      </w:r>
      <w:r w:rsidRPr="002A4282">
        <w:rPr>
          <w:i/>
          <w:iCs/>
          <w:sz w:val="18"/>
          <w:szCs w:val="18"/>
        </w:rPr>
        <w:t>: Coordination with other WGs (e.g. SA2</w:t>
      </w:r>
      <w:r w:rsidRPr="002A4282">
        <w:rPr>
          <w:rFonts w:hint="eastAsia"/>
          <w:i/>
          <w:iCs/>
          <w:sz w:val="18"/>
          <w:szCs w:val="18"/>
          <w:lang w:eastAsia="ja-JP"/>
        </w:rPr>
        <w:t>, SA3</w:t>
      </w:r>
      <w:r w:rsidRPr="002A4282">
        <w:rPr>
          <w:i/>
          <w:iCs/>
          <w:sz w:val="18"/>
          <w:szCs w:val="18"/>
        </w:rPr>
        <w:t>) when needed.</w:t>
      </w:r>
    </w:p>
    <w:bookmarkEnd w:id="0"/>
    <w:p w14:paraId="1B55823E" w14:textId="77777777" w:rsidR="00583006" w:rsidRDefault="00A91AC6" w:rsidP="004715A0">
      <w:pPr>
        <w:rPr>
          <w:rFonts w:eastAsia="SimSun"/>
          <w:lang w:val="en-US" w:eastAsia="zh-CN"/>
        </w:rPr>
      </w:pPr>
      <w:r>
        <w:rPr>
          <w:rFonts w:eastAsia="SimSun"/>
          <w:lang w:val="en-US" w:eastAsia="zh-CN"/>
        </w:rPr>
        <w:t>At the last RAN3#12</w:t>
      </w:r>
      <w:r w:rsidR="00767513">
        <w:rPr>
          <w:rFonts w:eastAsia="SimSun"/>
          <w:lang w:val="en-US" w:eastAsia="zh-CN"/>
        </w:rPr>
        <w:t>8</w:t>
      </w:r>
      <w:r>
        <w:rPr>
          <w:rFonts w:eastAsia="SimSun"/>
          <w:lang w:val="en-US" w:eastAsia="zh-CN"/>
        </w:rPr>
        <w:t xml:space="preserve">, </w:t>
      </w:r>
      <w:r w:rsidR="00F821CA">
        <w:rPr>
          <w:rFonts w:eastAsia="SimSun"/>
          <w:lang w:val="en-US" w:eastAsia="zh-CN"/>
        </w:rPr>
        <w:t xml:space="preserve">text proposals for stage 2 </w:t>
      </w:r>
      <w:r w:rsidR="00767513">
        <w:rPr>
          <w:rFonts w:eastAsia="SimSun"/>
          <w:lang w:val="en-US" w:eastAsia="zh-CN"/>
        </w:rPr>
        <w:t xml:space="preserve">and stage 3 </w:t>
      </w:r>
      <w:r w:rsidR="00F821CA">
        <w:rPr>
          <w:rFonts w:eastAsia="SimSun"/>
          <w:lang w:val="en-US" w:eastAsia="zh-CN"/>
        </w:rPr>
        <w:t xml:space="preserve">were agreed and the </w:t>
      </w:r>
      <w:r>
        <w:rPr>
          <w:rFonts w:eastAsia="SimSun"/>
          <w:lang w:val="en-US" w:eastAsia="zh-CN"/>
        </w:rPr>
        <w:t xml:space="preserve">baseline CR </w:t>
      </w:r>
      <w:r w:rsidR="00767513">
        <w:rPr>
          <w:rFonts w:eastAsia="SimSun"/>
          <w:lang w:val="en-US" w:eastAsia="zh-CN"/>
        </w:rPr>
        <w:t xml:space="preserve">for NR </w:t>
      </w:r>
      <w:proofErr w:type="spellStart"/>
      <w:r w:rsidR="00767513">
        <w:rPr>
          <w:rFonts w:eastAsia="SimSun"/>
          <w:lang w:val="en-US" w:eastAsia="zh-CN"/>
        </w:rPr>
        <w:t>Femtos</w:t>
      </w:r>
      <w:proofErr w:type="spellEnd"/>
      <w:r w:rsidR="00767513">
        <w:rPr>
          <w:rFonts w:eastAsia="SimSun"/>
          <w:lang w:val="en-US" w:eastAsia="zh-CN"/>
        </w:rPr>
        <w:t xml:space="preserve"> </w:t>
      </w:r>
      <w:r>
        <w:rPr>
          <w:rFonts w:eastAsia="SimSun"/>
          <w:lang w:val="en-US" w:eastAsia="zh-CN"/>
        </w:rPr>
        <w:t>w</w:t>
      </w:r>
      <w:r w:rsidR="00767513">
        <w:rPr>
          <w:rFonts w:eastAsia="SimSun"/>
          <w:lang w:val="en-US" w:eastAsia="zh-CN"/>
        </w:rPr>
        <w:t>ere</w:t>
      </w:r>
      <w:r>
        <w:rPr>
          <w:rFonts w:eastAsia="SimSun"/>
          <w:lang w:val="en-US" w:eastAsia="zh-CN"/>
        </w:rPr>
        <w:t xml:space="preserve"> </w:t>
      </w:r>
      <w:r w:rsidR="00F821CA">
        <w:rPr>
          <w:rFonts w:eastAsia="SimSun"/>
          <w:lang w:val="en-US" w:eastAsia="zh-CN"/>
        </w:rPr>
        <w:t>endorsed</w:t>
      </w:r>
      <w:r>
        <w:rPr>
          <w:rFonts w:eastAsia="SimSun"/>
          <w:lang w:val="en-US" w:eastAsia="zh-CN"/>
        </w:rPr>
        <w:t xml:space="preserve"> for TS 38.300 </w:t>
      </w:r>
      <w:r w:rsidR="00767513">
        <w:rPr>
          <w:rFonts w:eastAsia="SimSun"/>
          <w:lang w:val="en-US" w:eastAsia="zh-CN"/>
        </w:rPr>
        <w:t xml:space="preserve">and TS 38.413 </w:t>
      </w:r>
      <w:r>
        <w:rPr>
          <w:rFonts w:eastAsia="SimSun"/>
          <w:lang w:val="en-US" w:eastAsia="zh-CN"/>
        </w:rPr>
        <w:t xml:space="preserve">which </w:t>
      </w:r>
      <w:r w:rsidR="00767513">
        <w:rPr>
          <w:rFonts w:eastAsia="SimSun"/>
          <w:lang w:val="en-US" w:eastAsia="zh-CN"/>
        </w:rPr>
        <w:t>are</w:t>
      </w:r>
      <w:r>
        <w:rPr>
          <w:rFonts w:eastAsia="SimSun"/>
          <w:lang w:val="en-US" w:eastAsia="zh-CN"/>
        </w:rPr>
        <w:t xml:space="preserve"> </w:t>
      </w:r>
      <w:r w:rsidR="00F821CA">
        <w:rPr>
          <w:rFonts w:eastAsia="SimSun"/>
          <w:lang w:val="en-US" w:eastAsia="zh-CN"/>
        </w:rPr>
        <w:t>almost</w:t>
      </w:r>
      <w:r>
        <w:rPr>
          <w:rFonts w:eastAsia="SimSun"/>
          <w:lang w:val="en-US" w:eastAsia="zh-CN"/>
        </w:rPr>
        <w:t xml:space="preserve"> complete.</w:t>
      </w:r>
      <w:r w:rsidR="00767513">
        <w:rPr>
          <w:rFonts w:eastAsia="SimSun"/>
          <w:lang w:val="en-US" w:eastAsia="zh-CN"/>
        </w:rPr>
        <w:t xml:space="preserve"> </w:t>
      </w:r>
    </w:p>
    <w:p w14:paraId="414E80DF" w14:textId="39C6171D" w:rsidR="00A91AC6" w:rsidRDefault="00767513" w:rsidP="004715A0">
      <w:pPr>
        <w:rPr>
          <w:rFonts w:eastAsia="SimSun"/>
          <w:lang w:val="en-US" w:eastAsia="zh-CN"/>
        </w:rPr>
      </w:pPr>
      <w:r>
        <w:rPr>
          <w:rFonts w:eastAsia="SimSun"/>
          <w:lang w:val="en-US" w:eastAsia="zh-CN"/>
        </w:rPr>
        <w:t xml:space="preserve">One remaining open issue </w:t>
      </w:r>
      <w:r w:rsidR="003465DE">
        <w:rPr>
          <w:rFonts w:eastAsia="SimSun"/>
          <w:lang w:val="en-US" w:eastAsia="zh-CN"/>
        </w:rPr>
        <w:t xml:space="preserve">which </w:t>
      </w:r>
      <w:r>
        <w:rPr>
          <w:rFonts w:eastAsia="SimSun"/>
          <w:lang w:val="en-US" w:eastAsia="zh-CN"/>
        </w:rPr>
        <w:t xml:space="preserve">was discussed </w:t>
      </w:r>
      <w:r w:rsidR="008C2894">
        <w:rPr>
          <w:rFonts w:eastAsia="SimSun"/>
          <w:lang w:val="en-US" w:eastAsia="zh-CN"/>
        </w:rPr>
        <w:t xml:space="preserve">for NR </w:t>
      </w:r>
      <w:proofErr w:type="spellStart"/>
      <w:r w:rsidR="008C2894">
        <w:rPr>
          <w:rFonts w:eastAsia="SimSun"/>
          <w:lang w:val="en-US" w:eastAsia="zh-CN"/>
        </w:rPr>
        <w:t>Femtos</w:t>
      </w:r>
      <w:proofErr w:type="spellEnd"/>
      <w:r w:rsidR="008C2894">
        <w:rPr>
          <w:rFonts w:eastAsia="SimSun"/>
          <w:lang w:val="en-US" w:eastAsia="zh-CN"/>
        </w:rPr>
        <w:t xml:space="preserve"> </w:t>
      </w:r>
      <w:r w:rsidR="00583006">
        <w:rPr>
          <w:rFonts w:eastAsia="SimSun"/>
          <w:lang w:val="en-US" w:eastAsia="zh-CN"/>
        </w:rPr>
        <w:t xml:space="preserve">at RAN3#128 </w:t>
      </w:r>
      <w:r>
        <w:rPr>
          <w:rFonts w:eastAsia="SimSun"/>
          <w:lang w:val="en-US" w:eastAsia="zh-CN"/>
        </w:rPr>
        <w:t>concern</w:t>
      </w:r>
      <w:r w:rsidR="003465DE">
        <w:rPr>
          <w:rFonts w:eastAsia="SimSun"/>
          <w:lang w:val="en-US" w:eastAsia="zh-CN"/>
        </w:rPr>
        <w:t>s</w:t>
      </w:r>
      <w:r>
        <w:rPr>
          <w:rFonts w:eastAsia="SimSun"/>
          <w:lang w:val="en-US" w:eastAsia="zh-CN"/>
        </w:rPr>
        <w:t xml:space="preserve"> temporary CAG ID validity. Because this is generic for PNI NPN it was decided </w:t>
      </w:r>
      <w:r w:rsidR="003465DE">
        <w:rPr>
          <w:rFonts w:eastAsia="SimSun"/>
          <w:lang w:val="en-US" w:eastAsia="zh-CN"/>
        </w:rPr>
        <w:t xml:space="preserve">at last RAN3#128 </w:t>
      </w:r>
      <w:r>
        <w:rPr>
          <w:rFonts w:eastAsia="SimSun"/>
          <w:lang w:val="en-US" w:eastAsia="zh-CN"/>
        </w:rPr>
        <w:t xml:space="preserve">to continue </w:t>
      </w:r>
      <w:r w:rsidR="008C2894">
        <w:rPr>
          <w:rFonts w:eastAsia="SimSun"/>
          <w:lang w:val="en-US" w:eastAsia="zh-CN"/>
        </w:rPr>
        <w:t>the discussion</w:t>
      </w:r>
      <w:r>
        <w:rPr>
          <w:rFonts w:eastAsia="SimSun"/>
          <w:lang w:val="en-US" w:eastAsia="zh-CN"/>
        </w:rPr>
        <w:t xml:space="preserve"> under TEI19. </w:t>
      </w:r>
    </w:p>
    <w:p w14:paraId="1E11B395" w14:textId="3A723FCB" w:rsidR="009809E3" w:rsidRDefault="009809E3" w:rsidP="004715A0">
      <w:pPr>
        <w:rPr>
          <w:rFonts w:eastAsia="SimSun"/>
          <w:lang w:val="en-US" w:eastAsia="zh-CN"/>
        </w:rPr>
      </w:pPr>
      <w:r>
        <w:rPr>
          <w:rFonts w:eastAsia="SimSun"/>
          <w:lang w:val="en-US" w:eastAsia="zh-CN"/>
        </w:rPr>
        <w:t>Also in SA2 all features related to CAG in general are referred to PNI NPN clause.</w:t>
      </w:r>
    </w:p>
    <w:p w14:paraId="6FD01485" w14:textId="3F33F142" w:rsidR="00BA368B" w:rsidRDefault="00BA368B" w:rsidP="004715A0">
      <w:pPr>
        <w:rPr>
          <w:rFonts w:eastAsia="SimSun"/>
          <w:lang w:val="en-US" w:eastAsia="zh-CN"/>
        </w:rPr>
      </w:pPr>
      <w:r>
        <w:rPr>
          <w:rFonts w:eastAsia="SimSun"/>
          <w:lang w:val="en-US" w:eastAsia="zh-CN"/>
        </w:rPr>
        <w:t xml:space="preserve">This </w:t>
      </w:r>
      <w:r w:rsidR="00767513">
        <w:rPr>
          <w:rFonts w:eastAsia="SimSun"/>
          <w:lang w:val="en-US" w:eastAsia="zh-CN"/>
        </w:rPr>
        <w:t xml:space="preserve">paper </w:t>
      </w:r>
      <w:r w:rsidR="008C2894">
        <w:rPr>
          <w:rFonts w:eastAsia="SimSun"/>
          <w:lang w:val="en-US" w:eastAsia="zh-CN"/>
        </w:rPr>
        <w:t>explains again</w:t>
      </w:r>
      <w:r w:rsidR="00767513">
        <w:rPr>
          <w:rFonts w:eastAsia="SimSun"/>
          <w:lang w:val="en-US" w:eastAsia="zh-CN"/>
        </w:rPr>
        <w:t xml:space="preserve"> this issue and proposes </w:t>
      </w:r>
      <w:r w:rsidR="008C2894">
        <w:rPr>
          <w:rFonts w:eastAsia="SimSun"/>
          <w:lang w:val="en-US" w:eastAsia="zh-CN"/>
        </w:rPr>
        <w:t>a</w:t>
      </w:r>
      <w:r w:rsidR="00767513">
        <w:rPr>
          <w:rFonts w:eastAsia="SimSun"/>
          <w:lang w:val="en-US" w:eastAsia="zh-CN"/>
        </w:rPr>
        <w:t xml:space="preserve"> way forward. </w:t>
      </w:r>
    </w:p>
    <w:p w14:paraId="78C6F88C" w14:textId="77777777" w:rsidR="002A4282" w:rsidRDefault="002A4282" w:rsidP="004715A0">
      <w:pPr>
        <w:rPr>
          <w:rFonts w:eastAsia="SimSun"/>
          <w:lang w:val="en-US" w:eastAsia="zh-CN"/>
        </w:rPr>
      </w:pPr>
    </w:p>
    <w:p w14:paraId="7D484B6E" w14:textId="7C7B8DB3" w:rsidR="009339CB" w:rsidRDefault="009339CB" w:rsidP="009339CB">
      <w:pPr>
        <w:pStyle w:val="Heading1"/>
      </w:pPr>
      <w:r w:rsidRPr="006E13D1">
        <w:t>2</w:t>
      </w:r>
      <w:r w:rsidRPr="006E13D1">
        <w:tab/>
      </w:r>
      <w:r w:rsidR="004715A0">
        <w:t>Discussion</w:t>
      </w:r>
    </w:p>
    <w:p w14:paraId="37B0631B" w14:textId="77777777" w:rsidR="005327D0" w:rsidRPr="005327D0" w:rsidRDefault="005327D0" w:rsidP="005327D0"/>
    <w:p w14:paraId="6453B51D" w14:textId="3DC8AA08" w:rsidR="00A01D55" w:rsidRDefault="00E11E28" w:rsidP="00A728F9">
      <w:pPr>
        <w:rPr>
          <w:rFonts w:eastAsia="SimSun"/>
          <w:lang w:val="en-US" w:eastAsia="zh-CN"/>
        </w:rPr>
      </w:pPr>
      <w:r>
        <w:rPr>
          <w:rFonts w:eastAsia="SimSun"/>
          <w:lang w:val="en-US" w:eastAsia="zh-CN"/>
        </w:rPr>
        <w:t xml:space="preserve">In PNI NPN, </w:t>
      </w:r>
      <w:r w:rsidR="00A728F9">
        <w:rPr>
          <w:rFonts w:eastAsia="SimSun"/>
          <w:lang w:val="en-US" w:eastAsia="zh-CN"/>
        </w:rPr>
        <w:t xml:space="preserve">when CAG ID expires the N2 connection is </w:t>
      </w:r>
      <w:r w:rsidR="00A01D55">
        <w:rPr>
          <w:rFonts w:eastAsia="SimSun"/>
          <w:lang w:val="en-US" w:eastAsia="zh-CN"/>
        </w:rPr>
        <w:t xml:space="preserve">currently </w:t>
      </w:r>
      <w:r w:rsidR="00A728F9">
        <w:rPr>
          <w:rFonts w:eastAsia="SimSun"/>
          <w:lang w:val="en-US" w:eastAsia="zh-CN"/>
        </w:rPr>
        <w:t>abruptly removed i</w:t>
      </w:r>
      <w:r w:rsidR="00A01D55">
        <w:rPr>
          <w:rFonts w:eastAsia="SimSun"/>
          <w:lang w:val="en-US" w:eastAsia="zh-CN"/>
        </w:rPr>
        <w:t>f it is in use a</w:t>
      </w:r>
      <w:r w:rsidR="00E50974">
        <w:rPr>
          <w:rFonts w:eastAsia="SimSun"/>
          <w:lang w:val="en-US" w:eastAsia="zh-CN"/>
        </w:rPr>
        <w:t>ccording to</w:t>
      </w:r>
      <w:r w:rsidR="00A01D55">
        <w:rPr>
          <w:rFonts w:eastAsia="SimSun"/>
          <w:lang w:val="en-US" w:eastAsia="zh-CN"/>
        </w:rPr>
        <w:t xml:space="preserve"> TS 23.501:</w:t>
      </w:r>
    </w:p>
    <w:p w14:paraId="4D68BB2A" w14:textId="77777777" w:rsidR="00A01D55" w:rsidRPr="00A01D55" w:rsidRDefault="00A01D55" w:rsidP="00A01D55">
      <w:pPr>
        <w:overflowPunct w:val="0"/>
        <w:autoSpaceDE w:val="0"/>
        <w:autoSpaceDN w:val="0"/>
        <w:adjustRightInd w:val="0"/>
        <w:ind w:left="568" w:hanging="284"/>
        <w:textAlignment w:val="baseline"/>
        <w:rPr>
          <w:i/>
          <w:iCs/>
          <w:lang w:eastAsia="en-GB"/>
        </w:rPr>
      </w:pPr>
      <w:r w:rsidRPr="00A01D55">
        <w:rPr>
          <w:i/>
          <w:iCs/>
          <w:lang w:eastAsia="en-GB"/>
        </w:rPr>
        <w:t>-</w:t>
      </w:r>
      <w:r w:rsidRPr="00A01D55">
        <w:rPr>
          <w:i/>
          <w:iCs/>
          <w:lang w:eastAsia="en-GB"/>
        </w:rPr>
        <w:tab/>
        <w:t xml:space="preserve">The AMF shall update the Allowed CAG list in the Mobility Restrictions towards NG-RAN if the evaluation of the time validity information of an entry in the Allowed CAG list changes between true and false, </w:t>
      </w:r>
      <w:r w:rsidRPr="00A01D55">
        <w:rPr>
          <w:b/>
          <w:bCs/>
          <w:i/>
          <w:iCs/>
          <w:lang w:eastAsia="en-GB"/>
        </w:rPr>
        <w:t>unless the AMF releases the NAS signalling connection to the UE</w:t>
      </w:r>
      <w:r w:rsidRPr="00A01D55">
        <w:rPr>
          <w:i/>
          <w:iCs/>
          <w:lang w:eastAsia="en-GB"/>
        </w:rPr>
        <w:t xml:space="preserve"> based on operator's policy if the evaluation of the validity condition changes from true to false.</w:t>
      </w:r>
    </w:p>
    <w:p w14:paraId="0212D2F6" w14:textId="327F9C59" w:rsidR="00E11E28" w:rsidRDefault="00E11E28" w:rsidP="00A728F9">
      <w:pPr>
        <w:rPr>
          <w:rFonts w:eastAsia="SimSun"/>
          <w:lang w:val="en-US" w:eastAsia="zh-CN"/>
        </w:rPr>
      </w:pPr>
      <w:r>
        <w:rPr>
          <w:rFonts w:eastAsia="SimSun"/>
          <w:lang w:val="en-US" w:eastAsia="zh-CN"/>
        </w:rPr>
        <w:t xml:space="preserve">This design was made at a time when Time Validity for CAG ID had not been introduced. </w:t>
      </w:r>
    </w:p>
    <w:p w14:paraId="5BB0A4D3" w14:textId="1833C8B9" w:rsidR="00E11E28" w:rsidRDefault="00E11E28" w:rsidP="00A728F9">
      <w:pPr>
        <w:rPr>
          <w:rFonts w:eastAsia="SimSun"/>
          <w:lang w:val="en-US" w:eastAsia="zh-CN"/>
        </w:rPr>
      </w:pPr>
      <w:r>
        <w:rPr>
          <w:rFonts w:eastAsia="SimSun"/>
          <w:lang w:val="en-US" w:eastAsia="zh-CN"/>
        </w:rPr>
        <w:t>With the introduction of limited duration of CAG ID validity</w:t>
      </w:r>
      <w:r w:rsidRPr="00E11E28">
        <w:rPr>
          <w:rFonts w:eastAsia="SimSun"/>
          <w:lang w:val="en-US" w:eastAsia="zh-CN"/>
        </w:rPr>
        <w:t xml:space="preserve"> </w:t>
      </w:r>
      <w:r>
        <w:rPr>
          <w:rFonts w:eastAsia="SimSun"/>
          <w:lang w:val="en-US" w:eastAsia="zh-CN"/>
        </w:rPr>
        <w:t xml:space="preserve">a graceful approach is more suitable than releasing N2. For example, the </w:t>
      </w:r>
      <w:proofErr w:type="spellStart"/>
      <w:r>
        <w:rPr>
          <w:rFonts w:eastAsia="SimSun"/>
          <w:lang w:val="en-US" w:eastAsia="zh-CN"/>
        </w:rPr>
        <w:t>gNB</w:t>
      </w:r>
      <w:proofErr w:type="spellEnd"/>
      <w:r>
        <w:rPr>
          <w:rFonts w:eastAsia="SimSun"/>
          <w:lang w:val="en-US" w:eastAsia="zh-CN"/>
        </w:rPr>
        <w:t xml:space="preserve"> could be notified in order to enable performing a handover on time and avoid the complete release.</w:t>
      </w:r>
    </w:p>
    <w:p w14:paraId="32EBE6EA" w14:textId="02EBB8A4" w:rsidR="00E11E28" w:rsidRDefault="00E11E28" w:rsidP="00A728F9">
      <w:pPr>
        <w:rPr>
          <w:rFonts w:eastAsia="SimSun"/>
          <w:lang w:val="en-US" w:eastAsia="zh-CN"/>
        </w:rPr>
      </w:pPr>
      <w:r>
        <w:rPr>
          <w:rFonts w:eastAsia="SimSun"/>
          <w:lang w:val="en-US" w:eastAsia="zh-CN"/>
        </w:rPr>
        <w:lastRenderedPageBreak/>
        <w:t xml:space="preserve">Even though applicable to all CAG ID usage and PNI NPN, this is especially true with NR </w:t>
      </w:r>
      <w:proofErr w:type="spellStart"/>
      <w:r>
        <w:rPr>
          <w:rFonts w:eastAsia="SimSun"/>
          <w:lang w:val="en-US" w:eastAsia="zh-CN"/>
        </w:rPr>
        <w:t>femtos</w:t>
      </w:r>
      <w:proofErr w:type="spellEnd"/>
      <w:r>
        <w:rPr>
          <w:rFonts w:eastAsia="SimSun"/>
          <w:lang w:val="en-US" w:eastAsia="zh-CN"/>
        </w:rPr>
        <w:t xml:space="preserve"> where SA2 TS 23.501 has specified the provisioning of CAG ID by the </w:t>
      </w:r>
      <w:proofErr w:type="spellStart"/>
      <w:r>
        <w:rPr>
          <w:rFonts w:eastAsia="SimSun"/>
          <w:lang w:val="en-US" w:eastAsia="zh-CN"/>
        </w:rPr>
        <w:t>femto</w:t>
      </w:r>
      <w:proofErr w:type="spellEnd"/>
      <w:r>
        <w:rPr>
          <w:rFonts w:eastAsia="SimSun"/>
          <w:lang w:val="en-US" w:eastAsia="zh-CN"/>
        </w:rPr>
        <w:t xml:space="preserve"> owner which can be for temporary usage. This means that temporary allowed CAG ID and occurrence of CAG ID expiry becomes “normal” case and no more exceptional. This temporary CAG ID case </w:t>
      </w:r>
      <w:r w:rsidR="00583006">
        <w:rPr>
          <w:rFonts w:eastAsia="SimSun"/>
          <w:lang w:val="en-US" w:eastAsia="zh-CN"/>
        </w:rPr>
        <w:t>requires</w:t>
      </w:r>
      <w:r>
        <w:rPr>
          <w:rFonts w:eastAsia="SimSun"/>
          <w:lang w:val="en-US" w:eastAsia="zh-CN"/>
        </w:rPr>
        <w:t xml:space="preserve"> some special handling. </w:t>
      </w:r>
    </w:p>
    <w:p w14:paraId="6C7C5A70" w14:textId="0AFBC7E3" w:rsidR="00451426" w:rsidRDefault="00451426" w:rsidP="00451426">
      <w:pPr>
        <w:rPr>
          <w:rFonts w:eastAsia="SimSun"/>
          <w:lang w:val="en-US" w:eastAsia="zh-CN"/>
        </w:rPr>
      </w:pPr>
      <w:r w:rsidRPr="000C2DBF">
        <w:rPr>
          <w:rFonts w:eastAsia="SimSun"/>
          <w:b/>
          <w:bCs/>
          <w:lang w:val="en-US" w:eastAsia="zh-CN"/>
        </w:rPr>
        <w:t xml:space="preserve">Proposal </w:t>
      </w:r>
      <w:r w:rsidR="009A395C">
        <w:rPr>
          <w:rFonts w:eastAsia="SimSun"/>
          <w:b/>
          <w:bCs/>
          <w:lang w:val="en-US" w:eastAsia="zh-CN"/>
        </w:rPr>
        <w:t>1</w:t>
      </w:r>
      <w:r>
        <w:rPr>
          <w:rFonts w:eastAsia="SimSun"/>
          <w:lang w:val="en-US" w:eastAsia="zh-CN"/>
        </w:rPr>
        <w:t xml:space="preserve">: enhance TS 38.413 </w:t>
      </w:r>
      <w:r w:rsidR="00E11E28">
        <w:rPr>
          <w:rFonts w:eastAsia="SimSun"/>
          <w:lang w:val="en-US" w:eastAsia="zh-CN"/>
        </w:rPr>
        <w:t xml:space="preserve">for PNI NPN </w:t>
      </w:r>
      <w:r>
        <w:rPr>
          <w:rFonts w:eastAsia="SimSun"/>
          <w:lang w:val="en-US" w:eastAsia="zh-CN"/>
        </w:rPr>
        <w:t xml:space="preserve">to inform </w:t>
      </w:r>
      <w:proofErr w:type="spellStart"/>
      <w:r>
        <w:rPr>
          <w:rFonts w:eastAsia="SimSun"/>
          <w:lang w:val="en-US" w:eastAsia="zh-CN"/>
        </w:rPr>
        <w:t>gNB</w:t>
      </w:r>
      <w:proofErr w:type="spellEnd"/>
      <w:r>
        <w:rPr>
          <w:rFonts w:eastAsia="SimSun"/>
          <w:lang w:val="en-US" w:eastAsia="zh-CN"/>
        </w:rPr>
        <w:t xml:space="preserve"> of CAG </w:t>
      </w:r>
      <w:r w:rsidR="00A01D55">
        <w:rPr>
          <w:rFonts w:eastAsia="SimSun"/>
          <w:lang w:val="en-US" w:eastAsia="zh-CN"/>
        </w:rPr>
        <w:t>time validity</w:t>
      </w:r>
      <w:r>
        <w:rPr>
          <w:rFonts w:eastAsia="SimSun"/>
          <w:lang w:val="en-US" w:eastAsia="zh-CN"/>
        </w:rPr>
        <w:t xml:space="preserve"> before it expires </w:t>
      </w:r>
      <w:r w:rsidR="00A01D55">
        <w:rPr>
          <w:rFonts w:eastAsia="SimSun"/>
          <w:lang w:val="en-US" w:eastAsia="zh-CN"/>
        </w:rPr>
        <w:t xml:space="preserve">in order </w:t>
      </w:r>
      <w:r>
        <w:rPr>
          <w:rFonts w:eastAsia="SimSun"/>
          <w:lang w:val="en-US" w:eastAsia="zh-CN"/>
        </w:rPr>
        <w:t xml:space="preserve">to </w:t>
      </w:r>
      <w:r w:rsidR="00A01D55">
        <w:rPr>
          <w:rFonts w:eastAsia="SimSun"/>
          <w:lang w:val="en-US" w:eastAsia="zh-CN"/>
        </w:rPr>
        <w:t>enable</w:t>
      </w:r>
      <w:r>
        <w:rPr>
          <w:rFonts w:eastAsia="SimSun"/>
          <w:lang w:val="en-US" w:eastAsia="zh-CN"/>
        </w:rPr>
        <w:t xml:space="preserve"> handovers</w:t>
      </w:r>
      <w:r w:rsidR="00A01D55">
        <w:rPr>
          <w:rFonts w:eastAsia="SimSun"/>
          <w:lang w:val="en-US" w:eastAsia="zh-CN"/>
        </w:rPr>
        <w:t xml:space="preserve"> before CAG expiry</w:t>
      </w:r>
      <w:r>
        <w:rPr>
          <w:rFonts w:eastAsia="SimSun"/>
          <w:lang w:val="en-US" w:eastAsia="zh-CN"/>
        </w:rPr>
        <w:t xml:space="preserve">. </w:t>
      </w:r>
    </w:p>
    <w:p w14:paraId="237B872B" w14:textId="77777777" w:rsidR="00451426" w:rsidRDefault="00451426" w:rsidP="00A728F9">
      <w:pPr>
        <w:rPr>
          <w:rFonts w:eastAsia="SimSun"/>
          <w:lang w:val="en-US" w:eastAsia="zh-CN"/>
        </w:rPr>
      </w:pPr>
    </w:p>
    <w:p w14:paraId="47BAC1A5" w14:textId="77777777" w:rsidR="00D40F65" w:rsidRDefault="00D40F65" w:rsidP="00A728F9">
      <w:pPr>
        <w:rPr>
          <w:rFonts w:eastAsia="SimSun"/>
          <w:lang w:val="en-US" w:eastAsia="zh-CN"/>
        </w:rPr>
      </w:pPr>
    </w:p>
    <w:p w14:paraId="2740FB02" w14:textId="6268797B" w:rsidR="00D40F65" w:rsidRDefault="00D40F65" w:rsidP="00D40F65">
      <w:pPr>
        <w:pStyle w:val="Heading1"/>
      </w:pPr>
      <w:r>
        <w:t>3</w:t>
      </w:r>
      <w:r w:rsidRPr="006E13D1">
        <w:tab/>
      </w:r>
      <w:r>
        <w:t>Conclusion</w:t>
      </w:r>
    </w:p>
    <w:p w14:paraId="0D210DE1" w14:textId="089F5B43" w:rsidR="004437EC" w:rsidRDefault="00D40F65" w:rsidP="00A728F9">
      <w:pPr>
        <w:rPr>
          <w:rFonts w:eastAsia="SimSun"/>
          <w:lang w:val="en-US" w:eastAsia="zh-CN"/>
        </w:rPr>
      </w:pPr>
      <w:r>
        <w:rPr>
          <w:rFonts w:eastAsia="SimSun"/>
          <w:lang w:val="en-US" w:eastAsia="zh-CN"/>
        </w:rPr>
        <w:t xml:space="preserve">This paper has explored the </w:t>
      </w:r>
      <w:r w:rsidR="003B7155">
        <w:rPr>
          <w:rFonts w:eastAsia="SimSun"/>
          <w:lang w:val="en-US" w:eastAsia="zh-CN"/>
        </w:rPr>
        <w:t xml:space="preserve">handling of expiry of CAG ID with limited validity time </w:t>
      </w:r>
      <w:r w:rsidR="004437EC">
        <w:rPr>
          <w:rFonts w:eastAsia="SimSun"/>
          <w:lang w:val="en-US" w:eastAsia="zh-CN"/>
        </w:rPr>
        <w:t>and made</w:t>
      </w:r>
      <w:r w:rsidR="00583006">
        <w:rPr>
          <w:rFonts w:eastAsia="SimSun"/>
          <w:lang w:val="en-US" w:eastAsia="zh-CN"/>
        </w:rPr>
        <w:t xml:space="preserve"> the</w:t>
      </w:r>
      <w:r w:rsidR="004437EC">
        <w:rPr>
          <w:rFonts w:eastAsia="SimSun"/>
          <w:lang w:val="en-US" w:eastAsia="zh-CN"/>
        </w:rPr>
        <w:t xml:space="preserve"> following proposal:</w:t>
      </w:r>
    </w:p>
    <w:p w14:paraId="7BBC949D" w14:textId="0C9E3476" w:rsidR="004437EC" w:rsidRDefault="004437EC" w:rsidP="004437EC">
      <w:pPr>
        <w:rPr>
          <w:rFonts w:eastAsia="SimSun"/>
          <w:lang w:val="en-US" w:eastAsia="zh-CN"/>
        </w:rPr>
      </w:pPr>
      <w:r w:rsidRPr="000C2DBF">
        <w:rPr>
          <w:rFonts w:eastAsia="SimSun"/>
          <w:b/>
          <w:bCs/>
          <w:lang w:val="en-US" w:eastAsia="zh-CN"/>
        </w:rPr>
        <w:t xml:space="preserve">Proposal </w:t>
      </w:r>
      <w:r>
        <w:rPr>
          <w:rFonts w:eastAsia="SimSun"/>
          <w:b/>
          <w:bCs/>
          <w:lang w:val="en-US" w:eastAsia="zh-CN"/>
        </w:rPr>
        <w:t>1</w:t>
      </w:r>
      <w:r>
        <w:rPr>
          <w:rFonts w:eastAsia="SimSun"/>
          <w:lang w:val="en-US" w:eastAsia="zh-CN"/>
        </w:rPr>
        <w:t xml:space="preserve">: enhance TS 38.413 for PNI NPN to inform </w:t>
      </w:r>
      <w:proofErr w:type="spellStart"/>
      <w:r>
        <w:rPr>
          <w:rFonts w:eastAsia="SimSun"/>
          <w:lang w:val="en-US" w:eastAsia="zh-CN"/>
        </w:rPr>
        <w:t>gNB</w:t>
      </w:r>
      <w:proofErr w:type="spellEnd"/>
      <w:r>
        <w:rPr>
          <w:rFonts w:eastAsia="SimSun"/>
          <w:lang w:val="en-US" w:eastAsia="zh-CN"/>
        </w:rPr>
        <w:t xml:space="preserve"> of CAG time validity before it expires in order to enable handovers before CAG expiry.  </w:t>
      </w:r>
    </w:p>
    <w:p w14:paraId="4E0E719D" w14:textId="77777777" w:rsidR="004437EC" w:rsidRDefault="004437EC" w:rsidP="004715A0">
      <w:pPr>
        <w:rPr>
          <w:rFonts w:eastAsia="SimSun"/>
          <w:lang w:val="en-US" w:eastAsia="zh-CN"/>
        </w:rPr>
      </w:pPr>
    </w:p>
    <w:p w14:paraId="386B9EC2" w14:textId="4A19779C" w:rsidR="00A826A1" w:rsidRDefault="00BA368B" w:rsidP="004715A0">
      <w:pPr>
        <w:rPr>
          <w:rFonts w:eastAsia="SimSun"/>
          <w:lang w:val="en-US" w:eastAsia="zh-CN"/>
        </w:rPr>
      </w:pPr>
      <w:r>
        <w:rPr>
          <w:rFonts w:eastAsia="SimSun"/>
          <w:lang w:val="en-US" w:eastAsia="zh-CN"/>
        </w:rPr>
        <w:t xml:space="preserve">The </w:t>
      </w:r>
      <w:r w:rsidR="00BC4D74">
        <w:rPr>
          <w:rFonts w:eastAsia="SimSun"/>
          <w:lang w:val="en-US" w:eastAsia="zh-CN"/>
        </w:rPr>
        <w:t>above proposal</w:t>
      </w:r>
      <w:r w:rsidR="009A395C">
        <w:rPr>
          <w:rFonts w:eastAsia="SimSun"/>
          <w:lang w:val="en-US" w:eastAsia="zh-CN"/>
        </w:rPr>
        <w:t xml:space="preserve"> is</w:t>
      </w:r>
      <w:r w:rsidR="00BC4D74">
        <w:rPr>
          <w:rFonts w:eastAsia="SimSun"/>
          <w:lang w:val="en-US" w:eastAsia="zh-CN"/>
        </w:rPr>
        <w:t xml:space="preserve"> implemented </w:t>
      </w:r>
      <w:r w:rsidR="00AB1740">
        <w:rPr>
          <w:rFonts w:eastAsia="SimSun"/>
          <w:lang w:val="en-US" w:eastAsia="zh-CN"/>
        </w:rPr>
        <w:t xml:space="preserve">in the </w:t>
      </w:r>
      <w:r w:rsidR="009A395C">
        <w:rPr>
          <w:rFonts w:eastAsia="SimSun"/>
          <w:lang w:val="en-US" w:eastAsia="zh-CN"/>
        </w:rPr>
        <w:t xml:space="preserve">CR in annex A. </w:t>
      </w:r>
      <w:r>
        <w:rPr>
          <w:rFonts w:eastAsia="SimSun"/>
          <w:lang w:val="en-US" w:eastAsia="zh-CN"/>
        </w:rPr>
        <w:t xml:space="preserve"> </w:t>
      </w:r>
    </w:p>
    <w:p w14:paraId="79600EE3" w14:textId="77777777" w:rsidR="00BA368B" w:rsidRDefault="00BA368B" w:rsidP="004715A0">
      <w:pPr>
        <w:rPr>
          <w:rFonts w:eastAsia="SimSun"/>
          <w:lang w:val="en-US" w:eastAsia="zh-CN"/>
        </w:rPr>
      </w:pPr>
    </w:p>
    <w:p w14:paraId="0C4912DC" w14:textId="2A41886C" w:rsidR="004715A0" w:rsidRPr="006E13D1" w:rsidRDefault="004715A0" w:rsidP="004715A0">
      <w:pPr>
        <w:pStyle w:val="Heading1"/>
      </w:pPr>
      <w:r>
        <w:t>4</w:t>
      </w:r>
      <w:r w:rsidRPr="006E13D1">
        <w:tab/>
      </w:r>
      <w:r>
        <w:t>References</w:t>
      </w:r>
    </w:p>
    <w:p w14:paraId="41E6B945" w14:textId="1DF526A5" w:rsidR="00027EFC" w:rsidRPr="00BA368B" w:rsidRDefault="00027EFC" w:rsidP="00027EFC">
      <w:pPr>
        <w:numPr>
          <w:ilvl w:val="0"/>
          <w:numId w:val="4"/>
        </w:numPr>
        <w:overflowPunct w:val="0"/>
        <w:autoSpaceDE w:val="0"/>
        <w:autoSpaceDN w:val="0"/>
        <w:adjustRightInd w:val="0"/>
        <w:textAlignment w:val="baseline"/>
      </w:pPr>
      <w:r w:rsidRPr="00A6298D">
        <w:t>RP-2</w:t>
      </w:r>
      <w:r w:rsidR="002A4282">
        <w:t>42395</w:t>
      </w:r>
      <w:r w:rsidRPr="00A6298D">
        <w:t xml:space="preserve">, </w:t>
      </w:r>
      <w:r w:rsidRPr="0042220A">
        <w:rPr>
          <w:i/>
          <w:iCs/>
        </w:rPr>
        <w:t>Additional topological enhancements for NR</w:t>
      </w:r>
      <w:r>
        <w:rPr>
          <w:i/>
          <w:iCs/>
        </w:rPr>
        <w:t>, NTT Docomo, AT&amp;T</w:t>
      </w:r>
    </w:p>
    <w:p w14:paraId="159C30E7" w14:textId="1E4988BB" w:rsidR="00D2756E" w:rsidRDefault="00D2756E">
      <w:pPr>
        <w:spacing w:after="0"/>
      </w:pPr>
      <w:r>
        <w:br w:type="page"/>
      </w:r>
    </w:p>
    <w:p w14:paraId="060F42D5" w14:textId="77777777" w:rsidR="00155CDF" w:rsidRDefault="00155CDF" w:rsidP="00155CDF">
      <w:pPr>
        <w:overflowPunct w:val="0"/>
        <w:autoSpaceDE w:val="0"/>
        <w:autoSpaceDN w:val="0"/>
        <w:adjustRightInd w:val="0"/>
        <w:textAlignment w:val="baseline"/>
      </w:pPr>
    </w:p>
    <w:p w14:paraId="422E2438" w14:textId="1B48D90E" w:rsidR="00B60D1E" w:rsidRPr="006E13D1" w:rsidRDefault="008C2894" w:rsidP="00B60D1E">
      <w:pPr>
        <w:pStyle w:val="Heading1"/>
      </w:pPr>
      <w:r>
        <w:t>5</w:t>
      </w:r>
      <w:r w:rsidR="00B60D1E" w:rsidRPr="006E13D1">
        <w:tab/>
      </w:r>
      <w:r w:rsidR="00D5638B">
        <w:t xml:space="preserve">Annex A: CR </w:t>
      </w:r>
      <w:r w:rsidR="007734FB">
        <w:t>on CAG Validity Time for</w:t>
      </w:r>
      <w:r w:rsidR="00D5638B">
        <w:t xml:space="preserve"> </w:t>
      </w:r>
      <w:r w:rsidR="00B60D1E">
        <w:t>TS 38.413</w:t>
      </w:r>
    </w:p>
    <w:p w14:paraId="52EC951A" w14:textId="77777777" w:rsidR="00D2756E" w:rsidRDefault="00D2756E" w:rsidP="00D2756E">
      <w:pPr>
        <w:tabs>
          <w:tab w:val="right" w:pos="9639"/>
        </w:tabs>
        <w:spacing w:after="0"/>
        <w:rPr>
          <w:rFonts w:ascii="Arial" w:eastAsia="DengXian" w:hAnsi="Arial"/>
          <w:b/>
          <w:noProof/>
          <w:sz w:val="24"/>
        </w:rPr>
      </w:pPr>
    </w:p>
    <w:p w14:paraId="5E93B351" w14:textId="77777777" w:rsidR="00D2756E" w:rsidRDefault="00D2756E" w:rsidP="00D2756E">
      <w:pPr>
        <w:tabs>
          <w:tab w:val="right" w:pos="9639"/>
        </w:tabs>
        <w:spacing w:after="0"/>
        <w:rPr>
          <w:rFonts w:ascii="Arial" w:eastAsia="DengXian" w:hAnsi="Arial"/>
          <w:b/>
          <w:noProof/>
          <w:sz w:val="24"/>
        </w:rPr>
      </w:pPr>
    </w:p>
    <w:p w14:paraId="067DAC59" w14:textId="77777777" w:rsidR="00D2756E" w:rsidRDefault="00D2756E" w:rsidP="00D2756E">
      <w:pPr>
        <w:tabs>
          <w:tab w:val="right" w:pos="9639"/>
        </w:tabs>
        <w:spacing w:after="0"/>
        <w:rPr>
          <w:rFonts w:ascii="Arial" w:eastAsia="DengXian" w:hAnsi="Arial"/>
          <w:b/>
          <w:noProof/>
          <w:sz w:val="24"/>
        </w:rPr>
      </w:pPr>
    </w:p>
    <w:p w14:paraId="065525A7" w14:textId="63531C9D" w:rsidR="00D2756E" w:rsidRPr="00D2756E" w:rsidRDefault="00D2756E" w:rsidP="00D2756E">
      <w:pPr>
        <w:tabs>
          <w:tab w:val="right" w:pos="9639"/>
        </w:tabs>
        <w:spacing w:after="0"/>
        <w:rPr>
          <w:rFonts w:ascii="Arial" w:eastAsia="DengXian" w:hAnsi="Arial"/>
          <w:b/>
          <w:i/>
          <w:noProof/>
          <w:sz w:val="28"/>
        </w:rPr>
      </w:pPr>
      <w:r w:rsidRPr="00D2756E">
        <w:rPr>
          <w:rFonts w:ascii="Arial" w:eastAsia="DengXian" w:hAnsi="Arial"/>
          <w:b/>
          <w:noProof/>
          <w:sz w:val="24"/>
        </w:rPr>
        <w:t>3GPP TSG-RAN WG3 Meeting #</w:t>
      </w:r>
      <w:r w:rsidRPr="00D2756E">
        <w:rPr>
          <w:rFonts w:ascii="Arial" w:eastAsia="DengXian" w:hAnsi="Arial"/>
        </w:rPr>
        <w:fldChar w:fldCharType="begin"/>
      </w:r>
      <w:r w:rsidRPr="00D2756E">
        <w:rPr>
          <w:rFonts w:ascii="Arial" w:eastAsia="DengXian" w:hAnsi="Arial"/>
        </w:rPr>
        <w:instrText xml:space="preserve"> DOCPROPERTY  MtgSeq  \* MERGEFORMAT </w:instrText>
      </w:r>
      <w:r w:rsidRPr="00D2756E">
        <w:rPr>
          <w:rFonts w:ascii="Arial" w:eastAsia="DengXian" w:hAnsi="Arial"/>
        </w:rPr>
        <w:fldChar w:fldCharType="separate"/>
      </w:r>
      <w:r w:rsidRPr="00D2756E">
        <w:rPr>
          <w:rFonts w:ascii="Arial" w:eastAsia="DengXian" w:hAnsi="Arial"/>
          <w:b/>
          <w:noProof/>
          <w:sz w:val="24"/>
        </w:rPr>
        <w:t xml:space="preserve"> 129</w:t>
      </w:r>
      <w:r w:rsidRPr="00D2756E">
        <w:rPr>
          <w:rFonts w:ascii="Arial" w:eastAsia="DengXian" w:hAnsi="Arial"/>
        </w:rPr>
        <w:fldChar w:fldCharType="end"/>
      </w:r>
      <w:r w:rsidRPr="00D2756E">
        <w:rPr>
          <w:rFonts w:ascii="Arial" w:eastAsia="DengXian" w:hAnsi="Arial"/>
          <w:b/>
          <w:i/>
          <w:noProof/>
          <w:sz w:val="28"/>
        </w:rPr>
        <w:tab/>
        <w:t>R3-25xxxx</w:t>
      </w:r>
    </w:p>
    <w:p w14:paraId="0B922BF9" w14:textId="6C41A861" w:rsidR="00D2756E" w:rsidRPr="00D2756E" w:rsidRDefault="00D2756E" w:rsidP="00D2756E">
      <w:pPr>
        <w:spacing w:after="120"/>
        <w:outlineLvl w:val="0"/>
        <w:rPr>
          <w:rFonts w:ascii="Arial" w:eastAsia="DengXian" w:hAnsi="Arial"/>
          <w:b/>
          <w:noProof/>
          <w:sz w:val="24"/>
        </w:rPr>
      </w:pPr>
      <w:r w:rsidRPr="00D2756E">
        <w:rPr>
          <w:rFonts w:ascii="Arial" w:eastAsia="DengXian" w:hAnsi="Arial"/>
        </w:rPr>
        <w:fldChar w:fldCharType="begin"/>
      </w:r>
      <w:r w:rsidRPr="00D2756E">
        <w:rPr>
          <w:rFonts w:ascii="Arial" w:eastAsia="DengXian" w:hAnsi="Arial"/>
        </w:rPr>
        <w:instrText xml:space="preserve"> DOCPROPERTY  Location  \* MERGEFORMAT </w:instrText>
      </w:r>
      <w:r w:rsidRPr="00D2756E">
        <w:rPr>
          <w:rFonts w:ascii="Arial" w:eastAsia="DengXian" w:hAnsi="Arial"/>
        </w:rPr>
        <w:fldChar w:fldCharType="separate"/>
      </w:r>
      <w:r w:rsidRPr="00D2756E">
        <w:rPr>
          <w:rFonts w:ascii="Arial" w:eastAsia="DengXian" w:hAnsi="Arial"/>
          <w:b/>
          <w:noProof/>
          <w:sz w:val="24"/>
        </w:rPr>
        <w:t>B</w:t>
      </w:r>
      <w:r w:rsidR="00583006">
        <w:rPr>
          <w:rFonts w:ascii="Arial" w:eastAsia="DengXian" w:hAnsi="Arial"/>
          <w:b/>
          <w:noProof/>
          <w:sz w:val="24"/>
        </w:rPr>
        <w:t>e</w:t>
      </w:r>
      <w:r w:rsidRPr="00D2756E">
        <w:rPr>
          <w:rFonts w:ascii="Arial" w:eastAsia="DengXian" w:hAnsi="Arial"/>
          <w:b/>
          <w:noProof/>
          <w:sz w:val="24"/>
        </w:rPr>
        <w:t>ngal</w:t>
      </w:r>
      <w:r w:rsidR="00583006">
        <w:rPr>
          <w:rFonts w:ascii="Arial" w:eastAsia="DengXian" w:hAnsi="Arial"/>
          <w:b/>
          <w:noProof/>
          <w:sz w:val="24"/>
        </w:rPr>
        <w:t>uru</w:t>
      </w:r>
      <w:r w:rsidRPr="00D2756E">
        <w:rPr>
          <w:rFonts w:ascii="Arial" w:eastAsia="DengXian" w:hAnsi="Arial"/>
          <w:b/>
          <w:noProof/>
          <w:sz w:val="24"/>
        </w:rPr>
        <w:fldChar w:fldCharType="end"/>
      </w:r>
      <w:r w:rsidRPr="00D2756E">
        <w:rPr>
          <w:rFonts w:ascii="Arial" w:eastAsia="DengXian" w:hAnsi="Arial"/>
          <w:b/>
          <w:noProof/>
          <w:sz w:val="24"/>
        </w:rPr>
        <w:t xml:space="preserve">, India, </w:t>
      </w:r>
      <w:r w:rsidRPr="00D2756E">
        <w:rPr>
          <w:rFonts w:ascii="Arial" w:eastAsia="DengXian" w:hAnsi="Arial"/>
        </w:rPr>
        <w:fldChar w:fldCharType="begin"/>
      </w:r>
      <w:r w:rsidRPr="00D2756E">
        <w:rPr>
          <w:rFonts w:ascii="Arial" w:eastAsia="DengXian" w:hAnsi="Arial"/>
        </w:rPr>
        <w:instrText xml:space="preserve"> DOCPROPERTY  StartDate  \* MERGEFORMAT </w:instrText>
      </w:r>
      <w:r w:rsidRPr="00D2756E">
        <w:rPr>
          <w:rFonts w:ascii="Arial" w:eastAsia="DengXian" w:hAnsi="Arial"/>
        </w:rPr>
        <w:fldChar w:fldCharType="separate"/>
      </w:r>
      <w:r w:rsidRPr="00D2756E">
        <w:rPr>
          <w:rFonts w:ascii="Arial" w:eastAsia="DengXian" w:hAnsi="Arial"/>
          <w:b/>
          <w:noProof/>
          <w:sz w:val="24"/>
        </w:rPr>
        <w:t xml:space="preserve"> 25</w:t>
      </w:r>
      <w:r w:rsidRPr="00D2756E">
        <w:rPr>
          <w:rFonts w:ascii="Arial" w:eastAsia="DengXian" w:hAnsi="Arial"/>
          <w:b/>
          <w:noProof/>
          <w:sz w:val="24"/>
        </w:rPr>
        <w:fldChar w:fldCharType="end"/>
      </w:r>
      <w:r w:rsidRPr="00D2756E">
        <w:rPr>
          <w:rFonts w:ascii="Arial" w:eastAsia="DengXian" w:hAnsi="Arial"/>
          <w:b/>
          <w:noProof/>
          <w:sz w:val="24"/>
        </w:rPr>
        <w:t xml:space="preserve">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756E" w:rsidRPr="00D2756E" w14:paraId="7C144AB8" w14:textId="77777777" w:rsidTr="007242BC">
        <w:tc>
          <w:tcPr>
            <w:tcW w:w="9641" w:type="dxa"/>
            <w:gridSpan w:val="9"/>
            <w:tcBorders>
              <w:top w:val="single" w:sz="4" w:space="0" w:color="auto"/>
              <w:left w:val="single" w:sz="4" w:space="0" w:color="auto"/>
              <w:right w:val="single" w:sz="4" w:space="0" w:color="auto"/>
            </w:tcBorders>
          </w:tcPr>
          <w:p w14:paraId="01AD9AB2" w14:textId="77777777" w:rsidR="00D2756E" w:rsidRPr="00D2756E" w:rsidRDefault="00D2756E" w:rsidP="00D2756E">
            <w:pPr>
              <w:spacing w:after="0"/>
              <w:jc w:val="right"/>
              <w:rPr>
                <w:rFonts w:ascii="Arial" w:eastAsia="DengXian" w:hAnsi="Arial"/>
                <w:i/>
                <w:noProof/>
              </w:rPr>
            </w:pPr>
            <w:r w:rsidRPr="00D2756E">
              <w:rPr>
                <w:rFonts w:ascii="Arial" w:eastAsia="DengXian" w:hAnsi="Arial"/>
                <w:i/>
                <w:noProof/>
                <w:sz w:val="14"/>
              </w:rPr>
              <w:t>CR-Form-v12.3</w:t>
            </w:r>
          </w:p>
        </w:tc>
      </w:tr>
      <w:tr w:rsidR="00D2756E" w:rsidRPr="00D2756E" w14:paraId="1A0EC2F8" w14:textId="77777777" w:rsidTr="007242BC">
        <w:tc>
          <w:tcPr>
            <w:tcW w:w="9641" w:type="dxa"/>
            <w:gridSpan w:val="9"/>
            <w:tcBorders>
              <w:left w:val="single" w:sz="4" w:space="0" w:color="auto"/>
              <w:right w:val="single" w:sz="4" w:space="0" w:color="auto"/>
            </w:tcBorders>
          </w:tcPr>
          <w:p w14:paraId="31836D8F" w14:textId="77777777" w:rsidR="00D2756E" w:rsidRPr="00D2756E" w:rsidRDefault="00D2756E" w:rsidP="00D2756E">
            <w:pPr>
              <w:spacing w:after="0"/>
              <w:jc w:val="center"/>
              <w:rPr>
                <w:rFonts w:ascii="Arial" w:eastAsia="DengXian" w:hAnsi="Arial"/>
                <w:noProof/>
              </w:rPr>
            </w:pPr>
            <w:r w:rsidRPr="00D2756E">
              <w:rPr>
                <w:rFonts w:ascii="Arial" w:eastAsia="DengXian" w:hAnsi="Arial"/>
                <w:b/>
                <w:noProof/>
                <w:sz w:val="32"/>
              </w:rPr>
              <w:t>CHANGE REQUEST</w:t>
            </w:r>
          </w:p>
        </w:tc>
      </w:tr>
      <w:tr w:rsidR="00D2756E" w:rsidRPr="00D2756E" w14:paraId="7EB58CFD" w14:textId="77777777" w:rsidTr="007242BC">
        <w:tc>
          <w:tcPr>
            <w:tcW w:w="9641" w:type="dxa"/>
            <w:gridSpan w:val="9"/>
            <w:tcBorders>
              <w:left w:val="single" w:sz="4" w:space="0" w:color="auto"/>
              <w:right w:val="single" w:sz="4" w:space="0" w:color="auto"/>
            </w:tcBorders>
          </w:tcPr>
          <w:p w14:paraId="435A6A87" w14:textId="77777777" w:rsidR="00D2756E" w:rsidRPr="00D2756E" w:rsidRDefault="00D2756E" w:rsidP="00D2756E">
            <w:pPr>
              <w:spacing w:after="0"/>
              <w:rPr>
                <w:rFonts w:ascii="Arial" w:eastAsia="DengXian" w:hAnsi="Arial"/>
                <w:noProof/>
                <w:sz w:val="8"/>
                <w:szCs w:val="8"/>
              </w:rPr>
            </w:pPr>
          </w:p>
        </w:tc>
      </w:tr>
      <w:tr w:rsidR="00D2756E" w:rsidRPr="00D2756E" w14:paraId="2468D699" w14:textId="77777777" w:rsidTr="007242BC">
        <w:tc>
          <w:tcPr>
            <w:tcW w:w="142" w:type="dxa"/>
            <w:tcBorders>
              <w:left w:val="single" w:sz="4" w:space="0" w:color="auto"/>
            </w:tcBorders>
          </w:tcPr>
          <w:p w14:paraId="15EEBED9" w14:textId="77777777" w:rsidR="00D2756E" w:rsidRPr="00D2756E" w:rsidRDefault="00D2756E" w:rsidP="00D2756E">
            <w:pPr>
              <w:spacing w:after="0"/>
              <w:jc w:val="right"/>
              <w:rPr>
                <w:rFonts w:ascii="Arial" w:eastAsia="DengXian" w:hAnsi="Arial"/>
                <w:noProof/>
              </w:rPr>
            </w:pPr>
          </w:p>
        </w:tc>
        <w:tc>
          <w:tcPr>
            <w:tcW w:w="1559" w:type="dxa"/>
            <w:shd w:val="pct30" w:color="FFFF00" w:fill="auto"/>
          </w:tcPr>
          <w:p w14:paraId="031C44E8" w14:textId="04294056" w:rsidR="00D2756E" w:rsidRPr="00D2756E" w:rsidRDefault="00D2756E" w:rsidP="00D2756E">
            <w:pPr>
              <w:spacing w:after="0"/>
              <w:jc w:val="right"/>
              <w:rPr>
                <w:rFonts w:ascii="Arial" w:eastAsia="DengXian" w:hAnsi="Arial"/>
                <w:b/>
                <w:noProof/>
                <w:sz w:val="28"/>
              </w:rPr>
            </w:pPr>
            <w:r w:rsidRPr="00D2756E">
              <w:rPr>
                <w:rFonts w:ascii="Arial" w:eastAsia="DengXian" w:hAnsi="Arial"/>
              </w:rPr>
              <w:fldChar w:fldCharType="begin"/>
            </w:r>
            <w:r w:rsidRPr="00D2756E">
              <w:rPr>
                <w:rFonts w:ascii="Arial" w:eastAsia="DengXian" w:hAnsi="Arial"/>
              </w:rPr>
              <w:instrText xml:space="preserve"> DOCPROPERTY  Spec#  \* MERGEFORMAT </w:instrText>
            </w:r>
            <w:r w:rsidRPr="00D2756E">
              <w:rPr>
                <w:rFonts w:ascii="Arial" w:eastAsia="DengXian" w:hAnsi="Arial"/>
              </w:rPr>
              <w:fldChar w:fldCharType="separate"/>
            </w:r>
            <w:r w:rsidRPr="00D2756E">
              <w:rPr>
                <w:rFonts w:ascii="Arial" w:eastAsia="DengXian" w:hAnsi="Arial"/>
                <w:b/>
                <w:noProof/>
                <w:sz w:val="28"/>
              </w:rPr>
              <w:t>38.4</w:t>
            </w:r>
            <w:r>
              <w:rPr>
                <w:rFonts w:ascii="Arial" w:eastAsia="DengXian" w:hAnsi="Arial"/>
                <w:b/>
                <w:noProof/>
                <w:sz w:val="28"/>
              </w:rPr>
              <w:t>1</w:t>
            </w:r>
            <w:r w:rsidRPr="00D2756E">
              <w:rPr>
                <w:rFonts w:ascii="Arial" w:eastAsia="DengXian" w:hAnsi="Arial"/>
                <w:b/>
                <w:noProof/>
                <w:sz w:val="28"/>
              </w:rPr>
              <w:t>3</w:t>
            </w:r>
            <w:r w:rsidRPr="00D2756E">
              <w:rPr>
                <w:rFonts w:ascii="Arial" w:eastAsia="DengXian" w:hAnsi="Arial"/>
                <w:b/>
                <w:noProof/>
                <w:sz w:val="28"/>
              </w:rPr>
              <w:fldChar w:fldCharType="end"/>
            </w:r>
          </w:p>
        </w:tc>
        <w:tc>
          <w:tcPr>
            <w:tcW w:w="709" w:type="dxa"/>
          </w:tcPr>
          <w:p w14:paraId="6E8C22FD" w14:textId="77777777" w:rsidR="00D2756E" w:rsidRPr="00D2756E" w:rsidRDefault="00D2756E" w:rsidP="00D2756E">
            <w:pPr>
              <w:spacing w:after="0"/>
              <w:jc w:val="center"/>
              <w:rPr>
                <w:rFonts w:ascii="Arial" w:eastAsia="DengXian" w:hAnsi="Arial"/>
                <w:noProof/>
              </w:rPr>
            </w:pPr>
            <w:r w:rsidRPr="00D2756E">
              <w:rPr>
                <w:rFonts w:ascii="Arial" w:eastAsia="DengXian" w:hAnsi="Arial"/>
                <w:b/>
                <w:noProof/>
                <w:sz w:val="28"/>
              </w:rPr>
              <w:t>CR</w:t>
            </w:r>
          </w:p>
        </w:tc>
        <w:tc>
          <w:tcPr>
            <w:tcW w:w="1276" w:type="dxa"/>
            <w:shd w:val="pct30" w:color="FFFF00" w:fill="auto"/>
          </w:tcPr>
          <w:p w14:paraId="11273249" w14:textId="77777777" w:rsidR="00D2756E" w:rsidRPr="00D2756E" w:rsidRDefault="00D2756E" w:rsidP="00D2756E">
            <w:pPr>
              <w:spacing w:after="0"/>
              <w:rPr>
                <w:rFonts w:ascii="Arial" w:eastAsia="DengXian" w:hAnsi="Arial"/>
                <w:noProof/>
              </w:rPr>
            </w:pPr>
            <w:r w:rsidRPr="00D2756E">
              <w:rPr>
                <w:rFonts w:ascii="Arial" w:eastAsia="DengXian" w:hAnsi="Arial"/>
              </w:rPr>
              <w:fldChar w:fldCharType="begin"/>
            </w:r>
            <w:r w:rsidRPr="00D2756E">
              <w:rPr>
                <w:rFonts w:ascii="Arial" w:eastAsia="DengXian" w:hAnsi="Arial"/>
              </w:rPr>
              <w:instrText xml:space="preserve"> DOCPROPERTY  Cr#  \* MERGEFORMAT </w:instrText>
            </w:r>
            <w:r w:rsidRPr="00D2756E">
              <w:rPr>
                <w:rFonts w:ascii="Arial" w:eastAsia="DengXian" w:hAnsi="Arial"/>
              </w:rPr>
              <w:fldChar w:fldCharType="separate"/>
            </w:r>
            <w:r w:rsidRPr="00D2756E">
              <w:rPr>
                <w:rFonts w:ascii="Arial" w:eastAsia="DengXian" w:hAnsi="Arial"/>
                <w:b/>
                <w:noProof/>
                <w:sz w:val="28"/>
              </w:rPr>
              <w:t>xxxx</w:t>
            </w:r>
            <w:r w:rsidRPr="00D2756E">
              <w:rPr>
                <w:rFonts w:ascii="Arial" w:eastAsia="DengXian" w:hAnsi="Arial"/>
                <w:b/>
                <w:noProof/>
                <w:sz w:val="28"/>
              </w:rPr>
              <w:fldChar w:fldCharType="end"/>
            </w:r>
          </w:p>
        </w:tc>
        <w:tc>
          <w:tcPr>
            <w:tcW w:w="709" w:type="dxa"/>
          </w:tcPr>
          <w:p w14:paraId="27C0D3FE" w14:textId="77777777" w:rsidR="00D2756E" w:rsidRPr="00D2756E" w:rsidRDefault="00D2756E" w:rsidP="00D2756E">
            <w:pPr>
              <w:tabs>
                <w:tab w:val="right" w:pos="625"/>
              </w:tabs>
              <w:spacing w:after="0"/>
              <w:jc w:val="center"/>
              <w:rPr>
                <w:rFonts w:ascii="Arial" w:eastAsia="DengXian" w:hAnsi="Arial"/>
                <w:noProof/>
              </w:rPr>
            </w:pPr>
            <w:r w:rsidRPr="00D2756E">
              <w:rPr>
                <w:rFonts w:ascii="Arial" w:eastAsia="DengXian" w:hAnsi="Arial"/>
                <w:b/>
                <w:bCs/>
                <w:noProof/>
                <w:sz w:val="28"/>
              </w:rPr>
              <w:t>rev</w:t>
            </w:r>
          </w:p>
        </w:tc>
        <w:tc>
          <w:tcPr>
            <w:tcW w:w="992" w:type="dxa"/>
            <w:shd w:val="pct30" w:color="FFFF00" w:fill="auto"/>
          </w:tcPr>
          <w:p w14:paraId="2B9176F7" w14:textId="77777777" w:rsidR="00D2756E" w:rsidRPr="00D2756E" w:rsidRDefault="00D2756E" w:rsidP="00D2756E">
            <w:pPr>
              <w:spacing w:after="0"/>
              <w:jc w:val="center"/>
              <w:rPr>
                <w:rFonts w:ascii="Arial" w:eastAsia="DengXian" w:hAnsi="Arial"/>
                <w:b/>
                <w:noProof/>
              </w:rPr>
            </w:pPr>
          </w:p>
        </w:tc>
        <w:tc>
          <w:tcPr>
            <w:tcW w:w="2410" w:type="dxa"/>
          </w:tcPr>
          <w:p w14:paraId="068DA458" w14:textId="77777777" w:rsidR="00D2756E" w:rsidRPr="00D2756E" w:rsidRDefault="00D2756E" w:rsidP="00D2756E">
            <w:pPr>
              <w:tabs>
                <w:tab w:val="right" w:pos="1825"/>
              </w:tabs>
              <w:spacing w:after="0"/>
              <w:jc w:val="center"/>
              <w:rPr>
                <w:rFonts w:ascii="Arial" w:eastAsia="DengXian" w:hAnsi="Arial"/>
                <w:noProof/>
              </w:rPr>
            </w:pPr>
            <w:r w:rsidRPr="00D2756E">
              <w:rPr>
                <w:rFonts w:ascii="Arial" w:eastAsia="DengXian" w:hAnsi="Arial"/>
                <w:b/>
                <w:noProof/>
                <w:sz w:val="28"/>
                <w:szCs w:val="28"/>
              </w:rPr>
              <w:t>Current version:</w:t>
            </w:r>
          </w:p>
        </w:tc>
        <w:tc>
          <w:tcPr>
            <w:tcW w:w="1701" w:type="dxa"/>
            <w:shd w:val="pct30" w:color="FFFF00" w:fill="auto"/>
          </w:tcPr>
          <w:p w14:paraId="02E689CE" w14:textId="39AB7363" w:rsidR="00D2756E" w:rsidRPr="00D2756E" w:rsidRDefault="00D2756E" w:rsidP="00D2756E">
            <w:pPr>
              <w:spacing w:after="0"/>
              <w:jc w:val="center"/>
              <w:rPr>
                <w:rFonts w:ascii="Arial" w:eastAsia="DengXian" w:hAnsi="Arial"/>
                <w:noProof/>
                <w:sz w:val="28"/>
              </w:rPr>
            </w:pPr>
            <w:r w:rsidRPr="00D2756E">
              <w:rPr>
                <w:rFonts w:ascii="Arial" w:eastAsia="DengXian" w:hAnsi="Arial"/>
              </w:rPr>
              <w:fldChar w:fldCharType="begin"/>
            </w:r>
            <w:r w:rsidRPr="00D2756E">
              <w:rPr>
                <w:rFonts w:ascii="Arial" w:eastAsia="DengXian" w:hAnsi="Arial"/>
              </w:rPr>
              <w:instrText xml:space="preserve"> DOCPROPERTY  Version  \* MERGEFORMAT </w:instrText>
            </w:r>
            <w:r w:rsidRPr="00D2756E">
              <w:rPr>
                <w:rFonts w:ascii="Arial" w:eastAsia="DengXian" w:hAnsi="Arial"/>
              </w:rPr>
              <w:fldChar w:fldCharType="separate"/>
            </w:r>
            <w:r w:rsidRPr="00D2756E">
              <w:rPr>
                <w:rFonts w:ascii="Arial" w:eastAsia="DengXian" w:hAnsi="Arial"/>
                <w:b/>
                <w:noProof/>
                <w:sz w:val="28"/>
              </w:rPr>
              <w:t>18.</w:t>
            </w:r>
            <w:r>
              <w:rPr>
                <w:rFonts w:ascii="Arial" w:eastAsia="DengXian" w:hAnsi="Arial"/>
                <w:b/>
                <w:noProof/>
                <w:sz w:val="28"/>
              </w:rPr>
              <w:t>6</w:t>
            </w:r>
            <w:r w:rsidRPr="00D2756E">
              <w:rPr>
                <w:rFonts w:ascii="Arial" w:eastAsia="DengXian" w:hAnsi="Arial"/>
                <w:b/>
                <w:noProof/>
                <w:sz w:val="28"/>
              </w:rPr>
              <w:t>.0</w:t>
            </w:r>
            <w:r w:rsidRPr="00D2756E">
              <w:rPr>
                <w:rFonts w:ascii="Arial" w:eastAsia="DengXian" w:hAnsi="Arial"/>
                <w:b/>
                <w:noProof/>
                <w:sz w:val="28"/>
              </w:rPr>
              <w:fldChar w:fldCharType="end"/>
            </w:r>
          </w:p>
        </w:tc>
        <w:tc>
          <w:tcPr>
            <w:tcW w:w="143" w:type="dxa"/>
            <w:tcBorders>
              <w:right w:val="single" w:sz="4" w:space="0" w:color="auto"/>
            </w:tcBorders>
          </w:tcPr>
          <w:p w14:paraId="61416266" w14:textId="77777777" w:rsidR="00D2756E" w:rsidRPr="00D2756E" w:rsidRDefault="00D2756E" w:rsidP="00D2756E">
            <w:pPr>
              <w:spacing w:after="0"/>
              <w:rPr>
                <w:rFonts w:ascii="Arial" w:eastAsia="DengXian" w:hAnsi="Arial"/>
                <w:noProof/>
              </w:rPr>
            </w:pPr>
          </w:p>
        </w:tc>
      </w:tr>
      <w:tr w:rsidR="00D2756E" w:rsidRPr="00D2756E" w14:paraId="6B2B4677" w14:textId="77777777" w:rsidTr="007242BC">
        <w:tc>
          <w:tcPr>
            <w:tcW w:w="9641" w:type="dxa"/>
            <w:gridSpan w:val="9"/>
            <w:tcBorders>
              <w:left w:val="single" w:sz="4" w:space="0" w:color="auto"/>
              <w:right w:val="single" w:sz="4" w:space="0" w:color="auto"/>
            </w:tcBorders>
          </w:tcPr>
          <w:p w14:paraId="64FD7981" w14:textId="77777777" w:rsidR="00D2756E" w:rsidRPr="00D2756E" w:rsidRDefault="00D2756E" w:rsidP="00D2756E">
            <w:pPr>
              <w:spacing w:after="0"/>
              <w:rPr>
                <w:rFonts w:ascii="Arial" w:eastAsia="DengXian" w:hAnsi="Arial"/>
                <w:noProof/>
              </w:rPr>
            </w:pPr>
          </w:p>
        </w:tc>
      </w:tr>
      <w:tr w:rsidR="00D2756E" w:rsidRPr="00D2756E" w14:paraId="5AFB669E" w14:textId="77777777" w:rsidTr="007242BC">
        <w:tc>
          <w:tcPr>
            <w:tcW w:w="9641" w:type="dxa"/>
            <w:gridSpan w:val="9"/>
            <w:tcBorders>
              <w:top w:val="single" w:sz="4" w:space="0" w:color="auto"/>
            </w:tcBorders>
          </w:tcPr>
          <w:p w14:paraId="763B460D" w14:textId="77777777" w:rsidR="00D2756E" w:rsidRPr="00D2756E" w:rsidRDefault="00D2756E" w:rsidP="00D2756E">
            <w:pPr>
              <w:spacing w:after="0"/>
              <w:jc w:val="center"/>
              <w:rPr>
                <w:rFonts w:ascii="Arial" w:eastAsia="DengXian" w:hAnsi="Arial" w:cs="Arial"/>
                <w:i/>
                <w:noProof/>
              </w:rPr>
            </w:pPr>
            <w:r w:rsidRPr="00D2756E">
              <w:rPr>
                <w:rFonts w:ascii="Arial" w:eastAsia="DengXian" w:hAnsi="Arial" w:cs="Arial"/>
                <w:i/>
                <w:noProof/>
              </w:rPr>
              <w:t xml:space="preserve">For </w:t>
            </w:r>
            <w:hyperlink r:id="rId12" w:anchor="_blank" w:history="1">
              <w:r w:rsidRPr="00D2756E">
                <w:rPr>
                  <w:rFonts w:ascii="Arial" w:eastAsia="DengXian" w:hAnsi="Arial" w:cs="Arial"/>
                  <w:b/>
                  <w:i/>
                  <w:noProof/>
                  <w:color w:val="FF0000"/>
                  <w:u w:val="single"/>
                </w:rPr>
                <w:t>HELP</w:t>
              </w:r>
            </w:hyperlink>
            <w:r w:rsidRPr="00D2756E">
              <w:rPr>
                <w:rFonts w:ascii="Arial" w:eastAsia="DengXian" w:hAnsi="Arial" w:cs="Arial"/>
                <w:b/>
                <w:i/>
                <w:noProof/>
                <w:color w:val="FF0000"/>
              </w:rPr>
              <w:t xml:space="preserve"> </w:t>
            </w:r>
            <w:r w:rsidRPr="00D2756E">
              <w:rPr>
                <w:rFonts w:ascii="Arial" w:eastAsia="DengXian" w:hAnsi="Arial" w:cs="Arial"/>
                <w:i/>
                <w:noProof/>
              </w:rPr>
              <w:t xml:space="preserve">on using this form: comprehensive instructions can be found at </w:t>
            </w:r>
            <w:r w:rsidRPr="00D2756E">
              <w:rPr>
                <w:rFonts w:ascii="Arial" w:eastAsia="DengXian" w:hAnsi="Arial" w:cs="Arial"/>
                <w:i/>
                <w:noProof/>
              </w:rPr>
              <w:br/>
            </w:r>
            <w:hyperlink r:id="rId13" w:history="1">
              <w:r w:rsidRPr="00D2756E">
                <w:rPr>
                  <w:rFonts w:ascii="Arial" w:eastAsia="DengXian" w:hAnsi="Arial" w:cs="Arial"/>
                  <w:i/>
                  <w:noProof/>
                  <w:color w:val="0000FF"/>
                  <w:u w:val="single"/>
                </w:rPr>
                <w:t>http://www.3gpp.org/Change-Requests</w:t>
              </w:r>
            </w:hyperlink>
            <w:r w:rsidRPr="00D2756E">
              <w:rPr>
                <w:rFonts w:ascii="Arial" w:eastAsia="DengXian" w:hAnsi="Arial" w:cs="Arial"/>
                <w:i/>
                <w:noProof/>
              </w:rPr>
              <w:t>.</w:t>
            </w:r>
          </w:p>
        </w:tc>
      </w:tr>
      <w:tr w:rsidR="00D2756E" w:rsidRPr="00D2756E" w14:paraId="0A7FEF85" w14:textId="77777777" w:rsidTr="007242BC">
        <w:tc>
          <w:tcPr>
            <w:tcW w:w="9641" w:type="dxa"/>
            <w:gridSpan w:val="9"/>
          </w:tcPr>
          <w:p w14:paraId="799CAC03" w14:textId="77777777" w:rsidR="00D2756E" w:rsidRPr="00D2756E" w:rsidRDefault="00D2756E" w:rsidP="00D2756E">
            <w:pPr>
              <w:spacing w:after="0"/>
              <w:rPr>
                <w:rFonts w:ascii="Arial" w:eastAsia="DengXian" w:hAnsi="Arial"/>
                <w:noProof/>
                <w:sz w:val="8"/>
                <w:szCs w:val="8"/>
              </w:rPr>
            </w:pPr>
          </w:p>
        </w:tc>
      </w:tr>
    </w:tbl>
    <w:p w14:paraId="691481AD" w14:textId="77777777" w:rsidR="00D2756E" w:rsidRPr="00D2756E" w:rsidRDefault="00D2756E" w:rsidP="00D2756E">
      <w:pPr>
        <w:rPr>
          <w:rFonts w:eastAsia="DengXi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56E" w:rsidRPr="00D2756E" w14:paraId="2CEBB028" w14:textId="77777777" w:rsidTr="007242BC">
        <w:tc>
          <w:tcPr>
            <w:tcW w:w="2835" w:type="dxa"/>
          </w:tcPr>
          <w:p w14:paraId="52BFCB2C" w14:textId="77777777" w:rsidR="00D2756E" w:rsidRPr="00D2756E" w:rsidRDefault="00D2756E" w:rsidP="00D2756E">
            <w:pPr>
              <w:tabs>
                <w:tab w:val="right" w:pos="2751"/>
              </w:tabs>
              <w:spacing w:after="0"/>
              <w:rPr>
                <w:rFonts w:ascii="Arial" w:eastAsia="DengXian" w:hAnsi="Arial"/>
                <w:b/>
                <w:i/>
                <w:noProof/>
              </w:rPr>
            </w:pPr>
            <w:r w:rsidRPr="00D2756E">
              <w:rPr>
                <w:rFonts w:ascii="Arial" w:eastAsia="DengXian" w:hAnsi="Arial"/>
                <w:b/>
                <w:i/>
                <w:noProof/>
              </w:rPr>
              <w:t>Proposed change affects:</w:t>
            </w:r>
          </w:p>
        </w:tc>
        <w:tc>
          <w:tcPr>
            <w:tcW w:w="1418" w:type="dxa"/>
          </w:tcPr>
          <w:p w14:paraId="22E24475" w14:textId="77777777" w:rsidR="00D2756E" w:rsidRPr="00D2756E" w:rsidRDefault="00D2756E" w:rsidP="00D2756E">
            <w:pPr>
              <w:spacing w:after="0"/>
              <w:jc w:val="right"/>
              <w:rPr>
                <w:rFonts w:ascii="Arial" w:eastAsia="DengXian" w:hAnsi="Arial"/>
                <w:noProof/>
              </w:rPr>
            </w:pPr>
            <w:r w:rsidRPr="00D2756E">
              <w:rPr>
                <w:rFonts w:ascii="Arial" w:eastAsia="DengXi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8FE70" w14:textId="77777777" w:rsidR="00D2756E" w:rsidRPr="00D2756E" w:rsidRDefault="00D2756E" w:rsidP="00D2756E">
            <w:pPr>
              <w:spacing w:after="0"/>
              <w:jc w:val="center"/>
              <w:rPr>
                <w:rFonts w:ascii="Arial" w:eastAsia="DengXian" w:hAnsi="Arial"/>
                <w:b/>
                <w:caps/>
                <w:noProof/>
              </w:rPr>
            </w:pPr>
          </w:p>
        </w:tc>
        <w:tc>
          <w:tcPr>
            <w:tcW w:w="709" w:type="dxa"/>
            <w:tcBorders>
              <w:left w:val="single" w:sz="4" w:space="0" w:color="auto"/>
            </w:tcBorders>
          </w:tcPr>
          <w:p w14:paraId="1FF608E6" w14:textId="77777777" w:rsidR="00D2756E" w:rsidRPr="00D2756E" w:rsidRDefault="00D2756E" w:rsidP="00D2756E">
            <w:pPr>
              <w:spacing w:after="0"/>
              <w:jc w:val="right"/>
              <w:rPr>
                <w:rFonts w:ascii="Arial" w:eastAsia="DengXian" w:hAnsi="Arial"/>
                <w:noProof/>
                <w:u w:val="single"/>
              </w:rPr>
            </w:pPr>
            <w:r w:rsidRPr="00D2756E">
              <w:rPr>
                <w:rFonts w:ascii="Arial" w:eastAsia="DengXi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C01CD9" w14:textId="77777777" w:rsidR="00D2756E" w:rsidRPr="00D2756E" w:rsidRDefault="00D2756E" w:rsidP="00D2756E">
            <w:pPr>
              <w:spacing w:after="0"/>
              <w:jc w:val="center"/>
              <w:rPr>
                <w:rFonts w:ascii="Arial" w:eastAsia="DengXian" w:hAnsi="Arial"/>
                <w:b/>
                <w:caps/>
                <w:noProof/>
              </w:rPr>
            </w:pPr>
          </w:p>
        </w:tc>
        <w:tc>
          <w:tcPr>
            <w:tcW w:w="2126" w:type="dxa"/>
          </w:tcPr>
          <w:p w14:paraId="311F7AA3" w14:textId="77777777" w:rsidR="00D2756E" w:rsidRPr="00D2756E" w:rsidRDefault="00D2756E" w:rsidP="00D2756E">
            <w:pPr>
              <w:spacing w:after="0"/>
              <w:jc w:val="right"/>
              <w:rPr>
                <w:rFonts w:ascii="Arial" w:eastAsia="DengXian" w:hAnsi="Arial"/>
                <w:noProof/>
                <w:u w:val="single"/>
              </w:rPr>
            </w:pPr>
            <w:r w:rsidRPr="00D2756E">
              <w:rPr>
                <w:rFonts w:ascii="Arial" w:eastAsia="DengXi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095D6" w14:textId="77777777" w:rsidR="00D2756E" w:rsidRPr="00D2756E" w:rsidRDefault="00D2756E" w:rsidP="00D2756E">
            <w:pPr>
              <w:spacing w:after="0"/>
              <w:jc w:val="center"/>
              <w:rPr>
                <w:rFonts w:ascii="Arial" w:eastAsia="DengXian" w:hAnsi="Arial"/>
                <w:b/>
                <w:caps/>
                <w:noProof/>
              </w:rPr>
            </w:pPr>
            <w:r w:rsidRPr="00D2756E">
              <w:rPr>
                <w:rFonts w:ascii="Arial" w:eastAsia="DengXian" w:hAnsi="Arial"/>
                <w:b/>
                <w:caps/>
                <w:noProof/>
              </w:rPr>
              <w:t>X</w:t>
            </w:r>
          </w:p>
        </w:tc>
        <w:tc>
          <w:tcPr>
            <w:tcW w:w="1418" w:type="dxa"/>
            <w:tcBorders>
              <w:left w:val="nil"/>
            </w:tcBorders>
          </w:tcPr>
          <w:p w14:paraId="5470E551" w14:textId="77777777" w:rsidR="00D2756E" w:rsidRPr="00D2756E" w:rsidRDefault="00D2756E" w:rsidP="00D2756E">
            <w:pPr>
              <w:spacing w:after="0"/>
              <w:jc w:val="right"/>
              <w:rPr>
                <w:rFonts w:ascii="Arial" w:eastAsia="DengXian" w:hAnsi="Arial"/>
                <w:noProof/>
              </w:rPr>
            </w:pPr>
            <w:r w:rsidRPr="00D2756E">
              <w:rPr>
                <w:rFonts w:ascii="Arial" w:eastAsia="DengXi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A4592" w14:textId="77777777" w:rsidR="00D2756E" w:rsidRPr="00D2756E" w:rsidRDefault="00D2756E" w:rsidP="00D2756E">
            <w:pPr>
              <w:spacing w:after="0"/>
              <w:jc w:val="center"/>
              <w:rPr>
                <w:rFonts w:ascii="Arial" w:eastAsia="DengXian" w:hAnsi="Arial"/>
                <w:b/>
                <w:bCs/>
                <w:caps/>
                <w:noProof/>
              </w:rPr>
            </w:pPr>
          </w:p>
        </w:tc>
      </w:tr>
    </w:tbl>
    <w:p w14:paraId="68D1B842" w14:textId="77777777" w:rsidR="00D2756E" w:rsidRPr="00D2756E" w:rsidRDefault="00D2756E" w:rsidP="00D2756E">
      <w:pPr>
        <w:rPr>
          <w:rFonts w:eastAsia="DengXi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756E" w:rsidRPr="00D2756E" w14:paraId="403713F9" w14:textId="77777777" w:rsidTr="007242BC">
        <w:tc>
          <w:tcPr>
            <w:tcW w:w="9640" w:type="dxa"/>
            <w:gridSpan w:val="11"/>
          </w:tcPr>
          <w:p w14:paraId="5096B1FD" w14:textId="77777777" w:rsidR="00D2756E" w:rsidRPr="00D2756E" w:rsidRDefault="00D2756E" w:rsidP="00D2756E">
            <w:pPr>
              <w:spacing w:after="0"/>
              <w:rPr>
                <w:rFonts w:ascii="Arial" w:eastAsia="DengXian" w:hAnsi="Arial"/>
                <w:noProof/>
                <w:sz w:val="8"/>
                <w:szCs w:val="8"/>
              </w:rPr>
            </w:pPr>
          </w:p>
        </w:tc>
      </w:tr>
      <w:tr w:rsidR="00D2756E" w:rsidRPr="00D2756E" w14:paraId="78680811" w14:textId="77777777" w:rsidTr="007242BC">
        <w:tc>
          <w:tcPr>
            <w:tcW w:w="1843" w:type="dxa"/>
            <w:tcBorders>
              <w:top w:val="single" w:sz="4" w:space="0" w:color="auto"/>
              <w:left w:val="single" w:sz="4" w:space="0" w:color="auto"/>
            </w:tcBorders>
          </w:tcPr>
          <w:p w14:paraId="1C0601DD" w14:textId="77777777" w:rsidR="00D2756E" w:rsidRPr="00D2756E" w:rsidRDefault="00D2756E" w:rsidP="00D2756E">
            <w:pPr>
              <w:tabs>
                <w:tab w:val="right" w:pos="1759"/>
              </w:tabs>
              <w:spacing w:after="0"/>
              <w:rPr>
                <w:rFonts w:ascii="Arial" w:eastAsia="DengXian" w:hAnsi="Arial"/>
                <w:b/>
                <w:i/>
                <w:noProof/>
              </w:rPr>
            </w:pPr>
            <w:r w:rsidRPr="00D2756E">
              <w:rPr>
                <w:rFonts w:ascii="Arial" w:eastAsia="DengXian" w:hAnsi="Arial"/>
                <w:b/>
                <w:i/>
                <w:noProof/>
              </w:rPr>
              <w:t>Title:</w:t>
            </w:r>
            <w:r w:rsidRPr="00D2756E">
              <w:rPr>
                <w:rFonts w:ascii="Arial" w:eastAsia="DengXian" w:hAnsi="Arial"/>
                <w:b/>
                <w:i/>
                <w:noProof/>
              </w:rPr>
              <w:tab/>
            </w:r>
          </w:p>
        </w:tc>
        <w:tc>
          <w:tcPr>
            <w:tcW w:w="7797" w:type="dxa"/>
            <w:gridSpan w:val="10"/>
            <w:tcBorders>
              <w:top w:val="single" w:sz="4" w:space="0" w:color="auto"/>
              <w:right w:val="single" w:sz="4" w:space="0" w:color="auto"/>
            </w:tcBorders>
            <w:shd w:val="pct30" w:color="FFFF00" w:fill="auto"/>
          </w:tcPr>
          <w:p w14:paraId="2D823CEC" w14:textId="6EAA8347" w:rsidR="00D2756E" w:rsidRPr="00D2756E" w:rsidRDefault="00D2756E" w:rsidP="00D2756E">
            <w:pPr>
              <w:spacing w:after="0"/>
              <w:ind w:left="100"/>
              <w:rPr>
                <w:rFonts w:ascii="Arial" w:eastAsia="DengXian" w:hAnsi="Arial"/>
                <w:noProof/>
              </w:rPr>
            </w:pPr>
            <w:r>
              <w:rPr>
                <w:rFonts w:ascii="Arial" w:eastAsia="MS Mincho" w:hAnsi="Arial"/>
                <w:color w:val="000000"/>
                <w:lang w:eastAsia="ja-JP"/>
              </w:rPr>
              <w:t>CAG Validity Time</w:t>
            </w:r>
            <w:r w:rsidRPr="00D2756E">
              <w:rPr>
                <w:rFonts w:ascii="Arial" w:eastAsia="MS Mincho" w:hAnsi="Arial"/>
                <w:color w:val="000000"/>
                <w:lang w:eastAsia="ja-JP"/>
              </w:rPr>
              <w:t xml:space="preserve"> [</w:t>
            </w:r>
            <w:proofErr w:type="spellStart"/>
            <w:r>
              <w:rPr>
                <w:rFonts w:ascii="Arial" w:eastAsia="MS Mincho" w:hAnsi="Arial"/>
                <w:color w:val="000000"/>
                <w:lang w:eastAsia="ja-JP"/>
              </w:rPr>
              <w:t>CAG</w:t>
            </w:r>
            <w:r w:rsidRPr="00D2756E">
              <w:rPr>
                <w:rFonts w:ascii="Arial" w:eastAsia="MS Mincho" w:hAnsi="Arial"/>
                <w:color w:val="000000"/>
                <w:lang w:eastAsia="ja-JP"/>
              </w:rPr>
              <w:t>_</w:t>
            </w:r>
            <w:r>
              <w:rPr>
                <w:rFonts w:ascii="Arial" w:eastAsia="MS Mincho" w:hAnsi="Arial"/>
                <w:color w:val="000000"/>
                <w:lang w:eastAsia="ja-JP"/>
              </w:rPr>
              <w:t>Validity</w:t>
            </w:r>
            <w:proofErr w:type="spellEnd"/>
            <w:r w:rsidRPr="00D2756E">
              <w:rPr>
                <w:rFonts w:ascii="Arial" w:eastAsia="MS Mincho" w:hAnsi="Arial"/>
                <w:color w:val="000000"/>
                <w:lang w:eastAsia="ja-JP"/>
              </w:rPr>
              <w:t>]</w:t>
            </w:r>
          </w:p>
        </w:tc>
      </w:tr>
      <w:tr w:rsidR="00D2756E" w:rsidRPr="00D2756E" w14:paraId="0F11B162" w14:textId="77777777" w:rsidTr="007242BC">
        <w:tc>
          <w:tcPr>
            <w:tcW w:w="1843" w:type="dxa"/>
            <w:tcBorders>
              <w:left w:val="single" w:sz="4" w:space="0" w:color="auto"/>
            </w:tcBorders>
          </w:tcPr>
          <w:p w14:paraId="4A0A6850" w14:textId="77777777" w:rsidR="00D2756E" w:rsidRPr="00D2756E" w:rsidRDefault="00D2756E" w:rsidP="00D2756E">
            <w:pPr>
              <w:spacing w:after="0"/>
              <w:rPr>
                <w:rFonts w:ascii="Arial" w:eastAsia="DengXian" w:hAnsi="Arial"/>
                <w:b/>
                <w:i/>
                <w:noProof/>
                <w:sz w:val="8"/>
                <w:szCs w:val="8"/>
              </w:rPr>
            </w:pPr>
          </w:p>
        </w:tc>
        <w:tc>
          <w:tcPr>
            <w:tcW w:w="7797" w:type="dxa"/>
            <w:gridSpan w:val="10"/>
            <w:tcBorders>
              <w:right w:val="single" w:sz="4" w:space="0" w:color="auto"/>
            </w:tcBorders>
          </w:tcPr>
          <w:p w14:paraId="0C50B3E3" w14:textId="77777777" w:rsidR="00D2756E" w:rsidRPr="00D2756E" w:rsidRDefault="00D2756E" w:rsidP="00D2756E">
            <w:pPr>
              <w:spacing w:after="0"/>
              <w:rPr>
                <w:rFonts w:ascii="Arial" w:eastAsia="DengXian" w:hAnsi="Arial"/>
                <w:noProof/>
                <w:sz w:val="8"/>
                <w:szCs w:val="8"/>
              </w:rPr>
            </w:pPr>
          </w:p>
        </w:tc>
      </w:tr>
      <w:tr w:rsidR="00D2756E" w:rsidRPr="00D2756E" w14:paraId="5660899B" w14:textId="77777777" w:rsidTr="007242BC">
        <w:tc>
          <w:tcPr>
            <w:tcW w:w="1843" w:type="dxa"/>
            <w:tcBorders>
              <w:left w:val="single" w:sz="4" w:space="0" w:color="auto"/>
            </w:tcBorders>
          </w:tcPr>
          <w:p w14:paraId="34CEACA2" w14:textId="77777777" w:rsidR="00D2756E" w:rsidRPr="00D2756E" w:rsidRDefault="00D2756E" w:rsidP="00D2756E">
            <w:pPr>
              <w:tabs>
                <w:tab w:val="right" w:pos="1759"/>
              </w:tabs>
              <w:spacing w:after="0"/>
              <w:rPr>
                <w:rFonts w:ascii="Arial" w:eastAsia="DengXian" w:hAnsi="Arial"/>
                <w:b/>
                <w:i/>
                <w:noProof/>
              </w:rPr>
            </w:pPr>
            <w:r w:rsidRPr="00D2756E">
              <w:rPr>
                <w:rFonts w:ascii="Arial" w:eastAsia="DengXian" w:hAnsi="Arial"/>
                <w:b/>
                <w:i/>
                <w:noProof/>
              </w:rPr>
              <w:t>Source to WG:</w:t>
            </w:r>
          </w:p>
        </w:tc>
        <w:tc>
          <w:tcPr>
            <w:tcW w:w="7797" w:type="dxa"/>
            <w:gridSpan w:val="10"/>
            <w:tcBorders>
              <w:right w:val="single" w:sz="4" w:space="0" w:color="auto"/>
            </w:tcBorders>
            <w:shd w:val="pct30" w:color="FFFF00" w:fill="auto"/>
          </w:tcPr>
          <w:p w14:paraId="77C186E2" w14:textId="5B262C81" w:rsidR="00D2756E" w:rsidRPr="00D2756E" w:rsidRDefault="00D2756E" w:rsidP="00D2756E">
            <w:pPr>
              <w:spacing w:after="0"/>
              <w:ind w:left="100"/>
              <w:rPr>
                <w:rFonts w:ascii="Arial" w:eastAsia="DengXian" w:hAnsi="Arial"/>
                <w:noProof/>
                <w:lang w:val="en-US"/>
              </w:rPr>
            </w:pPr>
            <w:r w:rsidRPr="00D2756E">
              <w:rPr>
                <w:rFonts w:ascii="Arial" w:eastAsia="DengXian" w:hAnsi="Arial"/>
              </w:rPr>
              <w:t>Nokia</w:t>
            </w:r>
          </w:p>
        </w:tc>
      </w:tr>
      <w:tr w:rsidR="00D2756E" w:rsidRPr="00D2756E" w14:paraId="37820BB7" w14:textId="77777777" w:rsidTr="007242BC">
        <w:tc>
          <w:tcPr>
            <w:tcW w:w="1843" w:type="dxa"/>
            <w:tcBorders>
              <w:left w:val="single" w:sz="4" w:space="0" w:color="auto"/>
            </w:tcBorders>
          </w:tcPr>
          <w:p w14:paraId="508BE2BD" w14:textId="77777777" w:rsidR="00D2756E" w:rsidRPr="00D2756E" w:rsidRDefault="00D2756E" w:rsidP="00D2756E">
            <w:pPr>
              <w:tabs>
                <w:tab w:val="right" w:pos="1759"/>
              </w:tabs>
              <w:spacing w:after="0"/>
              <w:rPr>
                <w:rFonts w:ascii="Arial" w:eastAsia="DengXian" w:hAnsi="Arial"/>
                <w:b/>
                <w:i/>
                <w:noProof/>
              </w:rPr>
            </w:pPr>
            <w:r w:rsidRPr="00D2756E">
              <w:rPr>
                <w:rFonts w:ascii="Arial" w:eastAsia="DengXian" w:hAnsi="Arial"/>
                <w:b/>
                <w:i/>
                <w:noProof/>
              </w:rPr>
              <w:t>Source to TSG:</w:t>
            </w:r>
          </w:p>
        </w:tc>
        <w:tc>
          <w:tcPr>
            <w:tcW w:w="7797" w:type="dxa"/>
            <w:gridSpan w:val="10"/>
            <w:tcBorders>
              <w:right w:val="single" w:sz="4" w:space="0" w:color="auto"/>
            </w:tcBorders>
            <w:shd w:val="pct30" w:color="FFFF00" w:fill="auto"/>
          </w:tcPr>
          <w:p w14:paraId="218647ED" w14:textId="77777777" w:rsidR="00D2756E" w:rsidRPr="00D2756E" w:rsidRDefault="00D2756E" w:rsidP="00D2756E">
            <w:pPr>
              <w:spacing w:after="0"/>
              <w:ind w:left="100"/>
              <w:rPr>
                <w:rFonts w:ascii="Arial" w:eastAsia="DengXian" w:hAnsi="Arial"/>
                <w:noProof/>
              </w:rPr>
            </w:pPr>
            <w:r w:rsidRPr="00D2756E">
              <w:rPr>
                <w:rFonts w:ascii="Arial" w:eastAsia="DengXian" w:hAnsi="Arial"/>
              </w:rPr>
              <w:t>R3</w:t>
            </w:r>
          </w:p>
        </w:tc>
      </w:tr>
      <w:tr w:rsidR="00D2756E" w:rsidRPr="00D2756E" w14:paraId="13415936" w14:textId="77777777" w:rsidTr="007242BC">
        <w:tc>
          <w:tcPr>
            <w:tcW w:w="1843" w:type="dxa"/>
            <w:tcBorders>
              <w:left w:val="single" w:sz="4" w:space="0" w:color="auto"/>
            </w:tcBorders>
          </w:tcPr>
          <w:p w14:paraId="1308434D" w14:textId="77777777" w:rsidR="00D2756E" w:rsidRPr="00D2756E" w:rsidRDefault="00D2756E" w:rsidP="00D2756E">
            <w:pPr>
              <w:spacing w:after="0"/>
              <w:rPr>
                <w:rFonts w:ascii="Arial" w:eastAsia="DengXian" w:hAnsi="Arial"/>
                <w:b/>
                <w:i/>
                <w:noProof/>
                <w:sz w:val="8"/>
                <w:szCs w:val="8"/>
              </w:rPr>
            </w:pPr>
          </w:p>
        </w:tc>
        <w:tc>
          <w:tcPr>
            <w:tcW w:w="7797" w:type="dxa"/>
            <w:gridSpan w:val="10"/>
            <w:tcBorders>
              <w:right w:val="single" w:sz="4" w:space="0" w:color="auto"/>
            </w:tcBorders>
          </w:tcPr>
          <w:p w14:paraId="3F0A8FF4" w14:textId="77777777" w:rsidR="00D2756E" w:rsidRPr="00D2756E" w:rsidRDefault="00D2756E" w:rsidP="00D2756E">
            <w:pPr>
              <w:spacing w:after="0"/>
              <w:rPr>
                <w:rFonts w:ascii="Arial" w:eastAsia="DengXian" w:hAnsi="Arial"/>
                <w:noProof/>
                <w:sz w:val="8"/>
                <w:szCs w:val="8"/>
              </w:rPr>
            </w:pPr>
          </w:p>
        </w:tc>
      </w:tr>
      <w:tr w:rsidR="00D2756E" w:rsidRPr="00D2756E" w14:paraId="56715074" w14:textId="77777777" w:rsidTr="007242BC">
        <w:tc>
          <w:tcPr>
            <w:tcW w:w="1843" w:type="dxa"/>
            <w:tcBorders>
              <w:left w:val="single" w:sz="4" w:space="0" w:color="auto"/>
            </w:tcBorders>
          </w:tcPr>
          <w:p w14:paraId="4D0830BA" w14:textId="77777777" w:rsidR="00D2756E" w:rsidRPr="00D2756E" w:rsidRDefault="00D2756E" w:rsidP="00D2756E">
            <w:pPr>
              <w:tabs>
                <w:tab w:val="right" w:pos="1759"/>
              </w:tabs>
              <w:spacing w:after="0"/>
              <w:rPr>
                <w:rFonts w:ascii="Arial" w:eastAsia="DengXian" w:hAnsi="Arial"/>
                <w:b/>
                <w:i/>
                <w:noProof/>
              </w:rPr>
            </w:pPr>
            <w:r w:rsidRPr="00D2756E">
              <w:rPr>
                <w:rFonts w:ascii="Arial" w:eastAsia="DengXian" w:hAnsi="Arial"/>
                <w:b/>
                <w:i/>
                <w:noProof/>
              </w:rPr>
              <w:t>Work item code:</w:t>
            </w:r>
          </w:p>
        </w:tc>
        <w:tc>
          <w:tcPr>
            <w:tcW w:w="3686" w:type="dxa"/>
            <w:gridSpan w:val="5"/>
            <w:shd w:val="pct30" w:color="FFFF00" w:fill="auto"/>
          </w:tcPr>
          <w:p w14:paraId="4E422DAE" w14:textId="77777777" w:rsidR="00D2756E" w:rsidRPr="00D2756E" w:rsidRDefault="00D2756E" w:rsidP="00D2756E">
            <w:pPr>
              <w:spacing w:after="0"/>
              <w:rPr>
                <w:rFonts w:ascii="Arial" w:eastAsia="DengXian" w:hAnsi="Arial"/>
                <w:noProof/>
              </w:rPr>
            </w:pPr>
            <w:r w:rsidRPr="00D2756E">
              <w:rPr>
                <w:rFonts w:ascii="Arial" w:eastAsia="DengXian" w:hAnsi="Arial"/>
                <w:noProof/>
              </w:rPr>
              <w:t>NR_newRAT-Core, TEI19</w:t>
            </w:r>
          </w:p>
        </w:tc>
        <w:tc>
          <w:tcPr>
            <w:tcW w:w="567" w:type="dxa"/>
            <w:tcBorders>
              <w:left w:val="nil"/>
            </w:tcBorders>
          </w:tcPr>
          <w:p w14:paraId="5BDF4B72" w14:textId="77777777" w:rsidR="00D2756E" w:rsidRPr="00D2756E" w:rsidRDefault="00D2756E" w:rsidP="00D2756E">
            <w:pPr>
              <w:spacing w:after="0"/>
              <w:ind w:right="100"/>
              <w:rPr>
                <w:rFonts w:ascii="Arial" w:eastAsia="DengXian" w:hAnsi="Arial"/>
                <w:noProof/>
              </w:rPr>
            </w:pPr>
          </w:p>
        </w:tc>
        <w:tc>
          <w:tcPr>
            <w:tcW w:w="1417" w:type="dxa"/>
            <w:gridSpan w:val="3"/>
            <w:tcBorders>
              <w:left w:val="nil"/>
            </w:tcBorders>
          </w:tcPr>
          <w:p w14:paraId="205E2916" w14:textId="77777777" w:rsidR="00D2756E" w:rsidRPr="00D2756E" w:rsidRDefault="00D2756E" w:rsidP="00D2756E">
            <w:pPr>
              <w:spacing w:after="0"/>
              <w:jc w:val="right"/>
              <w:rPr>
                <w:rFonts w:ascii="Arial" w:eastAsia="DengXian" w:hAnsi="Arial"/>
                <w:noProof/>
              </w:rPr>
            </w:pPr>
            <w:r w:rsidRPr="00D2756E">
              <w:rPr>
                <w:rFonts w:ascii="Arial" w:eastAsia="DengXian" w:hAnsi="Arial"/>
                <w:b/>
                <w:i/>
                <w:noProof/>
              </w:rPr>
              <w:t>Date:</w:t>
            </w:r>
          </w:p>
        </w:tc>
        <w:tc>
          <w:tcPr>
            <w:tcW w:w="2127" w:type="dxa"/>
            <w:tcBorders>
              <w:right w:val="single" w:sz="4" w:space="0" w:color="auto"/>
            </w:tcBorders>
            <w:shd w:val="pct30" w:color="FFFF00" w:fill="auto"/>
          </w:tcPr>
          <w:p w14:paraId="575AEE35" w14:textId="77777777" w:rsidR="00D2756E" w:rsidRPr="00D2756E" w:rsidRDefault="00D2756E" w:rsidP="00D2756E">
            <w:pPr>
              <w:spacing w:after="0"/>
              <w:ind w:left="100"/>
              <w:rPr>
                <w:rFonts w:ascii="Arial" w:eastAsia="DengXian" w:hAnsi="Arial"/>
                <w:noProof/>
              </w:rPr>
            </w:pPr>
            <w:r w:rsidRPr="00D2756E">
              <w:rPr>
                <w:rFonts w:ascii="Arial" w:eastAsia="DengXian" w:hAnsi="Arial"/>
              </w:rPr>
              <w:fldChar w:fldCharType="begin"/>
            </w:r>
            <w:r w:rsidRPr="00D2756E">
              <w:rPr>
                <w:rFonts w:ascii="Arial" w:eastAsia="DengXian" w:hAnsi="Arial"/>
              </w:rPr>
              <w:instrText xml:space="preserve"> DOCPROPERTY  ResDate  \* MERGEFORMAT </w:instrText>
            </w:r>
            <w:r w:rsidRPr="00D2756E">
              <w:rPr>
                <w:rFonts w:ascii="Arial" w:eastAsia="DengXian" w:hAnsi="Arial"/>
              </w:rPr>
              <w:fldChar w:fldCharType="separate"/>
            </w:r>
            <w:r w:rsidRPr="00D2756E">
              <w:rPr>
                <w:rFonts w:ascii="Arial" w:eastAsia="DengXian" w:hAnsi="Arial"/>
                <w:noProof/>
              </w:rPr>
              <w:t>2025-08-25</w:t>
            </w:r>
            <w:r w:rsidRPr="00D2756E">
              <w:rPr>
                <w:rFonts w:ascii="Arial" w:eastAsia="DengXian" w:hAnsi="Arial"/>
                <w:noProof/>
              </w:rPr>
              <w:fldChar w:fldCharType="end"/>
            </w:r>
          </w:p>
        </w:tc>
      </w:tr>
      <w:tr w:rsidR="00D2756E" w:rsidRPr="00D2756E" w14:paraId="22DBC342" w14:textId="77777777" w:rsidTr="007242BC">
        <w:tc>
          <w:tcPr>
            <w:tcW w:w="1843" w:type="dxa"/>
            <w:tcBorders>
              <w:left w:val="single" w:sz="4" w:space="0" w:color="auto"/>
            </w:tcBorders>
          </w:tcPr>
          <w:p w14:paraId="54284CE1" w14:textId="77777777" w:rsidR="00D2756E" w:rsidRPr="00D2756E" w:rsidRDefault="00D2756E" w:rsidP="00D2756E">
            <w:pPr>
              <w:spacing w:after="0"/>
              <w:rPr>
                <w:rFonts w:ascii="Arial" w:eastAsia="DengXian" w:hAnsi="Arial"/>
                <w:b/>
                <w:i/>
                <w:noProof/>
                <w:sz w:val="8"/>
                <w:szCs w:val="8"/>
              </w:rPr>
            </w:pPr>
          </w:p>
        </w:tc>
        <w:tc>
          <w:tcPr>
            <w:tcW w:w="1986" w:type="dxa"/>
            <w:gridSpan w:val="4"/>
          </w:tcPr>
          <w:p w14:paraId="291A2C4E" w14:textId="77777777" w:rsidR="00D2756E" w:rsidRPr="00D2756E" w:rsidRDefault="00D2756E" w:rsidP="00D2756E">
            <w:pPr>
              <w:spacing w:after="0"/>
              <w:rPr>
                <w:rFonts w:ascii="Arial" w:eastAsia="DengXian" w:hAnsi="Arial"/>
                <w:noProof/>
                <w:sz w:val="8"/>
                <w:szCs w:val="8"/>
              </w:rPr>
            </w:pPr>
          </w:p>
        </w:tc>
        <w:tc>
          <w:tcPr>
            <w:tcW w:w="2267" w:type="dxa"/>
            <w:gridSpan w:val="2"/>
          </w:tcPr>
          <w:p w14:paraId="6C227AA2" w14:textId="77777777" w:rsidR="00D2756E" w:rsidRPr="00D2756E" w:rsidRDefault="00D2756E" w:rsidP="00D2756E">
            <w:pPr>
              <w:spacing w:after="0"/>
              <w:rPr>
                <w:rFonts w:ascii="Arial" w:eastAsia="DengXian" w:hAnsi="Arial"/>
                <w:noProof/>
                <w:sz w:val="8"/>
                <w:szCs w:val="8"/>
              </w:rPr>
            </w:pPr>
          </w:p>
        </w:tc>
        <w:tc>
          <w:tcPr>
            <w:tcW w:w="1417" w:type="dxa"/>
            <w:gridSpan w:val="3"/>
          </w:tcPr>
          <w:p w14:paraId="01C791F1" w14:textId="77777777" w:rsidR="00D2756E" w:rsidRPr="00D2756E" w:rsidRDefault="00D2756E" w:rsidP="00D2756E">
            <w:pPr>
              <w:spacing w:after="0"/>
              <w:rPr>
                <w:rFonts w:ascii="Arial" w:eastAsia="DengXian" w:hAnsi="Arial"/>
                <w:noProof/>
                <w:sz w:val="8"/>
                <w:szCs w:val="8"/>
              </w:rPr>
            </w:pPr>
          </w:p>
        </w:tc>
        <w:tc>
          <w:tcPr>
            <w:tcW w:w="2127" w:type="dxa"/>
            <w:tcBorders>
              <w:right w:val="single" w:sz="4" w:space="0" w:color="auto"/>
            </w:tcBorders>
          </w:tcPr>
          <w:p w14:paraId="60366C0B" w14:textId="77777777" w:rsidR="00D2756E" w:rsidRPr="00D2756E" w:rsidRDefault="00D2756E" w:rsidP="00D2756E">
            <w:pPr>
              <w:spacing w:after="0"/>
              <w:rPr>
                <w:rFonts w:ascii="Arial" w:eastAsia="DengXian" w:hAnsi="Arial"/>
                <w:noProof/>
                <w:sz w:val="8"/>
                <w:szCs w:val="8"/>
              </w:rPr>
            </w:pPr>
          </w:p>
        </w:tc>
      </w:tr>
      <w:tr w:rsidR="00D2756E" w:rsidRPr="00D2756E" w14:paraId="25BCCBB7" w14:textId="77777777" w:rsidTr="007242BC">
        <w:trPr>
          <w:cantSplit/>
        </w:trPr>
        <w:tc>
          <w:tcPr>
            <w:tcW w:w="1843" w:type="dxa"/>
            <w:tcBorders>
              <w:left w:val="single" w:sz="4" w:space="0" w:color="auto"/>
            </w:tcBorders>
          </w:tcPr>
          <w:p w14:paraId="63DE7C9D" w14:textId="77777777" w:rsidR="00D2756E" w:rsidRPr="00D2756E" w:rsidRDefault="00D2756E" w:rsidP="00D2756E">
            <w:pPr>
              <w:tabs>
                <w:tab w:val="right" w:pos="1759"/>
              </w:tabs>
              <w:spacing w:after="0"/>
              <w:rPr>
                <w:rFonts w:ascii="Arial" w:eastAsia="DengXian" w:hAnsi="Arial"/>
                <w:b/>
                <w:i/>
                <w:noProof/>
              </w:rPr>
            </w:pPr>
            <w:r w:rsidRPr="00D2756E">
              <w:rPr>
                <w:rFonts w:ascii="Arial" w:eastAsia="DengXian" w:hAnsi="Arial"/>
                <w:b/>
                <w:i/>
                <w:noProof/>
              </w:rPr>
              <w:t>Category:</w:t>
            </w:r>
          </w:p>
        </w:tc>
        <w:tc>
          <w:tcPr>
            <w:tcW w:w="851" w:type="dxa"/>
            <w:shd w:val="pct30" w:color="FFFF00" w:fill="auto"/>
          </w:tcPr>
          <w:p w14:paraId="695F715E" w14:textId="30D87C10" w:rsidR="00D2756E" w:rsidRPr="00D2756E" w:rsidRDefault="00583006" w:rsidP="00D2756E">
            <w:pPr>
              <w:spacing w:after="0"/>
              <w:ind w:left="100" w:right="-609"/>
              <w:rPr>
                <w:rFonts w:ascii="Arial" w:eastAsia="DengXian" w:hAnsi="Arial"/>
                <w:b/>
                <w:bCs/>
                <w:noProof/>
              </w:rPr>
            </w:pPr>
            <w:r>
              <w:rPr>
                <w:rFonts w:ascii="Arial" w:eastAsia="DengXian" w:hAnsi="Arial"/>
                <w:b/>
                <w:bCs/>
              </w:rPr>
              <w:t>F</w:t>
            </w:r>
          </w:p>
        </w:tc>
        <w:tc>
          <w:tcPr>
            <w:tcW w:w="3402" w:type="dxa"/>
            <w:gridSpan w:val="5"/>
            <w:tcBorders>
              <w:left w:val="nil"/>
            </w:tcBorders>
          </w:tcPr>
          <w:p w14:paraId="0D8D174A" w14:textId="77777777" w:rsidR="00D2756E" w:rsidRPr="00D2756E" w:rsidRDefault="00D2756E" w:rsidP="00D2756E">
            <w:pPr>
              <w:spacing w:after="0"/>
              <w:rPr>
                <w:rFonts w:ascii="Arial" w:eastAsia="DengXian" w:hAnsi="Arial"/>
                <w:noProof/>
              </w:rPr>
            </w:pPr>
          </w:p>
        </w:tc>
        <w:tc>
          <w:tcPr>
            <w:tcW w:w="1417" w:type="dxa"/>
            <w:gridSpan w:val="3"/>
            <w:tcBorders>
              <w:left w:val="nil"/>
            </w:tcBorders>
          </w:tcPr>
          <w:p w14:paraId="78C33A2F" w14:textId="77777777" w:rsidR="00D2756E" w:rsidRPr="00D2756E" w:rsidRDefault="00D2756E" w:rsidP="00D2756E">
            <w:pPr>
              <w:spacing w:after="0"/>
              <w:jc w:val="right"/>
              <w:rPr>
                <w:rFonts w:ascii="Arial" w:eastAsia="DengXian" w:hAnsi="Arial"/>
                <w:b/>
                <w:i/>
                <w:noProof/>
              </w:rPr>
            </w:pPr>
            <w:r w:rsidRPr="00D2756E">
              <w:rPr>
                <w:rFonts w:ascii="Arial" w:eastAsia="DengXian" w:hAnsi="Arial"/>
                <w:b/>
                <w:i/>
                <w:noProof/>
              </w:rPr>
              <w:t>Release:</w:t>
            </w:r>
          </w:p>
        </w:tc>
        <w:tc>
          <w:tcPr>
            <w:tcW w:w="2127" w:type="dxa"/>
            <w:tcBorders>
              <w:right w:val="single" w:sz="4" w:space="0" w:color="auto"/>
            </w:tcBorders>
            <w:shd w:val="pct30" w:color="FFFF00" w:fill="auto"/>
          </w:tcPr>
          <w:p w14:paraId="749C2823" w14:textId="77777777" w:rsidR="00D2756E" w:rsidRPr="00D2756E" w:rsidRDefault="00D2756E" w:rsidP="00D2756E">
            <w:pPr>
              <w:spacing w:after="0"/>
              <w:ind w:left="100"/>
              <w:rPr>
                <w:rFonts w:ascii="Arial" w:eastAsia="DengXian" w:hAnsi="Arial"/>
                <w:noProof/>
              </w:rPr>
            </w:pPr>
            <w:r w:rsidRPr="00D2756E">
              <w:rPr>
                <w:rFonts w:ascii="Arial" w:eastAsia="DengXian" w:hAnsi="Arial"/>
              </w:rPr>
              <w:fldChar w:fldCharType="begin"/>
            </w:r>
            <w:r w:rsidRPr="00D2756E">
              <w:rPr>
                <w:rFonts w:ascii="Arial" w:eastAsia="DengXian" w:hAnsi="Arial"/>
              </w:rPr>
              <w:instrText xml:space="preserve"> DOCPROPERTY  Release  \* MERGEFORMAT </w:instrText>
            </w:r>
            <w:r w:rsidRPr="00D2756E">
              <w:rPr>
                <w:rFonts w:ascii="Arial" w:eastAsia="DengXian" w:hAnsi="Arial"/>
              </w:rPr>
              <w:fldChar w:fldCharType="separate"/>
            </w:r>
            <w:r w:rsidRPr="00D2756E">
              <w:rPr>
                <w:rFonts w:ascii="Arial" w:eastAsia="DengXian" w:hAnsi="Arial"/>
                <w:noProof/>
              </w:rPr>
              <w:t>Rel-19</w:t>
            </w:r>
            <w:r w:rsidRPr="00D2756E">
              <w:rPr>
                <w:rFonts w:ascii="Arial" w:eastAsia="DengXian" w:hAnsi="Arial"/>
                <w:noProof/>
              </w:rPr>
              <w:fldChar w:fldCharType="end"/>
            </w:r>
          </w:p>
        </w:tc>
      </w:tr>
      <w:tr w:rsidR="00D2756E" w:rsidRPr="00D2756E" w14:paraId="6E2041F1" w14:textId="77777777" w:rsidTr="007242BC">
        <w:tc>
          <w:tcPr>
            <w:tcW w:w="1843" w:type="dxa"/>
            <w:tcBorders>
              <w:left w:val="single" w:sz="4" w:space="0" w:color="auto"/>
              <w:bottom w:val="single" w:sz="4" w:space="0" w:color="auto"/>
            </w:tcBorders>
          </w:tcPr>
          <w:p w14:paraId="56DFEED7" w14:textId="77777777" w:rsidR="00D2756E" w:rsidRPr="00D2756E" w:rsidRDefault="00D2756E" w:rsidP="00D2756E">
            <w:pPr>
              <w:spacing w:after="0"/>
              <w:rPr>
                <w:rFonts w:ascii="Arial" w:eastAsia="DengXian" w:hAnsi="Arial"/>
                <w:b/>
                <w:i/>
                <w:noProof/>
              </w:rPr>
            </w:pPr>
          </w:p>
        </w:tc>
        <w:tc>
          <w:tcPr>
            <w:tcW w:w="4677" w:type="dxa"/>
            <w:gridSpan w:val="8"/>
            <w:tcBorders>
              <w:bottom w:val="single" w:sz="4" w:space="0" w:color="auto"/>
            </w:tcBorders>
          </w:tcPr>
          <w:p w14:paraId="67DA9342" w14:textId="77777777" w:rsidR="00D2756E" w:rsidRPr="00D2756E" w:rsidRDefault="00D2756E" w:rsidP="00D2756E">
            <w:pPr>
              <w:spacing w:after="0"/>
              <w:ind w:left="383" w:hanging="383"/>
              <w:rPr>
                <w:rFonts w:ascii="Arial" w:eastAsia="DengXian" w:hAnsi="Arial"/>
                <w:i/>
                <w:noProof/>
                <w:sz w:val="18"/>
              </w:rPr>
            </w:pPr>
            <w:r w:rsidRPr="00D2756E">
              <w:rPr>
                <w:rFonts w:ascii="Arial" w:eastAsia="DengXian" w:hAnsi="Arial"/>
                <w:i/>
                <w:noProof/>
                <w:sz w:val="18"/>
              </w:rPr>
              <w:t xml:space="preserve">Use </w:t>
            </w:r>
            <w:r w:rsidRPr="00D2756E">
              <w:rPr>
                <w:rFonts w:ascii="Arial" w:eastAsia="DengXian" w:hAnsi="Arial"/>
                <w:i/>
                <w:noProof/>
                <w:sz w:val="18"/>
                <w:u w:val="single"/>
              </w:rPr>
              <w:t>one</w:t>
            </w:r>
            <w:r w:rsidRPr="00D2756E">
              <w:rPr>
                <w:rFonts w:ascii="Arial" w:eastAsia="DengXian" w:hAnsi="Arial"/>
                <w:i/>
                <w:noProof/>
                <w:sz w:val="18"/>
              </w:rPr>
              <w:t xml:space="preserve"> of the following categories:</w:t>
            </w:r>
            <w:r w:rsidRPr="00D2756E">
              <w:rPr>
                <w:rFonts w:ascii="Arial" w:eastAsia="DengXian" w:hAnsi="Arial"/>
                <w:b/>
                <w:i/>
                <w:noProof/>
                <w:sz w:val="18"/>
              </w:rPr>
              <w:br/>
              <w:t>F</w:t>
            </w:r>
            <w:r w:rsidRPr="00D2756E">
              <w:rPr>
                <w:rFonts w:ascii="Arial" w:eastAsia="DengXian" w:hAnsi="Arial"/>
                <w:i/>
                <w:noProof/>
                <w:sz w:val="18"/>
              </w:rPr>
              <w:t xml:space="preserve">  (correction)</w:t>
            </w:r>
            <w:r w:rsidRPr="00D2756E">
              <w:rPr>
                <w:rFonts w:ascii="Arial" w:eastAsia="DengXian" w:hAnsi="Arial"/>
                <w:i/>
                <w:noProof/>
                <w:sz w:val="18"/>
              </w:rPr>
              <w:br/>
            </w:r>
            <w:r w:rsidRPr="00D2756E">
              <w:rPr>
                <w:rFonts w:ascii="Arial" w:eastAsia="DengXian" w:hAnsi="Arial"/>
                <w:b/>
                <w:i/>
                <w:noProof/>
                <w:sz w:val="18"/>
              </w:rPr>
              <w:t>A</w:t>
            </w:r>
            <w:r w:rsidRPr="00D2756E">
              <w:rPr>
                <w:rFonts w:ascii="Arial" w:eastAsia="DengXian" w:hAnsi="Arial"/>
                <w:i/>
                <w:noProof/>
                <w:sz w:val="18"/>
              </w:rPr>
              <w:t xml:space="preserve">  (mirror corresponding to a change in an earlier </w:t>
            </w:r>
            <w:r w:rsidRPr="00D2756E">
              <w:rPr>
                <w:rFonts w:ascii="Arial" w:eastAsia="DengXian" w:hAnsi="Arial"/>
                <w:i/>
                <w:noProof/>
                <w:sz w:val="18"/>
              </w:rPr>
              <w:tab/>
            </w:r>
            <w:r w:rsidRPr="00D2756E">
              <w:rPr>
                <w:rFonts w:ascii="Arial" w:eastAsia="DengXian" w:hAnsi="Arial"/>
                <w:i/>
                <w:noProof/>
                <w:sz w:val="18"/>
              </w:rPr>
              <w:tab/>
            </w:r>
            <w:r w:rsidRPr="00D2756E">
              <w:rPr>
                <w:rFonts w:ascii="Arial" w:eastAsia="DengXian" w:hAnsi="Arial"/>
                <w:i/>
                <w:noProof/>
                <w:sz w:val="18"/>
              </w:rPr>
              <w:tab/>
            </w:r>
            <w:r w:rsidRPr="00D2756E">
              <w:rPr>
                <w:rFonts w:ascii="Arial" w:eastAsia="DengXian" w:hAnsi="Arial"/>
                <w:i/>
                <w:noProof/>
                <w:sz w:val="18"/>
              </w:rPr>
              <w:tab/>
            </w:r>
            <w:r w:rsidRPr="00D2756E">
              <w:rPr>
                <w:rFonts w:ascii="Arial" w:eastAsia="DengXian" w:hAnsi="Arial"/>
                <w:i/>
                <w:noProof/>
                <w:sz w:val="18"/>
              </w:rPr>
              <w:tab/>
            </w:r>
            <w:r w:rsidRPr="00D2756E">
              <w:rPr>
                <w:rFonts w:ascii="Arial" w:eastAsia="DengXian" w:hAnsi="Arial"/>
                <w:i/>
                <w:noProof/>
                <w:sz w:val="18"/>
              </w:rPr>
              <w:tab/>
            </w:r>
            <w:r w:rsidRPr="00D2756E">
              <w:rPr>
                <w:rFonts w:ascii="Arial" w:eastAsia="DengXian" w:hAnsi="Arial"/>
                <w:i/>
                <w:noProof/>
                <w:sz w:val="18"/>
              </w:rPr>
              <w:tab/>
            </w:r>
            <w:r w:rsidRPr="00D2756E">
              <w:rPr>
                <w:rFonts w:ascii="Arial" w:eastAsia="DengXian" w:hAnsi="Arial"/>
                <w:i/>
                <w:noProof/>
                <w:sz w:val="18"/>
              </w:rPr>
              <w:tab/>
            </w:r>
            <w:r w:rsidRPr="00D2756E">
              <w:rPr>
                <w:rFonts w:ascii="Arial" w:eastAsia="DengXian" w:hAnsi="Arial"/>
                <w:i/>
                <w:noProof/>
                <w:sz w:val="18"/>
              </w:rPr>
              <w:tab/>
            </w:r>
            <w:r w:rsidRPr="00D2756E">
              <w:rPr>
                <w:rFonts w:ascii="Arial" w:eastAsia="DengXian" w:hAnsi="Arial"/>
                <w:i/>
                <w:noProof/>
                <w:sz w:val="18"/>
              </w:rPr>
              <w:tab/>
            </w:r>
            <w:r w:rsidRPr="00D2756E">
              <w:rPr>
                <w:rFonts w:ascii="Arial" w:eastAsia="DengXian" w:hAnsi="Arial"/>
                <w:i/>
                <w:noProof/>
                <w:sz w:val="18"/>
              </w:rPr>
              <w:tab/>
            </w:r>
            <w:r w:rsidRPr="00D2756E">
              <w:rPr>
                <w:rFonts w:ascii="Arial" w:eastAsia="DengXian" w:hAnsi="Arial"/>
                <w:i/>
                <w:noProof/>
                <w:sz w:val="18"/>
              </w:rPr>
              <w:tab/>
            </w:r>
            <w:r w:rsidRPr="00D2756E">
              <w:rPr>
                <w:rFonts w:ascii="Arial" w:eastAsia="DengXian" w:hAnsi="Arial"/>
                <w:i/>
                <w:noProof/>
                <w:sz w:val="18"/>
              </w:rPr>
              <w:tab/>
              <w:t>release)</w:t>
            </w:r>
            <w:r w:rsidRPr="00D2756E">
              <w:rPr>
                <w:rFonts w:ascii="Arial" w:eastAsia="DengXian" w:hAnsi="Arial"/>
                <w:i/>
                <w:noProof/>
                <w:sz w:val="18"/>
              </w:rPr>
              <w:br/>
            </w:r>
            <w:r w:rsidRPr="00D2756E">
              <w:rPr>
                <w:rFonts w:ascii="Arial" w:eastAsia="DengXian" w:hAnsi="Arial"/>
                <w:b/>
                <w:i/>
                <w:noProof/>
                <w:sz w:val="18"/>
              </w:rPr>
              <w:t>B</w:t>
            </w:r>
            <w:r w:rsidRPr="00D2756E">
              <w:rPr>
                <w:rFonts w:ascii="Arial" w:eastAsia="DengXian" w:hAnsi="Arial"/>
                <w:i/>
                <w:noProof/>
                <w:sz w:val="18"/>
              </w:rPr>
              <w:t xml:space="preserve">  (addition of feature), </w:t>
            </w:r>
            <w:r w:rsidRPr="00D2756E">
              <w:rPr>
                <w:rFonts w:ascii="Arial" w:eastAsia="DengXian" w:hAnsi="Arial"/>
                <w:i/>
                <w:noProof/>
                <w:sz w:val="18"/>
              </w:rPr>
              <w:br/>
            </w:r>
            <w:r w:rsidRPr="00D2756E">
              <w:rPr>
                <w:rFonts w:ascii="Arial" w:eastAsia="DengXian" w:hAnsi="Arial"/>
                <w:b/>
                <w:i/>
                <w:noProof/>
                <w:sz w:val="18"/>
              </w:rPr>
              <w:t>C</w:t>
            </w:r>
            <w:r w:rsidRPr="00D2756E">
              <w:rPr>
                <w:rFonts w:ascii="Arial" w:eastAsia="DengXian" w:hAnsi="Arial"/>
                <w:i/>
                <w:noProof/>
                <w:sz w:val="18"/>
              </w:rPr>
              <w:t xml:space="preserve">  (functional modification of feature)</w:t>
            </w:r>
            <w:r w:rsidRPr="00D2756E">
              <w:rPr>
                <w:rFonts w:ascii="Arial" w:eastAsia="DengXian" w:hAnsi="Arial"/>
                <w:i/>
                <w:noProof/>
                <w:sz w:val="18"/>
              </w:rPr>
              <w:br/>
            </w:r>
            <w:r w:rsidRPr="00D2756E">
              <w:rPr>
                <w:rFonts w:ascii="Arial" w:eastAsia="DengXian" w:hAnsi="Arial"/>
                <w:b/>
                <w:i/>
                <w:noProof/>
                <w:sz w:val="18"/>
              </w:rPr>
              <w:t>D</w:t>
            </w:r>
            <w:r w:rsidRPr="00D2756E">
              <w:rPr>
                <w:rFonts w:ascii="Arial" w:eastAsia="DengXian" w:hAnsi="Arial"/>
                <w:i/>
                <w:noProof/>
                <w:sz w:val="18"/>
              </w:rPr>
              <w:t xml:space="preserve">  (editorial modification)</w:t>
            </w:r>
          </w:p>
          <w:p w14:paraId="47502D0F" w14:textId="77777777" w:rsidR="00D2756E" w:rsidRPr="00D2756E" w:rsidRDefault="00D2756E" w:rsidP="00D2756E">
            <w:pPr>
              <w:spacing w:after="120"/>
              <w:rPr>
                <w:rFonts w:ascii="Arial" w:eastAsia="DengXian" w:hAnsi="Arial"/>
                <w:noProof/>
              </w:rPr>
            </w:pPr>
            <w:r w:rsidRPr="00D2756E">
              <w:rPr>
                <w:rFonts w:ascii="Arial" w:eastAsia="DengXian" w:hAnsi="Arial"/>
                <w:noProof/>
                <w:sz w:val="18"/>
              </w:rPr>
              <w:t>Detailed explanations of the above categories can</w:t>
            </w:r>
            <w:r w:rsidRPr="00D2756E">
              <w:rPr>
                <w:rFonts w:ascii="Arial" w:eastAsia="DengXian" w:hAnsi="Arial"/>
                <w:noProof/>
                <w:sz w:val="18"/>
              </w:rPr>
              <w:br/>
              <w:t xml:space="preserve">be found in 3GPP </w:t>
            </w:r>
            <w:hyperlink r:id="rId14" w:history="1">
              <w:r w:rsidRPr="00D2756E">
                <w:rPr>
                  <w:rFonts w:ascii="Arial" w:eastAsia="DengXian" w:hAnsi="Arial"/>
                  <w:noProof/>
                  <w:color w:val="0000FF"/>
                  <w:sz w:val="18"/>
                  <w:u w:val="single"/>
                </w:rPr>
                <w:t>TR 21.900</w:t>
              </w:r>
            </w:hyperlink>
            <w:r w:rsidRPr="00D2756E">
              <w:rPr>
                <w:rFonts w:ascii="Arial" w:eastAsia="DengXian" w:hAnsi="Arial"/>
                <w:noProof/>
                <w:sz w:val="18"/>
              </w:rPr>
              <w:t>.</w:t>
            </w:r>
          </w:p>
        </w:tc>
        <w:tc>
          <w:tcPr>
            <w:tcW w:w="3120" w:type="dxa"/>
            <w:gridSpan w:val="2"/>
            <w:tcBorders>
              <w:bottom w:val="single" w:sz="4" w:space="0" w:color="auto"/>
              <w:right w:val="single" w:sz="4" w:space="0" w:color="auto"/>
            </w:tcBorders>
          </w:tcPr>
          <w:p w14:paraId="69DD695F" w14:textId="77777777" w:rsidR="00D2756E" w:rsidRPr="00D2756E" w:rsidRDefault="00D2756E" w:rsidP="00D2756E">
            <w:pPr>
              <w:tabs>
                <w:tab w:val="left" w:pos="950"/>
              </w:tabs>
              <w:spacing w:after="0"/>
              <w:ind w:left="241" w:hanging="241"/>
              <w:rPr>
                <w:rFonts w:ascii="Arial" w:eastAsia="DengXian" w:hAnsi="Arial"/>
                <w:i/>
                <w:noProof/>
                <w:sz w:val="18"/>
              </w:rPr>
            </w:pPr>
            <w:r w:rsidRPr="00D2756E">
              <w:rPr>
                <w:rFonts w:ascii="Arial" w:eastAsia="DengXian" w:hAnsi="Arial"/>
                <w:i/>
                <w:noProof/>
                <w:sz w:val="18"/>
              </w:rPr>
              <w:t xml:space="preserve">Use </w:t>
            </w:r>
            <w:r w:rsidRPr="00D2756E">
              <w:rPr>
                <w:rFonts w:ascii="Arial" w:eastAsia="DengXian" w:hAnsi="Arial"/>
                <w:i/>
                <w:noProof/>
                <w:sz w:val="18"/>
                <w:u w:val="single"/>
              </w:rPr>
              <w:t>one</w:t>
            </w:r>
            <w:r w:rsidRPr="00D2756E">
              <w:rPr>
                <w:rFonts w:ascii="Arial" w:eastAsia="DengXian" w:hAnsi="Arial"/>
                <w:i/>
                <w:noProof/>
                <w:sz w:val="18"/>
              </w:rPr>
              <w:t xml:space="preserve"> of the following releases:</w:t>
            </w:r>
            <w:r w:rsidRPr="00D2756E">
              <w:rPr>
                <w:rFonts w:ascii="Arial" w:eastAsia="DengXian" w:hAnsi="Arial"/>
                <w:i/>
                <w:noProof/>
                <w:sz w:val="18"/>
              </w:rPr>
              <w:br/>
              <w:t>Rel-8</w:t>
            </w:r>
            <w:r w:rsidRPr="00D2756E">
              <w:rPr>
                <w:rFonts w:ascii="Arial" w:eastAsia="DengXian" w:hAnsi="Arial"/>
                <w:i/>
                <w:noProof/>
                <w:sz w:val="18"/>
              </w:rPr>
              <w:tab/>
              <w:t>(Release 8)</w:t>
            </w:r>
            <w:r w:rsidRPr="00D2756E">
              <w:rPr>
                <w:rFonts w:ascii="Arial" w:eastAsia="DengXian" w:hAnsi="Arial"/>
                <w:i/>
                <w:noProof/>
                <w:sz w:val="18"/>
              </w:rPr>
              <w:br/>
              <w:t>Rel-9</w:t>
            </w:r>
            <w:r w:rsidRPr="00D2756E">
              <w:rPr>
                <w:rFonts w:ascii="Arial" w:eastAsia="DengXian" w:hAnsi="Arial"/>
                <w:i/>
                <w:noProof/>
                <w:sz w:val="18"/>
              </w:rPr>
              <w:tab/>
              <w:t>(Release 9)</w:t>
            </w:r>
            <w:r w:rsidRPr="00D2756E">
              <w:rPr>
                <w:rFonts w:ascii="Arial" w:eastAsia="DengXian" w:hAnsi="Arial"/>
                <w:i/>
                <w:noProof/>
                <w:sz w:val="18"/>
              </w:rPr>
              <w:br/>
              <w:t>Rel-10</w:t>
            </w:r>
            <w:r w:rsidRPr="00D2756E">
              <w:rPr>
                <w:rFonts w:ascii="Arial" w:eastAsia="DengXian" w:hAnsi="Arial"/>
                <w:i/>
                <w:noProof/>
                <w:sz w:val="18"/>
              </w:rPr>
              <w:tab/>
              <w:t>(Release 10)</w:t>
            </w:r>
            <w:r w:rsidRPr="00D2756E">
              <w:rPr>
                <w:rFonts w:ascii="Arial" w:eastAsia="DengXian" w:hAnsi="Arial"/>
                <w:i/>
                <w:noProof/>
                <w:sz w:val="18"/>
              </w:rPr>
              <w:br/>
              <w:t>Rel-11</w:t>
            </w:r>
            <w:r w:rsidRPr="00D2756E">
              <w:rPr>
                <w:rFonts w:ascii="Arial" w:eastAsia="DengXian" w:hAnsi="Arial"/>
                <w:i/>
                <w:noProof/>
                <w:sz w:val="18"/>
              </w:rPr>
              <w:tab/>
              <w:t>(Release 11)</w:t>
            </w:r>
            <w:r w:rsidRPr="00D2756E">
              <w:rPr>
                <w:rFonts w:ascii="Arial" w:eastAsia="DengXian" w:hAnsi="Arial"/>
                <w:i/>
                <w:noProof/>
                <w:sz w:val="18"/>
              </w:rPr>
              <w:br/>
              <w:t>…</w:t>
            </w:r>
            <w:r w:rsidRPr="00D2756E">
              <w:rPr>
                <w:rFonts w:ascii="Arial" w:eastAsia="DengXian" w:hAnsi="Arial"/>
                <w:i/>
                <w:noProof/>
                <w:sz w:val="18"/>
              </w:rPr>
              <w:br/>
              <w:t>Rel-17</w:t>
            </w:r>
            <w:r w:rsidRPr="00D2756E">
              <w:rPr>
                <w:rFonts w:ascii="Arial" w:eastAsia="DengXian" w:hAnsi="Arial"/>
                <w:i/>
                <w:noProof/>
                <w:sz w:val="18"/>
              </w:rPr>
              <w:tab/>
              <w:t>(Release 17)</w:t>
            </w:r>
            <w:r w:rsidRPr="00D2756E">
              <w:rPr>
                <w:rFonts w:ascii="Arial" w:eastAsia="DengXian" w:hAnsi="Arial"/>
                <w:i/>
                <w:noProof/>
                <w:sz w:val="18"/>
              </w:rPr>
              <w:br/>
              <w:t>Rel-18</w:t>
            </w:r>
            <w:r w:rsidRPr="00D2756E">
              <w:rPr>
                <w:rFonts w:ascii="Arial" w:eastAsia="DengXian" w:hAnsi="Arial"/>
                <w:i/>
                <w:noProof/>
                <w:sz w:val="18"/>
              </w:rPr>
              <w:tab/>
              <w:t>(Release 18)</w:t>
            </w:r>
            <w:r w:rsidRPr="00D2756E">
              <w:rPr>
                <w:rFonts w:ascii="Arial" w:eastAsia="DengXian" w:hAnsi="Arial"/>
                <w:i/>
                <w:noProof/>
                <w:sz w:val="18"/>
              </w:rPr>
              <w:br/>
              <w:t>Rel-19</w:t>
            </w:r>
            <w:r w:rsidRPr="00D2756E">
              <w:rPr>
                <w:rFonts w:ascii="Arial" w:eastAsia="DengXian" w:hAnsi="Arial"/>
                <w:i/>
                <w:noProof/>
                <w:sz w:val="18"/>
              </w:rPr>
              <w:tab/>
              <w:t xml:space="preserve">(Release 19) </w:t>
            </w:r>
            <w:r w:rsidRPr="00D2756E">
              <w:rPr>
                <w:rFonts w:ascii="Arial" w:eastAsia="DengXian" w:hAnsi="Arial"/>
                <w:i/>
                <w:noProof/>
                <w:sz w:val="18"/>
              </w:rPr>
              <w:br/>
              <w:t>Rel-20</w:t>
            </w:r>
            <w:r w:rsidRPr="00D2756E">
              <w:rPr>
                <w:rFonts w:ascii="Arial" w:eastAsia="DengXian" w:hAnsi="Arial"/>
                <w:i/>
                <w:noProof/>
                <w:sz w:val="18"/>
              </w:rPr>
              <w:tab/>
              <w:t>(Release 20)</w:t>
            </w:r>
          </w:p>
        </w:tc>
      </w:tr>
      <w:tr w:rsidR="00D2756E" w:rsidRPr="00D2756E" w14:paraId="709C05F1" w14:textId="77777777" w:rsidTr="007242BC">
        <w:tc>
          <w:tcPr>
            <w:tcW w:w="1843" w:type="dxa"/>
          </w:tcPr>
          <w:p w14:paraId="668EB1FC" w14:textId="77777777" w:rsidR="00D2756E" w:rsidRPr="00D2756E" w:rsidRDefault="00D2756E" w:rsidP="00D2756E">
            <w:pPr>
              <w:spacing w:after="0"/>
              <w:rPr>
                <w:rFonts w:ascii="Arial" w:eastAsia="DengXian" w:hAnsi="Arial"/>
                <w:b/>
                <w:i/>
                <w:noProof/>
                <w:sz w:val="8"/>
                <w:szCs w:val="8"/>
              </w:rPr>
            </w:pPr>
          </w:p>
        </w:tc>
        <w:tc>
          <w:tcPr>
            <w:tcW w:w="7797" w:type="dxa"/>
            <w:gridSpan w:val="10"/>
          </w:tcPr>
          <w:p w14:paraId="0B4EFF12" w14:textId="77777777" w:rsidR="00D2756E" w:rsidRPr="00D2756E" w:rsidRDefault="00D2756E" w:rsidP="00D2756E">
            <w:pPr>
              <w:spacing w:after="0"/>
              <w:rPr>
                <w:rFonts w:ascii="Arial" w:eastAsia="DengXian" w:hAnsi="Arial"/>
                <w:noProof/>
                <w:sz w:val="8"/>
                <w:szCs w:val="8"/>
              </w:rPr>
            </w:pPr>
          </w:p>
        </w:tc>
      </w:tr>
      <w:tr w:rsidR="00D2756E" w:rsidRPr="00D2756E" w14:paraId="385C32BA" w14:textId="77777777" w:rsidTr="007242BC">
        <w:tc>
          <w:tcPr>
            <w:tcW w:w="2694" w:type="dxa"/>
            <w:gridSpan w:val="2"/>
            <w:tcBorders>
              <w:top w:val="single" w:sz="4" w:space="0" w:color="auto"/>
              <w:left w:val="single" w:sz="4" w:space="0" w:color="auto"/>
            </w:tcBorders>
          </w:tcPr>
          <w:p w14:paraId="2C9CD56E" w14:textId="77777777" w:rsidR="00D2756E" w:rsidRPr="00D2756E" w:rsidRDefault="00D2756E" w:rsidP="00D2756E">
            <w:pPr>
              <w:tabs>
                <w:tab w:val="right" w:pos="2184"/>
              </w:tabs>
              <w:spacing w:after="0"/>
              <w:rPr>
                <w:rFonts w:ascii="Arial" w:eastAsia="DengXian" w:hAnsi="Arial"/>
                <w:b/>
                <w:i/>
                <w:noProof/>
              </w:rPr>
            </w:pPr>
            <w:r w:rsidRPr="00D2756E">
              <w:rPr>
                <w:rFonts w:ascii="Arial" w:eastAsia="DengXian" w:hAnsi="Arial"/>
                <w:b/>
                <w:i/>
                <w:noProof/>
              </w:rPr>
              <w:t>Reason for change:</w:t>
            </w:r>
          </w:p>
        </w:tc>
        <w:tc>
          <w:tcPr>
            <w:tcW w:w="6946" w:type="dxa"/>
            <w:gridSpan w:val="9"/>
            <w:tcBorders>
              <w:top w:val="single" w:sz="4" w:space="0" w:color="auto"/>
              <w:right w:val="single" w:sz="4" w:space="0" w:color="auto"/>
            </w:tcBorders>
            <w:shd w:val="pct30" w:color="FFFF00" w:fill="auto"/>
          </w:tcPr>
          <w:p w14:paraId="075A903D" w14:textId="140C6C03" w:rsidR="00D2756E" w:rsidRPr="00D2756E" w:rsidRDefault="00D2756E" w:rsidP="00D2756E">
            <w:pPr>
              <w:tabs>
                <w:tab w:val="left" w:pos="384"/>
              </w:tabs>
              <w:spacing w:before="20" w:after="80"/>
              <w:rPr>
                <w:rFonts w:ascii="Arial" w:hAnsi="Arial"/>
                <w:noProof/>
              </w:rPr>
            </w:pPr>
            <w:r w:rsidRPr="00D2756E">
              <w:rPr>
                <w:rFonts w:ascii="Arial" w:eastAsia="SimSun" w:hAnsi="Arial"/>
                <w:noProof/>
                <w:lang w:eastAsia="ja-JP"/>
              </w:rPr>
              <w:t>In PNI NPN, when CAG ID expires the N2 connection is currently abruptly removed. With the introduction of limited validity duration of CAG ID in SA2 specification, a graceful approach is more appropriate than releasing N2. For example, by making gNB aware of th</w:t>
            </w:r>
            <w:r w:rsidR="00D85AF0">
              <w:rPr>
                <w:rFonts w:ascii="Arial" w:eastAsia="SimSun" w:hAnsi="Arial"/>
                <w:noProof/>
                <w:lang w:eastAsia="ja-JP"/>
              </w:rPr>
              <w:t>is</w:t>
            </w:r>
            <w:r w:rsidRPr="00D2756E">
              <w:rPr>
                <w:rFonts w:ascii="Arial" w:eastAsia="SimSun" w:hAnsi="Arial"/>
                <w:noProof/>
                <w:lang w:eastAsia="ja-JP"/>
              </w:rPr>
              <w:t xml:space="preserve"> CAG validity time the gNB can perform a handover </w:t>
            </w:r>
            <w:r>
              <w:rPr>
                <w:rFonts w:ascii="Arial" w:eastAsia="SimSun" w:hAnsi="Arial"/>
                <w:noProof/>
                <w:lang w:eastAsia="ja-JP"/>
              </w:rPr>
              <w:t xml:space="preserve">of the UE </w:t>
            </w:r>
            <w:r w:rsidRPr="00D2756E">
              <w:rPr>
                <w:rFonts w:ascii="Arial" w:eastAsia="SimSun" w:hAnsi="Arial"/>
                <w:noProof/>
                <w:lang w:eastAsia="ja-JP"/>
              </w:rPr>
              <w:t>on time and avoid the complete release.</w:t>
            </w:r>
            <w:r>
              <w:rPr>
                <w:rFonts w:eastAsia="SimSun"/>
                <w:lang w:val="en-US" w:eastAsia="zh-CN"/>
              </w:rPr>
              <w:t xml:space="preserve">  </w:t>
            </w:r>
          </w:p>
        </w:tc>
      </w:tr>
      <w:tr w:rsidR="00D2756E" w:rsidRPr="00D2756E" w14:paraId="2668B7CC" w14:textId="77777777" w:rsidTr="007242BC">
        <w:tc>
          <w:tcPr>
            <w:tcW w:w="2694" w:type="dxa"/>
            <w:gridSpan w:val="2"/>
            <w:tcBorders>
              <w:left w:val="single" w:sz="4" w:space="0" w:color="auto"/>
            </w:tcBorders>
          </w:tcPr>
          <w:p w14:paraId="4412D6BF" w14:textId="77777777" w:rsidR="00D2756E" w:rsidRPr="00D2756E" w:rsidRDefault="00D2756E" w:rsidP="00D2756E">
            <w:pPr>
              <w:spacing w:after="0"/>
              <w:rPr>
                <w:rFonts w:ascii="Arial" w:eastAsia="DengXian" w:hAnsi="Arial"/>
                <w:b/>
                <w:i/>
                <w:noProof/>
                <w:sz w:val="8"/>
                <w:szCs w:val="8"/>
              </w:rPr>
            </w:pPr>
          </w:p>
        </w:tc>
        <w:tc>
          <w:tcPr>
            <w:tcW w:w="6946" w:type="dxa"/>
            <w:gridSpan w:val="9"/>
            <w:tcBorders>
              <w:right w:val="single" w:sz="4" w:space="0" w:color="auto"/>
            </w:tcBorders>
          </w:tcPr>
          <w:p w14:paraId="21C53AAD" w14:textId="77777777" w:rsidR="00D2756E" w:rsidRPr="00D2756E" w:rsidRDefault="00D2756E" w:rsidP="00D2756E">
            <w:pPr>
              <w:spacing w:after="0"/>
              <w:rPr>
                <w:rFonts w:ascii="Arial" w:eastAsia="DengXian" w:hAnsi="Arial"/>
                <w:noProof/>
                <w:sz w:val="8"/>
                <w:szCs w:val="8"/>
              </w:rPr>
            </w:pPr>
          </w:p>
        </w:tc>
      </w:tr>
      <w:tr w:rsidR="00D2756E" w:rsidRPr="00D2756E" w14:paraId="6AB179DD" w14:textId="77777777" w:rsidTr="007242BC">
        <w:tc>
          <w:tcPr>
            <w:tcW w:w="2694" w:type="dxa"/>
            <w:gridSpan w:val="2"/>
            <w:tcBorders>
              <w:left w:val="single" w:sz="4" w:space="0" w:color="auto"/>
            </w:tcBorders>
          </w:tcPr>
          <w:p w14:paraId="1A5FC263" w14:textId="77777777" w:rsidR="00D2756E" w:rsidRPr="00D2756E" w:rsidRDefault="00D2756E" w:rsidP="00D2756E">
            <w:pPr>
              <w:tabs>
                <w:tab w:val="right" w:pos="2184"/>
              </w:tabs>
              <w:spacing w:after="0"/>
              <w:rPr>
                <w:rFonts w:ascii="Arial" w:eastAsia="DengXian" w:hAnsi="Arial"/>
                <w:b/>
                <w:i/>
                <w:noProof/>
              </w:rPr>
            </w:pPr>
            <w:r w:rsidRPr="00D2756E">
              <w:rPr>
                <w:rFonts w:ascii="Arial" w:eastAsia="DengXian" w:hAnsi="Arial"/>
                <w:b/>
                <w:i/>
                <w:noProof/>
              </w:rPr>
              <w:t>Summary of change:</w:t>
            </w:r>
          </w:p>
        </w:tc>
        <w:tc>
          <w:tcPr>
            <w:tcW w:w="6946" w:type="dxa"/>
            <w:gridSpan w:val="9"/>
            <w:tcBorders>
              <w:right w:val="single" w:sz="4" w:space="0" w:color="auto"/>
            </w:tcBorders>
            <w:shd w:val="pct30" w:color="FFFF00" w:fill="auto"/>
          </w:tcPr>
          <w:p w14:paraId="66B1090F" w14:textId="34313614" w:rsidR="00D2756E" w:rsidRPr="00D2756E" w:rsidRDefault="00D2756E" w:rsidP="00D2756E">
            <w:pPr>
              <w:spacing w:after="0"/>
              <w:rPr>
                <w:rFonts w:ascii="Arial" w:hAnsi="Arial"/>
                <w:noProof/>
              </w:rPr>
            </w:pPr>
            <w:r>
              <w:rPr>
                <w:rFonts w:ascii="Arial" w:hAnsi="Arial"/>
                <w:noProof/>
              </w:rPr>
              <w:t xml:space="preserve">The </w:t>
            </w:r>
            <w:r w:rsidRPr="00D2756E">
              <w:rPr>
                <w:rFonts w:ascii="Arial" w:hAnsi="Arial"/>
                <w:i/>
                <w:iCs/>
                <w:noProof/>
              </w:rPr>
              <w:t>CAG validity Time</w:t>
            </w:r>
            <w:r>
              <w:rPr>
                <w:rFonts w:ascii="Arial" w:hAnsi="Arial"/>
                <w:noProof/>
              </w:rPr>
              <w:t xml:space="preserve"> IE is sent by AMF to the gNB.</w:t>
            </w:r>
            <w:r w:rsidRPr="00D2756E">
              <w:rPr>
                <w:rFonts w:ascii="Arial" w:hAnsi="Arial"/>
                <w:noProof/>
              </w:rPr>
              <w:t xml:space="preserve"> </w:t>
            </w:r>
          </w:p>
          <w:p w14:paraId="30B56E06" w14:textId="77777777" w:rsidR="00D2756E" w:rsidRPr="00D2756E" w:rsidRDefault="00D2756E" w:rsidP="00D2756E">
            <w:pPr>
              <w:spacing w:after="0"/>
              <w:rPr>
                <w:rFonts w:ascii="Arial" w:hAnsi="Arial"/>
                <w:noProof/>
              </w:rPr>
            </w:pPr>
          </w:p>
          <w:p w14:paraId="3B4AB366" w14:textId="77777777" w:rsidR="00D2756E" w:rsidRPr="00D2756E" w:rsidRDefault="00D2756E" w:rsidP="00D2756E">
            <w:pPr>
              <w:spacing w:after="0"/>
              <w:rPr>
                <w:rFonts w:ascii="Arial" w:eastAsia="SimSun" w:hAnsi="Arial"/>
                <w:u w:val="single"/>
                <w:lang w:eastAsia="zh-CN"/>
              </w:rPr>
            </w:pPr>
            <w:r w:rsidRPr="00D2756E">
              <w:rPr>
                <w:rFonts w:ascii="Arial" w:eastAsia="SimSun" w:hAnsi="Arial"/>
                <w:u w:val="single"/>
                <w:lang w:eastAsia="zh-CN"/>
              </w:rPr>
              <w:t>Impact assessment towards the previous version of the specification (same release):</w:t>
            </w:r>
          </w:p>
          <w:p w14:paraId="3BD11404" w14:textId="77777777" w:rsidR="00D2756E" w:rsidRPr="00D2756E" w:rsidRDefault="00D2756E" w:rsidP="00D2756E">
            <w:pPr>
              <w:spacing w:after="0"/>
              <w:rPr>
                <w:rFonts w:ascii="Arial" w:eastAsia="SimSun" w:hAnsi="Arial"/>
                <w:lang w:eastAsia="zh-CN"/>
              </w:rPr>
            </w:pPr>
            <w:r w:rsidRPr="00D2756E">
              <w:rPr>
                <w:rFonts w:ascii="Arial" w:eastAsia="SimSun" w:hAnsi="Arial"/>
                <w:lang w:eastAsia="zh-CN"/>
              </w:rPr>
              <w:t>This CR has an isolated impact towards the previous version of the specification (same release).</w:t>
            </w:r>
          </w:p>
          <w:p w14:paraId="5EF9ADA0" w14:textId="0B5A1668" w:rsidR="00D2756E" w:rsidRPr="00D2756E" w:rsidRDefault="00D2756E" w:rsidP="00D2756E">
            <w:pPr>
              <w:spacing w:after="0"/>
              <w:rPr>
                <w:rFonts w:ascii="Arial" w:hAnsi="Arial"/>
                <w:noProof/>
              </w:rPr>
            </w:pPr>
            <w:r w:rsidRPr="00D2756E">
              <w:rPr>
                <w:rFonts w:ascii="Arial" w:eastAsia="SimSun" w:hAnsi="Arial"/>
                <w:lang w:eastAsia="zh-CN"/>
              </w:rPr>
              <w:t xml:space="preserve">This CR has an impact on </w:t>
            </w:r>
            <w:r w:rsidRPr="00D2756E">
              <w:rPr>
                <w:rFonts w:ascii="Arial" w:eastAsia="SimSun" w:hAnsi="Arial" w:hint="eastAsia"/>
                <w:noProof/>
                <w:lang w:eastAsia="ja-JP"/>
              </w:rPr>
              <w:t>the</w:t>
            </w:r>
            <w:r w:rsidRPr="00D2756E">
              <w:rPr>
                <w:rFonts w:ascii="Arial" w:eastAsia="SimSun" w:hAnsi="Arial"/>
                <w:noProof/>
                <w:lang w:eastAsia="ja-JP"/>
              </w:rPr>
              <w:t xml:space="preserve"> </w:t>
            </w:r>
            <w:r>
              <w:rPr>
                <w:rFonts w:ascii="Arial" w:eastAsia="SimSun" w:hAnsi="Arial"/>
                <w:noProof/>
                <w:lang w:eastAsia="ja-JP"/>
              </w:rPr>
              <w:t>PNI NPN</w:t>
            </w:r>
            <w:r w:rsidRPr="00D2756E">
              <w:rPr>
                <w:rFonts w:ascii="Arial" w:eastAsia="SimSun" w:hAnsi="Arial"/>
                <w:noProof/>
                <w:lang w:eastAsia="ja-JP"/>
              </w:rPr>
              <w:t xml:space="preserve"> function.</w:t>
            </w:r>
          </w:p>
          <w:p w14:paraId="2B86BA9A" w14:textId="77777777" w:rsidR="00D2756E" w:rsidRPr="00D2756E" w:rsidRDefault="00D2756E" w:rsidP="00D2756E">
            <w:pPr>
              <w:spacing w:after="0"/>
              <w:rPr>
                <w:rFonts w:ascii="Arial" w:eastAsia="SimSun" w:hAnsi="Arial"/>
                <w:noProof/>
                <w:lang w:eastAsia="ja-JP"/>
              </w:rPr>
            </w:pPr>
          </w:p>
        </w:tc>
      </w:tr>
      <w:tr w:rsidR="00D2756E" w:rsidRPr="00D2756E" w14:paraId="51980282" w14:textId="77777777" w:rsidTr="007242BC">
        <w:tc>
          <w:tcPr>
            <w:tcW w:w="2694" w:type="dxa"/>
            <w:gridSpan w:val="2"/>
            <w:tcBorders>
              <w:left w:val="single" w:sz="4" w:space="0" w:color="auto"/>
            </w:tcBorders>
          </w:tcPr>
          <w:p w14:paraId="359CFDE9" w14:textId="77777777" w:rsidR="00D2756E" w:rsidRPr="00D2756E" w:rsidRDefault="00D2756E" w:rsidP="00D2756E">
            <w:pPr>
              <w:spacing w:after="0"/>
              <w:rPr>
                <w:rFonts w:ascii="Arial" w:eastAsia="DengXian" w:hAnsi="Arial"/>
                <w:b/>
                <w:i/>
                <w:noProof/>
                <w:sz w:val="8"/>
                <w:szCs w:val="8"/>
              </w:rPr>
            </w:pPr>
          </w:p>
        </w:tc>
        <w:tc>
          <w:tcPr>
            <w:tcW w:w="6946" w:type="dxa"/>
            <w:gridSpan w:val="9"/>
            <w:tcBorders>
              <w:right w:val="single" w:sz="4" w:space="0" w:color="auto"/>
            </w:tcBorders>
          </w:tcPr>
          <w:p w14:paraId="62C59953" w14:textId="77777777" w:rsidR="00D2756E" w:rsidRPr="00D2756E" w:rsidRDefault="00D2756E" w:rsidP="00D2756E">
            <w:pPr>
              <w:spacing w:after="0"/>
              <w:rPr>
                <w:rFonts w:ascii="Arial" w:eastAsia="DengXian" w:hAnsi="Arial"/>
                <w:noProof/>
                <w:sz w:val="8"/>
                <w:szCs w:val="8"/>
              </w:rPr>
            </w:pPr>
          </w:p>
        </w:tc>
      </w:tr>
      <w:tr w:rsidR="00D2756E" w:rsidRPr="00D2756E" w14:paraId="630186AC" w14:textId="77777777" w:rsidTr="007242BC">
        <w:tc>
          <w:tcPr>
            <w:tcW w:w="2694" w:type="dxa"/>
            <w:gridSpan w:val="2"/>
            <w:tcBorders>
              <w:left w:val="single" w:sz="4" w:space="0" w:color="auto"/>
              <w:bottom w:val="single" w:sz="4" w:space="0" w:color="auto"/>
            </w:tcBorders>
          </w:tcPr>
          <w:p w14:paraId="4FA50AA5" w14:textId="77777777" w:rsidR="00D2756E" w:rsidRPr="00D2756E" w:rsidRDefault="00D2756E" w:rsidP="00D2756E">
            <w:pPr>
              <w:tabs>
                <w:tab w:val="right" w:pos="2184"/>
              </w:tabs>
              <w:spacing w:after="0"/>
              <w:rPr>
                <w:rFonts w:ascii="Arial" w:eastAsia="DengXian" w:hAnsi="Arial"/>
                <w:b/>
                <w:i/>
                <w:noProof/>
              </w:rPr>
            </w:pPr>
            <w:r w:rsidRPr="00D2756E">
              <w:rPr>
                <w:rFonts w:ascii="Arial" w:eastAsia="DengXi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996387B" w14:textId="0F70FC7D" w:rsidR="00D2756E" w:rsidRPr="00D2756E" w:rsidRDefault="00D2756E" w:rsidP="00D2756E">
            <w:pPr>
              <w:spacing w:after="0"/>
              <w:rPr>
                <w:rFonts w:ascii="Arial" w:eastAsia="DengXian" w:hAnsi="Arial"/>
                <w:noProof/>
              </w:rPr>
            </w:pPr>
            <w:r>
              <w:rPr>
                <w:rFonts w:ascii="Arial" w:eastAsia="SimSun" w:hAnsi="Arial"/>
                <w:lang w:eastAsia="zh-CN"/>
              </w:rPr>
              <w:t>Abrupt disconnection of N2 connection at expiry of CAG validity time</w:t>
            </w:r>
            <w:r w:rsidRPr="00D2756E">
              <w:rPr>
                <w:rFonts w:ascii="Arial" w:eastAsia="SimSun" w:hAnsi="Arial"/>
                <w:lang w:eastAsia="zh-CN"/>
              </w:rPr>
              <w:t xml:space="preserve">. </w:t>
            </w:r>
          </w:p>
        </w:tc>
      </w:tr>
      <w:tr w:rsidR="00D2756E" w:rsidRPr="00D2756E" w14:paraId="2F37F844" w14:textId="77777777" w:rsidTr="007242BC">
        <w:tc>
          <w:tcPr>
            <w:tcW w:w="2694" w:type="dxa"/>
            <w:gridSpan w:val="2"/>
          </w:tcPr>
          <w:p w14:paraId="4C9852F8" w14:textId="77777777" w:rsidR="00D2756E" w:rsidRPr="00D2756E" w:rsidRDefault="00D2756E" w:rsidP="00D2756E">
            <w:pPr>
              <w:spacing w:after="0"/>
              <w:rPr>
                <w:rFonts w:ascii="Arial" w:eastAsia="DengXian" w:hAnsi="Arial"/>
                <w:b/>
                <w:i/>
                <w:noProof/>
                <w:sz w:val="8"/>
                <w:szCs w:val="8"/>
              </w:rPr>
            </w:pPr>
          </w:p>
        </w:tc>
        <w:tc>
          <w:tcPr>
            <w:tcW w:w="6946" w:type="dxa"/>
            <w:gridSpan w:val="9"/>
          </w:tcPr>
          <w:p w14:paraId="0AB3CFCF" w14:textId="77777777" w:rsidR="00D2756E" w:rsidRPr="00D2756E" w:rsidRDefault="00D2756E" w:rsidP="00D2756E">
            <w:pPr>
              <w:spacing w:after="0"/>
              <w:rPr>
                <w:rFonts w:ascii="Arial" w:eastAsia="DengXian" w:hAnsi="Arial"/>
                <w:noProof/>
                <w:sz w:val="8"/>
                <w:szCs w:val="8"/>
              </w:rPr>
            </w:pPr>
          </w:p>
        </w:tc>
      </w:tr>
      <w:tr w:rsidR="00D2756E" w:rsidRPr="00D2756E" w14:paraId="780FA00A" w14:textId="77777777" w:rsidTr="007242BC">
        <w:tc>
          <w:tcPr>
            <w:tcW w:w="2694" w:type="dxa"/>
            <w:gridSpan w:val="2"/>
            <w:tcBorders>
              <w:top w:val="single" w:sz="4" w:space="0" w:color="auto"/>
              <w:left w:val="single" w:sz="4" w:space="0" w:color="auto"/>
            </w:tcBorders>
          </w:tcPr>
          <w:p w14:paraId="113C07CC" w14:textId="77777777" w:rsidR="00D2756E" w:rsidRPr="00D2756E" w:rsidRDefault="00D2756E" w:rsidP="00D2756E">
            <w:pPr>
              <w:tabs>
                <w:tab w:val="right" w:pos="2184"/>
              </w:tabs>
              <w:spacing w:after="0"/>
              <w:rPr>
                <w:rFonts w:ascii="Arial" w:eastAsia="DengXian" w:hAnsi="Arial"/>
                <w:b/>
                <w:i/>
                <w:noProof/>
              </w:rPr>
            </w:pPr>
            <w:r w:rsidRPr="00D2756E">
              <w:rPr>
                <w:rFonts w:ascii="Arial" w:eastAsia="DengXian" w:hAnsi="Arial"/>
                <w:b/>
                <w:i/>
                <w:noProof/>
              </w:rPr>
              <w:t>Clauses affected:</w:t>
            </w:r>
          </w:p>
        </w:tc>
        <w:tc>
          <w:tcPr>
            <w:tcW w:w="6946" w:type="dxa"/>
            <w:gridSpan w:val="9"/>
            <w:tcBorders>
              <w:top w:val="single" w:sz="4" w:space="0" w:color="auto"/>
              <w:right w:val="single" w:sz="4" w:space="0" w:color="auto"/>
            </w:tcBorders>
            <w:shd w:val="pct30" w:color="FFFF00" w:fill="auto"/>
          </w:tcPr>
          <w:p w14:paraId="4703CE56" w14:textId="13D53896" w:rsidR="00D2756E" w:rsidRPr="00D2756E" w:rsidRDefault="00D2756E" w:rsidP="00D2756E">
            <w:pPr>
              <w:spacing w:after="0"/>
              <w:rPr>
                <w:rFonts w:ascii="Arial" w:eastAsia="DengXian" w:hAnsi="Arial"/>
                <w:noProof/>
              </w:rPr>
            </w:pPr>
            <w:r w:rsidRPr="00D2756E">
              <w:rPr>
                <w:rFonts w:ascii="Arial" w:hAnsi="Arial"/>
                <w:noProof/>
              </w:rPr>
              <w:t>8.</w:t>
            </w:r>
            <w:r>
              <w:rPr>
                <w:rFonts w:ascii="Arial" w:hAnsi="Arial"/>
                <w:noProof/>
              </w:rPr>
              <w:t>3</w:t>
            </w:r>
            <w:r w:rsidRPr="00D2756E">
              <w:rPr>
                <w:rFonts w:ascii="Arial" w:hAnsi="Arial"/>
                <w:noProof/>
              </w:rPr>
              <w:t>.1.2, 9.</w:t>
            </w:r>
            <w:r>
              <w:rPr>
                <w:rFonts w:ascii="Arial" w:hAnsi="Arial"/>
                <w:noProof/>
              </w:rPr>
              <w:t>3.3.45</w:t>
            </w:r>
            <w:r w:rsidRPr="00D2756E">
              <w:rPr>
                <w:rFonts w:ascii="Arial" w:hAnsi="Arial"/>
                <w:noProof/>
              </w:rPr>
              <w:t>, 9.</w:t>
            </w:r>
            <w:r>
              <w:rPr>
                <w:rFonts w:ascii="Arial" w:hAnsi="Arial"/>
                <w:noProof/>
              </w:rPr>
              <w:t>4</w:t>
            </w:r>
            <w:r w:rsidRPr="00D2756E">
              <w:rPr>
                <w:rFonts w:ascii="Arial" w:hAnsi="Arial"/>
                <w:noProof/>
              </w:rPr>
              <w:t>.5, 9.</w:t>
            </w:r>
            <w:r>
              <w:rPr>
                <w:rFonts w:ascii="Arial" w:hAnsi="Arial"/>
                <w:noProof/>
              </w:rPr>
              <w:t>4</w:t>
            </w:r>
            <w:r w:rsidRPr="00D2756E">
              <w:rPr>
                <w:rFonts w:ascii="Arial" w:hAnsi="Arial"/>
                <w:noProof/>
              </w:rPr>
              <w:t>.7</w:t>
            </w:r>
          </w:p>
        </w:tc>
      </w:tr>
      <w:tr w:rsidR="00D2756E" w:rsidRPr="00D2756E" w14:paraId="4A4795F6" w14:textId="77777777" w:rsidTr="007242BC">
        <w:tc>
          <w:tcPr>
            <w:tcW w:w="2694" w:type="dxa"/>
            <w:gridSpan w:val="2"/>
            <w:tcBorders>
              <w:left w:val="single" w:sz="4" w:space="0" w:color="auto"/>
            </w:tcBorders>
          </w:tcPr>
          <w:p w14:paraId="0A7BA7EE" w14:textId="77777777" w:rsidR="00D2756E" w:rsidRPr="00D2756E" w:rsidRDefault="00D2756E" w:rsidP="00D2756E">
            <w:pPr>
              <w:spacing w:after="0"/>
              <w:rPr>
                <w:rFonts w:ascii="Arial" w:eastAsia="DengXian" w:hAnsi="Arial"/>
                <w:b/>
                <w:i/>
                <w:noProof/>
                <w:sz w:val="8"/>
                <w:szCs w:val="8"/>
              </w:rPr>
            </w:pPr>
          </w:p>
        </w:tc>
        <w:tc>
          <w:tcPr>
            <w:tcW w:w="6946" w:type="dxa"/>
            <w:gridSpan w:val="9"/>
            <w:tcBorders>
              <w:right w:val="single" w:sz="4" w:space="0" w:color="auto"/>
            </w:tcBorders>
          </w:tcPr>
          <w:p w14:paraId="44E61886" w14:textId="77777777" w:rsidR="00D2756E" w:rsidRPr="00D2756E" w:rsidRDefault="00D2756E" w:rsidP="00D2756E">
            <w:pPr>
              <w:spacing w:after="0"/>
              <w:rPr>
                <w:rFonts w:ascii="Arial" w:eastAsia="DengXian" w:hAnsi="Arial"/>
                <w:noProof/>
                <w:sz w:val="8"/>
                <w:szCs w:val="8"/>
              </w:rPr>
            </w:pPr>
          </w:p>
        </w:tc>
      </w:tr>
      <w:tr w:rsidR="00D2756E" w:rsidRPr="00D2756E" w14:paraId="624D792C" w14:textId="77777777" w:rsidTr="007242BC">
        <w:tc>
          <w:tcPr>
            <w:tcW w:w="2694" w:type="dxa"/>
            <w:gridSpan w:val="2"/>
            <w:tcBorders>
              <w:left w:val="single" w:sz="4" w:space="0" w:color="auto"/>
            </w:tcBorders>
          </w:tcPr>
          <w:p w14:paraId="3750CA92" w14:textId="77777777" w:rsidR="00D2756E" w:rsidRPr="00D2756E" w:rsidRDefault="00D2756E" w:rsidP="00D2756E">
            <w:pPr>
              <w:tabs>
                <w:tab w:val="right" w:pos="2184"/>
              </w:tabs>
              <w:spacing w:after="0"/>
              <w:rPr>
                <w:rFonts w:ascii="Arial" w:eastAsia="DengXian" w:hAnsi="Arial"/>
                <w:b/>
                <w:i/>
                <w:noProof/>
              </w:rPr>
            </w:pPr>
          </w:p>
        </w:tc>
        <w:tc>
          <w:tcPr>
            <w:tcW w:w="284" w:type="dxa"/>
            <w:tcBorders>
              <w:top w:val="single" w:sz="4" w:space="0" w:color="auto"/>
              <w:left w:val="single" w:sz="4" w:space="0" w:color="auto"/>
              <w:bottom w:val="single" w:sz="4" w:space="0" w:color="auto"/>
            </w:tcBorders>
          </w:tcPr>
          <w:p w14:paraId="31781277" w14:textId="77777777" w:rsidR="00D2756E" w:rsidRPr="00D2756E" w:rsidRDefault="00D2756E" w:rsidP="00D2756E">
            <w:pPr>
              <w:spacing w:after="0"/>
              <w:jc w:val="center"/>
              <w:rPr>
                <w:rFonts w:ascii="Arial" w:eastAsia="DengXian" w:hAnsi="Arial"/>
                <w:b/>
                <w:caps/>
                <w:noProof/>
              </w:rPr>
            </w:pPr>
            <w:r w:rsidRPr="00D2756E">
              <w:rPr>
                <w:rFonts w:ascii="Arial" w:eastAsia="DengXi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92762" w14:textId="77777777" w:rsidR="00D2756E" w:rsidRPr="00D2756E" w:rsidRDefault="00D2756E" w:rsidP="00D2756E">
            <w:pPr>
              <w:spacing w:after="0"/>
              <w:jc w:val="center"/>
              <w:rPr>
                <w:rFonts w:ascii="Arial" w:eastAsia="DengXian" w:hAnsi="Arial"/>
                <w:b/>
                <w:caps/>
                <w:noProof/>
              </w:rPr>
            </w:pPr>
            <w:r w:rsidRPr="00D2756E">
              <w:rPr>
                <w:rFonts w:ascii="Arial" w:eastAsia="DengXian" w:hAnsi="Arial"/>
                <w:b/>
                <w:caps/>
                <w:noProof/>
              </w:rPr>
              <w:t>N</w:t>
            </w:r>
          </w:p>
        </w:tc>
        <w:tc>
          <w:tcPr>
            <w:tcW w:w="2977" w:type="dxa"/>
            <w:gridSpan w:val="4"/>
          </w:tcPr>
          <w:p w14:paraId="6B18D7BB" w14:textId="77777777" w:rsidR="00D2756E" w:rsidRPr="00D2756E" w:rsidRDefault="00D2756E" w:rsidP="00D2756E">
            <w:pPr>
              <w:tabs>
                <w:tab w:val="right" w:pos="2893"/>
              </w:tabs>
              <w:spacing w:after="0"/>
              <w:rPr>
                <w:rFonts w:ascii="Arial" w:eastAsia="DengXian" w:hAnsi="Arial"/>
                <w:noProof/>
              </w:rPr>
            </w:pPr>
          </w:p>
        </w:tc>
        <w:tc>
          <w:tcPr>
            <w:tcW w:w="3401" w:type="dxa"/>
            <w:gridSpan w:val="3"/>
            <w:tcBorders>
              <w:right w:val="single" w:sz="4" w:space="0" w:color="auto"/>
            </w:tcBorders>
            <w:shd w:val="clear" w:color="FFFF00" w:fill="auto"/>
          </w:tcPr>
          <w:p w14:paraId="331907D0" w14:textId="77777777" w:rsidR="00D2756E" w:rsidRPr="00D2756E" w:rsidRDefault="00D2756E" w:rsidP="00D2756E">
            <w:pPr>
              <w:spacing w:after="0"/>
              <w:ind w:left="99"/>
              <w:rPr>
                <w:rFonts w:ascii="Arial" w:eastAsia="DengXian" w:hAnsi="Arial"/>
                <w:noProof/>
              </w:rPr>
            </w:pPr>
          </w:p>
        </w:tc>
      </w:tr>
      <w:tr w:rsidR="00D2756E" w:rsidRPr="00D2756E" w14:paraId="35A8F65B" w14:textId="77777777" w:rsidTr="007242BC">
        <w:tc>
          <w:tcPr>
            <w:tcW w:w="2694" w:type="dxa"/>
            <w:gridSpan w:val="2"/>
            <w:tcBorders>
              <w:left w:val="single" w:sz="4" w:space="0" w:color="auto"/>
            </w:tcBorders>
          </w:tcPr>
          <w:p w14:paraId="512E792E" w14:textId="77777777" w:rsidR="00D2756E" w:rsidRPr="00D2756E" w:rsidRDefault="00D2756E" w:rsidP="00D2756E">
            <w:pPr>
              <w:tabs>
                <w:tab w:val="right" w:pos="2184"/>
              </w:tabs>
              <w:spacing w:after="0"/>
              <w:rPr>
                <w:rFonts w:ascii="Arial" w:eastAsia="DengXian" w:hAnsi="Arial"/>
                <w:b/>
                <w:i/>
                <w:noProof/>
              </w:rPr>
            </w:pPr>
            <w:r w:rsidRPr="00D2756E">
              <w:rPr>
                <w:rFonts w:ascii="Arial" w:eastAsia="DengXi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EBBEA3" w14:textId="77777777" w:rsidR="00D2756E" w:rsidRPr="00D2756E" w:rsidRDefault="00D2756E" w:rsidP="00D2756E">
            <w:pPr>
              <w:spacing w:after="0"/>
              <w:jc w:val="center"/>
              <w:rPr>
                <w:rFonts w:ascii="Arial" w:eastAsia="DengXi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66C1" w14:textId="77777777" w:rsidR="00D2756E" w:rsidRPr="00D2756E" w:rsidRDefault="00D2756E" w:rsidP="00D2756E">
            <w:pPr>
              <w:spacing w:after="0"/>
              <w:jc w:val="center"/>
              <w:rPr>
                <w:rFonts w:ascii="Arial" w:eastAsia="DengXian" w:hAnsi="Arial"/>
                <w:b/>
                <w:caps/>
                <w:noProof/>
              </w:rPr>
            </w:pPr>
            <w:r w:rsidRPr="00D2756E">
              <w:rPr>
                <w:rFonts w:ascii="Arial" w:eastAsia="DengXian" w:hAnsi="Arial"/>
                <w:b/>
                <w:caps/>
                <w:noProof/>
              </w:rPr>
              <w:t>X</w:t>
            </w:r>
          </w:p>
        </w:tc>
        <w:tc>
          <w:tcPr>
            <w:tcW w:w="2977" w:type="dxa"/>
            <w:gridSpan w:val="4"/>
          </w:tcPr>
          <w:p w14:paraId="785BD78C" w14:textId="77777777" w:rsidR="00D2756E" w:rsidRPr="00D2756E" w:rsidRDefault="00D2756E" w:rsidP="00D2756E">
            <w:pPr>
              <w:tabs>
                <w:tab w:val="right" w:pos="2893"/>
              </w:tabs>
              <w:spacing w:after="0"/>
              <w:rPr>
                <w:rFonts w:ascii="Arial" w:eastAsia="DengXian" w:hAnsi="Arial"/>
                <w:noProof/>
              </w:rPr>
            </w:pPr>
            <w:r w:rsidRPr="00D2756E">
              <w:rPr>
                <w:rFonts w:ascii="Arial" w:eastAsia="DengXian" w:hAnsi="Arial"/>
                <w:noProof/>
              </w:rPr>
              <w:t xml:space="preserve"> Other core specifications</w:t>
            </w:r>
            <w:r w:rsidRPr="00D2756E">
              <w:rPr>
                <w:rFonts w:ascii="Arial" w:eastAsia="DengXian" w:hAnsi="Arial"/>
                <w:noProof/>
              </w:rPr>
              <w:tab/>
            </w:r>
          </w:p>
        </w:tc>
        <w:tc>
          <w:tcPr>
            <w:tcW w:w="3401" w:type="dxa"/>
            <w:gridSpan w:val="3"/>
            <w:tcBorders>
              <w:right w:val="single" w:sz="4" w:space="0" w:color="auto"/>
            </w:tcBorders>
            <w:shd w:val="pct30" w:color="FFFF00" w:fill="auto"/>
          </w:tcPr>
          <w:p w14:paraId="7669031A" w14:textId="77777777" w:rsidR="00D2756E" w:rsidRPr="00D2756E" w:rsidRDefault="00D2756E" w:rsidP="00D2756E">
            <w:pPr>
              <w:spacing w:after="0"/>
              <w:ind w:left="99"/>
              <w:rPr>
                <w:rFonts w:ascii="Arial" w:eastAsia="DengXian" w:hAnsi="Arial"/>
                <w:noProof/>
              </w:rPr>
            </w:pPr>
            <w:r w:rsidRPr="00D2756E">
              <w:rPr>
                <w:rFonts w:ascii="Arial" w:eastAsia="DengXian" w:hAnsi="Arial"/>
                <w:noProof/>
              </w:rPr>
              <w:t>TS/TR …CR …</w:t>
            </w:r>
          </w:p>
        </w:tc>
      </w:tr>
      <w:tr w:rsidR="00D2756E" w:rsidRPr="00D2756E" w14:paraId="266FCA64" w14:textId="77777777" w:rsidTr="007242BC">
        <w:tc>
          <w:tcPr>
            <w:tcW w:w="2694" w:type="dxa"/>
            <w:gridSpan w:val="2"/>
            <w:tcBorders>
              <w:left w:val="single" w:sz="4" w:space="0" w:color="auto"/>
            </w:tcBorders>
          </w:tcPr>
          <w:p w14:paraId="2DFFC8EB" w14:textId="77777777" w:rsidR="00D2756E" w:rsidRPr="00D2756E" w:rsidRDefault="00D2756E" w:rsidP="00D2756E">
            <w:pPr>
              <w:spacing w:after="0"/>
              <w:rPr>
                <w:rFonts w:ascii="Arial" w:eastAsia="DengXian" w:hAnsi="Arial"/>
                <w:b/>
                <w:i/>
                <w:noProof/>
              </w:rPr>
            </w:pPr>
            <w:r w:rsidRPr="00D2756E">
              <w:rPr>
                <w:rFonts w:ascii="Arial" w:eastAsia="DengXi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8CB9A44" w14:textId="77777777" w:rsidR="00D2756E" w:rsidRPr="00D2756E" w:rsidRDefault="00D2756E" w:rsidP="00D2756E">
            <w:pPr>
              <w:spacing w:after="0"/>
              <w:jc w:val="center"/>
              <w:rPr>
                <w:rFonts w:ascii="Arial" w:eastAsia="DengXi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9F3B3" w14:textId="77777777" w:rsidR="00D2756E" w:rsidRPr="00D2756E" w:rsidRDefault="00D2756E" w:rsidP="00D2756E">
            <w:pPr>
              <w:spacing w:after="0"/>
              <w:jc w:val="center"/>
              <w:rPr>
                <w:rFonts w:ascii="Arial" w:eastAsia="DengXian" w:hAnsi="Arial"/>
                <w:b/>
                <w:caps/>
                <w:noProof/>
              </w:rPr>
            </w:pPr>
            <w:r w:rsidRPr="00D2756E">
              <w:rPr>
                <w:rFonts w:ascii="Arial" w:eastAsia="DengXian" w:hAnsi="Arial"/>
                <w:b/>
                <w:caps/>
                <w:noProof/>
              </w:rPr>
              <w:t>X</w:t>
            </w:r>
          </w:p>
        </w:tc>
        <w:tc>
          <w:tcPr>
            <w:tcW w:w="2977" w:type="dxa"/>
            <w:gridSpan w:val="4"/>
          </w:tcPr>
          <w:p w14:paraId="3B37016E" w14:textId="77777777" w:rsidR="00D2756E" w:rsidRPr="00D2756E" w:rsidRDefault="00D2756E" w:rsidP="00D2756E">
            <w:pPr>
              <w:spacing w:after="0"/>
              <w:rPr>
                <w:rFonts w:ascii="Arial" w:eastAsia="DengXian" w:hAnsi="Arial"/>
                <w:noProof/>
              </w:rPr>
            </w:pPr>
            <w:r w:rsidRPr="00D2756E">
              <w:rPr>
                <w:rFonts w:ascii="Arial" w:eastAsia="DengXian" w:hAnsi="Arial"/>
                <w:noProof/>
              </w:rPr>
              <w:t xml:space="preserve"> Test specifications</w:t>
            </w:r>
          </w:p>
        </w:tc>
        <w:tc>
          <w:tcPr>
            <w:tcW w:w="3401" w:type="dxa"/>
            <w:gridSpan w:val="3"/>
            <w:tcBorders>
              <w:right w:val="single" w:sz="4" w:space="0" w:color="auto"/>
            </w:tcBorders>
            <w:shd w:val="pct30" w:color="FFFF00" w:fill="auto"/>
          </w:tcPr>
          <w:p w14:paraId="483EA5EA" w14:textId="77777777" w:rsidR="00D2756E" w:rsidRPr="00D2756E" w:rsidRDefault="00D2756E" w:rsidP="00D2756E">
            <w:pPr>
              <w:spacing w:after="0"/>
              <w:ind w:left="99"/>
              <w:rPr>
                <w:rFonts w:ascii="Arial" w:eastAsia="DengXian" w:hAnsi="Arial"/>
                <w:noProof/>
              </w:rPr>
            </w:pPr>
            <w:r w:rsidRPr="00D2756E">
              <w:rPr>
                <w:rFonts w:ascii="Arial" w:eastAsia="DengXian" w:hAnsi="Arial"/>
                <w:noProof/>
              </w:rPr>
              <w:t xml:space="preserve">TS/TR ... CR ... </w:t>
            </w:r>
          </w:p>
        </w:tc>
      </w:tr>
      <w:tr w:rsidR="00D2756E" w:rsidRPr="00D2756E" w14:paraId="5B805656" w14:textId="77777777" w:rsidTr="007242BC">
        <w:tc>
          <w:tcPr>
            <w:tcW w:w="2694" w:type="dxa"/>
            <w:gridSpan w:val="2"/>
            <w:tcBorders>
              <w:left w:val="single" w:sz="4" w:space="0" w:color="auto"/>
            </w:tcBorders>
          </w:tcPr>
          <w:p w14:paraId="29B423A3" w14:textId="77777777" w:rsidR="00D2756E" w:rsidRPr="00D2756E" w:rsidRDefault="00D2756E" w:rsidP="00D2756E">
            <w:pPr>
              <w:spacing w:after="0"/>
              <w:rPr>
                <w:rFonts w:ascii="Arial" w:eastAsia="DengXian" w:hAnsi="Arial"/>
                <w:b/>
                <w:i/>
                <w:noProof/>
              </w:rPr>
            </w:pPr>
            <w:r w:rsidRPr="00D2756E">
              <w:rPr>
                <w:rFonts w:ascii="Arial" w:eastAsia="DengXi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C7FEBA" w14:textId="77777777" w:rsidR="00D2756E" w:rsidRPr="00D2756E" w:rsidRDefault="00D2756E" w:rsidP="00D2756E">
            <w:pPr>
              <w:spacing w:after="0"/>
              <w:jc w:val="center"/>
              <w:rPr>
                <w:rFonts w:ascii="Arial" w:eastAsia="DengXi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40F98" w14:textId="77777777" w:rsidR="00D2756E" w:rsidRPr="00D2756E" w:rsidRDefault="00D2756E" w:rsidP="00D2756E">
            <w:pPr>
              <w:spacing w:after="0"/>
              <w:jc w:val="center"/>
              <w:rPr>
                <w:rFonts w:ascii="Arial" w:eastAsia="DengXian" w:hAnsi="Arial"/>
                <w:b/>
                <w:caps/>
                <w:noProof/>
              </w:rPr>
            </w:pPr>
            <w:r w:rsidRPr="00D2756E">
              <w:rPr>
                <w:rFonts w:ascii="Arial" w:eastAsia="DengXian" w:hAnsi="Arial"/>
                <w:b/>
                <w:caps/>
                <w:noProof/>
              </w:rPr>
              <w:t>X</w:t>
            </w:r>
          </w:p>
        </w:tc>
        <w:tc>
          <w:tcPr>
            <w:tcW w:w="2977" w:type="dxa"/>
            <w:gridSpan w:val="4"/>
          </w:tcPr>
          <w:p w14:paraId="3A5714F5" w14:textId="77777777" w:rsidR="00D2756E" w:rsidRPr="00D2756E" w:rsidRDefault="00D2756E" w:rsidP="00D2756E">
            <w:pPr>
              <w:spacing w:after="0"/>
              <w:rPr>
                <w:rFonts w:ascii="Arial" w:eastAsia="DengXian" w:hAnsi="Arial"/>
                <w:noProof/>
              </w:rPr>
            </w:pPr>
            <w:r w:rsidRPr="00D2756E">
              <w:rPr>
                <w:rFonts w:ascii="Arial" w:eastAsia="DengXian" w:hAnsi="Arial"/>
                <w:noProof/>
              </w:rPr>
              <w:t xml:space="preserve"> O&amp;M Specifications</w:t>
            </w:r>
          </w:p>
        </w:tc>
        <w:tc>
          <w:tcPr>
            <w:tcW w:w="3401" w:type="dxa"/>
            <w:gridSpan w:val="3"/>
            <w:tcBorders>
              <w:right w:val="single" w:sz="4" w:space="0" w:color="auto"/>
            </w:tcBorders>
            <w:shd w:val="pct30" w:color="FFFF00" w:fill="auto"/>
          </w:tcPr>
          <w:p w14:paraId="39CBD392" w14:textId="77777777" w:rsidR="00D2756E" w:rsidRPr="00D2756E" w:rsidRDefault="00D2756E" w:rsidP="00D2756E">
            <w:pPr>
              <w:spacing w:after="0"/>
              <w:ind w:left="99"/>
              <w:rPr>
                <w:rFonts w:ascii="Arial" w:eastAsia="DengXian" w:hAnsi="Arial"/>
                <w:noProof/>
              </w:rPr>
            </w:pPr>
            <w:r w:rsidRPr="00D2756E">
              <w:rPr>
                <w:rFonts w:ascii="Arial" w:eastAsia="DengXian" w:hAnsi="Arial"/>
                <w:noProof/>
              </w:rPr>
              <w:t xml:space="preserve">TS/TR ... CR ... </w:t>
            </w:r>
          </w:p>
        </w:tc>
      </w:tr>
      <w:tr w:rsidR="00D2756E" w:rsidRPr="00D2756E" w14:paraId="28B1ADC5" w14:textId="77777777" w:rsidTr="007242BC">
        <w:tc>
          <w:tcPr>
            <w:tcW w:w="2694" w:type="dxa"/>
            <w:gridSpan w:val="2"/>
            <w:tcBorders>
              <w:left w:val="single" w:sz="4" w:space="0" w:color="auto"/>
            </w:tcBorders>
          </w:tcPr>
          <w:p w14:paraId="657D1A53" w14:textId="77777777" w:rsidR="00D2756E" w:rsidRPr="00D2756E" w:rsidRDefault="00D2756E" w:rsidP="00D2756E">
            <w:pPr>
              <w:spacing w:after="0"/>
              <w:rPr>
                <w:rFonts w:ascii="Arial" w:eastAsia="DengXian" w:hAnsi="Arial"/>
                <w:b/>
                <w:i/>
                <w:noProof/>
              </w:rPr>
            </w:pPr>
          </w:p>
        </w:tc>
        <w:tc>
          <w:tcPr>
            <w:tcW w:w="6946" w:type="dxa"/>
            <w:gridSpan w:val="9"/>
            <w:tcBorders>
              <w:right w:val="single" w:sz="4" w:space="0" w:color="auto"/>
            </w:tcBorders>
          </w:tcPr>
          <w:p w14:paraId="0B67D060" w14:textId="77777777" w:rsidR="00D2756E" w:rsidRPr="00D2756E" w:rsidRDefault="00D2756E" w:rsidP="00D2756E">
            <w:pPr>
              <w:spacing w:after="0"/>
              <w:rPr>
                <w:rFonts w:ascii="Arial" w:eastAsia="DengXian" w:hAnsi="Arial"/>
                <w:noProof/>
              </w:rPr>
            </w:pPr>
          </w:p>
        </w:tc>
      </w:tr>
      <w:tr w:rsidR="00D2756E" w:rsidRPr="00D2756E" w14:paraId="064CCF70" w14:textId="77777777" w:rsidTr="007242BC">
        <w:tc>
          <w:tcPr>
            <w:tcW w:w="2694" w:type="dxa"/>
            <w:gridSpan w:val="2"/>
            <w:tcBorders>
              <w:left w:val="single" w:sz="4" w:space="0" w:color="auto"/>
              <w:bottom w:val="single" w:sz="4" w:space="0" w:color="auto"/>
            </w:tcBorders>
          </w:tcPr>
          <w:p w14:paraId="43642F90" w14:textId="77777777" w:rsidR="00D2756E" w:rsidRPr="00D2756E" w:rsidRDefault="00D2756E" w:rsidP="00D2756E">
            <w:pPr>
              <w:tabs>
                <w:tab w:val="right" w:pos="2184"/>
              </w:tabs>
              <w:spacing w:after="0"/>
              <w:rPr>
                <w:rFonts w:ascii="Arial" w:eastAsia="DengXian" w:hAnsi="Arial"/>
                <w:b/>
                <w:i/>
                <w:noProof/>
              </w:rPr>
            </w:pPr>
            <w:r w:rsidRPr="00D2756E">
              <w:rPr>
                <w:rFonts w:ascii="Arial" w:eastAsia="DengXian" w:hAnsi="Arial"/>
                <w:b/>
                <w:i/>
                <w:noProof/>
              </w:rPr>
              <w:t>Other comments:</w:t>
            </w:r>
          </w:p>
        </w:tc>
        <w:tc>
          <w:tcPr>
            <w:tcW w:w="6946" w:type="dxa"/>
            <w:gridSpan w:val="9"/>
            <w:tcBorders>
              <w:bottom w:val="single" w:sz="4" w:space="0" w:color="auto"/>
              <w:right w:val="single" w:sz="4" w:space="0" w:color="auto"/>
            </w:tcBorders>
            <w:shd w:val="pct30" w:color="FFFF00" w:fill="auto"/>
          </w:tcPr>
          <w:p w14:paraId="75818EB6" w14:textId="77777777" w:rsidR="00D2756E" w:rsidRPr="00D2756E" w:rsidRDefault="00D2756E" w:rsidP="00D2756E">
            <w:pPr>
              <w:spacing w:after="0"/>
              <w:ind w:left="100"/>
              <w:rPr>
                <w:rFonts w:ascii="Arial" w:eastAsia="DengXian" w:hAnsi="Arial"/>
                <w:noProof/>
              </w:rPr>
            </w:pPr>
          </w:p>
        </w:tc>
      </w:tr>
      <w:tr w:rsidR="00D2756E" w:rsidRPr="00D2756E" w14:paraId="28642038" w14:textId="77777777" w:rsidTr="007242BC">
        <w:tc>
          <w:tcPr>
            <w:tcW w:w="2694" w:type="dxa"/>
            <w:gridSpan w:val="2"/>
            <w:tcBorders>
              <w:top w:val="single" w:sz="4" w:space="0" w:color="auto"/>
              <w:bottom w:val="single" w:sz="4" w:space="0" w:color="auto"/>
            </w:tcBorders>
          </w:tcPr>
          <w:p w14:paraId="4BBE9DC8" w14:textId="77777777" w:rsidR="00D2756E" w:rsidRPr="00D2756E" w:rsidRDefault="00D2756E" w:rsidP="00D2756E">
            <w:pPr>
              <w:tabs>
                <w:tab w:val="right" w:pos="2184"/>
              </w:tabs>
              <w:spacing w:after="0"/>
              <w:rPr>
                <w:rFonts w:ascii="Arial" w:eastAsia="DengXian" w:hAnsi="Arial"/>
                <w:b/>
                <w:i/>
                <w:noProof/>
                <w:sz w:val="8"/>
                <w:szCs w:val="8"/>
              </w:rPr>
            </w:pPr>
          </w:p>
        </w:tc>
        <w:tc>
          <w:tcPr>
            <w:tcW w:w="6946" w:type="dxa"/>
            <w:gridSpan w:val="9"/>
            <w:tcBorders>
              <w:top w:val="single" w:sz="4" w:space="0" w:color="auto"/>
              <w:bottom w:val="single" w:sz="4" w:space="0" w:color="auto"/>
            </w:tcBorders>
            <w:shd w:val="solid" w:color="FFFFFF" w:fill="auto"/>
          </w:tcPr>
          <w:p w14:paraId="6AB7CDEE" w14:textId="77777777" w:rsidR="00D2756E" w:rsidRPr="00D2756E" w:rsidRDefault="00D2756E" w:rsidP="00D2756E">
            <w:pPr>
              <w:spacing w:after="0"/>
              <w:ind w:left="100"/>
              <w:rPr>
                <w:rFonts w:ascii="Arial" w:eastAsia="DengXian" w:hAnsi="Arial"/>
                <w:noProof/>
                <w:sz w:val="8"/>
                <w:szCs w:val="8"/>
              </w:rPr>
            </w:pPr>
          </w:p>
        </w:tc>
      </w:tr>
      <w:tr w:rsidR="00D2756E" w:rsidRPr="00D2756E" w14:paraId="21665498" w14:textId="77777777" w:rsidTr="007242BC">
        <w:tc>
          <w:tcPr>
            <w:tcW w:w="2694" w:type="dxa"/>
            <w:gridSpan w:val="2"/>
            <w:tcBorders>
              <w:top w:val="single" w:sz="4" w:space="0" w:color="auto"/>
              <w:left w:val="single" w:sz="4" w:space="0" w:color="auto"/>
              <w:bottom w:val="single" w:sz="4" w:space="0" w:color="auto"/>
            </w:tcBorders>
          </w:tcPr>
          <w:p w14:paraId="2434C861" w14:textId="77777777" w:rsidR="00D2756E" w:rsidRPr="00D2756E" w:rsidRDefault="00D2756E" w:rsidP="00D2756E">
            <w:pPr>
              <w:tabs>
                <w:tab w:val="right" w:pos="2184"/>
              </w:tabs>
              <w:spacing w:after="0"/>
              <w:rPr>
                <w:rFonts w:ascii="Arial" w:eastAsia="DengXian" w:hAnsi="Arial"/>
                <w:b/>
                <w:i/>
                <w:noProof/>
              </w:rPr>
            </w:pPr>
            <w:r w:rsidRPr="00D2756E">
              <w:rPr>
                <w:rFonts w:ascii="Arial" w:eastAsia="DengXi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80862" w14:textId="77777777" w:rsidR="00D2756E" w:rsidRPr="00D2756E" w:rsidRDefault="00D2756E" w:rsidP="00D2756E">
            <w:pPr>
              <w:spacing w:after="0"/>
              <w:ind w:left="100"/>
              <w:rPr>
                <w:rFonts w:ascii="Arial" w:eastAsia="DengXian" w:hAnsi="Arial"/>
                <w:noProof/>
              </w:rPr>
            </w:pPr>
          </w:p>
        </w:tc>
      </w:tr>
    </w:tbl>
    <w:p w14:paraId="6DC81F83" w14:textId="77777777" w:rsidR="00D2756E" w:rsidRPr="00D2756E" w:rsidRDefault="00D2756E" w:rsidP="00D2756E">
      <w:pPr>
        <w:spacing w:after="0"/>
        <w:rPr>
          <w:rFonts w:ascii="Arial" w:eastAsia="DengXian" w:hAnsi="Arial"/>
          <w:noProof/>
          <w:sz w:val="8"/>
          <w:szCs w:val="8"/>
        </w:rPr>
      </w:pPr>
    </w:p>
    <w:p w14:paraId="316DCBB1" w14:textId="77777777" w:rsidR="00D2756E" w:rsidRPr="00D2756E" w:rsidRDefault="00D2756E" w:rsidP="00D2756E">
      <w:pPr>
        <w:rPr>
          <w:rFonts w:eastAsia="DengXian"/>
          <w:noProof/>
        </w:rPr>
        <w:sectPr w:rsidR="00D2756E" w:rsidRPr="00D2756E" w:rsidSect="00D2756E">
          <w:headerReference w:type="even" r:id="rId15"/>
          <w:footnotePr>
            <w:numRestart w:val="eachSect"/>
          </w:footnotePr>
          <w:pgSz w:w="11907" w:h="16840" w:code="9"/>
          <w:pgMar w:top="1418" w:right="1134" w:bottom="1134" w:left="1134" w:header="680" w:footer="567" w:gutter="0"/>
          <w:cols w:space="720"/>
        </w:sectPr>
      </w:pPr>
    </w:p>
    <w:p w14:paraId="5C2C1CBE" w14:textId="77777777" w:rsidR="00D2756E" w:rsidRPr="00D2756E" w:rsidRDefault="00D2756E" w:rsidP="00D2756E">
      <w:pPr>
        <w:tabs>
          <w:tab w:val="right" w:pos="9639"/>
        </w:tabs>
        <w:spacing w:after="0"/>
        <w:rPr>
          <w:rFonts w:ascii="Arial" w:hAnsi="Arial"/>
          <w:b/>
          <w:noProof/>
          <w:sz w:val="24"/>
        </w:rPr>
      </w:pPr>
    </w:p>
    <w:p w14:paraId="39714C18" w14:textId="77777777" w:rsidR="00812676" w:rsidRPr="00272AEE" w:rsidRDefault="00812676" w:rsidP="00812676">
      <w:pPr>
        <w:jc w:val="center"/>
        <w:rPr>
          <w:color w:val="FF0000"/>
        </w:rPr>
      </w:pPr>
      <w:bookmarkStart w:id="1" w:name="_Toc367182965"/>
      <w:r w:rsidRPr="00272AEE">
        <w:rPr>
          <w:color w:val="FF0000"/>
        </w:rPr>
        <w:t>&lt;&lt;&lt;&lt;&lt;&lt;&lt;&lt;&lt;&lt;&lt;&lt;&lt;&lt;&lt;&lt;&lt;&lt;&lt;&lt; First Change &gt;&gt;&gt;&gt;&gt;&gt;&gt;&gt;&gt;&gt;&gt;&gt;&gt;&gt;&gt;&gt;&gt;&gt;&gt;&gt;</w:t>
      </w:r>
    </w:p>
    <w:bookmarkEnd w:id="1"/>
    <w:p w14:paraId="4A80F575" w14:textId="77777777" w:rsidR="00812676" w:rsidRPr="00A37404" w:rsidRDefault="00812676" w:rsidP="00812676">
      <w:pPr>
        <w:keepNext/>
        <w:keepLines/>
        <w:spacing w:before="120"/>
        <w:ind w:left="1418" w:hanging="1418"/>
        <w:outlineLvl w:val="3"/>
        <w:rPr>
          <w:rFonts w:ascii="Arial" w:eastAsia="DengXian" w:hAnsi="Arial"/>
          <w:sz w:val="24"/>
          <w:lang w:eastAsia="x-none"/>
        </w:rPr>
      </w:pPr>
      <w:r w:rsidRPr="00A37404">
        <w:rPr>
          <w:rFonts w:ascii="Arial" w:eastAsia="DengXian" w:hAnsi="Arial"/>
          <w:sz w:val="24"/>
          <w:lang w:eastAsia="x-none"/>
        </w:rPr>
        <w:t>8.3.1.2</w:t>
      </w:r>
      <w:r w:rsidRPr="00A37404">
        <w:rPr>
          <w:rFonts w:ascii="Arial" w:eastAsia="DengXian" w:hAnsi="Arial"/>
          <w:sz w:val="24"/>
          <w:lang w:eastAsia="x-none"/>
        </w:rPr>
        <w:tab/>
        <w:t>Successful Operation</w:t>
      </w:r>
    </w:p>
    <w:p w14:paraId="505560F2" w14:textId="77777777" w:rsidR="00812676" w:rsidRPr="00A37404" w:rsidRDefault="00812676" w:rsidP="00812676">
      <w:pPr>
        <w:jc w:val="center"/>
        <w:rPr>
          <w:rFonts w:eastAsia="SimSun"/>
          <w:color w:val="FF0000"/>
        </w:rPr>
      </w:pPr>
      <w:r w:rsidRPr="00A37404">
        <w:rPr>
          <w:rFonts w:eastAsia="SimSun"/>
          <w:color w:val="FF0000"/>
        </w:rPr>
        <w:t>&lt;&lt;&lt;&lt;&lt;&lt;&lt;&lt;&lt;&lt;&lt;&lt;&lt;&lt;&lt;&lt;&lt;&lt;&lt;&lt; Unmodified Text Omitted &gt;&gt;&gt;&gt;&gt;&gt;&gt;&gt;&gt;&gt;&gt;&gt;&gt;&gt;&gt;&gt;&gt;&gt;&gt;&gt;</w:t>
      </w:r>
    </w:p>
    <w:p w14:paraId="7674FCC7" w14:textId="4A6EBE3F" w:rsidR="00812676" w:rsidRPr="00A37404" w:rsidRDefault="00812676" w:rsidP="00812676">
      <w:pPr>
        <w:overflowPunct w:val="0"/>
        <w:autoSpaceDE w:val="0"/>
        <w:autoSpaceDN w:val="0"/>
        <w:adjustRightInd w:val="0"/>
        <w:textAlignment w:val="baseline"/>
        <w:rPr>
          <w:rFonts w:eastAsia="Malgun Gothic"/>
          <w:lang w:eastAsia="ko-KR"/>
        </w:rPr>
      </w:pPr>
      <w:r w:rsidRPr="00A37404">
        <w:rPr>
          <w:rFonts w:eastAsia="Malgun Gothic"/>
          <w:lang w:eastAsia="ko-KR"/>
        </w:rPr>
        <w:t xml:space="preserve">The NG-RAN node shall consider that roaming or access to CAG cells is only allowed if the </w:t>
      </w:r>
      <w:r w:rsidRPr="00A37404">
        <w:rPr>
          <w:rFonts w:eastAsia="Malgun Gothic"/>
          <w:i/>
          <w:iCs/>
          <w:lang w:eastAsia="ko-KR"/>
        </w:rPr>
        <w:t>Allowed PNI-NPN List</w:t>
      </w:r>
      <w:r w:rsidRPr="00A37404">
        <w:rPr>
          <w:rFonts w:eastAsia="Malgun Gothic"/>
          <w:lang w:eastAsia="ko-KR"/>
        </w:rPr>
        <w:t xml:space="preserve"> IE is contained in the </w:t>
      </w:r>
      <w:r w:rsidRPr="00A37404">
        <w:rPr>
          <w:rFonts w:eastAsia="Malgun Gothic"/>
          <w:lang w:eastAsia="zh-CN"/>
        </w:rPr>
        <w:t>INITIAL CONTEXT</w:t>
      </w:r>
      <w:r w:rsidRPr="00A37404">
        <w:rPr>
          <w:rFonts w:eastAsia="Malgun Gothic"/>
          <w:lang w:eastAsia="ko-KR"/>
        </w:rPr>
        <w:t xml:space="preserve"> SETUP REQUEST message, as described in TS 23.501 [9].</w:t>
      </w:r>
      <w:ins w:id="2" w:author="Nok-1" w:date="2025-04-29T22:15:00Z" w16du:dateUtc="2025-04-29T20:15:00Z">
        <w:r>
          <w:rPr>
            <w:rFonts w:eastAsia="Malgun Gothic"/>
            <w:lang w:eastAsia="ko-KR"/>
          </w:rPr>
          <w:t xml:space="preserve"> If the CAG ID</w:t>
        </w:r>
      </w:ins>
      <w:ins w:id="3" w:author="Nok-1" w:date="2025-04-30T15:36:00Z" w16du:dateUtc="2025-04-30T13:36:00Z">
        <w:r>
          <w:rPr>
            <w:rFonts w:eastAsia="Malgun Gothic"/>
            <w:lang w:eastAsia="ko-KR"/>
          </w:rPr>
          <w:t xml:space="preserve"> of the served cell</w:t>
        </w:r>
      </w:ins>
      <w:ins w:id="4" w:author="Nok-1" w:date="2025-04-30T15:37:00Z" w16du:dateUtc="2025-04-30T13:37:00Z">
        <w:r>
          <w:rPr>
            <w:rFonts w:eastAsia="Malgun Gothic"/>
            <w:lang w:eastAsia="ko-KR"/>
          </w:rPr>
          <w:t xml:space="preserve"> was</w:t>
        </w:r>
      </w:ins>
      <w:ins w:id="5" w:author="philippe godin" w:date="2025-04-30T13:34:00Z" w16du:dateUtc="2025-04-30T11:34:00Z">
        <w:r>
          <w:rPr>
            <w:rFonts w:eastAsia="Malgun Gothic"/>
            <w:lang w:eastAsia="ko-KR"/>
          </w:rPr>
          <w:t xml:space="preserve"> </w:t>
        </w:r>
      </w:ins>
      <w:ins w:id="6" w:author="Nok-1" w:date="2025-04-29T22:15:00Z" w16du:dateUtc="2025-04-29T20:15:00Z">
        <w:r>
          <w:rPr>
            <w:rFonts w:eastAsia="Malgun Gothic"/>
            <w:lang w:eastAsia="ko-KR"/>
          </w:rPr>
          <w:t xml:space="preserve">included in the </w:t>
        </w:r>
      </w:ins>
      <w:ins w:id="7" w:author="Nok-1" w:date="2025-04-29T22:16:00Z" w16du:dateUtc="2025-04-29T20:16:00Z">
        <w:r w:rsidRPr="00A84C5B">
          <w:rPr>
            <w:rFonts w:eastAsia="Malgun Gothic"/>
            <w:i/>
            <w:iCs/>
            <w:lang w:eastAsia="ko-KR"/>
          </w:rPr>
          <w:t xml:space="preserve">Allowed </w:t>
        </w:r>
      </w:ins>
      <w:ins w:id="8" w:author="Nok-1" w:date="2025-04-29T22:15:00Z" w16du:dateUtc="2025-04-29T20:15:00Z">
        <w:r w:rsidRPr="00A84C5B">
          <w:rPr>
            <w:rFonts w:eastAsia="Malgun Gothic"/>
            <w:i/>
            <w:iCs/>
            <w:lang w:eastAsia="ko-KR"/>
          </w:rPr>
          <w:t>PNI NPN List</w:t>
        </w:r>
        <w:r>
          <w:rPr>
            <w:rFonts w:eastAsia="Malgun Gothic"/>
            <w:lang w:eastAsia="ko-KR"/>
          </w:rPr>
          <w:t xml:space="preserve"> </w:t>
        </w:r>
      </w:ins>
      <w:ins w:id="9" w:author="Nok-1" w:date="2025-04-29T22:16:00Z" w16du:dateUtc="2025-04-29T20:16:00Z">
        <w:r>
          <w:rPr>
            <w:rFonts w:eastAsia="Malgun Gothic"/>
            <w:lang w:eastAsia="ko-KR"/>
          </w:rPr>
          <w:t>IE</w:t>
        </w:r>
      </w:ins>
      <w:ins w:id="10" w:author="Nok-1" w:date="2025-04-30T15:37:00Z" w16du:dateUtc="2025-04-30T13:37:00Z">
        <w:r>
          <w:rPr>
            <w:rFonts w:eastAsia="Malgun Gothic"/>
            <w:lang w:eastAsia="ko-KR"/>
          </w:rPr>
          <w:t xml:space="preserve"> with</w:t>
        </w:r>
      </w:ins>
      <w:ins w:id="11" w:author="Nok-1" w:date="2025-04-29T22:16:00Z" w16du:dateUtc="2025-04-29T20:16:00Z">
        <w:r>
          <w:rPr>
            <w:rFonts w:eastAsia="Malgun Gothic"/>
            <w:lang w:eastAsia="ko-KR"/>
          </w:rPr>
          <w:t xml:space="preserve"> a </w:t>
        </w:r>
      </w:ins>
      <w:ins w:id="12" w:author="Nok-1" w:date="2025-06-14T20:07:00Z" w16du:dateUtc="2025-06-14T18:07:00Z">
        <w:r w:rsidR="00D5638B">
          <w:rPr>
            <w:rFonts w:eastAsia="Malgun Gothic"/>
            <w:lang w:eastAsia="ko-KR"/>
          </w:rPr>
          <w:t>time validity</w:t>
        </w:r>
      </w:ins>
      <w:ins w:id="13" w:author="Nok-1" w:date="2025-04-29T22:16:00Z" w16du:dateUtc="2025-04-29T20:16:00Z">
        <w:r>
          <w:rPr>
            <w:rFonts w:eastAsia="Malgun Gothic"/>
            <w:lang w:eastAsia="ko-KR"/>
          </w:rPr>
          <w:t>, the NG-RAN node may</w:t>
        </w:r>
      </w:ins>
      <w:ins w:id="14" w:author="Nok-1" w:date="2025-04-30T15:37:00Z" w16du:dateUtc="2025-04-30T13:37:00Z">
        <w:r>
          <w:rPr>
            <w:rFonts w:eastAsia="Malgun Gothic"/>
            <w:lang w:eastAsia="ko-KR"/>
          </w:rPr>
          <w:t xml:space="preserve"> consider this </w:t>
        </w:r>
      </w:ins>
      <w:ins w:id="15" w:author="Nok-1" w:date="2025-06-14T20:08:00Z" w16du:dateUtc="2025-06-14T18:08:00Z">
        <w:r w:rsidR="00F80917">
          <w:rPr>
            <w:rFonts w:eastAsia="Malgun Gothic"/>
            <w:lang w:eastAsia="ko-KR"/>
          </w:rPr>
          <w:t>time va</w:t>
        </w:r>
        <w:r w:rsidR="0009332C">
          <w:rPr>
            <w:rFonts w:eastAsia="Malgun Gothic"/>
            <w:lang w:eastAsia="ko-KR"/>
          </w:rPr>
          <w:t>l</w:t>
        </w:r>
        <w:r w:rsidR="00F80917">
          <w:rPr>
            <w:rFonts w:eastAsia="Malgun Gothic"/>
            <w:lang w:eastAsia="ko-KR"/>
          </w:rPr>
          <w:t>idity</w:t>
        </w:r>
      </w:ins>
      <w:ins w:id="16" w:author="Nok-1" w:date="2025-04-30T15:37:00Z" w16du:dateUtc="2025-04-30T13:37:00Z">
        <w:r>
          <w:rPr>
            <w:rFonts w:eastAsia="Malgun Gothic"/>
            <w:lang w:eastAsia="ko-KR"/>
          </w:rPr>
          <w:t xml:space="preserve"> and </w:t>
        </w:r>
      </w:ins>
      <w:ins w:id="17" w:author="Nok-1" w:date="2025-04-29T22:16:00Z" w16du:dateUtc="2025-04-29T20:16:00Z">
        <w:r>
          <w:rPr>
            <w:rFonts w:eastAsia="Malgun Gothic"/>
            <w:lang w:eastAsia="ko-KR"/>
          </w:rPr>
          <w:t xml:space="preserve">trigger handover before </w:t>
        </w:r>
      </w:ins>
      <w:ins w:id="18" w:author="Nok-1" w:date="2025-04-29T22:18:00Z" w16du:dateUtc="2025-04-29T20:18:00Z">
        <w:r>
          <w:rPr>
            <w:rFonts w:eastAsia="Malgun Gothic"/>
            <w:lang w:eastAsia="ko-KR"/>
          </w:rPr>
          <w:t xml:space="preserve">its </w:t>
        </w:r>
      </w:ins>
      <w:ins w:id="19" w:author="Nok-1" w:date="2025-04-29T22:16:00Z" w16du:dateUtc="2025-04-29T20:16:00Z">
        <w:r>
          <w:rPr>
            <w:rFonts w:eastAsia="Malgun Gothic"/>
            <w:lang w:eastAsia="ko-KR"/>
          </w:rPr>
          <w:t xml:space="preserve">expiry. </w:t>
        </w:r>
      </w:ins>
    </w:p>
    <w:p w14:paraId="01124878" w14:textId="77777777" w:rsidR="00812676" w:rsidRDefault="00812676" w:rsidP="00812676">
      <w:pPr>
        <w:rPr>
          <w:rFonts w:eastAsia="DengXian"/>
        </w:rPr>
      </w:pPr>
    </w:p>
    <w:p w14:paraId="3572E5E8" w14:textId="77777777" w:rsidR="00812676" w:rsidRPr="00A37404" w:rsidRDefault="00812676" w:rsidP="00812676">
      <w:pPr>
        <w:rPr>
          <w:rFonts w:eastAsia="DengXian"/>
          <w:lang w:eastAsia="x-none"/>
        </w:rPr>
      </w:pPr>
    </w:p>
    <w:p w14:paraId="13EAC59C" w14:textId="77777777" w:rsidR="00812676" w:rsidRPr="00A37404" w:rsidRDefault="00812676" w:rsidP="00812676">
      <w:pPr>
        <w:jc w:val="center"/>
        <w:rPr>
          <w:rFonts w:eastAsia="SimSun"/>
          <w:color w:val="FF0000"/>
        </w:rPr>
      </w:pPr>
      <w:r w:rsidRPr="00A37404">
        <w:rPr>
          <w:rFonts w:eastAsia="SimSun"/>
          <w:color w:val="FF0000"/>
        </w:rPr>
        <w:t>&lt;&lt;&lt;&lt;&lt;&lt;&lt;&lt;&lt;&lt;&lt;&lt;&lt;&lt;&lt;&lt;&lt;&lt;&lt;&lt; Unmodified Text Omitted &gt;&gt;&gt;&gt;&gt;&gt;&gt;&gt;&gt;&gt;&gt;&gt;&gt;&gt;&gt;&gt;&gt;&gt;&gt;&gt;</w:t>
      </w:r>
    </w:p>
    <w:p w14:paraId="0C25640E" w14:textId="77777777" w:rsidR="00812676" w:rsidRPr="00EC09A0" w:rsidRDefault="00812676" w:rsidP="0081267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0" w:name="_Toc45652521"/>
      <w:bookmarkStart w:id="21" w:name="_Toc45658953"/>
      <w:bookmarkStart w:id="22" w:name="_Toc45720773"/>
      <w:bookmarkStart w:id="23" w:name="_Toc45798651"/>
      <w:bookmarkStart w:id="24" w:name="_Toc45898040"/>
      <w:bookmarkStart w:id="25" w:name="_Toc51746245"/>
      <w:bookmarkStart w:id="26" w:name="_Toc64446509"/>
      <w:bookmarkStart w:id="27" w:name="_Toc73982379"/>
      <w:bookmarkStart w:id="28" w:name="_Toc88652469"/>
      <w:bookmarkStart w:id="29" w:name="_Toc97891513"/>
      <w:bookmarkStart w:id="30" w:name="_Toc99123695"/>
      <w:bookmarkStart w:id="31" w:name="_Toc99662501"/>
      <w:bookmarkStart w:id="32" w:name="_Toc105152579"/>
      <w:bookmarkStart w:id="33" w:name="_Toc105174385"/>
      <w:bookmarkStart w:id="34" w:name="_Toc106109383"/>
      <w:bookmarkStart w:id="35" w:name="_Toc107409841"/>
      <w:bookmarkStart w:id="36" w:name="_Toc112757030"/>
      <w:bookmarkStart w:id="37" w:name="_Toc192842443"/>
      <w:r w:rsidRPr="00EC09A0">
        <w:rPr>
          <w:rFonts w:ascii="Arial" w:eastAsia="Malgun Gothic" w:hAnsi="Arial"/>
          <w:sz w:val="24"/>
          <w:lang w:eastAsia="ko-KR"/>
        </w:rPr>
        <w:t>9.3.3.45</w:t>
      </w:r>
      <w:r w:rsidRPr="00EC09A0">
        <w:rPr>
          <w:rFonts w:ascii="Arial" w:eastAsia="Malgun Gothic" w:hAnsi="Arial"/>
          <w:sz w:val="24"/>
          <w:lang w:eastAsia="ko-KR"/>
        </w:rPr>
        <w:tab/>
        <w:t>Allowed PNI-NPN List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17C3565" w14:textId="77777777" w:rsidR="00812676" w:rsidRPr="00EC09A0" w:rsidRDefault="00812676" w:rsidP="00812676">
      <w:pPr>
        <w:overflowPunct w:val="0"/>
        <w:autoSpaceDE w:val="0"/>
        <w:autoSpaceDN w:val="0"/>
        <w:adjustRightInd w:val="0"/>
        <w:textAlignment w:val="baseline"/>
        <w:rPr>
          <w:rFonts w:eastAsia="Malgun Gothic"/>
          <w:lang w:eastAsia="ko-KR"/>
        </w:rPr>
      </w:pPr>
      <w:r w:rsidRPr="00EC09A0">
        <w:rPr>
          <w:rFonts w:eastAsia="Malgun Gothic"/>
          <w:lang w:eastAsia="ko-KR"/>
        </w:rPr>
        <w:t>This IE contains information on allowed UE mobility in PNI-NPN including allowed PNI-NPNs and whether the UE is allowed to access non-CAG cells for each PLMN.</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812676" w:rsidRPr="00EC09A0" w14:paraId="0EBFE140" w14:textId="77777777" w:rsidTr="007E0946">
        <w:tc>
          <w:tcPr>
            <w:tcW w:w="2551" w:type="dxa"/>
          </w:tcPr>
          <w:p w14:paraId="65192208" w14:textId="77777777" w:rsidR="00812676" w:rsidRPr="00EC09A0" w:rsidRDefault="00812676" w:rsidP="007E094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C09A0">
              <w:rPr>
                <w:rFonts w:ascii="Arial" w:eastAsia="Malgun Gothic" w:hAnsi="Arial" w:cs="Arial"/>
                <w:b/>
                <w:sz w:val="18"/>
                <w:lang w:eastAsia="ja-JP"/>
              </w:rPr>
              <w:t>IE/Group Name</w:t>
            </w:r>
          </w:p>
        </w:tc>
        <w:tc>
          <w:tcPr>
            <w:tcW w:w="1020" w:type="dxa"/>
          </w:tcPr>
          <w:p w14:paraId="103B6B8B" w14:textId="77777777" w:rsidR="00812676" w:rsidRPr="00EC09A0" w:rsidRDefault="00812676" w:rsidP="007E094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C09A0">
              <w:rPr>
                <w:rFonts w:ascii="Arial" w:eastAsia="Malgun Gothic" w:hAnsi="Arial" w:cs="Arial"/>
                <w:b/>
                <w:sz w:val="18"/>
                <w:lang w:eastAsia="ja-JP"/>
              </w:rPr>
              <w:t>Presence</w:t>
            </w:r>
          </w:p>
        </w:tc>
        <w:tc>
          <w:tcPr>
            <w:tcW w:w="1474" w:type="dxa"/>
          </w:tcPr>
          <w:p w14:paraId="529976C8" w14:textId="77777777" w:rsidR="00812676" w:rsidRPr="00EC09A0" w:rsidRDefault="00812676" w:rsidP="007E094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C09A0">
              <w:rPr>
                <w:rFonts w:ascii="Arial" w:eastAsia="Malgun Gothic" w:hAnsi="Arial" w:cs="Arial"/>
                <w:b/>
                <w:sz w:val="18"/>
                <w:lang w:eastAsia="ja-JP"/>
              </w:rPr>
              <w:t>Range</w:t>
            </w:r>
          </w:p>
        </w:tc>
        <w:tc>
          <w:tcPr>
            <w:tcW w:w="1872" w:type="dxa"/>
          </w:tcPr>
          <w:p w14:paraId="646EB4D7" w14:textId="77777777" w:rsidR="00812676" w:rsidRPr="00EC09A0" w:rsidRDefault="00812676" w:rsidP="007E094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C09A0">
              <w:rPr>
                <w:rFonts w:ascii="Arial" w:eastAsia="Malgun Gothic" w:hAnsi="Arial" w:cs="Arial"/>
                <w:b/>
                <w:sz w:val="18"/>
                <w:lang w:eastAsia="ja-JP"/>
              </w:rPr>
              <w:t>IE type and reference</w:t>
            </w:r>
          </w:p>
        </w:tc>
        <w:tc>
          <w:tcPr>
            <w:tcW w:w="2891" w:type="dxa"/>
          </w:tcPr>
          <w:p w14:paraId="061C8250" w14:textId="77777777" w:rsidR="00812676" w:rsidRPr="00EC09A0" w:rsidRDefault="00812676" w:rsidP="007E094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C09A0">
              <w:rPr>
                <w:rFonts w:ascii="Arial" w:eastAsia="Malgun Gothic" w:hAnsi="Arial" w:cs="Arial"/>
                <w:b/>
                <w:sz w:val="18"/>
                <w:lang w:eastAsia="ja-JP"/>
              </w:rPr>
              <w:t>Semantics description</w:t>
            </w:r>
          </w:p>
        </w:tc>
      </w:tr>
      <w:tr w:rsidR="00812676" w:rsidRPr="00EC09A0" w14:paraId="42124CC6" w14:textId="77777777" w:rsidTr="007E0946">
        <w:tc>
          <w:tcPr>
            <w:tcW w:w="2551" w:type="dxa"/>
          </w:tcPr>
          <w:p w14:paraId="723111D7" w14:textId="77777777" w:rsidR="00812676" w:rsidRPr="00EC09A0" w:rsidRDefault="00812676" w:rsidP="007E0946">
            <w:pPr>
              <w:keepNext/>
              <w:keepLines/>
              <w:overflowPunct w:val="0"/>
              <w:autoSpaceDE w:val="0"/>
              <w:autoSpaceDN w:val="0"/>
              <w:adjustRightInd w:val="0"/>
              <w:spacing w:after="0"/>
              <w:textAlignment w:val="baseline"/>
              <w:rPr>
                <w:rFonts w:ascii="Arial" w:eastAsia="Batang" w:hAnsi="Arial" w:cs="Arial"/>
                <w:b/>
                <w:sz w:val="18"/>
                <w:lang w:eastAsia="ja-JP"/>
              </w:rPr>
            </w:pPr>
            <w:r w:rsidRPr="00EC09A0">
              <w:rPr>
                <w:rFonts w:ascii="Arial" w:eastAsia="Batang" w:hAnsi="Arial" w:cs="Arial"/>
                <w:b/>
                <w:sz w:val="18"/>
                <w:lang w:eastAsia="ja-JP"/>
              </w:rPr>
              <w:t>Allowed PNI-NPN Item</w:t>
            </w:r>
          </w:p>
        </w:tc>
        <w:tc>
          <w:tcPr>
            <w:tcW w:w="1020" w:type="dxa"/>
          </w:tcPr>
          <w:p w14:paraId="5F864AC8"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sz w:val="18"/>
                <w:lang w:eastAsia="ko-KR"/>
              </w:rPr>
            </w:pPr>
          </w:p>
        </w:tc>
        <w:tc>
          <w:tcPr>
            <w:tcW w:w="1474" w:type="dxa"/>
          </w:tcPr>
          <w:p w14:paraId="3DEFC73A"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i/>
                <w:sz w:val="18"/>
                <w:lang w:eastAsia="ja-JP"/>
              </w:rPr>
            </w:pPr>
            <w:r w:rsidRPr="00EC09A0">
              <w:rPr>
                <w:rFonts w:ascii="Arial" w:eastAsia="Malgun Gothic" w:hAnsi="Arial"/>
                <w:i/>
                <w:sz w:val="18"/>
                <w:lang w:eastAsia="ja-JP"/>
              </w:rPr>
              <w:t>1..&lt;maxnoofEPLMNs+1&gt;</w:t>
            </w:r>
          </w:p>
        </w:tc>
        <w:tc>
          <w:tcPr>
            <w:tcW w:w="1872" w:type="dxa"/>
          </w:tcPr>
          <w:p w14:paraId="32BADD7A"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sz w:val="18"/>
                <w:lang w:eastAsia="ja-JP"/>
              </w:rPr>
            </w:pPr>
          </w:p>
        </w:tc>
        <w:tc>
          <w:tcPr>
            <w:tcW w:w="2891" w:type="dxa"/>
          </w:tcPr>
          <w:p w14:paraId="45CF7041"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sz w:val="18"/>
                <w:lang w:eastAsia="ja-JP"/>
              </w:rPr>
            </w:pPr>
          </w:p>
        </w:tc>
      </w:tr>
      <w:tr w:rsidR="00812676" w:rsidRPr="00EC09A0" w14:paraId="2BAF8D8B" w14:textId="77777777" w:rsidTr="007E0946">
        <w:tc>
          <w:tcPr>
            <w:tcW w:w="2551" w:type="dxa"/>
          </w:tcPr>
          <w:p w14:paraId="531815A1" w14:textId="77777777" w:rsidR="00812676" w:rsidRPr="00EC09A0" w:rsidRDefault="00812676" w:rsidP="007E0946">
            <w:pPr>
              <w:keepNext/>
              <w:keepLines/>
              <w:overflowPunct w:val="0"/>
              <w:autoSpaceDE w:val="0"/>
              <w:autoSpaceDN w:val="0"/>
              <w:adjustRightInd w:val="0"/>
              <w:spacing w:after="0"/>
              <w:ind w:leftChars="50" w:left="100"/>
              <w:textAlignment w:val="baseline"/>
              <w:rPr>
                <w:rFonts w:ascii="Arial" w:eastAsia="Batang" w:hAnsi="Arial" w:cs="Arial"/>
                <w:sz w:val="18"/>
                <w:lang w:eastAsia="ja-JP"/>
              </w:rPr>
            </w:pPr>
            <w:r w:rsidRPr="00EC09A0">
              <w:rPr>
                <w:rFonts w:ascii="Arial" w:eastAsia="Malgun Gothic" w:hAnsi="Arial" w:cs="Arial"/>
                <w:sz w:val="18"/>
                <w:lang w:eastAsia="zh-CN"/>
              </w:rPr>
              <w:t>&gt;PLMN Identity</w:t>
            </w:r>
          </w:p>
        </w:tc>
        <w:tc>
          <w:tcPr>
            <w:tcW w:w="1020" w:type="dxa"/>
          </w:tcPr>
          <w:p w14:paraId="5E02A930"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cs="Arial"/>
                <w:sz w:val="18"/>
                <w:lang w:eastAsia="ja-JP"/>
              </w:rPr>
            </w:pPr>
            <w:r w:rsidRPr="00EC09A0">
              <w:rPr>
                <w:rFonts w:ascii="Arial" w:eastAsia="Malgun Gothic" w:hAnsi="Arial"/>
                <w:sz w:val="18"/>
                <w:lang w:eastAsia="ja-JP"/>
              </w:rPr>
              <w:t>M</w:t>
            </w:r>
          </w:p>
        </w:tc>
        <w:tc>
          <w:tcPr>
            <w:tcW w:w="1474" w:type="dxa"/>
          </w:tcPr>
          <w:p w14:paraId="27217F44"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872" w:type="dxa"/>
          </w:tcPr>
          <w:p w14:paraId="4B1C0B99"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sz w:val="18"/>
                <w:lang w:eastAsia="ja-JP"/>
              </w:rPr>
            </w:pPr>
            <w:r w:rsidRPr="00EC09A0">
              <w:rPr>
                <w:rFonts w:ascii="Arial" w:eastAsia="Malgun Gothic" w:hAnsi="Arial"/>
                <w:sz w:val="18"/>
                <w:lang w:eastAsia="zh-CN"/>
              </w:rPr>
              <w:t>9.3.3.5</w:t>
            </w:r>
          </w:p>
        </w:tc>
        <w:tc>
          <w:tcPr>
            <w:tcW w:w="2891" w:type="dxa"/>
          </w:tcPr>
          <w:p w14:paraId="0DF5D9C2"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sz w:val="18"/>
                <w:lang w:eastAsia="ja-JP"/>
              </w:rPr>
            </w:pPr>
          </w:p>
        </w:tc>
      </w:tr>
      <w:tr w:rsidR="00812676" w:rsidRPr="00EC09A0" w14:paraId="32334656" w14:textId="77777777" w:rsidTr="007E0946">
        <w:tc>
          <w:tcPr>
            <w:tcW w:w="2551" w:type="dxa"/>
          </w:tcPr>
          <w:p w14:paraId="08D5CB77" w14:textId="77777777" w:rsidR="00812676" w:rsidRPr="00EC09A0" w:rsidRDefault="00812676" w:rsidP="007E0946">
            <w:pPr>
              <w:keepNext/>
              <w:keepLines/>
              <w:overflowPunct w:val="0"/>
              <w:autoSpaceDE w:val="0"/>
              <w:autoSpaceDN w:val="0"/>
              <w:adjustRightInd w:val="0"/>
              <w:spacing w:after="0"/>
              <w:ind w:leftChars="50" w:left="100"/>
              <w:textAlignment w:val="baseline"/>
              <w:rPr>
                <w:rFonts w:ascii="Arial" w:eastAsia="Batang" w:hAnsi="Arial" w:cs="Arial"/>
                <w:sz w:val="18"/>
                <w:lang w:eastAsia="ja-JP"/>
              </w:rPr>
            </w:pPr>
            <w:r w:rsidRPr="00EC09A0">
              <w:rPr>
                <w:rFonts w:ascii="Arial" w:eastAsia="Malgun Gothic" w:hAnsi="Arial" w:cs="Arial"/>
                <w:sz w:val="18"/>
                <w:lang w:eastAsia="zh-CN"/>
              </w:rPr>
              <w:t>&gt;PNI-NPN Restricted</w:t>
            </w:r>
          </w:p>
        </w:tc>
        <w:tc>
          <w:tcPr>
            <w:tcW w:w="1020" w:type="dxa"/>
          </w:tcPr>
          <w:p w14:paraId="0CEB5007"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cs="Arial"/>
                <w:sz w:val="18"/>
                <w:lang w:eastAsia="ja-JP"/>
              </w:rPr>
            </w:pPr>
            <w:r w:rsidRPr="00EC09A0">
              <w:rPr>
                <w:rFonts w:ascii="Arial" w:eastAsia="Malgun Gothic" w:hAnsi="Arial"/>
                <w:sz w:val="18"/>
                <w:lang w:eastAsia="ja-JP"/>
              </w:rPr>
              <w:t>M</w:t>
            </w:r>
          </w:p>
        </w:tc>
        <w:tc>
          <w:tcPr>
            <w:tcW w:w="1474" w:type="dxa"/>
          </w:tcPr>
          <w:p w14:paraId="3A69CE12"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872" w:type="dxa"/>
          </w:tcPr>
          <w:p w14:paraId="081364DB"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sz w:val="18"/>
                <w:lang w:eastAsia="zh-CN"/>
              </w:rPr>
            </w:pPr>
            <w:r w:rsidRPr="00EC09A0">
              <w:rPr>
                <w:rFonts w:ascii="Arial" w:eastAsia="Malgun Gothic" w:hAnsi="Arial"/>
                <w:sz w:val="18"/>
                <w:lang w:eastAsia="zh-CN"/>
              </w:rPr>
              <w:t xml:space="preserve">ENUMERATED (restricted, not-restricted, </w:t>
            </w:r>
          </w:p>
          <w:p w14:paraId="6B10D0A4"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sz w:val="18"/>
                <w:lang w:eastAsia="ja-JP"/>
              </w:rPr>
            </w:pPr>
            <w:r w:rsidRPr="00EC09A0">
              <w:rPr>
                <w:rFonts w:ascii="Arial" w:eastAsia="Malgun Gothic" w:hAnsi="Arial"/>
                <w:sz w:val="18"/>
                <w:lang w:eastAsia="zh-CN"/>
              </w:rPr>
              <w:t>…)</w:t>
            </w:r>
          </w:p>
        </w:tc>
        <w:tc>
          <w:tcPr>
            <w:tcW w:w="2891" w:type="dxa"/>
          </w:tcPr>
          <w:p w14:paraId="7F210E6C"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sz w:val="18"/>
                <w:lang w:eastAsia="ja-JP"/>
              </w:rPr>
            </w:pPr>
            <w:r w:rsidRPr="00EC09A0">
              <w:rPr>
                <w:rFonts w:ascii="Arial" w:eastAsia="Malgun Gothic" w:hAnsi="Arial"/>
                <w:sz w:val="18"/>
                <w:lang w:eastAsia="ja-JP"/>
              </w:rPr>
              <w:t>If set to “restricted”, indicates that the UE is not allowed to access non-CAG cells for this PLMN.</w:t>
            </w:r>
          </w:p>
        </w:tc>
      </w:tr>
      <w:tr w:rsidR="00812676" w:rsidRPr="00EC09A0" w14:paraId="226D752B" w14:textId="77777777" w:rsidTr="007E0946">
        <w:tc>
          <w:tcPr>
            <w:tcW w:w="2551" w:type="dxa"/>
          </w:tcPr>
          <w:p w14:paraId="741E29E1" w14:textId="77777777" w:rsidR="00812676" w:rsidRPr="00EC09A0" w:rsidRDefault="00812676" w:rsidP="007E0946">
            <w:pPr>
              <w:keepNext/>
              <w:keepLines/>
              <w:overflowPunct w:val="0"/>
              <w:autoSpaceDE w:val="0"/>
              <w:autoSpaceDN w:val="0"/>
              <w:adjustRightInd w:val="0"/>
              <w:spacing w:after="0"/>
              <w:ind w:leftChars="50" w:left="100"/>
              <w:textAlignment w:val="baseline"/>
              <w:rPr>
                <w:rFonts w:ascii="Arial" w:eastAsia="Batang" w:hAnsi="Arial" w:cs="Arial"/>
                <w:b/>
                <w:bCs/>
                <w:sz w:val="18"/>
                <w:lang w:eastAsia="ja-JP"/>
              </w:rPr>
            </w:pPr>
            <w:r w:rsidRPr="00EC09A0">
              <w:rPr>
                <w:rFonts w:ascii="Arial" w:eastAsia="Malgun Gothic" w:hAnsi="Arial" w:cs="Arial"/>
                <w:b/>
                <w:bCs/>
                <w:sz w:val="18"/>
                <w:lang w:eastAsia="zh-CN"/>
              </w:rPr>
              <w:t>&gt;Allowed CAG List per PLMN</w:t>
            </w:r>
          </w:p>
        </w:tc>
        <w:tc>
          <w:tcPr>
            <w:tcW w:w="1020" w:type="dxa"/>
          </w:tcPr>
          <w:p w14:paraId="4439985F"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474" w:type="dxa"/>
          </w:tcPr>
          <w:p w14:paraId="70974342"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i/>
                <w:sz w:val="18"/>
                <w:lang w:eastAsia="ja-JP"/>
              </w:rPr>
            </w:pPr>
            <w:r w:rsidRPr="00EC09A0">
              <w:rPr>
                <w:rFonts w:ascii="Arial" w:eastAsia="Malgun Gothic" w:hAnsi="Arial"/>
                <w:i/>
                <w:sz w:val="18"/>
                <w:lang w:eastAsia="ja-JP"/>
              </w:rPr>
              <w:t>1..&lt;</w:t>
            </w:r>
            <w:proofErr w:type="spellStart"/>
            <w:r w:rsidRPr="00EC09A0">
              <w:rPr>
                <w:rFonts w:ascii="Arial" w:eastAsia="Malgun Gothic" w:hAnsi="Arial"/>
                <w:i/>
                <w:sz w:val="18"/>
                <w:lang w:eastAsia="ko-KR"/>
              </w:rPr>
              <w:t>maxnoofAllowedCAGsperPLMN</w:t>
            </w:r>
            <w:proofErr w:type="spellEnd"/>
            <w:r w:rsidRPr="00EC09A0">
              <w:rPr>
                <w:rFonts w:ascii="Arial" w:eastAsia="Malgun Gothic" w:hAnsi="Arial"/>
                <w:i/>
                <w:sz w:val="18"/>
                <w:lang w:eastAsia="ja-JP"/>
              </w:rPr>
              <w:t>&gt;</w:t>
            </w:r>
          </w:p>
        </w:tc>
        <w:tc>
          <w:tcPr>
            <w:tcW w:w="1872" w:type="dxa"/>
          </w:tcPr>
          <w:p w14:paraId="75FC3781"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sz w:val="18"/>
                <w:lang w:eastAsia="ja-JP"/>
              </w:rPr>
            </w:pPr>
          </w:p>
        </w:tc>
        <w:tc>
          <w:tcPr>
            <w:tcW w:w="2891" w:type="dxa"/>
          </w:tcPr>
          <w:p w14:paraId="67EA4BDE"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sz w:val="18"/>
                <w:lang w:eastAsia="ja-JP"/>
              </w:rPr>
            </w:pPr>
          </w:p>
        </w:tc>
      </w:tr>
      <w:tr w:rsidR="00812676" w:rsidRPr="00EC09A0" w14:paraId="0007CA23" w14:textId="77777777" w:rsidTr="007E0946">
        <w:tc>
          <w:tcPr>
            <w:tcW w:w="2551" w:type="dxa"/>
          </w:tcPr>
          <w:p w14:paraId="5C34AD37" w14:textId="77777777" w:rsidR="00812676" w:rsidRPr="00EC09A0" w:rsidRDefault="00812676" w:rsidP="007E0946">
            <w:pPr>
              <w:keepNext/>
              <w:keepLines/>
              <w:overflowPunct w:val="0"/>
              <w:autoSpaceDE w:val="0"/>
              <w:autoSpaceDN w:val="0"/>
              <w:adjustRightInd w:val="0"/>
              <w:spacing w:after="0"/>
              <w:ind w:leftChars="100" w:left="200"/>
              <w:textAlignment w:val="baseline"/>
              <w:rPr>
                <w:rFonts w:ascii="Arial" w:eastAsia="Batang" w:hAnsi="Arial" w:cs="Arial"/>
                <w:sz w:val="18"/>
                <w:lang w:eastAsia="ja-JP"/>
              </w:rPr>
            </w:pPr>
            <w:r w:rsidRPr="00EC09A0">
              <w:rPr>
                <w:rFonts w:ascii="Arial" w:eastAsia="Malgun Gothic" w:hAnsi="Arial" w:cs="Arial"/>
                <w:sz w:val="18"/>
                <w:lang w:eastAsia="zh-CN"/>
              </w:rPr>
              <w:t>&gt;&gt;CAG ID</w:t>
            </w:r>
          </w:p>
        </w:tc>
        <w:tc>
          <w:tcPr>
            <w:tcW w:w="1020" w:type="dxa"/>
          </w:tcPr>
          <w:p w14:paraId="6BE5F277"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cs="Arial"/>
                <w:sz w:val="18"/>
                <w:lang w:eastAsia="ja-JP"/>
              </w:rPr>
            </w:pPr>
            <w:r w:rsidRPr="00EC09A0">
              <w:rPr>
                <w:rFonts w:ascii="Arial" w:eastAsia="Malgun Gothic" w:hAnsi="Arial" w:cs="Arial"/>
                <w:sz w:val="18"/>
                <w:lang w:eastAsia="ja-JP"/>
              </w:rPr>
              <w:t>M</w:t>
            </w:r>
          </w:p>
        </w:tc>
        <w:tc>
          <w:tcPr>
            <w:tcW w:w="1474" w:type="dxa"/>
          </w:tcPr>
          <w:p w14:paraId="6F93B71D"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872" w:type="dxa"/>
          </w:tcPr>
          <w:p w14:paraId="10E4C55B"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sz w:val="18"/>
                <w:lang w:eastAsia="ja-JP"/>
              </w:rPr>
            </w:pPr>
            <w:r w:rsidRPr="00EC09A0">
              <w:rPr>
                <w:rFonts w:ascii="Arial" w:eastAsia="Malgun Gothic" w:hAnsi="Arial"/>
                <w:sz w:val="18"/>
                <w:lang w:eastAsia="zh-CN"/>
              </w:rPr>
              <w:t>9.3.3.43</w:t>
            </w:r>
          </w:p>
        </w:tc>
        <w:tc>
          <w:tcPr>
            <w:tcW w:w="2891" w:type="dxa"/>
          </w:tcPr>
          <w:p w14:paraId="3373E43D"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sz w:val="18"/>
                <w:lang w:eastAsia="ja-JP"/>
              </w:rPr>
            </w:pPr>
          </w:p>
        </w:tc>
      </w:tr>
      <w:tr w:rsidR="00812676" w:rsidRPr="00EC09A0" w14:paraId="7DF4BEED" w14:textId="77777777" w:rsidTr="007E0946">
        <w:trPr>
          <w:ins w:id="38" w:author="Nok-1" w:date="2025-04-29T21:33:00Z"/>
        </w:trPr>
        <w:tc>
          <w:tcPr>
            <w:tcW w:w="2551" w:type="dxa"/>
          </w:tcPr>
          <w:p w14:paraId="45E24940" w14:textId="77777777" w:rsidR="00812676" w:rsidRPr="00EC09A0" w:rsidRDefault="00812676" w:rsidP="007E0946">
            <w:pPr>
              <w:keepNext/>
              <w:keepLines/>
              <w:overflowPunct w:val="0"/>
              <w:autoSpaceDE w:val="0"/>
              <w:autoSpaceDN w:val="0"/>
              <w:adjustRightInd w:val="0"/>
              <w:spacing w:after="0"/>
              <w:ind w:leftChars="50" w:left="100"/>
              <w:textAlignment w:val="baseline"/>
              <w:rPr>
                <w:ins w:id="39" w:author="Nok-1" w:date="2025-04-29T21:33:00Z" w16du:dateUtc="2025-04-29T19:33:00Z"/>
                <w:rFonts w:ascii="Arial" w:eastAsia="Batang" w:hAnsi="Arial" w:cs="Arial"/>
                <w:b/>
                <w:bCs/>
                <w:sz w:val="18"/>
                <w:lang w:eastAsia="ja-JP"/>
              </w:rPr>
            </w:pPr>
            <w:ins w:id="40" w:author="Nok-1" w:date="2025-04-29T21:33:00Z" w16du:dateUtc="2025-04-29T19:33:00Z">
              <w:r w:rsidRPr="00EC09A0">
                <w:rPr>
                  <w:rFonts w:ascii="Arial" w:eastAsia="Malgun Gothic" w:hAnsi="Arial" w:cs="Arial"/>
                  <w:b/>
                  <w:bCs/>
                  <w:sz w:val="18"/>
                  <w:lang w:eastAsia="zh-CN"/>
                </w:rPr>
                <w:t xml:space="preserve">&gt;Allowed </w:t>
              </w:r>
              <w:r>
                <w:rPr>
                  <w:rFonts w:ascii="Arial" w:eastAsia="Malgun Gothic" w:hAnsi="Arial" w:cs="Arial"/>
                  <w:b/>
                  <w:bCs/>
                  <w:sz w:val="18"/>
                  <w:lang w:eastAsia="zh-CN"/>
                </w:rPr>
                <w:t xml:space="preserve">Temporary </w:t>
              </w:r>
              <w:r w:rsidRPr="00EC09A0">
                <w:rPr>
                  <w:rFonts w:ascii="Arial" w:eastAsia="Malgun Gothic" w:hAnsi="Arial" w:cs="Arial"/>
                  <w:b/>
                  <w:bCs/>
                  <w:sz w:val="18"/>
                  <w:lang w:eastAsia="zh-CN"/>
                </w:rPr>
                <w:t>CAG List per PLMN</w:t>
              </w:r>
            </w:ins>
          </w:p>
        </w:tc>
        <w:tc>
          <w:tcPr>
            <w:tcW w:w="1020" w:type="dxa"/>
          </w:tcPr>
          <w:p w14:paraId="1521005C" w14:textId="77777777" w:rsidR="00812676" w:rsidRPr="00EC09A0" w:rsidRDefault="00812676" w:rsidP="007E0946">
            <w:pPr>
              <w:keepNext/>
              <w:keepLines/>
              <w:overflowPunct w:val="0"/>
              <w:autoSpaceDE w:val="0"/>
              <w:autoSpaceDN w:val="0"/>
              <w:adjustRightInd w:val="0"/>
              <w:spacing w:after="0"/>
              <w:textAlignment w:val="baseline"/>
              <w:rPr>
                <w:ins w:id="41" w:author="Nok-1" w:date="2025-04-29T21:33:00Z" w16du:dateUtc="2025-04-29T19:33:00Z"/>
                <w:rFonts w:ascii="Arial" w:eastAsia="Malgun Gothic" w:hAnsi="Arial" w:cs="Arial"/>
                <w:sz w:val="18"/>
                <w:lang w:eastAsia="ja-JP"/>
              </w:rPr>
            </w:pPr>
          </w:p>
        </w:tc>
        <w:tc>
          <w:tcPr>
            <w:tcW w:w="1474" w:type="dxa"/>
          </w:tcPr>
          <w:p w14:paraId="2E177DF3" w14:textId="77777777" w:rsidR="00812676" w:rsidRPr="00EC09A0" w:rsidRDefault="00812676" w:rsidP="007E0946">
            <w:pPr>
              <w:keepNext/>
              <w:keepLines/>
              <w:overflowPunct w:val="0"/>
              <w:autoSpaceDE w:val="0"/>
              <w:autoSpaceDN w:val="0"/>
              <w:adjustRightInd w:val="0"/>
              <w:spacing w:after="0"/>
              <w:textAlignment w:val="baseline"/>
              <w:rPr>
                <w:ins w:id="42" w:author="Nok-1" w:date="2025-04-29T21:33:00Z" w16du:dateUtc="2025-04-29T19:33:00Z"/>
                <w:rFonts w:ascii="Arial" w:eastAsia="Malgun Gothic" w:hAnsi="Arial"/>
                <w:i/>
                <w:sz w:val="18"/>
                <w:lang w:eastAsia="ja-JP"/>
              </w:rPr>
            </w:pPr>
            <w:ins w:id="43" w:author="Nok-1" w:date="2025-04-29T22:19:00Z" w16du:dateUtc="2025-04-29T20:19:00Z">
              <w:r>
                <w:rPr>
                  <w:rFonts w:ascii="Arial" w:eastAsia="Malgun Gothic" w:hAnsi="Arial"/>
                  <w:i/>
                  <w:sz w:val="18"/>
                  <w:lang w:eastAsia="ja-JP"/>
                </w:rPr>
                <w:t>0</w:t>
              </w:r>
            </w:ins>
            <w:ins w:id="44" w:author="Nok-1" w:date="2025-04-29T21:33:00Z" w16du:dateUtc="2025-04-29T19:33:00Z">
              <w:r w:rsidRPr="00EC09A0">
                <w:rPr>
                  <w:rFonts w:ascii="Arial" w:eastAsia="Malgun Gothic" w:hAnsi="Arial"/>
                  <w:i/>
                  <w:sz w:val="18"/>
                  <w:lang w:eastAsia="ja-JP"/>
                </w:rPr>
                <w:t>..&lt;</w:t>
              </w:r>
              <w:proofErr w:type="spellStart"/>
              <w:r w:rsidRPr="00EC09A0">
                <w:rPr>
                  <w:rFonts w:ascii="Arial" w:eastAsia="Malgun Gothic" w:hAnsi="Arial"/>
                  <w:i/>
                  <w:sz w:val="18"/>
                  <w:lang w:eastAsia="ko-KR"/>
                </w:rPr>
                <w:t>maxnoofAllowedCAGsperPLMN</w:t>
              </w:r>
              <w:proofErr w:type="spellEnd"/>
              <w:r w:rsidRPr="00EC09A0">
                <w:rPr>
                  <w:rFonts w:ascii="Arial" w:eastAsia="Malgun Gothic" w:hAnsi="Arial"/>
                  <w:i/>
                  <w:sz w:val="18"/>
                  <w:lang w:eastAsia="ja-JP"/>
                </w:rPr>
                <w:t>&gt;</w:t>
              </w:r>
            </w:ins>
          </w:p>
        </w:tc>
        <w:tc>
          <w:tcPr>
            <w:tcW w:w="1872" w:type="dxa"/>
          </w:tcPr>
          <w:p w14:paraId="5647936A" w14:textId="77777777" w:rsidR="00812676" w:rsidRPr="00EC09A0" w:rsidRDefault="00812676" w:rsidP="007E0946">
            <w:pPr>
              <w:keepNext/>
              <w:keepLines/>
              <w:overflowPunct w:val="0"/>
              <w:autoSpaceDE w:val="0"/>
              <w:autoSpaceDN w:val="0"/>
              <w:adjustRightInd w:val="0"/>
              <w:spacing w:after="0"/>
              <w:textAlignment w:val="baseline"/>
              <w:rPr>
                <w:ins w:id="45" w:author="Nok-1" w:date="2025-04-29T21:33:00Z" w16du:dateUtc="2025-04-29T19:33:00Z"/>
                <w:rFonts w:ascii="Arial" w:eastAsia="Malgun Gothic" w:hAnsi="Arial"/>
                <w:sz w:val="18"/>
                <w:lang w:eastAsia="ja-JP"/>
              </w:rPr>
            </w:pPr>
          </w:p>
        </w:tc>
        <w:tc>
          <w:tcPr>
            <w:tcW w:w="2891" w:type="dxa"/>
          </w:tcPr>
          <w:p w14:paraId="12EF35EF" w14:textId="77777777" w:rsidR="00812676" w:rsidRPr="00EC09A0" w:rsidRDefault="00812676" w:rsidP="007E0946">
            <w:pPr>
              <w:keepNext/>
              <w:keepLines/>
              <w:overflowPunct w:val="0"/>
              <w:autoSpaceDE w:val="0"/>
              <w:autoSpaceDN w:val="0"/>
              <w:adjustRightInd w:val="0"/>
              <w:spacing w:after="0"/>
              <w:textAlignment w:val="baseline"/>
              <w:rPr>
                <w:ins w:id="46" w:author="Nok-1" w:date="2025-04-29T21:33:00Z" w16du:dateUtc="2025-04-29T19:33:00Z"/>
                <w:rFonts w:ascii="Arial" w:eastAsia="Malgun Gothic" w:hAnsi="Arial"/>
                <w:sz w:val="18"/>
                <w:lang w:eastAsia="ja-JP"/>
              </w:rPr>
            </w:pPr>
          </w:p>
        </w:tc>
      </w:tr>
      <w:tr w:rsidR="00812676" w:rsidRPr="00EC09A0" w14:paraId="5EC6E701" w14:textId="77777777" w:rsidTr="007E0946">
        <w:trPr>
          <w:ins w:id="47" w:author="Nok-1" w:date="2025-04-29T21:33:00Z"/>
        </w:trPr>
        <w:tc>
          <w:tcPr>
            <w:tcW w:w="2551" w:type="dxa"/>
          </w:tcPr>
          <w:p w14:paraId="314D97A3" w14:textId="77777777" w:rsidR="00812676" w:rsidRPr="00EC09A0" w:rsidRDefault="00812676" w:rsidP="007E0946">
            <w:pPr>
              <w:keepNext/>
              <w:keepLines/>
              <w:overflowPunct w:val="0"/>
              <w:autoSpaceDE w:val="0"/>
              <w:autoSpaceDN w:val="0"/>
              <w:adjustRightInd w:val="0"/>
              <w:spacing w:after="0"/>
              <w:ind w:leftChars="100" w:left="200"/>
              <w:textAlignment w:val="baseline"/>
              <w:rPr>
                <w:ins w:id="48" w:author="Nok-1" w:date="2025-04-29T21:33:00Z" w16du:dateUtc="2025-04-29T19:33:00Z"/>
                <w:rFonts w:ascii="Arial" w:eastAsia="Batang" w:hAnsi="Arial" w:cs="Arial"/>
                <w:sz w:val="18"/>
                <w:lang w:eastAsia="ja-JP"/>
              </w:rPr>
            </w:pPr>
            <w:ins w:id="49" w:author="Nok-1" w:date="2025-04-29T21:33:00Z" w16du:dateUtc="2025-04-29T19:33:00Z">
              <w:r w:rsidRPr="00EC09A0">
                <w:rPr>
                  <w:rFonts w:ascii="Arial" w:eastAsia="Malgun Gothic" w:hAnsi="Arial" w:cs="Arial"/>
                  <w:sz w:val="18"/>
                  <w:lang w:eastAsia="zh-CN"/>
                </w:rPr>
                <w:t>&gt;&gt;CAG ID</w:t>
              </w:r>
            </w:ins>
          </w:p>
        </w:tc>
        <w:tc>
          <w:tcPr>
            <w:tcW w:w="1020" w:type="dxa"/>
          </w:tcPr>
          <w:p w14:paraId="08BF26B4" w14:textId="77777777" w:rsidR="00812676" w:rsidRPr="00EC09A0" w:rsidRDefault="00812676" w:rsidP="007E0946">
            <w:pPr>
              <w:keepNext/>
              <w:keepLines/>
              <w:overflowPunct w:val="0"/>
              <w:autoSpaceDE w:val="0"/>
              <w:autoSpaceDN w:val="0"/>
              <w:adjustRightInd w:val="0"/>
              <w:spacing w:after="0"/>
              <w:textAlignment w:val="baseline"/>
              <w:rPr>
                <w:ins w:id="50" w:author="Nok-1" w:date="2025-04-29T21:33:00Z" w16du:dateUtc="2025-04-29T19:33:00Z"/>
                <w:rFonts w:ascii="Arial" w:eastAsia="Malgun Gothic" w:hAnsi="Arial" w:cs="Arial"/>
                <w:sz w:val="18"/>
                <w:lang w:eastAsia="ja-JP"/>
              </w:rPr>
            </w:pPr>
            <w:ins w:id="51" w:author="Nok-1" w:date="2025-04-29T21:33:00Z" w16du:dateUtc="2025-04-29T19:33:00Z">
              <w:r w:rsidRPr="00EC09A0">
                <w:rPr>
                  <w:rFonts w:ascii="Arial" w:eastAsia="Malgun Gothic" w:hAnsi="Arial" w:cs="Arial"/>
                  <w:sz w:val="18"/>
                  <w:lang w:eastAsia="ja-JP"/>
                </w:rPr>
                <w:t>M</w:t>
              </w:r>
            </w:ins>
          </w:p>
        </w:tc>
        <w:tc>
          <w:tcPr>
            <w:tcW w:w="1474" w:type="dxa"/>
          </w:tcPr>
          <w:p w14:paraId="283C7CBE" w14:textId="77777777" w:rsidR="00812676" w:rsidRPr="00EC09A0" w:rsidRDefault="00812676" w:rsidP="007E0946">
            <w:pPr>
              <w:keepNext/>
              <w:keepLines/>
              <w:overflowPunct w:val="0"/>
              <w:autoSpaceDE w:val="0"/>
              <w:autoSpaceDN w:val="0"/>
              <w:adjustRightInd w:val="0"/>
              <w:spacing w:after="0"/>
              <w:textAlignment w:val="baseline"/>
              <w:rPr>
                <w:ins w:id="52" w:author="Nok-1" w:date="2025-04-29T21:33:00Z" w16du:dateUtc="2025-04-29T19:33:00Z"/>
                <w:rFonts w:ascii="Arial" w:eastAsia="Malgun Gothic" w:hAnsi="Arial"/>
                <w:i/>
                <w:sz w:val="18"/>
                <w:lang w:eastAsia="ja-JP"/>
              </w:rPr>
            </w:pPr>
          </w:p>
        </w:tc>
        <w:tc>
          <w:tcPr>
            <w:tcW w:w="1872" w:type="dxa"/>
          </w:tcPr>
          <w:p w14:paraId="338A4517" w14:textId="77777777" w:rsidR="00812676" w:rsidRPr="00EC09A0" w:rsidRDefault="00812676" w:rsidP="007E0946">
            <w:pPr>
              <w:keepNext/>
              <w:keepLines/>
              <w:overflowPunct w:val="0"/>
              <w:autoSpaceDE w:val="0"/>
              <w:autoSpaceDN w:val="0"/>
              <w:adjustRightInd w:val="0"/>
              <w:spacing w:after="0"/>
              <w:textAlignment w:val="baseline"/>
              <w:rPr>
                <w:ins w:id="53" w:author="Nok-1" w:date="2025-04-29T21:33:00Z" w16du:dateUtc="2025-04-29T19:33:00Z"/>
                <w:rFonts w:ascii="Arial" w:eastAsia="Malgun Gothic" w:hAnsi="Arial"/>
                <w:sz w:val="18"/>
                <w:lang w:eastAsia="ja-JP"/>
              </w:rPr>
            </w:pPr>
            <w:ins w:id="54" w:author="Nok-1" w:date="2025-04-29T21:33:00Z" w16du:dateUtc="2025-04-29T19:33:00Z">
              <w:r w:rsidRPr="00EC09A0">
                <w:rPr>
                  <w:rFonts w:ascii="Arial" w:eastAsia="Malgun Gothic" w:hAnsi="Arial"/>
                  <w:sz w:val="18"/>
                  <w:lang w:eastAsia="zh-CN"/>
                </w:rPr>
                <w:t>9.3.3.43</w:t>
              </w:r>
            </w:ins>
          </w:p>
        </w:tc>
        <w:tc>
          <w:tcPr>
            <w:tcW w:w="2891" w:type="dxa"/>
          </w:tcPr>
          <w:p w14:paraId="5A894272" w14:textId="77777777" w:rsidR="00812676" w:rsidRPr="00EC09A0" w:rsidRDefault="00812676" w:rsidP="007E0946">
            <w:pPr>
              <w:keepNext/>
              <w:keepLines/>
              <w:overflowPunct w:val="0"/>
              <w:autoSpaceDE w:val="0"/>
              <w:autoSpaceDN w:val="0"/>
              <w:adjustRightInd w:val="0"/>
              <w:spacing w:after="0"/>
              <w:textAlignment w:val="baseline"/>
              <w:rPr>
                <w:ins w:id="55" w:author="Nok-1" w:date="2025-04-29T21:33:00Z" w16du:dateUtc="2025-04-29T19:33:00Z"/>
                <w:rFonts w:ascii="Arial" w:eastAsia="Malgun Gothic" w:hAnsi="Arial"/>
                <w:sz w:val="18"/>
                <w:lang w:eastAsia="ja-JP"/>
              </w:rPr>
            </w:pPr>
          </w:p>
        </w:tc>
      </w:tr>
      <w:tr w:rsidR="00812676" w:rsidRPr="00EC09A0" w14:paraId="75AACE9C" w14:textId="77777777" w:rsidTr="007E0946">
        <w:trPr>
          <w:ins w:id="56" w:author="Nok-1" w:date="2025-04-29T21:33:00Z"/>
        </w:trPr>
        <w:tc>
          <w:tcPr>
            <w:tcW w:w="2551" w:type="dxa"/>
            <w:tcBorders>
              <w:top w:val="single" w:sz="4" w:space="0" w:color="auto"/>
              <w:left w:val="single" w:sz="4" w:space="0" w:color="auto"/>
              <w:bottom w:val="single" w:sz="4" w:space="0" w:color="auto"/>
              <w:right w:val="single" w:sz="4" w:space="0" w:color="auto"/>
            </w:tcBorders>
          </w:tcPr>
          <w:p w14:paraId="0F98F82B" w14:textId="77777777" w:rsidR="00812676" w:rsidRPr="00EC09A0" w:rsidRDefault="00812676" w:rsidP="007E0946">
            <w:pPr>
              <w:keepNext/>
              <w:keepLines/>
              <w:overflowPunct w:val="0"/>
              <w:autoSpaceDE w:val="0"/>
              <w:autoSpaceDN w:val="0"/>
              <w:adjustRightInd w:val="0"/>
              <w:spacing w:after="0"/>
              <w:ind w:leftChars="100" w:left="200"/>
              <w:textAlignment w:val="baseline"/>
              <w:rPr>
                <w:ins w:id="57" w:author="Nok-1" w:date="2025-04-29T21:33:00Z" w16du:dateUtc="2025-04-29T19:33:00Z"/>
                <w:rFonts w:ascii="Arial" w:eastAsia="Malgun Gothic" w:hAnsi="Arial" w:cs="Arial"/>
                <w:sz w:val="18"/>
                <w:lang w:eastAsia="zh-CN"/>
              </w:rPr>
            </w:pPr>
            <w:ins w:id="58" w:author="Nok-1" w:date="2025-04-29T21:33:00Z" w16du:dateUtc="2025-04-29T19:33:00Z">
              <w:r w:rsidRPr="00EC09A0">
                <w:rPr>
                  <w:rFonts w:ascii="Arial" w:eastAsia="Malgun Gothic" w:hAnsi="Arial" w:cs="Arial"/>
                  <w:sz w:val="18"/>
                  <w:lang w:eastAsia="zh-CN"/>
                </w:rPr>
                <w:t xml:space="preserve">&gt;&gt;CAG </w:t>
              </w:r>
            </w:ins>
            <w:ins w:id="59" w:author="Nok-1" w:date="2025-04-29T22:41:00Z" w16du:dateUtc="2025-04-29T20:41:00Z">
              <w:r>
                <w:rPr>
                  <w:rFonts w:ascii="Arial" w:eastAsia="Malgun Gothic" w:hAnsi="Arial" w:cs="Arial"/>
                  <w:sz w:val="18"/>
                  <w:lang w:eastAsia="zh-CN"/>
                </w:rPr>
                <w:t>Time Validity</w:t>
              </w:r>
            </w:ins>
          </w:p>
        </w:tc>
        <w:tc>
          <w:tcPr>
            <w:tcW w:w="1020" w:type="dxa"/>
            <w:tcBorders>
              <w:top w:val="single" w:sz="4" w:space="0" w:color="auto"/>
              <w:left w:val="single" w:sz="4" w:space="0" w:color="auto"/>
              <w:bottom w:val="single" w:sz="4" w:space="0" w:color="auto"/>
              <w:right w:val="single" w:sz="4" w:space="0" w:color="auto"/>
            </w:tcBorders>
          </w:tcPr>
          <w:p w14:paraId="7A754530" w14:textId="77777777" w:rsidR="00812676" w:rsidRPr="00EC09A0" w:rsidRDefault="00812676" w:rsidP="007E0946">
            <w:pPr>
              <w:keepNext/>
              <w:keepLines/>
              <w:overflowPunct w:val="0"/>
              <w:autoSpaceDE w:val="0"/>
              <w:autoSpaceDN w:val="0"/>
              <w:adjustRightInd w:val="0"/>
              <w:spacing w:after="0"/>
              <w:textAlignment w:val="baseline"/>
              <w:rPr>
                <w:ins w:id="60" w:author="Nok-1" w:date="2025-04-29T21:33:00Z" w16du:dateUtc="2025-04-29T19:33:00Z"/>
                <w:rFonts w:ascii="Arial" w:eastAsia="Malgun Gothic" w:hAnsi="Arial" w:cs="Arial"/>
                <w:sz w:val="18"/>
                <w:lang w:eastAsia="ja-JP"/>
              </w:rPr>
            </w:pPr>
            <w:ins w:id="61" w:author="Nok-1" w:date="2025-04-29T21:33:00Z" w16du:dateUtc="2025-04-29T19:33:00Z">
              <w:r w:rsidRPr="00EC09A0">
                <w:rPr>
                  <w:rFonts w:ascii="Arial" w:eastAsia="Malgun Gothic" w:hAnsi="Arial" w:cs="Arial"/>
                  <w:sz w:val="18"/>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7FEC2BC8" w14:textId="77777777" w:rsidR="00812676" w:rsidRPr="00EC09A0" w:rsidRDefault="00812676" w:rsidP="007E0946">
            <w:pPr>
              <w:keepNext/>
              <w:keepLines/>
              <w:overflowPunct w:val="0"/>
              <w:autoSpaceDE w:val="0"/>
              <w:autoSpaceDN w:val="0"/>
              <w:adjustRightInd w:val="0"/>
              <w:spacing w:after="0"/>
              <w:textAlignment w:val="baseline"/>
              <w:rPr>
                <w:ins w:id="62" w:author="Nok-1" w:date="2025-04-29T21:33:00Z" w16du:dateUtc="2025-04-29T19:33:00Z"/>
                <w:rFonts w:ascii="Arial" w:eastAsia="Malgun Gothic"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258A6D9" w14:textId="12DA2EED" w:rsidR="00812676" w:rsidRPr="00EC09A0" w:rsidRDefault="00812676" w:rsidP="007E0946">
            <w:pPr>
              <w:keepNext/>
              <w:keepLines/>
              <w:overflowPunct w:val="0"/>
              <w:autoSpaceDE w:val="0"/>
              <w:autoSpaceDN w:val="0"/>
              <w:adjustRightInd w:val="0"/>
              <w:spacing w:after="0"/>
              <w:textAlignment w:val="baseline"/>
              <w:rPr>
                <w:ins w:id="63" w:author="Nok-1" w:date="2025-04-29T21:33:00Z" w16du:dateUtc="2025-04-29T19:33:00Z"/>
                <w:rFonts w:ascii="Arial" w:eastAsia="Malgun Gothic" w:hAnsi="Arial"/>
                <w:sz w:val="18"/>
                <w:lang w:eastAsia="zh-CN"/>
              </w:rPr>
            </w:pPr>
            <w:ins w:id="64" w:author="Nok-1" w:date="2025-04-29T21:40:00Z">
              <w:r w:rsidRPr="00EC09A0">
                <w:rPr>
                  <w:rFonts w:ascii="Arial" w:eastAsia="Malgun Gothic" w:hAnsi="Arial"/>
                  <w:sz w:val="18"/>
                  <w:lang w:eastAsia="zh-CN"/>
                </w:rPr>
                <w:t>INTEGER (0..6</w:t>
              </w:r>
            </w:ins>
            <w:ins w:id="65" w:author="Nok-1" w:date="2025-04-29T21:40:00Z" w16du:dateUtc="2025-04-29T19:40:00Z">
              <w:r>
                <w:rPr>
                  <w:rFonts w:ascii="Arial" w:eastAsia="Malgun Gothic" w:hAnsi="Arial"/>
                  <w:sz w:val="18"/>
                  <w:lang w:eastAsia="zh-CN"/>
                </w:rPr>
                <w:t>5</w:t>
              </w:r>
            </w:ins>
            <w:ins w:id="66" w:author="Nok-1" w:date="2025-08-14T16:12:00Z" w16du:dateUtc="2025-08-14T14:12:00Z">
              <w:r w:rsidR="00243E14">
                <w:rPr>
                  <w:rFonts w:ascii="Arial" w:eastAsia="Malgun Gothic" w:hAnsi="Arial"/>
                  <w:sz w:val="18"/>
                  <w:lang w:eastAsia="zh-CN"/>
                </w:rPr>
                <w:t>535</w:t>
              </w:r>
            </w:ins>
            <w:ins w:id="67" w:author="Nok-1" w:date="2025-04-29T21:40:00Z">
              <w:r w:rsidRPr="00EC09A0">
                <w:rPr>
                  <w:rFonts w:ascii="Arial" w:eastAsia="Malgun Gothic" w:hAnsi="Arial"/>
                  <w:sz w:val="18"/>
                  <w:lang w:eastAsia="zh-CN"/>
                </w:rPr>
                <w:t>, …)</w:t>
              </w:r>
            </w:ins>
          </w:p>
        </w:tc>
        <w:tc>
          <w:tcPr>
            <w:tcW w:w="2891" w:type="dxa"/>
            <w:tcBorders>
              <w:top w:val="single" w:sz="4" w:space="0" w:color="auto"/>
              <w:left w:val="single" w:sz="4" w:space="0" w:color="auto"/>
              <w:bottom w:val="single" w:sz="4" w:space="0" w:color="auto"/>
              <w:right w:val="single" w:sz="4" w:space="0" w:color="auto"/>
            </w:tcBorders>
          </w:tcPr>
          <w:p w14:paraId="3E058ACE" w14:textId="77777777" w:rsidR="00812676" w:rsidRPr="00EC09A0" w:rsidRDefault="00812676" w:rsidP="007E0946">
            <w:pPr>
              <w:keepNext/>
              <w:keepLines/>
              <w:overflowPunct w:val="0"/>
              <w:autoSpaceDE w:val="0"/>
              <w:autoSpaceDN w:val="0"/>
              <w:adjustRightInd w:val="0"/>
              <w:spacing w:after="0"/>
              <w:textAlignment w:val="baseline"/>
              <w:rPr>
                <w:ins w:id="68" w:author="Nok-1" w:date="2025-04-29T21:33:00Z" w16du:dateUtc="2025-04-29T19:33:00Z"/>
                <w:rFonts w:ascii="Arial" w:eastAsia="Malgun Gothic" w:hAnsi="Arial"/>
                <w:sz w:val="18"/>
                <w:lang w:eastAsia="ja-JP"/>
              </w:rPr>
            </w:pPr>
            <w:ins w:id="69" w:author="Nok-1" w:date="2025-04-29T21:40:00Z" w16du:dateUtc="2025-04-29T19:40:00Z">
              <w:r>
                <w:rPr>
                  <w:rFonts w:ascii="Arial" w:eastAsia="Malgun Gothic" w:hAnsi="Arial"/>
                  <w:sz w:val="18"/>
                  <w:lang w:eastAsia="ja-JP"/>
                </w:rPr>
                <w:t>Unit: second</w:t>
              </w:r>
            </w:ins>
            <w:ins w:id="70" w:author="Nok-1" w:date="2025-04-29T21:41:00Z" w16du:dateUtc="2025-04-29T19:41:00Z">
              <w:r>
                <w:rPr>
                  <w:rFonts w:ascii="Arial" w:eastAsia="Malgun Gothic" w:hAnsi="Arial"/>
                  <w:sz w:val="18"/>
                  <w:lang w:eastAsia="ja-JP"/>
                </w:rPr>
                <w:t>s.</w:t>
              </w:r>
            </w:ins>
          </w:p>
        </w:tc>
      </w:tr>
    </w:tbl>
    <w:p w14:paraId="34C52558" w14:textId="77777777" w:rsidR="00812676" w:rsidRPr="00EC09A0" w:rsidRDefault="00812676" w:rsidP="00812676">
      <w:pPr>
        <w:overflowPunct w:val="0"/>
        <w:autoSpaceDE w:val="0"/>
        <w:autoSpaceDN w:val="0"/>
        <w:adjustRightInd w:val="0"/>
        <w:textAlignment w:val="baseline"/>
        <w:rPr>
          <w:rFonts w:eastAsia="Malgun Gothic"/>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812676" w:rsidRPr="00EC09A0" w14:paraId="160B686C" w14:textId="77777777" w:rsidTr="007E0946">
        <w:tc>
          <w:tcPr>
            <w:tcW w:w="3288" w:type="dxa"/>
          </w:tcPr>
          <w:p w14:paraId="0A365F63" w14:textId="77777777" w:rsidR="00812676" w:rsidRPr="00EC09A0" w:rsidRDefault="00812676" w:rsidP="007E094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C09A0">
              <w:rPr>
                <w:rFonts w:ascii="Arial" w:eastAsia="Malgun Gothic" w:hAnsi="Arial" w:cs="Arial"/>
                <w:b/>
                <w:sz w:val="18"/>
                <w:lang w:eastAsia="ja-JP"/>
              </w:rPr>
              <w:t>Range bound</w:t>
            </w:r>
          </w:p>
        </w:tc>
        <w:tc>
          <w:tcPr>
            <w:tcW w:w="6519" w:type="dxa"/>
          </w:tcPr>
          <w:p w14:paraId="62F61834" w14:textId="77777777" w:rsidR="00812676" w:rsidRPr="00EC09A0" w:rsidRDefault="00812676" w:rsidP="007E094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EC09A0">
              <w:rPr>
                <w:rFonts w:ascii="Arial" w:eastAsia="Malgun Gothic" w:hAnsi="Arial" w:cs="Arial"/>
                <w:b/>
                <w:sz w:val="18"/>
                <w:lang w:eastAsia="ja-JP"/>
              </w:rPr>
              <w:t>Explanation</w:t>
            </w:r>
          </w:p>
        </w:tc>
      </w:tr>
      <w:tr w:rsidR="00812676" w:rsidRPr="00EC09A0" w14:paraId="597A02E2" w14:textId="77777777" w:rsidTr="007E0946">
        <w:tc>
          <w:tcPr>
            <w:tcW w:w="3288" w:type="dxa"/>
          </w:tcPr>
          <w:p w14:paraId="4EB1AF6E"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sz w:val="18"/>
                <w:lang w:eastAsia="ko-KR"/>
              </w:rPr>
            </w:pPr>
            <w:r w:rsidRPr="00EC09A0">
              <w:rPr>
                <w:rFonts w:ascii="Arial" w:eastAsia="Malgun Gothic" w:hAnsi="Arial"/>
                <w:iCs/>
                <w:sz w:val="18"/>
                <w:lang w:eastAsia="ja-JP"/>
              </w:rPr>
              <w:t>maxnoofEPLMNs+1</w:t>
            </w:r>
          </w:p>
        </w:tc>
        <w:tc>
          <w:tcPr>
            <w:tcW w:w="6519" w:type="dxa"/>
          </w:tcPr>
          <w:p w14:paraId="11A3F1A5"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sz w:val="18"/>
                <w:lang w:eastAsia="ko-KR"/>
              </w:rPr>
            </w:pPr>
            <w:r w:rsidRPr="00EC09A0">
              <w:rPr>
                <w:rFonts w:ascii="Arial" w:eastAsia="Malgun Gothic" w:hAnsi="Arial"/>
                <w:sz w:val="18"/>
                <w:lang w:eastAsia="ja-JP"/>
              </w:rPr>
              <w:t>Maximum no. of equivalent PLMNs plus one serving PLMN. Value is 16.</w:t>
            </w:r>
          </w:p>
        </w:tc>
      </w:tr>
      <w:tr w:rsidR="00812676" w:rsidRPr="00EC09A0" w14:paraId="40131E9A" w14:textId="77777777" w:rsidTr="007E0946">
        <w:tc>
          <w:tcPr>
            <w:tcW w:w="3288" w:type="dxa"/>
          </w:tcPr>
          <w:p w14:paraId="38CD7DEE"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EC09A0">
              <w:rPr>
                <w:rFonts w:ascii="Arial" w:eastAsia="MS Mincho" w:hAnsi="Arial" w:cs="Arial"/>
                <w:sz w:val="18"/>
                <w:lang w:eastAsia="ja-JP"/>
              </w:rPr>
              <w:t>maxnoofAllowedCAGsperPLMN</w:t>
            </w:r>
            <w:proofErr w:type="spellEnd"/>
          </w:p>
        </w:tc>
        <w:tc>
          <w:tcPr>
            <w:tcW w:w="6519" w:type="dxa"/>
          </w:tcPr>
          <w:p w14:paraId="3E64E788" w14:textId="77777777" w:rsidR="00812676" w:rsidRPr="00EC09A0" w:rsidRDefault="00812676" w:rsidP="007E0946">
            <w:pPr>
              <w:keepNext/>
              <w:keepLines/>
              <w:overflowPunct w:val="0"/>
              <w:autoSpaceDE w:val="0"/>
              <w:autoSpaceDN w:val="0"/>
              <w:adjustRightInd w:val="0"/>
              <w:spacing w:after="0"/>
              <w:textAlignment w:val="baseline"/>
              <w:rPr>
                <w:rFonts w:ascii="Arial" w:eastAsia="Malgun Gothic" w:hAnsi="Arial"/>
                <w:sz w:val="18"/>
                <w:lang w:eastAsia="ko-KR"/>
              </w:rPr>
            </w:pPr>
            <w:r w:rsidRPr="00EC09A0">
              <w:rPr>
                <w:rFonts w:ascii="Arial" w:eastAsia="Malgun Gothic" w:hAnsi="Arial" w:cs="Arial"/>
                <w:sz w:val="18"/>
                <w:lang w:eastAsia="ja-JP"/>
              </w:rPr>
              <w:t>Maximum number of CAGs per PLMN in UE’s Allowed PNI-NPN list. Value is 256.</w:t>
            </w:r>
          </w:p>
        </w:tc>
      </w:tr>
    </w:tbl>
    <w:p w14:paraId="3889DDC0" w14:textId="77777777" w:rsidR="00812676" w:rsidRPr="00EC09A0" w:rsidRDefault="00812676" w:rsidP="00812676">
      <w:pPr>
        <w:overflowPunct w:val="0"/>
        <w:autoSpaceDE w:val="0"/>
        <w:autoSpaceDN w:val="0"/>
        <w:adjustRightInd w:val="0"/>
        <w:textAlignment w:val="baseline"/>
        <w:rPr>
          <w:rFonts w:eastAsia="Malgun Gothic"/>
          <w:lang w:eastAsia="ko-KR"/>
        </w:rPr>
      </w:pPr>
    </w:p>
    <w:p w14:paraId="1C0CE67E" w14:textId="77777777" w:rsidR="00812676" w:rsidRDefault="00812676" w:rsidP="00812676">
      <w:pPr>
        <w:jc w:val="center"/>
        <w:rPr>
          <w:rFonts w:eastAsia="SimSun"/>
          <w:color w:val="FF0000"/>
        </w:rPr>
      </w:pPr>
      <w:r w:rsidRPr="00272AEE">
        <w:rPr>
          <w:rFonts w:eastAsia="SimSun"/>
          <w:color w:val="FF0000"/>
        </w:rPr>
        <w:t>&lt;&lt;&lt;&lt;&lt;&lt;&lt;&lt;&lt;&lt;&lt;&lt;&lt;&lt;&lt;&lt;&lt;&lt;&lt;&lt; Unmodified Text Omitted &gt;&gt;&gt;&gt;&gt;&gt;&gt;&gt;&gt;&gt;&gt;&gt;&gt;&gt;&gt;&gt;&gt;&gt;&gt;&gt;</w:t>
      </w:r>
    </w:p>
    <w:p w14:paraId="627A01E6" w14:textId="77777777" w:rsidR="00767513" w:rsidRDefault="00767513" w:rsidP="00812676">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71" w:name="_Toc20955356"/>
      <w:bookmarkStart w:id="72" w:name="_Toc29503809"/>
      <w:bookmarkStart w:id="73" w:name="_Toc29504393"/>
      <w:bookmarkStart w:id="74" w:name="_Toc29504977"/>
      <w:bookmarkStart w:id="75" w:name="_Toc36553430"/>
      <w:bookmarkStart w:id="76" w:name="_Toc36555157"/>
      <w:bookmarkStart w:id="77" w:name="_Toc45652556"/>
      <w:bookmarkStart w:id="78" w:name="_Toc45658988"/>
      <w:bookmarkStart w:id="79" w:name="_Toc45720808"/>
      <w:bookmarkStart w:id="80" w:name="_Toc45798688"/>
      <w:bookmarkStart w:id="81" w:name="_Toc45898077"/>
      <w:bookmarkStart w:id="82" w:name="_Toc51746284"/>
      <w:bookmarkStart w:id="83" w:name="_Toc64446549"/>
      <w:bookmarkStart w:id="84" w:name="_Toc73982419"/>
      <w:bookmarkStart w:id="85" w:name="_Toc88652509"/>
      <w:bookmarkStart w:id="86" w:name="_Toc97891553"/>
      <w:bookmarkStart w:id="87" w:name="_Toc99123758"/>
      <w:bookmarkStart w:id="88" w:name="_Toc99662564"/>
      <w:bookmarkStart w:id="89" w:name="_Toc105152643"/>
      <w:bookmarkStart w:id="90" w:name="_Toc105174449"/>
      <w:bookmarkStart w:id="91" w:name="_Toc106109447"/>
      <w:bookmarkStart w:id="92" w:name="_Toc107409905"/>
      <w:bookmarkStart w:id="93" w:name="_Toc112757094"/>
      <w:bookmarkStart w:id="94" w:name="_Toc192842515"/>
    </w:p>
    <w:p w14:paraId="71B56340" w14:textId="3B20556D" w:rsidR="00812676" w:rsidRPr="00523702" w:rsidRDefault="00812676" w:rsidP="00812676">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523702">
        <w:rPr>
          <w:rFonts w:ascii="Arial" w:eastAsia="Malgun Gothic" w:hAnsi="Arial"/>
          <w:sz w:val="28"/>
          <w:lang w:eastAsia="ko-KR"/>
        </w:rPr>
        <w:t>9.4.5</w:t>
      </w:r>
      <w:r w:rsidRPr="00523702">
        <w:rPr>
          <w:rFonts w:ascii="Arial" w:eastAsia="Malgun Gothic" w:hAnsi="Arial"/>
          <w:sz w:val="28"/>
          <w:lang w:eastAsia="ko-KR"/>
        </w:rPr>
        <w:tab/>
        <w:t>Information Element 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6AD8CA7" w14:textId="77777777" w:rsidR="00812676" w:rsidRPr="00523702"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23702">
        <w:rPr>
          <w:rFonts w:ascii="Courier New" w:eastAsia="Malgun Gothic" w:hAnsi="Courier New"/>
          <w:snapToGrid w:val="0"/>
          <w:sz w:val="16"/>
          <w:lang w:eastAsia="ko-KR"/>
        </w:rPr>
        <w:t>-- ASN1START</w:t>
      </w:r>
    </w:p>
    <w:p w14:paraId="5AF9CCFD" w14:textId="77777777" w:rsidR="00812676" w:rsidRPr="00523702"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23702">
        <w:rPr>
          <w:rFonts w:ascii="Courier New" w:eastAsia="Malgun Gothic" w:hAnsi="Courier New"/>
          <w:snapToGrid w:val="0"/>
          <w:sz w:val="16"/>
          <w:lang w:eastAsia="ko-KR"/>
        </w:rPr>
        <w:t>-- **************************************************************</w:t>
      </w:r>
    </w:p>
    <w:p w14:paraId="3C39FC73" w14:textId="77777777" w:rsidR="00812676" w:rsidRPr="00523702"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23702">
        <w:rPr>
          <w:rFonts w:ascii="Courier New" w:eastAsia="Malgun Gothic" w:hAnsi="Courier New"/>
          <w:snapToGrid w:val="0"/>
          <w:sz w:val="16"/>
          <w:lang w:eastAsia="ko-KR"/>
        </w:rPr>
        <w:t>--</w:t>
      </w:r>
    </w:p>
    <w:p w14:paraId="179688E5" w14:textId="77777777" w:rsidR="00812676" w:rsidRPr="00523702"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23702">
        <w:rPr>
          <w:rFonts w:ascii="Courier New" w:eastAsia="Malgun Gothic" w:hAnsi="Courier New"/>
          <w:snapToGrid w:val="0"/>
          <w:sz w:val="16"/>
          <w:lang w:eastAsia="ko-KR"/>
        </w:rPr>
        <w:t>-- Information Element Definitions</w:t>
      </w:r>
    </w:p>
    <w:p w14:paraId="050E66C0" w14:textId="77777777" w:rsidR="00812676" w:rsidRPr="00523702"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23702">
        <w:rPr>
          <w:rFonts w:ascii="Courier New" w:eastAsia="Malgun Gothic" w:hAnsi="Courier New"/>
          <w:snapToGrid w:val="0"/>
          <w:sz w:val="16"/>
          <w:lang w:eastAsia="ko-KR"/>
        </w:rPr>
        <w:t>--</w:t>
      </w:r>
    </w:p>
    <w:p w14:paraId="14889803" w14:textId="77777777" w:rsidR="00812676" w:rsidRPr="00523702"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23702">
        <w:rPr>
          <w:rFonts w:ascii="Courier New" w:eastAsia="Malgun Gothic" w:hAnsi="Courier New"/>
          <w:snapToGrid w:val="0"/>
          <w:sz w:val="16"/>
          <w:lang w:eastAsia="ko-KR"/>
        </w:rPr>
        <w:t>-- **************************************************************</w:t>
      </w:r>
    </w:p>
    <w:p w14:paraId="573C70C6" w14:textId="77777777" w:rsidR="00812676" w:rsidRPr="00523702"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4BF32EC" w14:textId="77777777" w:rsidR="00812676" w:rsidRPr="00523702"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23702">
        <w:rPr>
          <w:rFonts w:ascii="Courier New" w:eastAsia="Malgun Gothic" w:hAnsi="Courier New"/>
          <w:snapToGrid w:val="0"/>
          <w:sz w:val="16"/>
          <w:lang w:eastAsia="ko-KR"/>
        </w:rPr>
        <w:t>NGAP-IEs {</w:t>
      </w:r>
    </w:p>
    <w:p w14:paraId="76115D26" w14:textId="77777777" w:rsidR="00812676" w:rsidRPr="00523702"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523702">
        <w:rPr>
          <w:rFonts w:ascii="Courier New" w:eastAsia="Malgun Gothic" w:hAnsi="Courier New"/>
          <w:snapToGrid w:val="0"/>
          <w:sz w:val="16"/>
          <w:lang w:eastAsia="ko-KR"/>
        </w:rPr>
        <w:t>itu-t</w:t>
      </w:r>
      <w:proofErr w:type="spellEnd"/>
      <w:r w:rsidRPr="00523702">
        <w:rPr>
          <w:rFonts w:ascii="Courier New" w:eastAsia="Malgun Gothic" w:hAnsi="Courier New"/>
          <w:snapToGrid w:val="0"/>
          <w:sz w:val="16"/>
          <w:lang w:eastAsia="ko-KR"/>
        </w:rPr>
        <w:t xml:space="preserve"> (0) identified-organization (4) </w:t>
      </w:r>
      <w:proofErr w:type="spellStart"/>
      <w:r w:rsidRPr="00523702">
        <w:rPr>
          <w:rFonts w:ascii="Courier New" w:eastAsia="Malgun Gothic" w:hAnsi="Courier New"/>
          <w:snapToGrid w:val="0"/>
          <w:sz w:val="16"/>
          <w:lang w:eastAsia="ko-KR"/>
        </w:rPr>
        <w:t>etsi</w:t>
      </w:r>
      <w:proofErr w:type="spellEnd"/>
      <w:r w:rsidRPr="00523702">
        <w:rPr>
          <w:rFonts w:ascii="Courier New" w:eastAsia="Malgun Gothic" w:hAnsi="Courier New"/>
          <w:snapToGrid w:val="0"/>
          <w:sz w:val="16"/>
          <w:lang w:eastAsia="ko-KR"/>
        </w:rPr>
        <w:t xml:space="preserve"> (0) </w:t>
      </w:r>
      <w:proofErr w:type="spellStart"/>
      <w:r w:rsidRPr="00523702">
        <w:rPr>
          <w:rFonts w:ascii="Courier New" w:eastAsia="Malgun Gothic" w:hAnsi="Courier New"/>
          <w:snapToGrid w:val="0"/>
          <w:sz w:val="16"/>
          <w:lang w:eastAsia="ko-KR"/>
        </w:rPr>
        <w:t>mobileDomain</w:t>
      </w:r>
      <w:proofErr w:type="spellEnd"/>
      <w:r w:rsidRPr="00523702">
        <w:rPr>
          <w:rFonts w:ascii="Courier New" w:eastAsia="Malgun Gothic" w:hAnsi="Courier New"/>
          <w:snapToGrid w:val="0"/>
          <w:sz w:val="16"/>
          <w:lang w:eastAsia="ko-KR"/>
        </w:rPr>
        <w:t xml:space="preserve"> (0) </w:t>
      </w:r>
    </w:p>
    <w:p w14:paraId="132F7DB5" w14:textId="77777777" w:rsidR="00812676" w:rsidRPr="00523702"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523702">
        <w:rPr>
          <w:rFonts w:ascii="Courier New" w:eastAsia="Malgun Gothic" w:hAnsi="Courier New"/>
          <w:snapToGrid w:val="0"/>
          <w:sz w:val="16"/>
          <w:lang w:eastAsia="ko-KR"/>
        </w:rPr>
        <w:t>ngran</w:t>
      </w:r>
      <w:proofErr w:type="spellEnd"/>
      <w:r w:rsidRPr="00523702">
        <w:rPr>
          <w:rFonts w:ascii="Courier New" w:eastAsia="Malgun Gothic" w:hAnsi="Courier New"/>
          <w:snapToGrid w:val="0"/>
          <w:sz w:val="16"/>
          <w:lang w:eastAsia="ko-KR"/>
        </w:rPr>
        <w:t xml:space="preserve">-Access (22) modules (3) </w:t>
      </w:r>
      <w:proofErr w:type="spellStart"/>
      <w:r w:rsidRPr="00523702">
        <w:rPr>
          <w:rFonts w:ascii="Courier New" w:eastAsia="Malgun Gothic" w:hAnsi="Courier New"/>
          <w:snapToGrid w:val="0"/>
          <w:sz w:val="16"/>
          <w:lang w:eastAsia="ko-KR"/>
        </w:rPr>
        <w:t>ngap</w:t>
      </w:r>
      <w:proofErr w:type="spellEnd"/>
      <w:r w:rsidRPr="00523702">
        <w:rPr>
          <w:rFonts w:ascii="Courier New" w:eastAsia="Malgun Gothic" w:hAnsi="Courier New"/>
          <w:snapToGrid w:val="0"/>
          <w:sz w:val="16"/>
          <w:lang w:eastAsia="ko-KR"/>
        </w:rPr>
        <w:t xml:space="preserve"> (1) version1 (1) </w:t>
      </w:r>
      <w:proofErr w:type="spellStart"/>
      <w:r w:rsidRPr="00523702">
        <w:rPr>
          <w:rFonts w:ascii="Courier New" w:eastAsia="Malgun Gothic" w:hAnsi="Courier New"/>
          <w:snapToGrid w:val="0"/>
          <w:sz w:val="16"/>
          <w:lang w:eastAsia="ko-KR"/>
        </w:rPr>
        <w:t>ngap</w:t>
      </w:r>
      <w:proofErr w:type="spellEnd"/>
      <w:r w:rsidRPr="00523702">
        <w:rPr>
          <w:rFonts w:ascii="Courier New" w:eastAsia="Malgun Gothic" w:hAnsi="Courier New"/>
          <w:snapToGrid w:val="0"/>
          <w:sz w:val="16"/>
          <w:lang w:eastAsia="ko-KR"/>
        </w:rPr>
        <w:t>-IEs (2) }</w:t>
      </w:r>
    </w:p>
    <w:p w14:paraId="1FF648D2" w14:textId="77777777" w:rsidR="00812676" w:rsidRPr="00523702"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6545F61" w14:textId="77777777" w:rsidR="00812676" w:rsidRPr="00523702"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23702">
        <w:rPr>
          <w:rFonts w:ascii="Courier New" w:eastAsia="Malgun Gothic" w:hAnsi="Courier New"/>
          <w:snapToGrid w:val="0"/>
          <w:sz w:val="16"/>
          <w:lang w:eastAsia="ko-KR"/>
        </w:rPr>
        <w:t xml:space="preserve">DEFINITIONS AUTOMATIC TAGS ::= </w:t>
      </w:r>
    </w:p>
    <w:p w14:paraId="2DDBE3D5" w14:textId="77777777" w:rsidR="00812676" w:rsidRPr="00523702"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7C022D1" w14:textId="77777777" w:rsidR="00812676"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23702">
        <w:rPr>
          <w:rFonts w:ascii="Courier New" w:eastAsia="Malgun Gothic" w:hAnsi="Courier New"/>
          <w:snapToGrid w:val="0"/>
          <w:sz w:val="16"/>
          <w:lang w:eastAsia="ko-KR"/>
        </w:rPr>
        <w:t>BEGIN</w:t>
      </w:r>
    </w:p>
    <w:p w14:paraId="51048DDB" w14:textId="77777777" w:rsidR="00812676"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6C2F3E9" w14:textId="77777777" w:rsidR="00812676" w:rsidRPr="00272AEE" w:rsidRDefault="00812676" w:rsidP="00812676">
      <w:pPr>
        <w:jc w:val="center"/>
        <w:rPr>
          <w:rFonts w:eastAsia="SimSun"/>
          <w:color w:val="FF0000"/>
        </w:rPr>
      </w:pPr>
      <w:r w:rsidRPr="00272AEE">
        <w:rPr>
          <w:rFonts w:eastAsia="SimSun"/>
          <w:color w:val="FF0000"/>
        </w:rPr>
        <w:t>&lt;&lt;&lt;&lt;&lt;&lt;&lt;&lt;&lt;&lt;&lt;&lt;&lt;&lt;&lt;&lt;&lt;&lt;&lt;&lt; Unmodified Text Omitted &gt;&gt;&gt;&gt;&gt;&gt;&gt;&gt;&gt;&gt;&gt;&gt;&gt;&gt;&gt;&gt;&gt;&gt;&gt;&gt;</w:t>
      </w:r>
    </w:p>
    <w:p w14:paraId="7013F3F4" w14:textId="77777777" w:rsidR="00812676" w:rsidRPr="007C6FAB"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7C6FAB">
        <w:rPr>
          <w:rFonts w:ascii="Courier New" w:eastAsia="Malgun Gothic" w:hAnsi="Courier New"/>
          <w:noProof/>
          <w:sz w:val="16"/>
          <w:lang w:eastAsia="ko-KR"/>
        </w:rPr>
        <w:tab/>
        <w:t>id-UserPlaneFailureIndicationReport,</w:t>
      </w:r>
    </w:p>
    <w:p w14:paraId="4882CE54" w14:textId="77777777" w:rsidR="00812676" w:rsidRPr="007C6FAB"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bookmarkStart w:id="95" w:name="_Hlk196855625"/>
      <w:r w:rsidRPr="007C6FAB">
        <w:rPr>
          <w:rFonts w:ascii="Courier New" w:eastAsia="Malgun Gothic" w:hAnsi="Courier New"/>
          <w:noProof/>
          <w:sz w:val="16"/>
          <w:lang w:eastAsia="ko-KR"/>
        </w:rPr>
        <w:tab/>
        <w:t>id-QoERVQoEReportingPaths,</w:t>
      </w:r>
    </w:p>
    <w:bookmarkEnd w:id="95"/>
    <w:p w14:paraId="5D323B90" w14:textId="77777777" w:rsidR="00812676"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7C6FAB">
        <w:rPr>
          <w:rFonts w:ascii="Courier New" w:eastAsia="Malgun Gothic" w:hAnsi="Courier New"/>
          <w:snapToGrid w:val="0"/>
          <w:sz w:val="16"/>
          <w:lang w:eastAsia="ko-KR"/>
        </w:rPr>
        <w:tab/>
        <w:t>id-UserLocationInformationN3IWF-without-PortNumber,</w:t>
      </w:r>
    </w:p>
    <w:p w14:paraId="6B23F55A" w14:textId="77777777" w:rsidR="00812676" w:rsidRPr="007C6FAB"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Nok-1" w:date="2025-04-29T21:46:00Z"/>
          <w:rFonts w:ascii="Courier New" w:eastAsia="Malgun Gothic" w:hAnsi="Courier New"/>
          <w:snapToGrid w:val="0"/>
          <w:sz w:val="16"/>
          <w:lang w:eastAsia="ko-KR"/>
        </w:rPr>
      </w:pPr>
      <w:ins w:id="97" w:author="Nok-1" w:date="2025-04-29T21:46:00Z">
        <w:r w:rsidRPr="007C6FAB">
          <w:rPr>
            <w:rFonts w:ascii="Courier New" w:eastAsia="Malgun Gothic" w:hAnsi="Courier New"/>
            <w:snapToGrid w:val="0"/>
            <w:sz w:val="16"/>
            <w:lang w:eastAsia="ko-KR"/>
          </w:rPr>
          <w:tab/>
          <w:t>id-</w:t>
        </w:r>
      </w:ins>
      <w:ins w:id="98" w:author="Nok-1" w:date="2025-04-29T21:47:00Z" w16du:dateUtc="2025-04-29T19:47:00Z">
        <w:r>
          <w:rPr>
            <w:rFonts w:ascii="Courier New" w:eastAsia="Malgun Gothic" w:hAnsi="Courier New"/>
            <w:snapToGrid w:val="0"/>
            <w:sz w:val="16"/>
            <w:lang w:eastAsia="ko-KR"/>
          </w:rPr>
          <w:t>Allowed-Temporary-CAG-List-per-PLMN</w:t>
        </w:r>
      </w:ins>
      <w:ins w:id="99" w:author="Nok-1" w:date="2025-04-29T21:46:00Z">
        <w:r w:rsidRPr="007C6FAB">
          <w:rPr>
            <w:rFonts w:ascii="Courier New" w:eastAsia="Malgun Gothic" w:hAnsi="Courier New"/>
            <w:snapToGrid w:val="0"/>
            <w:sz w:val="16"/>
            <w:lang w:eastAsia="ko-KR"/>
          </w:rPr>
          <w:t>,</w:t>
        </w:r>
      </w:ins>
    </w:p>
    <w:p w14:paraId="5D886911" w14:textId="77777777" w:rsidR="00812676" w:rsidRPr="007C6FAB"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7C6FAB">
        <w:rPr>
          <w:rFonts w:ascii="Courier New" w:eastAsia="Malgun Gothic" w:hAnsi="Courier New"/>
          <w:sz w:val="16"/>
          <w:lang w:eastAsia="ko-KR"/>
        </w:rPr>
        <w:tab/>
      </w:r>
      <w:r w:rsidRPr="007C6FAB">
        <w:rPr>
          <w:rFonts w:ascii="Courier New" w:eastAsia="MS Mincho" w:hAnsi="Courier New" w:cs="Arial"/>
          <w:noProof/>
          <w:sz w:val="16"/>
          <w:lang w:eastAsia="ja-JP"/>
        </w:rPr>
        <w:t>maxnoofAllowedAreas,</w:t>
      </w:r>
    </w:p>
    <w:p w14:paraId="55339641" w14:textId="77777777" w:rsidR="00812676" w:rsidRPr="007C6FAB"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7C6FAB">
        <w:rPr>
          <w:rFonts w:ascii="Courier New" w:eastAsia="MS Mincho" w:hAnsi="Courier New" w:cs="Arial"/>
          <w:noProof/>
          <w:sz w:val="16"/>
          <w:lang w:eastAsia="ja-JP"/>
        </w:rPr>
        <w:tab/>
        <w:t>maxnoofAllowedCAGsperPLMN,</w:t>
      </w:r>
    </w:p>
    <w:p w14:paraId="371816BA" w14:textId="77777777" w:rsidR="00812676" w:rsidRDefault="00812676" w:rsidP="00812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22CB29D" w14:textId="77777777" w:rsidR="00812676" w:rsidRDefault="00812676" w:rsidP="00812676">
      <w:pPr>
        <w:overflowPunct w:val="0"/>
        <w:autoSpaceDE w:val="0"/>
        <w:autoSpaceDN w:val="0"/>
        <w:adjustRightInd w:val="0"/>
        <w:textAlignment w:val="baseline"/>
      </w:pPr>
    </w:p>
    <w:p w14:paraId="77CD1117" w14:textId="77777777" w:rsidR="00812676" w:rsidRPr="00272AEE" w:rsidRDefault="00812676" w:rsidP="00812676">
      <w:pPr>
        <w:jc w:val="center"/>
        <w:rPr>
          <w:rFonts w:eastAsia="SimSun"/>
          <w:color w:val="FF0000"/>
        </w:rPr>
      </w:pPr>
      <w:r w:rsidRPr="00272AEE">
        <w:rPr>
          <w:rFonts w:eastAsia="SimSun"/>
          <w:color w:val="FF0000"/>
        </w:rPr>
        <w:t>&lt;&lt;&lt;&lt;&lt;&lt;&lt;&lt;&lt;&lt;&lt;&lt;&lt;&lt;&lt;&lt;&lt;&lt;&lt;&lt; Unmodified Text Omitted &gt;&gt;&gt;&gt;&gt;&gt;&gt;&gt;&gt;&gt;&gt;&gt;&gt;&gt;&gt;&gt;&gt;&gt;&gt;&gt;</w:t>
      </w:r>
    </w:p>
    <w:p w14:paraId="013FF3BE" w14:textId="77777777" w:rsidR="00D5638B"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55BC7">
        <w:rPr>
          <w:rFonts w:ascii="Courier New" w:eastAsia="Malgun Gothic" w:hAnsi="Courier New"/>
          <w:noProof/>
          <w:snapToGrid w:val="0"/>
          <w:sz w:val="16"/>
          <w:lang w:eastAsia="ko-KR"/>
        </w:rPr>
        <w:t>Allowed-CAG-List-per-PLMN ::= SEQUENCE (SIZE(1..</w:t>
      </w:r>
      <w:r w:rsidRPr="00155BC7">
        <w:rPr>
          <w:rFonts w:ascii="Courier New" w:eastAsia="Malgun Gothic" w:hAnsi="Courier New"/>
          <w:noProof/>
          <w:sz w:val="16"/>
          <w:lang w:eastAsia="ko-KR"/>
        </w:rPr>
        <w:t>maxnoofAllowedCAGsperPLMN</w:t>
      </w:r>
      <w:r w:rsidRPr="00155BC7">
        <w:rPr>
          <w:rFonts w:ascii="Courier New" w:eastAsia="Malgun Gothic" w:hAnsi="Courier New"/>
          <w:noProof/>
          <w:snapToGrid w:val="0"/>
          <w:sz w:val="16"/>
          <w:lang w:eastAsia="ko-KR"/>
        </w:rPr>
        <w:t>)) OF CAG-ID</w:t>
      </w:r>
    </w:p>
    <w:p w14:paraId="0D7668F0" w14:textId="77777777" w:rsidR="00D5638B"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Nok-1" w:date="2025-04-29T19:47:00Z" w16du:dateUtc="2025-04-29T17:47:00Z"/>
          <w:rFonts w:ascii="Courier New" w:eastAsia="Malgun Gothic" w:hAnsi="Courier New"/>
          <w:noProof/>
          <w:snapToGrid w:val="0"/>
          <w:sz w:val="16"/>
          <w:lang w:eastAsia="ko-KR"/>
        </w:rPr>
      </w:pPr>
    </w:p>
    <w:p w14:paraId="12A47969" w14:textId="77777777" w:rsidR="00D5638B"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Nok-1" w:date="2025-04-29T19:47:00Z" w16du:dateUtc="2025-04-29T17:47:00Z"/>
          <w:rFonts w:ascii="Courier New" w:eastAsia="Malgun Gothic" w:hAnsi="Courier New"/>
          <w:noProof/>
          <w:snapToGrid w:val="0"/>
          <w:sz w:val="16"/>
          <w:lang w:eastAsia="ko-KR"/>
        </w:rPr>
      </w:pPr>
      <w:ins w:id="102" w:author="Nok-1" w:date="2025-04-29T19:47:00Z" w16du:dateUtc="2025-04-29T17:47:00Z">
        <w:r w:rsidRPr="00155BC7">
          <w:rPr>
            <w:rFonts w:ascii="Courier New" w:eastAsia="Malgun Gothic" w:hAnsi="Courier New"/>
            <w:noProof/>
            <w:snapToGrid w:val="0"/>
            <w:sz w:val="16"/>
            <w:lang w:eastAsia="ko-KR"/>
          </w:rPr>
          <w:t>Allowed-</w:t>
        </w:r>
      </w:ins>
      <w:ins w:id="103" w:author="Nok-1" w:date="2025-04-29T19:52:00Z" w16du:dateUtc="2025-04-29T17:52:00Z">
        <w:r>
          <w:rPr>
            <w:rFonts w:ascii="Courier New" w:eastAsia="Malgun Gothic" w:hAnsi="Courier New"/>
            <w:noProof/>
            <w:snapToGrid w:val="0"/>
            <w:sz w:val="16"/>
            <w:lang w:eastAsia="ko-KR"/>
          </w:rPr>
          <w:t>T</w:t>
        </w:r>
      </w:ins>
      <w:ins w:id="104" w:author="Nok-1" w:date="2025-04-29T19:47:00Z" w16du:dateUtc="2025-04-29T17:47:00Z">
        <w:r>
          <w:rPr>
            <w:rFonts w:ascii="Courier New" w:eastAsia="Malgun Gothic" w:hAnsi="Courier New"/>
            <w:noProof/>
            <w:snapToGrid w:val="0"/>
            <w:sz w:val="16"/>
            <w:lang w:eastAsia="ko-KR"/>
          </w:rPr>
          <w:t>emporary-</w:t>
        </w:r>
        <w:r w:rsidRPr="00155BC7">
          <w:rPr>
            <w:rFonts w:ascii="Courier New" w:eastAsia="Malgun Gothic" w:hAnsi="Courier New"/>
            <w:noProof/>
            <w:snapToGrid w:val="0"/>
            <w:sz w:val="16"/>
            <w:lang w:eastAsia="ko-KR"/>
          </w:rPr>
          <w:t>CAG-List-per-PLMN ::= SEQUENCE (SIZE(1..</w:t>
        </w:r>
        <w:r w:rsidRPr="00155BC7">
          <w:rPr>
            <w:rFonts w:ascii="Courier New" w:eastAsia="Malgun Gothic" w:hAnsi="Courier New"/>
            <w:noProof/>
            <w:sz w:val="16"/>
            <w:lang w:eastAsia="ko-KR"/>
          </w:rPr>
          <w:t>maxnoofAllowedCAGsperPLMN</w:t>
        </w:r>
        <w:r w:rsidRPr="00155BC7">
          <w:rPr>
            <w:rFonts w:ascii="Courier New" w:eastAsia="Malgun Gothic" w:hAnsi="Courier New"/>
            <w:noProof/>
            <w:snapToGrid w:val="0"/>
            <w:sz w:val="16"/>
            <w:lang w:eastAsia="ko-KR"/>
          </w:rPr>
          <w:t>)) OF CAG-ID</w:t>
        </w:r>
        <w:r>
          <w:rPr>
            <w:rFonts w:ascii="Courier New" w:eastAsia="Malgun Gothic" w:hAnsi="Courier New"/>
            <w:noProof/>
            <w:snapToGrid w:val="0"/>
            <w:sz w:val="16"/>
            <w:lang w:eastAsia="ko-KR"/>
          </w:rPr>
          <w:t>-Temporary-Item</w:t>
        </w:r>
      </w:ins>
    </w:p>
    <w:p w14:paraId="4AD2754B"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6EA8CAA"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F22F96C"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55BC7">
        <w:rPr>
          <w:rFonts w:ascii="Courier New" w:eastAsia="Malgun Gothic" w:hAnsi="Courier New"/>
          <w:noProof/>
          <w:snapToGrid w:val="0"/>
          <w:sz w:val="16"/>
          <w:lang w:eastAsia="ko-KR"/>
        </w:rPr>
        <w:t>AllowedNSSAI ::= SEQUENCE (SIZE(1..</w:t>
      </w:r>
      <w:r w:rsidRPr="00155BC7">
        <w:rPr>
          <w:rFonts w:ascii="Courier New" w:eastAsia="Malgun Gothic" w:hAnsi="Courier New"/>
          <w:noProof/>
          <w:sz w:val="16"/>
          <w:lang w:eastAsia="ko-KR"/>
        </w:rPr>
        <w:t>maxnoofAllowedS-NSSAIs</w:t>
      </w:r>
      <w:r w:rsidRPr="00155BC7">
        <w:rPr>
          <w:rFonts w:ascii="Courier New" w:eastAsia="Malgun Gothic" w:hAnsi="Courier New"/>
          <w:noProof/>
          <w:snapToGrid w:val="0"/>
          <w:sz w:val="16"/>
          <w:lang w:eastAsia="ko-KR"/>
        </w:rPr>
        <w:t>)) OF AllowedNSSAI-Item</w:t>
      </w:r>
    </w:p>
    <w:p w14:paraId="2BC78FC2"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1E2D221"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55BC7">
        <w:rPr>
          <w:rFonts w:ascii="Courier New" w:eastAsia="Malgun Gothic" w:hAnsi="Courier New"/>
          <w:noProof/>
          <w:snapToGrid w:val="0"/>
          <w:sz w:val="16"/>
          <w:lang w:eastAsia="ko-KR"/>
        </w:rPr>
        <w:t>AllowedNSSAI-Item ::= SEQUENCE {</w:t>
      </w:r>
    </w:p>
    <w:p w14:paraId="15A40EDD"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55BC7">
        <w:rPr>
          <w:rFonts w:ascii="Courier New" w:eastAsia="Malgun Gothic" w:hAnsi="Courier New"/>
          <w:noProof/>
          <w:snapToGrid w:val="0"/>
          <w:sz w:val="16"/>
          <w:lang w:eastAsia="ko-KR"/>
        </w:rPr>
        <w:tab/>
        <w:t>s-NSSAI</w:t>
      </w:r>
      <w:r w:rsidRPr="00155BC7">
        <w:rPr>
          <w:rFonts w:ascii="Courier New" w:eastAsia="Malgun Gothic" w:hAnsi="Courier New"/>
          <w:noProof/>
          <w:snapToGrid w:val="0"/>
          <w:sz w:val="16"/>
          <w:lang w:eastAsia="ko-KR"/>
        </w:rPr>
        <w:tab/>
      </w:r>
      <w:r w:rsidRPr="00155BC7">
        <w:rPr>
          <w:rFonts w:ascii="Courier New" w:eastAsia="Malgun Gothic" w:hAnsi="Courier New"/>
          <w:noProof/>
          <w:snapToGrid w:val="0"/>
          <w:sz w:val="16"/>
          <w:lang w:eastAsia="ko-KR"/>
        </w:rPr>
        <w:tab/>
      </w:r>
      <w:r w:rsidRPr="00155BC7">
        <w:rPr>
          <w:rFonts w:ascii="Courier New" w:eastAsia="Malgun Gothic" w:hAnsi="Courier New"/>
          <w:noProof/>
          <w:snapToGrid w:val="0"/>
          <w:sz w:val="16"/>
          <w:lang w:eastAsia="ko-KR"/>
        </w:rPr>
        <w:tab/>
      </w:r>
      <w:r w:rsidRPr="00155BC7">
        <w:rPr>
          <w:rFonts w:ascii="Courier New" w:eastAsia="Malgun Gothic" w:hAnsi="Courier New"/>
          <w:noProof/>
          <w:snapToGrid w:val="0"/>
          <w:sz w:val="16"/>
          <w:lang w:eastAsia="ko-KR"/>
        </w:rPr>
        <w:tab/>
        <w:t>S-NSSAI,</w:t>
      </w:r>
    </w:p>
    <w:p w14:paraId="51DAE3B7"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55BC7">
        <w:rPr>
          <w:rFonts w:ascii="Courier New" w:eastAsia="Malgun Gothic" w:hAnsi="Courier New"/>
          <w:noProof/>
          <w:snapToGrid w:val="0"/>
          <w:sz w:val="16"/>
          <w:lang w:eastAsia="ko-KR"/>
        </w:rPr>
        <w:tab/>
        <w:t>iE-Extensions</w:t>
      </w:r>
      <w:r w:rsidRPr="00155BC7">
        <w:rPr>
          <w:rFonts w:ascii="Courier New" w:eastAsia="Malgun Gothic" w:hAnsi="Courier New"/>
          <w:noProof/>
          <w:snapToGrid w:val="0"/>
          <w:sz w:val="16"/>
          <w:lang w:eastAsia="ko-KR"/>
        </w:rPr>
        <w:tab/>
      </w:r>
      <w:r w:rsidRPr="00155BC7">
        <w:rPr>
          <w:rFonts w:ascii="Courier New" w:eastAsia="Malgun Gothic" w:hAnsi="Courier New"/>
          <w:noProof/>
          <w:snapToGrid w:val="0"/>
          <w:sz w:val="16"/>
          <w:lang w:eastAsia="ko-KR"/>
        </w:rPr>
        <w:tab/>
        <w:t>ProtocolExtensionContainer { {AllowedNSSAI</w:t>
      </w:r>
      <w:r w:rsidRPr="00155BC7">
        <w:rPr>
          <w:rFonts w:ascii="Courier New" w:eastAsia="Malgun Gothic" w:hAnsi="Courier New"/>
          <w:noProof/>
          <w:sz w:val="16"/>
          <w:lang w:eastAsia="ko-KR"/>
        </w:rPr>
        <w:t>-Item</w:t>
      </w:r>
      <w:r w:rsidRPr="00155BC7">
        <w:rPr>
          <w:rFonts w:ascii="Courier New" w:eastAsia="Malgun Gothic" w:hAnsi="Courier New"/>
          <w:noProof/>
          <w:snapToGrid w:val="0"/>
          <w:sz w:val="16"/>
          <w:lang w:eastAsia="ko-KR"/>
        </w:rPr>
        <w:t>-ExtIEs} } OPTIONAL,</w:t>
      </w:r>
    </w:p>
    <w:p w14:paraId="555EBC7F"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55BC7">
        <w:rPr>
          <w:rFonts w:ascii="Courier New" w:eastAsia="Malgun Gothic" w:hAnsi="Courier New"/>
          <w:noProof/>
          <w:snapToGrid w:val="0"/>
          <w:sz w:val="16"/>
          <w:lang w:eastAsia="ko-KR"/>
        </w:rPr>
        <w:tab/>
        <w:t>...</w:t>
      </w:r>
    </w:p>
    <w:p w14:paraId="2E7225E3"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55BC7">
        <w:rPr>
          <w:rFonts w:ascii="Courier New" w:eastAsia="Malgun Gothic" w:hAnsi="Courier New"/>
          <w:noProof/>
          <w:snapToGrid w:val="0"/>
          <w:sz w:val="16"/>
          <w:lang w:eastAsia="ko-KR"/>
        </w:rPr>
        <w:t>}</w:t>
      </w:r>
    </w:p>
    <w:p w14:paraId="6C242F75"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33D8BF9"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155BC7">
        <w:rPr>
          <w:rFonts w:ascii="Courier New" w:eastAsia="Malgun Gothic" w:hAnsi="Courier New"/>
          <w:snapToGrid w:val="0"/>
          <w:sz w:val="16"/>
          <w:lang w:eastAsia="ko-KR"/>
        </w:rPr>
        <w:t>AllowedNSSAI</w:t>
      </w:r>
      <w:proofErr w:type="spellEnd"/>
      <w:r w:rsidRPr="00155BC7">
        <w:rPr>
          <w:rFonts w:ascii="Courier New" w:eastAsia="Malgun Gothic" w:hAnsi="Courier New"/>
          <w:sz w:val="16"/>
          <w:lang w:eastAsia="ko-KR"/>
        </w:rPr>
        <w:t>-Item</w:t>
      </w:r>
      <w:r w:rsidRPr="00155BC7">
        <w:rPr>
          <w:rFonts w:ascii="Courier New" w:eastAsia="Malgun Gothic" w:hAnsi="Courier New"/>
          <w:snapToGrid w:val="0"/>
          <w:sz w:val="16"/>
          <w:lang w:eastAsia="ko-KR"/>
        </w:rPr>
        <w:t>-</w:t>
      </w:r>
      <w:proofErr w:type="spellStart"/>
      <w:r w:rsidRPr="00155BC7">
        <w:rPr>
          <w:rFonts w:ascii="Courier New" w:eastAsia="Malgun Gothic" w:hAnsi="Courier New"/>
          <w:snapToGrid w:val="0"/>
          <w:sz w:val="16"/>
          <w:lang w:eastAsia="ko-KR"/>
        </w:rPr>
        <w:t>ExtIEs</w:t>
      </w:r>
      <w:proofErr w:type="spellEnd"/>
      <w:r w:rsidRPr="00155BC7">
        <w:rPr>
          <w:rFonts w:ascii="Courier New" w:eastAsia="Malgun Gothic" w:hAnsi="Courier New"/>
          <w:snapToGrid w:val="0"/>
          <w:sz w:val="16"/>
          <w:lang w:eastAsia="ko-KR"/>
        </w:rPr>
        <w:t xml:space="preserve"> NGAP-PROTOCOL-EXTENSION ::= {</w:t>
      </w:r>
    </w:p>
    <w:p w14:paraId="2B2F9BA9"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55BC7">
        <w:rPr>
          <w:rFonts w:ascii="Courier New" w:eastAsia="Malgun Gothic" w:hAnsi="Courier New"/>
          <w:snapToGrid w:val="0"/>
          <w:sz w:val="16"/>
          <w:lang w:eastAsia="ko-KR"/>
        </w:rPr>
        <w:tab/>
        <w:t>...</w:t>
      </w:r>
    </w:p>
    <w:p w14:paraId="5C7371D1"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55BC7">
        <w:rPr>
          <w:rFonts w:ascii="Courier New" w:eastAsia="Malgun Gothic" w:hAnsi="Courier New"/>
          <w:noProof/>
          <w:snapToGrid w:val="0"/>
          <w:sz w:val="16"/>
          <w:lang w:eastAsia="ko-KR"/>
        </w:rPr>
        <w:t>}</w:t>
      </w:r>
    </w:p>
    <w:p w14:paraId="53E24D72" w14:textId="77777777" w:rsidR="00D5638B"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BC1E52F" w14:textId="77777777" w:rsidR="00D5638B" w:rsidRPr="005712A6"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712A6">
        <w:rPr>
          <w:rFonts w:ascii="Courier New" w:eastAsia="Malgun Gothic" w:hAnsi="Courier New"/>
          <w:noProof/>
          <w:snapToGrid w:val="0"/>
          <w:sz w:val="16"/>
          <w:lang w:eastAsia="ko-KR"/>
        </w:rPr>
        <w:t>Allowed-PNI-NPN-List ::= SEQUENCE (SIZE(1..</w:t>
      </w:r>
      <w:r w:rsidRPr="005712A6">
        <w:rPr>
          <w:rFonts w:ascii="Courier New" w:eastAsia="Malgun Gothic" w:hAnsi="Courier New"/>
          <w:noProof/>
          <w:sz w:val="16"/>
          <w:lang w:eastAsia="ko-KR"/>
        </w:rPr>
        <w:t>maxnoofEPLMNsPlusOne</w:t>
      </w:r>
      <w:r w:rsidRPr="005712A6">
        <w:rPr>
          <w:rFonts w:ascii="Courier New" w:eastAsia="Malgun Gothic" w:hAnsi="Courier New"/>
          <w:noProof/>
          <w:snapToGrid w:val="0"/>
          <w:sz w:val="16"/>
          <w:lang w:eastAsia="ko-KR"/>
        </w:rPr>
        <w:t>)) OF Allowed-PNI-NPN-Item</w:t>
      </w:r>
    </w:p>
    <w:p w14:paraId="4881FC96" w14:textId="77777777" w:rsidR="00D5638B" w:rsidRPr="005712A6"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DC3EF64" w14:textId="77777777" w:rsidR="00D5638B" w:rsidRPr="005712A6"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712A6">
        <w:rPr>
          <w:rFonts w:ascii="Courier New" w:eastAsia="Malgun Gothic" w:hAnsi="Courier New"/>
          <w:noProof/>
          <w:snapToGrid w:val="0"/>
          <w:sz w:val="16"/>
          <w:lang w:eastAsia="ko-KR"/>
        </w:rPr>
        <w:t>Allowed-PNI-NPN-Item ::= SEQUENCE {</w:t>
      </w:r>
    </w:p>
    <w:p w14:paraId="20C3B48F" w14:textId="77777777" w:rsidR="00D5638B" w:rsidRPr="005712A6"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712A6">
        <w:rPr>
          <w:rFonts w:ascii="Courier New" w:eastAsia="Malgun Gothic" w:hAnsi="Courier New"/>
          <w:noProof/>
          <w:snapToGrid w:val="0"/>
          <w:sz w:val="16"/>
          <w:lang w:eastAsia="ko-KR"/>
        </w:rPr>
        <w:tab/>
        <w:t>pLMNIdentity</w:t>
      </w:r>
      <w:r w:rsidRPr="005712A6">
        <w:rPr>
          <w:rFonts w:ascii="Courier New" w:eastAsia="Malgun Gothic" w:hAnsi="Courier New"/>
          <w:noProof/>
          <w:snapToGrid w:val="0"/>
          <w:sz w:val="16"/>
          <w:lang w:eastAsia="ko-KR"/>
        </w:rPr>
        <w:tab/>
      </w:r>
      <w:r w:rsidRPr="005712A6">
        <w:rPr>
          <w:rFonts w:ascii="Courier New" w:eastAsia="Malgun Gothic" w:hAnsi="Courier New"/>
          <w:noProof/>
          <w:snapToGrid w:val="0"/>
          <w:sz w:val="16"/>
          <w:lang w:eastAsia="ko-KR"/>
        </w:rPr>
        <w:tab/>
      </w:r>
      <w:r w:rsidRPr="005712A6">
        <w:rPr>
          <w:rFonts w:ascii="Courier New" w:eastAsia="Malgun Gothic" w:hAnsi="Courier New"/>
          <w:noProof/>
          <w:snapToGrid w:val="0"/>
          <w:sz w:val="16"/>
          <w:lang w:eastAsia="ko-KR"/>
        </w:rPr>
        <w:tab/>
      </w:r>
      <w:r w:rsidRPr="005712A6">
        <w:rPr>
          <w:rFonts w:ascii="Courier New" w:eastAsia="Malgun Gothic" w:hAnsi="Courier New"/>
          <w:noProof/>
          <w:snapToGrid w:val="0"/>
          <w:sz w:val="16"/>
          <w:lang w:eastAsia="ko-KR"/>
        </w:rPr>
        <w:tab/>
        <w:t>PLMNIdentity,</w:t>
      </w:r>
    </w:p>
    <w:p w14:paraId="0EF294A4" w14:textId="77777777" w:rsidR="00D5638B" w:rsidRPr="005712A6"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712A6">
        <w:rPr>
          <w:rFonts w:ascii="Courier New" w:eastAsia="Malgun Gothic" w:hAnsi="Courier New"/>
          <w:noProof/>
          <w:snapToGrid w:val="0"/>
          <w:sz w:val="16"/>
          <w:lang w:eastAsia="ko-KR"/>
        </w:rPr>
        <w:tab/>
        <w:t>pNI-NPN-restricted</w:t>
      </w:r>
      <w:r w:rsidRPr="005712A6">
        <w:rPr>
          <w:rFonts w:ascii="Courier New" w:eastAsia="Malgun Gothic" w:hAnsi="Courier New"/>
          <w:noProof/>
          <w:snapToGrid w:val="0"/>
          <w:sz w:val="16"/>
          <w:lang w:eastAsia="ko-KR"/>
        </w:rPr>
        <w:tab/>
      </w:r>
      <w:r w:rsidRPr="005712A6">
        <w:rPr>
          <w:rFonts w:ascii="Courier New" w:eastAsia="Malgun Gothic" w:hAnsi="Courier New"/>
          <w:noProof/>
          <w:snapToGrid w:val="0"/>
          <w:sz w:val="16"/>
          <w:lang w:eastAsia="ko-KR"/>
        </w:rPr>
        <w:tab/>
      </w:r>
      <w:r w:rsidRPr="005712A6">
        <w:rPr>
          <w:rFonts w:ascii="Courier New" w:eastAsia="Malgun Gothic" w:hAnsi="Courier New"/>
          <w:noProof/>
          <w:snapToGrid w:val="0"/>
          <w:sz w:val="16"/>
          <w:lang w:eastAsia="ko-KR"/>
        </w:rPr>
        <w:tab/>
        <w:t>ENUMERATED {restricted, not-restricted, ...},</w:t>
      </w:r>
    </w:p>
    <w:p w14:paraId="0B3CFE05" w14:textId="77777777" w:rsidR="00D5638B" w:rsidRPr="005712A6"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bookmarkStart w:id="105" w:name="_Hlk196848362"/>
      <w:r w:rsidRPr="005712A6">
        <w:rPr>
          <w:rFonts w:ascii="Courier New" w:eastAsia="Malgun Gothic" w:hAnsi="Courier New"/>
          <w:noProof/>
          <w:snapToGrid w:val="0"/>
          <w:sz w:val="16"/>
          <w:lang w:eastAsia="ko-KR"/>
        </w:rPr>
        <w:tab/>
        <w:t>allowed-CAG-List-per-PLMN</w:t>
      </w:r>
      <w:r w:rsidRPr="005712A6">
        <w:rPr>
          <w:rFonts w:ascii="Courier New" w:eastAsia="Malgun Gothic" w:hAnsi="Courier New"/>
          <w:noProof/>
          <w:snapToGrid w:val="0"/>
          <w:sz w:val="16"/>
          <w:lang w:eastAsia="ko-KR"/>
        </w:rPr>
        <w:tab/>
        <w:t>Allowed-CAG-List-per-PLMN,</w:t>
      </w:r>
    </w:p>
    <w:bookmarkEnd w:id="105"/>
    <w:p w14:paraId="3DE9C043" w14:textId="77777777" w:rsidR="00D5638B" w:rsidRPr="005712A6"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712A6">
        <w:rPr>
          <w:rFonts w:ascii="Courier New" w:eastAsia="Malgun Gothic" w:hAnsi="Courier New"/>
          <w:noProof/>
          <w:snapToGrid w:val="0"/>
          <w:sz w:val="16"/>
          <w:lang w:eastAsia="ko-KR"/>
        </w:rPr>
        <w:tab/>
        <w:t>iE-Extensions</w:t>
      </w:r>
      <w:r w:rsidRPr="005712A6">
        <w:rPr>
          <w:rFonts w:ascii="Courier New" w:eastAsia="Malgun Gothic" w:hAnsi="Courier New"/>
          <w:noProof/>
          <w:snapToGrid w:val="0"/>
          <w:sz w:val="16"/>
          <w:lang w:eastAsia="ko-KR"/>
        </w:rPr>
        <w:tab/>
      </w:r>
      <w:r w:rsidRPr="005712A6">
        <w:rPr>
          <w:rFonts w:ascii="Courier New" w:eastAsia="Malgun Gothic" w:hAnsi="Courier New"/>
          <w:noProof/>
          <w:snapToGrid w:val="0"/>
          <w:sz w:val="16"/>
          <w:lang w:eastAsia="ko-KR"/>
        </w:rPr>
        <w:tab/>
      </w:r>
      <w:r w:rsidRPr="005712A6">
        <w:rPr>
          <w:rFonts w:ascii="Courier New" w:eastAsia="Malgun Gothic" w:hAnsi="Courier New"/>
          <w:noProof/>
          <w:snapToGrid w:val="0"/>
          <w:sz w:val="16"/>
          <w:lang w:eastAsia="ko-KR"/>
        </w:rPr>
        <w:tab/>
        <w:t>ProtocolExtensionContainer { {Allowed-PNI-NPN-Item-ExtIEs} } OPTIONAL,</w:t>
      </w:r>
    </w:p>
    <w:p w14:paraId="4B8197E4" w14:textId="77777777" w:rsidR="00D5638B" w:rsidRPr="005712A6"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712A6">
        <w:rPr>
          <w:rFonts w:ascii="Courier New" w:eastAsia="Malgun Gothic" w:hAnsi="Courier New"/>
          <w:noProof/>
          <w:snapToGrid w:val="0"/>
          <w:sz w:val="16"/>
          <w:lang w:eastAsia="ko-KR"/>
        </w:rPr>
        <w:tab/>
        <w:t>...</w:t>
      </w:r>
    </w:p>
    <w:p w14:paraId="45ACDF98" w14:textId="77777777" w:rsidR="00D5638B" w:rsidRPr="005712A6"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712A6">
        <w:rPr>
          <w:rFonts w:ascii="Courier New" w:eastAsia="Malgun Gothic" w:hAnsi="Courier New"/>
          <w:noProof/>
          <w:snapToGrid w:val="0"/>
          <w:sz w:val="16"/>
          <w:lang w:eastAsia="ko-KR"/>
        </w:rPr>
        <w:t>}</w:t>
      </w:r>
    </w:p>
    <w:p w14:paraId="140A94ED" w14:textId="77777777" w:rsidR="00D5638B" w:rsidRPr="005712A6"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4FFFF3E" w14:textId="77777777" w:rsidR="00D5638B"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Nok-1" w:date="2025-04-29T19:52:00Z" w16du:dateUtc="2025-04-29T17:52:00Z"/>
          <w:rFonts w:ascii="Courier New" w:eastAsia="Malgun Gothic" w:hAnsi="Courier New"/>
          <w:snapToGrid w:val="0"/>
          <w:sz w:val="16"/>
          <w:lang w:eastAsia="ko-KR"/>
        </w:rPr>
      </w:pPr>
      <w:r w:rsidRPr="005712A6">
        <w:rPr>
          <w:rFonts w:ascii="Courier New" w:eastAsia="Malgun Gothic" w:hAnsi="Courier New"/>
          <w:snapToGrid w:val="0"/>
          <w:sz w:val="16"/>
          <w:lang w:eastAsia="ko-KR"/>
        </w:rPr>
        <w:t>Allowed-PNI-NPN-Item-</w:t>
      </w:r>
      <w:proofErr w:type="spellStart"/>
      <w:r w:rsidRPr="005712A6">
        <w:rPr>
          <w:rFonts w:ascii="Courier New" w:eastAsia="Malgun Gothic" w:hAnsi="Courier New"/>
          <w:snapToGrid w:val="0"/>
          <w:sz w:val="16"/>
          <w:lang w:eastAsia="ko-KR"/>
        </w:rPr>
        <w:t>ExtIEs</w:t>
      </w:r>
      <w:proofErr w:type="spellEnd"/>
      <w:r w:rsidRPr="005712A6">
        <w:rPr>
          <w:rFonts w:ascii="Courier New" w:eastAsia="Malgun Gothic" w:hAnsi="Courier New"/>
          <w:snapToGrid w:val="0"/>
          <w:sz w:val="16"/>
          <w:lang w:eastAsia="ko-KR"/>
        </w:rPr>
        <w:t xml:space="preserve"> NGAP-PROTOCOL-EXTENSION ::= {</w:t>
      </w:r>
    </w:p>
    <w:p w14:paraId="1BEFE1BD"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Nok-1" w:date="2025-04-29T19:53:00Z" w16du:dateUtc="2025-04-29T17:53:00Z"/>
          <w:rFonts w:ascii="Courier New" w:eastAsia="Malgun Gothic" w:hAnsi="Courier New"/>
          <w:noProof/>
          <w:snapToGrid w:val="0"/>
          <w:sz w:val="16"/>
          <w:lang w:eastAsia="ko-KR"/>
        </w:rPr>
      </w:pPr>
      <w:ins w:id="108" w:author="Nok-1" w:date="2025-04-29T19:53:00Z" w16du:dateUtc="2025-04-29T17:53:00Z">
        <w:r w:rsidRPr="00155BC7">
          <w:rPr>
            <w:rFonts w:ascii="Courier New" w:eastAsia="Malgun Gothic" w:hAnsi="Courier New"/>
            <w:noProof/>
            <w:snapToGrid w:val="0"/>
            <w:sz w:val="16"/>
            <w:lang w:eastAsia="ko-KR"/>
          </w:rPr>
          <w:tab/>
          <w:t>{ ID id-</w:t>
        </w:r>
      </w:ins>
      <w:ins w:id="109" w:author="Nok-1" w:date="2025-04-29T19:54:00Z" w16du:dateUtc="2025-04-29T17:54:00Z">
        <w:r>
          <w:rPr>
            <w:rFonts w:ascii="Courier New" w:eastAsia="Malgun Gothic" w:hAnsi="Courier New"/>
            <w:noProof/>
            <w:snapToGrid w:val="0"/>
            <w:sz w:val="16"/>
            <w:lang w:eastAsia="ko-KR"/>
          </w:rPr>
          <w:t>Allowed-Temporary-CAG-List-per-PLMN</w:t>
        </w:r>
      </w:ins>
      <w:ins w:id="110" w:author="Nok-1" w:date="2025-04-29T19:53:00Z" w16du:dateUtc="2025-04-29T17:53:00Z">
        <w:r w:rsidRPr="00155BC7">
          <w:rPr>
            <w:rFonts w:ascii="Courier New" w:eastAsia="Malgun Gothic" w:hAnsi="Courier New"/>
            <w:noProof/>
            <w:snapToGrid w:val="0"/>
            <w:sz w:val="16"/>
            <w:lang w:eastAsia="ko-KR"/>
          </w:rPr>
          <w:tab/>
          <w:t>CRITICALITY ignore</w:t>
        </w:r>
        <w:r w:rsidRPr="00155BC7">
          <w:rPr>
            <w:rFonts w:ascii="Courier New" w:eastAsia="Malgun Gothic" w:hAnsi="Courier New"/>
            <w:noProof/>
            <w:snapToGrid w:val="0"/>
            <w:sz w:val="16"/>
            <w:lang w:eastAsia="ko-KR"/>
          </w:rPr>
          <w:tab/>
          <w:t xml:space="preserve">EXTENSION </w:t>
        </w:r>
        <w:r>
          <w:rPr>
            <w:rFonts w:ascii="Courier New" w:eastAsia="Malgun Gothic" w:hAnsi="Courier New"/>
            <w:noProof/>
            <w:snapToGrid w:val="0"/>
            <w:sz w:val="16"/>
            <w:lang w:eastAsia="ko-KR"/>
          </w:rPr>
          <w:t>Allowed-Temporary-CAG-List-per-PLMN</w:t>
        </w:r>
        <w:r w:rsidRPr="00155BC7">
          <w:rPr>
            <w:rFonts w:ascii="Courier New" w:eastAsia="Malgun Gothic" w:hAnsi="Courier New"/>
            <w:noProof/>
            <w:snapToGrid w:val="0"/>
            <w:sz w:val="16"/>
            <w:lang w:eastAsia="ko-KR"/>
          </w:rPr>
          <w:tab/>
        </w:r>
        <w:r w:rsidRPr="00155BC7">
          <w:rPr>
            <w:rFonts w:ascii="Courier New" w:eastAsia="Malgun Gothic" w:hAnsi="Courier New"/>
            <w:noProof/>
            <w:snapToGrid w:val="0"/>
            <w:sz w:val="16"/>
            <w:lang w:eastAsia="ko-KR"/>
          </w:rPr>
          <w:tab/>
          <w:t>PRESENCE optional</w:t>
        </w:r>
        <w:r w:rsidRPr="00155BC7">
          <w:rPr>
            <w:rFonts w:ascii="Courier New" w:eastAsia="Malgun Gothic" w:hAnsi="Courier New"/>
            <w:noProof/>
            <w:snapToGrid w:val="0"/>
            <w:sz w:val="16"/>
            <w:lang w:eastAsia="ko-KR"/>
          </w:rPr>
          <w:tab/>
        </w:r>
        <w:r w:rsidRPr="00155BC7">
          <w:rPr>
            <w:rFonts w:ascii="Courier New" w:eastAsia="Malgun Gothic" w:hAnsi="Courier New"/>
            <w:noProof/>
            <w:snapToGrid w:val="0"/>
            <w:sz w:val="16"/>
            <w:lang w:eastAsia="ko-KR"/>
          </w:rPr>
          <w:tab/>
          <w:t>},</w:t>
        </w:r>
      </w:ins>
    </w:p>
    <w:p w14:paraId="5CB3DF02" w14:textId="77777777" w:rsidR="00D5638B" w:rsidRPr="005712A6"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712A6">
        <w:rPr>
          <w:rFonts w:ascii="Courier New" w:eastAsia="Malgun Gothic" w:hAnsi="Courier New"/>
          <w:snapToGrid w:val="0"/>
          <w:sz w:val="16"/>
          <w:lang w:eastAsia="ko-KR"/>
        </w:rPr>
        <w:tab/>
        <w:t>...</w:t>
      </w:r>
    </w:p>
    <w:p w14:paraId="7B7F3746" w14:textId="77777777" w:rsidR="00D5638B" w:rsidRPr="005712A6"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712A6">
        <w:rPr>
          <w:rFonts w:ascii="Courier New" w:eastAsia="Malgun Gothic" w:hAnsi="Courier New"/>
          <w:noProof/>
          <w:snapToGrid w:val="0"/>
          <w:sz w:val="16"/>
          <w:lang w:eastAsia="ko-KR"/>
        </w:rPr>
        <w:t>}</w:t>
      </w:r>
    </w:p>
    <w:p w14:paraId="5A7879AE" w14:textId="77777777" w:rsidR="00D5638B" w:rsidRPr="005712A6"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AE0EEC9" w14:textId="77777777" w:rsidR="00D5638B" w:rsidRPr="00272AEE" w:rsidRDefault="00D5638B" w:rsidP="00D5638B">
      <w:pPr>
        <w:jc w:val="center"/>
        <w:rPr>
          <w:rFonts w:eastAsia="SimSun"/>
          <w:color w:val="FF0000"/>
        </w:rPr>
      </w:pPr>
      <w:r w:rsidRPr="00272AEE">
        <w:rPr>
          <w:rFonts w:eastAsia="SimSun"/>
          <w:color w:val="FF0000"/>
        </w:rPr>
        <w:t>&lt;&lt;&lt;&lt;&lt;&lt;&lt;&lt;&lt;&lt;&lt;&lt;&lt;&lt;&lt;&lt;&lt;&lt;&lt;&lt; Unmodified Text Omitted &gt;&gt;&gt;&gt;&gt;&gt;&gt;&gt;&gt;&gt;&gt;&gt;&gt;&gt;&gt;&gt;&gt;&gt;&gt;&gt;</w:t>
      </w:r>
    </w:p>
    <w:p w14:paraId="0235886A" w14:textId="3988A198" w:rsidR="00D5638B" w:rsidRPr="006C1A0C"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Nok-1" w:date="2025-04-29T21:42:00Z" w16du:dateUtc="2025-04-29T19:42:00Z"/>
          <w:rFonts w:ascii="Courier New" w:eastAsia="Malgun Gothic" w:hAnsi="Courier New"/>
          <w:snapToGrid w:val="0"/>
          <w:sz w:val="16"/>
          <w:lang w:eastAsia="ko-KR"/>
        </w:rPr>
      </w:pPr>
      <w:ins w:id="112" w:author="Nok-1" w:date="2025-04-29T21:42:00Z" w16du:dateUtc="2025-04-29T19:42:00Z">
        <w:r>
          <w:rPr>
            <w:rFonts w:ascii="Courier New" w:eastAsia="Malgun Gothic" w:hAnsi="Courier New"/>
            <w:snapToGrid w:val="0"/>
            <w:sz w:val="16"/>
            <w:lang w:eastAsia="ko-KR"/>
          </w:rPr>
          <w:t>CAG-</w:t>
        </w:r>
      </w:ins>
      <w:proofErr w:type="spellStart"/>
      <w:ins w:id="113" w:author="Nok-1" w:date="2025-04-29T22:41:00Z" w16du:dateUtc="2025-04-29T20:41:00Z">
        <w:r>
          <w:rPr>
            <w:rFonts w:ascii="Courier New" w:eastAsia="Malgun Gothic" w:hAnsi="Courier New"/>
            <w:snapToGrid w:val="0"/>
            <w:sz w:val="16"/>
            <w:lang w:eastAsia="ko-KR"/>
          </w:rPr>
          <w:t>TimeValidity</w:t>
        </w:r>
      </w:ins>
      <w:proofErr w:type="spellEnd"/>
      <w:ins w:id="114" w:author="Nok-1" w:date="2025-04-29T21:42:00Z" w16du:dateUtc="2025-04-29T19:42:00Z">
        <w:r w:rsidRPr="006C1A0C">
          <w:rPr>
            <w:rFonts w:ascii="Courier New" w:eastAsia="Malgun Gothic" w:hAnsi="Courier New"/>
            <w:snapToGrid w:val="0"/>
            <w:sz w:val="16"/>
            <w:lang w:eastAsia="ko-KR"/>
          </w:rPr>
          <w:tab/>
          <w:t>::= INTEGER (0..</w:t>
        </w:r>
        <w:r>
          <w:rPr>
            <w:rFonts w:ascii="Courier New" w:eastAsia="Malgun Gothic" w:hAnsi="Courier New"/>
            <w:snapToGrid w:val="0"/>
            <w:sz w:val="16"/>
            <w:lang w:eastAsia="ko-KR"/>
          </w:rPr>
          <w:t>65</w:t>
        </w:r>
      </w:ins>
      <w:ins w:id="115" w:author="Nok-1" w:date="2025-08-14T16:12:00Z" w16du:dateUtc="2025-08-14T14:12:00Z">
        <w:r w:rsidR="00243E14">
          <w:rPr>
            <w:rFonts w:ascii="Courier New" w:eastAsia="Malgun Gothic" w:hAnsi="Courier New"/>
            <w:snapToGrid w:val="0"/>
            <w:sz w:val="16"/>
            <w:lang w:eastAsia="ko-KR"/>
          </w:rPr>
          <w:t>535</w:t>
        </w:r>
      </w:ins>
      <w:ins w:id="116" w:author="Nok-1" w:date="2025-04-29T21:42:00Z" w16du:dateUtc="2025-04-29T19:42:00Z">
        <w:r w:rsidRPr="006C1A0C">
          <w:rPr>
            <w:rFonts w:ascii="Courier New" w:eastAsia="Malgun Gothic" w:hAnsi="Courier New"/>
            <w:snapToGrid w:val="0"/>
            <w:sz w:val="16"/>
            <w:lang w:eastAsia="ko-KR"/>
          </w:rPr>
          <w:t xml:space="preserve">, ...) </w:t>
        </w:r>
      </w:ins>
    </w:p>
    <w:p w14:paraId="5ABEF37E" w14:textId="77777777" w:rsidR="00D5638B" w:rsidRDefault="00D5638B" w:rsidP="00D5638B">
      <w:pPr>
        <w:overflowPunct w:val="0"/>
        <w:autoSpaceDE w:val="0"/>
        <w:autoSpaceDN w:val="0"/>
        <w:adjustRightInd w:val="0"/>
        <w:textAlignment w:val="baseline"/>
      </w:pPr>
    </w:p>
    <w:p w14:paraId="6A901053"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Nok-1" w:date="2025-04-29T19:48:00Z" w16du:dateUtc="2025-04-29T17:48:00Z"/>
          <w:rFonts w:ascii="Courier New" w:eastAsia="Malgun Gothic" w:hAnsi="Courier New"/>
          <w:noProof/>
          <w:snapToGrid w:val="0"/>
          <w:sz w:val="16"/>
          <w:lang w:eastAsia="ko-KR"/>
        </w:rPr>
      </w:pPr>
      <w:ins w:id="118" w:author="Nok-1" w:date="2025-04-29T19:48:00Z" w16du:dateUtc="2025-04-29T17:48:00Z">
        <w:r>
          <w:rPr>
            <w:rFonts w:ascii="Courier New" w:eastAsia="Malgun Gothic" w:hAnsi="Courier New"/>
            <w:noProof/>
            <w:snapToGrid w:val="0"/>
            <w:sz w:val="16"/>
            <w:lang w:eastAsia="ko-KR"/>
          </w:rPr>
          <w:t>CAG-ID-Temporary-</w:t>
        </w:r>
        <w:r w:rsidRPr="00155BC7">
          <w:rPr>
            <w:rFonts w:ascii="Courier New" w:eastAsia="Malgun Gothic" w:hAnsi="Courier New"/>
            <w:noProof/>
            <w:snapToGrid w:val="0"/>
            <w:sz w:val="16"/>
            <w:lang w:eastAsia="ko-KR"/>
          </w:rPr>
          <w:t>Item ::= SEQUENCE {</w:t>
        </w:r>
      </w:ins>
    </w:p>
    <w:p w14:paraId="33CF320B" w14:textId="77777777" w:rsidR="00D5638B"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Nok-1" w:date="2025-04-29T19:49:00Z" w16du:dateUtc="2025-04-29T17:49:00Z"/>
          <w:rFonts w:ascii="Courier New" w:eastAsia="Malgun Gothic" w:hAnsi="Courier New"/>
          <w:noProof/>
          <w:snapToGrid w:val="0"/>
          <w:sz w:val="16"/>
          <w:lang w:eastAsia="ko-KR"/>
        </w:rPr>
      </w:pPr>
      <w:ins w:id="120" w:author="Nok-1" w:date="2025-04-29T19:48:00Z" w16du:dateUtc="2025-04-29T17:48:00Z">
        <w:r w:rsidRPr="00155BC7">
          <w:rPr>
            <w:rFonts w:ascii="Courier New" w:eastAsia="Malgun Gothic" w:hAnsi="Courier New"/>
            <w:noProof/>
            <w:snapToGrid w:val="0"/>
            <w:sz w:val="16"/>
            <w:lang w:eastAsia="ko-KR"/>
          </w:rPr>
          <w:tab/>
        </w:r>
        <w:r>
          <w:rPr>
            <w:rFonts w:ascii="Courier New" w:eastAsia="Malgun Gothic" w:hAnsi="Courier New"/>
            <w:noProof/>
            <w:snapToGrid w:val="0"/>
            <w:sz w:val="16"/>
            <w:lang w:eastAsia="ko-KR"/>
          </w:rPr>
          <w:t>cAG-ID</w:t>
        </w:r>
        <w:r w:rsidRPr="00155BC7">
          <w:rPr>
            <w:rFonts w:ascii="Courier New" w:eastAsia="Malgun Gothic" w:hAnsi="Courier New"/>
            <w:noProof/>
            <w:snapToGrid w:val="0"/>
            <w:sz w:val="16"/>
            <w:lang w:eastAsia="ko-KR"/>
          </w:rPr>
          <w:tab/>
        </w:r>
        <w:r w:rsidRPr="00155BC7">
          <w:rPr>
            <w:rFonts w:ascii="Courier New" w:eastAsia="Malgun Gothic" w:hAnsi="Courier New"/>
            <w:noProof/>
            <w:snapToGrid w:val="0"/>
            <w:sz w:val="16"/>
            <w:lang w:eastAsia="ko-KR"/>
          </w:rPr>
          <w:tab/>
        </w:r>
        <w:r w:rsidRPr="00155BC7">
          <w:rPr>
            <w:rFonts w:ascii="Courier New" w:eastAsia="Malgun Gothic" w:hAnsi="Courier New"/>
            <w:noProof/>
            <w:snapToGrid w:val="0"/>
            <w:sz w:val="16"/>
            <w:lang w:eastAsia="ko-KR"/>
          </w:rPr>
          <w:tab/>
        </w:r>
        <w:r w:rsidRPr="00155BC7">
          <w:rPr>
            <w:rFonts w:ascii="Courier New" w:eastAsia="Malgun Gothic" w:hAnsi="Courier New"/>
            <w:noProof/>
            <w:snapToGrid w:val="0"/>
            <w:sz w:val="16"/>
            <w:lang w:eastAsia="ko-KR"/>
          </w:rPr>
          <w:tab/>
        </w:r>
      </w:ins>
      <w:ins w:id="121" w:author="Nok-1" w:date="2025-04-29T22:42:00Z" w16du:dateUtc="2025-04-29T20:42:00Z">
        <w:r>
          <w:rPr>
            <w:rFonts w:ascii="Courier New" w:eastAsia="Malgun Gothic" w:hAnsi="Courier New"/>
            <w:noProof/>
            <w:snapToGrid w:val="0"/>
            <w:sz w:val="16"/>
            <w:lang w:eastAsia="ko-KR"/>
          </w:rPr>
          <w:tab/>
        </w:r>
      </w:ins>
      <w:ins w:id="122" w:author="Nok-1" w:date="2025-04-29T19:49:00Z" w16du:dateUtc="2025-04-29T17:49:00Z">
        <w:r>
          <w:rPr>
            <w:rFonts w:ascii="Courier New" w:eastAsia="Malgun Gothic" w:hAnsi="Courier New"/>
            <w:noProof/>
            <w:snapToGrid w:val="0"/>
            <w:sz w:val="16"/>
            <w:lang w:eastAsia="ko-KR"/>
          </w:rPr>
          <w:t>CAG-ID</w:t>
        </w:r>
      </w:ins>
      <w:ins w:id="123" w:author="Nok-1" w:date="2025-04-29T19:48:00Z" w16du:dateUtc="2025-04-29T17:48:00Z">
        <w:r w:rsidRPr="00155BC7">
          <w:rPr>
            <w:rFonts w:ascii="Courier New" w:eastAsia="Malgun Gothic" w:hAnsi="Courier New"/>
            <w:noProof/>
            <w:snapToGrid w:val="0"/>
            <w:sz w:val="16"/>
            <w:lang w:eastAsia="ko-KR"/>
          </w:rPr>
          <w:t>,</w:t>
        </w:r>
      </w:ins>
    </w:p>
    <w:p w14:paraId="2EBFAD6F" w14:textId="77777777" w:rsidR="00D5638B"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Nok-1" w:date="2025-04-29T19:50:00Z" w16du:dateUtc="2025-04-29T17:50:00Z"/>
          <w:rFonts w:ascii="Courier New" w:eastAsia="Malgun Gothic" w:hAnsi="Courier New"/>
          <w:noProof/>
          <w:snapToGrid w:val="0"/>
          <w:sz w:val="16"/>
          <w:lang w:eastAsia="ko-KR"/>
        </w:rPr>
      </w:pPr>
      <w:ins w:id="125" w:author="Nok-1" w:date="2025-04-29T19:50:00Z" w16du:dateUtc="2025-04-29T17:50:00Z">
        <w:r w:rsidRPr="00155BC7">
          <w:rPr>
            <w:rFonts w:ascii="Courier New" w:eastAsia="Malgun Gothic" w:hAnsi="Courier New"/>
            <w:noProof/>
            <w:snapToGrid w:val="0"/>
            <w:sz w:val="16"/>
            <w:lang w:eastAsia="ko-KR"/>
          </w:rPr>
          <w:tab/>
        </w:r>
        <w:r>
          <w:rPr>
            <w:rFonts w:ascii="Courier New" w:eastAsia="Malgun Gothic" w:hAnsi="Courier New"/>
            <w:noProof/>
            <w:snapToGrid w:val="0"/>
            <w:sz w:val="16"/>
            <w:lang w:eastAsia="ko-KR"/>
          </w:rPr>
          <w:t>cAG-</w:t>
        </w:r>
      </w:ins>
      <w:ins w:id="126" w:author="Nok-1" w:date="2025-04-29T22:42:00Z" w16du:dateUtc="2025-04-29T20:42:00Z">
        <w:r>
          <w:rPr>
            <w:rFonts w:ascii="Courier New" w:eastAsia="Malgun Gothic" w:hAnsi="Courier New"/>
            <w:noProof/>
            <w:snapToGrid w:val="0"/>
            <w:sz w:val="16"/>
            <w:lang w:eastAsia="ko-KR"/>
          </w:rPr>
          <w:t>TimeValidity</w:t>
        </w:r>
      </w:ins>
      <w:ins w:id="127" w:author="Nok-1" w:date="2025-04-29T19:50:00Z" w16du:dateUtc="2025-04-29T17:50:00Z">
        <w:r w:rsidRPr="00155BC7">
          <w:rPr>
            <w:rFonts w:ascii="Courier New" w:eastAsia="Malgun Gothic" w:hAnsi="Courier New"/>
            <w:noProof/>
            <w:snapToGrid w:val="0"/>
            <w:sz w:val="16"/>
            <w:lang w:eastAsia="ko-KR"/>
          </w:rPr>
          <w:tab/>
        </w:r>
        <w:r w:rsidRPr="00155BC7">
          <w:rPr>
            <w:rFonts w:ascii="Courier New" w:eastAsia="Malgun Gothic" w:hAnsi="Courier New"/>
            <w:noProof/>
            <w:snapToGrid w:val="0"/>
            <w:sz w:val="16"/>
            <w:lang w:eastAsia="ko-KR"/>
          </w:rPr>
          <w:tab/>
        </w:r>
        <w:r>
          <w:rPr>
            <w:rFonts w:ascii="Courier New" w:eastAsia="Malgun Gothic" w:hAnsi="Courier New"/>
            <w:noProof/>
            <w:snapToGrid w:val="0"/>
            <w:sz w:val="16"/>
            <w:lang w:eastAsia="ko-KR"/>
          </w:rPr>
          <w:t>CAG-</w:t>
        </w:r>
      </w:ins>
      <w:ins w:id="128" w:author="Nok-1" w:date="2025-04-29T22:42:00Z" w16du:dateUtc="2025-04-29T20:42:00Z">
        <w:r>
          <w:rPr>
            <w:rFonts w:ascii="Courier New" w:eastAsia="Malgun Gothic" w:hAnsi="Courier New"/>
            <w:noProof/>
            <w:snapToGrid w:val="0"/>
            <w:sz w:val="16"/>
            <w:lang w:eastAsia="ko-KR"/>
          </w:rPr>
          <w:t>TimeValidity</w:t>
        </w:r>
      </w:ins>
      <w:ins w:id="129" w:author="Nok-1" w:date="2025-04-29T19:50:00Z" w16du:dateUtc="2025-04-29T17:50:00Z">
        <w:r w:rsidRPr="00155BC7">
          <w:rPr>
            <w:rFonts w:ascii="Courier New" w:eastAsia="Malgun Gothic" w:hAnsi="Courier New"/>
            <w:noProof/>
            <w:snapToGrid w:val="0"/>
            <w:sz w:val="16"/>
            <w:lang w:eastAsia="ko-KR"/>
          </w:rPr>
          <w:t>,</w:t>
        </w:r>
      </w:ins>
    </w:p>
    <w:p w14:paraId="0A6D4236"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Nok-1" w:date="2025-04-29T19:48:00Z" w16du:dateUtc="2025-04-29T17:48:00Z"/>
          <w:rFonts w:ascii="Courier New" w:eastAsia="Malgun Gothic" w:hAnsi="Courier New"/>
          <w:noProof/>
          <w:snapToGrid w:val="0"/>
          <w:sz w:val="16"/>
          <w:lang w:eastAsia="ko-KR"/>
        </w:rPr>
      </w:pPr>
      <w:ins w:id="131" w:author="Nok-1" w:date="2025-04-29T19:48:00Z" w16du:dateUtc="2025-04-29T17:48:00Z">
        <w:r w:rsidRPr="00155BC7">
          <w:rPr>
            <w:rFonts w:ascii="Courier New" w:eastAsia="Malgun Gothic" w:hAnsi="Courier New"/>
            <w:noProof/>
            <w:snapToGrid w:val="0"/>
            <w:sz w:val="16"/>
            <w:lang w:eastAsia="ko-KR"/>
          </w:rPr>
          <w:tab/>
          <w:t>iE-Extensions</w:t>
        </w:r>
        <w:r w:rsidRPr="00155BC7">
          <w:rPr>
            <w:rFonts w:ascii="Courier New" w:eastAsia="Malgun Gothic" w:hAnsi="Courier New"/>
            <w:noProof/>
            <w:snapToGrid w:val="0"/>
            <w:sz w:val="16"/>
            <w:lang w:eastAsia="ko-KR"/>
          </w:rPr>
          <w:tab/>
        </w:r>
        <w:r w:rsidRPr="00155BC7">
          <w:rPr>
            <w:rFonts w:ascii="Courier New" w:eastAsia="Malgun Gothic" w:hAnsi="Courier New"/>
            <w:noProof/>
            <w:snapToGrid w:val="0"/>
            <w:sz w:val="16"/>
            <w:lang w:eastAsia="ko-KR"/>
          </w:rPr>
          <w:tab/>
          <w:t>ProtocolExtensionContainer { {</w:t>
        </w:r>
      </w:ins>
      <w:ins w:id="132" w:author="Nok-1" w:date="2025-04-29T19:49:00Z" w16du:dateUtc="2025-04-29T17:49:00Z">
        <w:r>
          <w:rPr>
            <w:rFonts w:ascii="Courier New" w:eastAsia="Malgun Gothic" w:hAnsi="Courier New"/>
            <w:noProof/>
            <w:snapToGrid w:val="0"/>
            <w:sz w:val="16"/>
            <w:lang w:eastAsia="ko-KR"/>
          </w:rPr>
          <w:t>CAG-ID-Temporary</w:t>
        </w:r>
      </w:ins>
      <w:ins w:id="133" w:author="Nok-1" w:date="2025-04-29T19:48:00Z" w16du:dateUtc="2025-04-29T17:48:00Z">
        <w:r w:rsidRPr="00155BC7">
          <w:rPr>
            <w:rFonts w:ascii="Courier New" w:eastAsia="Malgun Gothic" w:hAnsi="Courier New"/>
            <w:noProof/>
            <w:sz w:val="16"/>
            <w:lang w:eastAsia="ko-KR"/>
          </w:rPr>
          <w:t>-Item</w:t>
        </w:r>
        <w:r w:rsidRPr="00155BC7">
          <w:rPr>
            <w:rFonts w:ascii="Courier New" w:eastAsia="Malgun Gothic" w:hAnsi="Courier New"/>
            <w:noProof/>
            <w:snapToGrid w:val="0"/>
            <w:sz w:val="16"/>
            <w:lang w:eastAsia="ko-KR"/>
          </w:rPr>
          <w:t>-ExtIEs} } OPTIONAL,</w:t>
        </w:r>
      </w:ins>
    </w:p>
    <w:p w14:paraId="1C91BEA7"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Nok-1" w:date="2025-04-29T19:48:00Z" w16du:dateUtc="2025-04-29T17:48:00Z"/>
          <w:rFonts w:ascii="Courier New" w:eastAsia="Malgun Gothic" w:hAnsi="Courier New"/>
          <w:noProof/>
          <w:snapToGrid w:val="0"/>
          <w:sz w:val="16"/>
          <w:lang w:eastAsia="ko-KR"/>
        </w:rPr>
      </w:pPr>
      <w:ins w:id="135" w:author="Nok-1" w:date="2025-04-29T19:48:00Z" w16du:dateUtc="2025-04-29T17:48:00Z">
        <w:r w:rsidRPr="00155BC7">
          <w:rPr>
            <w:rFonts w:ascii="Courier New" w:eastAsia="Malgun Gothic" w:hAnsi="Courier New"/>
            <w:noProof/>
            <w:snapToGrid w:val="0"/>
            <w:sz w:val="16"/>
            <w:lang w:eastAsia="ko-KR"/>
          </w:rPr>
          <w:tab/>
          <w:t>...</w:t>
        </w:r>
      </w:ins>
    </w:p>
    <w:p w14:paraId="1E4BC684"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Nok-1" w:date="2025-04-29T19:48:00Z" w16du:dateUtc="2025-04-29T17:48:00Z"/>
          <w:rFonts w:ascii="Courier New" w:eastAsia="Malgun Gothic" w:hAnsi="Courier New"/>
          <w:noProof/>
          <w:snapToGrid w:val="0"/>
          <w:sz w:val="16"/>
          <w:lang w:eastAsia="ko-KR"/>
        </w:rPr>
      </w:pPr>
      <w:ins w:id="137" w:author="Nok-1" w:date="2025-04-29T19:48:00Z" w16du:dateUtc="2025-04-29T17:48:00Z">
        <w:r w:rsidRPr="00155BC7">
          <w:rPr>
            <w:rFonts w:ascii="Courier New" w:eastAsia="Malgun Gothic" w:hAnsi="Courier New"/>
            <w:noProof/>
            <w:snapToGrid w:val="0"/>
            <w:sz w:val="16"/>
            <w:lang w:eastAsia="ko-KR"/>
          </w:rPr>
          <w:t>}</w:t>
        </w:r>
      </w:ins>
    </w:p>
    <w:p w14:paraId="5C0B721F"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Nok-1" w:date="2025-04-29T19:48:00Z" w16du:dateUtc="2025-04-29T17:48:00Z"/>
          <w:rFonts w:ascii="Courier New" w:eastAsia="Malgun Gothic" w:hAnsi="Courier New"/>
          <w:noProof/>
          <w:snapToGrid w:val="0"/>
          <w:sz w:val="16"/>
          <w:lang w:eastAsia="ko-KR"/>
        </w:rPr>
      </w:pPr>
    </w:p>
    <w:p w14:paraId="3E25E3A2"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Nok-1" w:date="2025-04-29T19:48:00Z" w16du:dateUtc="2025-04-29T17:48:00Z"/>
          <w:rFonts w:ascii="Courier New" w:eastAsia="Malgun Gothic" w:hAnsi="Courier New"/>
          <w:snapToGrid w:val="0"/>
          <w:sz w:val="16"/>
          <w:lang w:eastAsia="ko-KR"/>
        </w:rPr>
      </w:pPr>
      <w:ins w:id="140" w:author="Nok-1" w:date="2025-04-29T19:49:00Z" w16du:dateUtc="2025-04-29T17:49:00Z">
        <w:r>
          <w:rPr>
            <w:rFonts w:ascii="Courier New" w:eastAsia="Malgun Gothic" w:hAnsi="Courier New"/>
            <w:snapToGrid w:val="0"/>
            <w:sz w:val="16"/>
            <w:lang w:eastAsia="ko-KR"/>
          </w:rPr>
          <w:t>CAG-ID-Temporary</w:t>
        </w:r>
      </w:ins>
      <w:ins w:id="141" w:author="Nok-1" w:date="2025-04-29T19:48:00Z" w16du:dateUtc="2025-04-29T17:48:00Z">
        <w:r w:rsidRPr="00155BC7">
          <w:rPr>
            <w:rFonts w:ascii="Courier New" w:eastAsia="Malgun Gothic" w:hAnsi="Courier New"/>
            <w:sz w:val="16"/>
            <w:lang w:eastAsia="ko-KR"/>
          </w:rPr>
          <w:t>-Item</w:t>
        </w:r>
        <w:r w:rsidRPr="00155BC7">
          <w:rPr>
            <w:rFonts w:ascii="Courier New" w:eastAsia="Malgun Gothic" w:hAnsi="Courier New"/>
            <w:snapToGrid w:val="0"/>
            <w:sz w:val="16"/>
            <w:lang w:eastAsia="ko-KR"/>
          </w:rPr>
          <w:t>-</w:t>
        </w:r>
        <w:proofErr w:type="spellStart"/>
        <w:r w:rsidRPr="00155BC7">
          <w:rPr>
            <w:rFonts w:ascii="Courier New" w:eastAsia="Malgun Gothic" w:hAnsi="Courier New"/>
            <w:snapToGrid w:val="0"/>
            <w:sz w:val="16"/>
            <w:lang w:eastAsia="ko-KR"/>
          </w:rPr>
          <w:t>ExtIEs</w:t>
        </w:r>
        <w:proofErr w:type="spellEnd"/>
        <w:r w:rsidRPr="00155BC7">
          <w:rPr>
            <w:rFonts w:ascii="Courier New" w:eastAsia="Malgun Gothic" w:hAnsi="Courier New"/>
            <w:snapToGrid w:val="0"/>
            <w:sz w:val="16"/>
            <w:lang w:eastAsia="ko-KR"/>
          </w:rPr>
          <w:t xml:space="preserve"> NGAP-PROTOCOL-EXTENSION ::= {</w:t>
        </w:r>
      </w:ins>
    </w:p>
    <w:p w14:paraId="4E9A858F"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Nok-1" w:date="2025-04-29T19:48:00Z" w16du:dateUtc="2025-04-29T17:48:00Z"/>
          <w:rFonts w:ascii="Courier New" w:eastAsia="Malgun Gothic" w:hAnsi="Courier New"/>
          <w:snapToGrid w:val="0"/>
          <w:sz w:val="16"/>
          <w:lang w:eastAsia="ko-KR"/>
        </w:rPr>
      </w:pPr>
      <w:ins w:id="143" w:author="Nok-1" w:date="2025-04-29T19:48:00Z" w16du:dateUtc="2025-04-29T17:48:00Z">
        <w:r w:rsidRPr="00155BC7">
          <w:rPr>
            <w:rFonts w:ascii="Courier New" w:eastAsia="Malgun Gothic" w:hAnsi="Courier New"/>
            <w:snapToGrid w:val="0"/>
            <w:sz w:val="16"/>
            <w:lang w:eastAsia="ko-KR"/>
          </w:rPr>
          <w:tab/>
          <w:t>...</w:t>
        </w:r>
      </w:ins>
    </w:p>
    <w:p w14:paraId="19029246" w14:textId="77777777" w:rsidR="00D5638B" w:rsidRPr="00155BC7"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Nok-1" w:date="2025-04-29T19:48:00Z" w16du:dateUtc="2025-04-29T17:48:00Z"/>
          <w:rFonts w:ascii="Courier New" w:eastAsia="Malgun Gothic" w:hAnsi="Courier New"/>
          <w:noProof/>
          <w:snapToGrid w:val="0"/>
          <w:sz w:val="16"/>
          <w:lang w:eastAsia="ko-KR"/>
        </w:rPr>
      </w:pPr>
      <w:ins w:id="145" w:author="Nok-1" w:date="2025-04-29T19:48:00Z" w16du:dateUtc="2025-04-29T17:48:00Z">
        <w:r w:rsidRPr="00155BC7">
          <w:rPr>
            <w:rFonts w:ascii="Courier New" w:eastAsia="Malgun Gothic" w:hAnsi="Courier New"/>
            <w:noProof/>
            <w:snapToGrid w:val="0"/>
            <w:sz w:val="16"/>
            <w:lang w:eastAsia="ko-KR"/>
          </w:rPr>
          <w:t>}</w:t>
        </w:r>
      </w:ins>
    </w:p>
    <w:p w14:paraId="12B23A4F" w14:textId="77777777" w:rsidR="00D5638B" w:rsidRDefault="00D5638B" w:rsidP="00D5638B">
      <w:pPr>
        <w:overflowPunct w:val="0"/>
        <w:autoSpaceDE w:val="0"/>
        <w:autoSpaceDN w:val="0"/>
        <w:adjustRightInd w:val="0"/>
        <w:textAlignment w:val="baseline"/>
      </w:pPr>
    </w:p>
    <w:p w14:paraId="5A73A8FD" w14:textId="77777777" w:rsidR="00D5638B" w:rsidRPr="00272AEE" w:rsidRDefault="00D5638B" w:rsidP="00D5638B">
      <w:pPr>
        <w:jc w:val="center"/>
        <w:rPr>
          <w:rFonts w:eastAsia="SimSun"/>
          <w:color w:val="FF0000"/>
        </w:rPr>
      </w:pPr>
      <w:r w:rsidRPr="00272AEE">
        <w:rPr>
          <w:rFonts w:eastAsia="SimSun"/>
          <w:color w:val="FF0000"/>
        </w:rPr>
        <w:t>&lt;&lt;&lt;&lt;&lt;&lt;&lt;&lt;&lt;&lt;&lt;&lt;&lt;&lt;&lt;&lt;&lt;&lt;&lt;&lt; Unmodified Text Omitted &gt;&gt;&gt;&gt;&gt;&gt;&gt;&gt;&gt;&gt;&gt;&gt;&gt;&gt;&gt;&gt;&gt;&gt;&gt;&gt;</w:t>
      </w:r>
    </w:p>
    <w:p w14:paraId="621F5367" w14:textId="77777777" w:rsidR="00583006" w:rsidRDefault="00583006" w:rsidP="00D5638B">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46" w:name="_Toc20955358"/>
      <w:bookmarkStart w:id="147" w:name="_Toc29503811"/>
      <w:bookmarkStart w:id="148" w:name="_Toc29504395"/>
      <w:bookmarkStart w:id="149" w:name="_Toc29504979"/>
      <w:bookmarkStart w:id="150" w:name="_Toc36553432"/>
      <w:bookmarkStart w:id="151" w:name="_Toc36555159"/>
      <w:bookmarkStart w:id="152" w:name="_Toc45652558"/>
      <w:bookmarkStart w:id="153" w:name="_Toc45658990"/>
      <w:bookmarkStart w:id="154" w:name="_Toc45720810"/>
      <w:bookmarkStart w:id="155" w:name="_Toc45798690"/>
      <w:bookmarkStart w:id="156" w:name="_Toc45898079"/>
      <w:bookmarkStart w:id="157" w:name="_Toc51746286"/>
      <w:bookmarkStart w:id="158" w:name="_Toc64446551"/>
      <w:bookmarkStart w:id="159" w:name="_Toc73982421"/>
      <w:bookmarkStart w:id="160" w:name="_Toc88652511"/>
      <w:bookmarkStart w:id="161" w:name="_Toc97891555"/>
      <w:bookmarkStart w:id="162" w:name="_Toc99123760"/>
      <w:bookmarkStart w:id="163" w:name="_Toc99662566"/>
      <w:bookmarkStart w:id="164" w:name="_Toc105152645"/>
      <w:bookmarkStart w:id="165" w:name="_Toc105174451"/>
      <w:bookmarkStart w:id="166" w:name="_Toc106109449"/>
      <w:bookmarkStart w:id="167" w:name="_Toc107409907"/>
      <w:bookmarkStart w:id="168" w:name="_Toc112757096"/>
      <w:bookmarkStart w:id="169" w:name="_Toc192842517"/>
    </w:p>
    <w:p w14:paraId="40CD11BC" w14:textId="77777777" w:rsidR="00583006" w:rsidRDefault="00583006" w:rsidP="00D5638B">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p>
    <w:p w14:paraId="36D26E0E" w14:textId="66CF7BCB" w:rsidR="00D5638B" w:rsidRPr="002334C8" w:rsidRDefault="00D5638B" w:rsidP="00D5638B">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2334C8">
        <w:rPr>
          <w:rFonts w:ascii="Arial" w:eastAsia="Malgun Gothic" w:hAnsi="Arial"/>
          <w:sz w:val="28"/>
          <w:lang w:eastAsia="ko-KR"/>
        </w:rPr>
        <w:t>9.4.7</w:t>
      </w:r>
      <w:r w:rsidRPr="002334C8">
        <w:rPr>
          <w:rFonts w:ascii="Arial" w:eastAsia="Malgun Gothic" w:hAnsi="Arial"/>
          <w:sz w:val="28"/>
          <w:lang w:eastAsia="ko-KR"/>
        </w:rPr>
        <w:tab/>
        <w:t>Constant Definitions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1D4DCF0" w14:textId="77777777" w:rsidR="00D5638B" w:rsidRPr="002334C8"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ASN1START</w:t>
      </w:r>
    </w:p>
    <w:p w14:paraId="1E2CB277" w14:textId="77777777" w:rsidR="00D5638B" w:rsidRPr="002334C8"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w:t>
      </w:r>
    </w:p>
    <w:p w14:paraId="33C73973" w14:textId="77777777" w:rsidR="00D5638B" w:rsidRPr="002334C8"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w:t>
      </w:r>
    </w:p>
    <w:p w14:paraId="7CF3CFC8" w14:textId="77777777" w:rsidR="00D5638B" w:rsidRPr="002334C8"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Constant definitions</w:t>
      </w:r>
    </w:p>
    <w:p w14:paraId="30773826" w14:textId="77777777" w:rsidR="00D5638B" w:rsidRPr="002334C8"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w:t>
      </w:r>
    </w:p>
    <w:p w14:paraId="68B1D375" w14:textId="77777777" w:rsidR="00D5638B" w:rsidRPr="002334C8"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w:t>
      </w:r>
    </w:p>
    <w:p w14:paraId="090A1E8D" w14:textId="77777777" w:rsidR="00D5638B" w:rsidRPr="002334C8"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442C20A" w14:textId="77777777" w:rsidR="00D5638B" w:rsidRPr="002334C8"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xml:space="preserve">NGAP-Constants { </w:t>
      </w:r>
    </w:p>
    <w:p w14:paraId="701AEA06" w14:textId="77777777" w:rsidR="00D5638B" w:rsidRPr="002334C8"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2334C8">
        <w:rPr>
          <w:rFonts w:ascii="Courier New" w:eastAsia="Malgun Gothic" w:hAnsi="Courier New"/>
          <w:snapToGrid w:val="0"/>
          <w:sz w:val="16"/>
          <w:lang w:eastAsia="ko-KR"/>
        </w:rPr>
        <w:t>itu-t</w:t>
      </w:r>
      <w:proofErr w:type="spellEnd"/>
      <w:r w:rsidRPr="002334C8">
        <w:rPr>
          <w:rFonts w:ascii="Courier New" w:eastAsia="Malgun Gothic" w:hAnsi="Courier New"/>
          <w:snapToGrid w:val="0"/>
          <w:sz w:val="16"/>
          <w:lang w:eastAsia="ko-KR"/>
        </w:rPr>
        <w:t xml:space="preserve"> (0) identified-organization (4) </w:t>
      </w:r>
      <w:proofErr w:type="spellStart"/>
      <w:r w:rsidRPr="002334C8">
        <w:rPr>
          <w:rFonts w:ascii="Courier New" w:eastAsia="Malgun Gothic" w:hAnsi="Courier New"/>
          <w:snapToGrid w:val="0"/>
          <w:sz w:val="16"/>
          <w:lang w:eastAsia="ko-KR"/>
        </w:rPr>
        <w:t>etsi</w:t>
      </w:r>
      <w:proofErr w:type="spellEnd"/>
      <w:r w:rsidRPr="002334C8">
        <w:rPr>
          <w:rFonts w:ascii="Courier New" w:eastAsia="Malgun Gothic" w:hAnsi="Courier New"/>
          <w:snapToGrid w:val="0"/>
          <w:sz w:val="16"/>
          <w:lang w:eastAsia="ko-KR"/>
        </w:rPr>
        <w:t xml:space="preserve"> (0) </w:t>
      </w:r>
      <w:proofErr w:type="spellStart"/>
      <w:r w:rsidRPr="002334C8">
        <w:rPr>
          <w:rFonts w:ascii="Courier New" w:eastAsia="Malgun Gothic" w:hAnsi="Courier New"/>
          <w:snapToGrid w:val="0"/>
          <w:sz w:val="16"/>
          <w:lang w:eastAsia="ko-KR"/>
        </w:rPr>
        <w:t>mobileDomain</w:t>
      </w:r>
      <w:proofErr w:type="spellEnd"/>
      <w:r w:rsidRPr="002334C8">
        <w:rPr>
          <w:rFonts w:ascii="Courier New" w:eastAsia="Malgun Gothic" w:hAnsi="Courier New"/>
          <w:snapToGrid w:val="0"/>
          <w:sz w:val="16"/>
          <w:lang w:eastAsia="ko-KR"/>
        </w:rPr>
        <w:t xml:space="preserve"> (0) </w:t>
      </w:r>
    </w:p>
    <w:p w14:paraId="5390D3B3" w14:textId="77777777" w:rsidR="00D5638B" w:rsidRPr="002334C8"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2334C8">
        <w:rPr>
          <w:rFonts w:ascii="Courier New" w:eastAsia="Malgun Gothic" w:hAnsi="Courier New"/>
          <w:snapToGrid w:val="0"/>
          <w:sz w:val="16"/>
          <w:lang w:eastAsia="ko-KR"/>
        </w:rPr>
        <w:t>ngran</w:t>
      </w:r>
      <w:proofErr w:type="spellEnd"/>
      <w:r w:rsidRPr="002334C8">
        <w:rPr>
          <w:rFonts w:ascii="Courier New" w:eastAsia="Malgun Gothic" w:hAnsi="Courier New"/>
          <w:snapToGrid w:val="0"/>
          <w:sz w:val="16"/>
          <w:lang w:eastAsia="ko-KR"/>
        </w:rPr>
        <w:t xml:space="preserve">-Access (22) modules (3) </w:t>
      </w:r>
      <w:proofErr w:type="spellStart"/>
      <w:r w:rsidRPr="002334C8">
        <w:rPr>
          <w:rFonts w:ascii="Courier New" w:eastAsia="Malgun Gothic" w:hAnsi="Courier New"/>
          <w:snapToGrid w:val="0"/>
          <w:sz w:val="16"/>
          <w:lang w:eastAsia="ko-KR"/>
        </w:rPr>
        <w:t>ngap</w:t>
      </w:r>
      <w:proofErr w:type="spellEnd"/>
      <w:r w:rsidRPr="002334C8">
        <w:rPr>
          <w:rFonts w:ascii="Courier New" w:eastAsia="Malgun Gothic" w:hAnsi="Courier New"/>
          <w:snapToGrid w:val="0"/>
          <w:sz w:val="16"/>
          <w:lang w:eastAsia="ko-KR"/>
        </w:rPr>
        <w:t xml:space="preserve"> (1) version1 (1) </w:t>
      </w:r>
      <w:proofErr w:type="spellStart"/>
      <w:r w:rsidRPr="002334C8">
        <w:rPr>
          <w:rFonts w:ascii="Courier New" w:eastAsia="Malgun Gothic" w:hAnsi="Courier New"/>
          <w:snapToGrid w:val="0"/>
          <w:sz w:val="16"/>
          <w:lang w:eastAsia="ko-KR"/>
        </w:rPr>
        <w:t>ngap</w:t>
      </w:r>
      <w:proofErr w:type="spellEnd"/>
      <w:r w:rsidRPr="002334C8">
        <w:rPr>
          <w:rFonts w:ascii="Courier New" w:eastAsia="Malgun Gothic" w:hAnsi="Courier New"/>
          <w:snapToGrid w:val="0"/>
          <w:sz w:val="16"/>
          <w:lang w:eastAsia="ko-KR"/>
        </w:rPr>
        <w:t xml:space="preserve">-Constants (4) } </w:t>
      </w:r>
    </w:p>
    <w:p w14:paraId="76166D0A" w14:textId="77777777" w:rsidR="00D5638B" w:rsidRPr="002334C8"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56211DE" w14:textId="77777777" w:rsidR="00D5638B" w:rsidRPr="002334C8"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 xml:space="preserve">DEFINITIONS AUTOMATIC TAGS ::= </w:t>
      </w:r>
    </w:p>
    <w:p w14:paraId="2E544798" w14:textId="77777777" w:rsidR="00D5638B" w:rsidRPr="002334C8"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24B52CE" w14:textId="77777777" w:rsidR="00D5638B" w:rsidRPr="002334C8"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334C8">
        <w:rPr>
          <w:rFonts w:ascii="Courier New" w:eastAsia="Malgun Gothic" w:hAnsi="Courier New"/>
          <w:snapToGrid w:val="0"/>
          <w:sz w:val="16"/>
          <w:lang w:eastAsia="ko-KR"/>
        </w:rPr>
        <w:t>BEGIN</w:t>
      </w:r>
    </w:p>
    <w:p w14:paraId="4EB498B4" w14:textId="77777777" w:rsidR="00D5638B" w:rsidRDefault="00D5638B" w:rsidP="00D5638B">
      <w:pPr>
        <w:overflowPunct w:val="0"/>
        <w:autoSpaceDE w:val="0"/>
        <w:autoSpaceDN w:val="0"/>
        <w:adjustRightInd w:val="0"/>
        <w:textAlignment w:val="baseline"/>
      </w:pPr>
    </w:p>
    <w:p w14:paraId="01531294" w14:textId="77777777" w:rsidR="00D5638B" w:rsidRPr="00272AEE" w:rsidRDefault="00D5638B" w:rsidP="00D5638B">
      <w:pPr>
        <w:jc w:val="center"/>
        <w:rPr>
          <w:rFonts w:eastAsia="SimSun"/>
          <w:color w:val="FF0000"/>
        </w:rPr>
      </w:pPr>
      <w:r w:rsidRPr="00272AEE">
        <w:rPr>
          <w:rFonts w:eastAsia="SimSun"/>
          <w:color w:val="FF0000"/>
        </w:rPr>
        <w:t>&lt;&lt;&lt;&lt;&lt;&lt;&lt;&lt;&lt;&lt;&lt;&lt;&lt;&lt;&lt;&lt;&lt;&lt;&lt;&lt; Unmodified Text Omitted &gt;&gt;&gt;&gt;&gt;&gt;&gt;&gt;&gt;&gt;&gt;&gt;&gt;&gt;&gt;&gt;&gt;&gt;&gt;&gt;</w:t>
      </w:r>
    </w:p>
    <w:p w14:paraId="59B0905D" w14:textId="77777777" w:rsidR="00583006" w:rsidRDefault="00D5638B" w:rsidP="00D5638B">
      <w:pPr>
        <w:pStyle w:val="PL"/>
        <w:rPr>
          <w:rFonts w:eastAsia="Malgun Gothic"/>
          <w:snapToGrid w:val="0"/>
          <w:lang w:eastAsia="ko-KR"/>
        </w:rPr>
      </w:pPr>
      <w:r w:rsidRPr="002334C8">
        <w:rPr>
          <w:rFonts w:eastAsia="Malgun Gothic"/>
          <w:snapToGrid w:val="0"/>
          <w:lang w:eastAsia="ko-KR"/>
        </w:rPr>
        <w:tab/>
      </w:r>
    </w:p>
    <w:p w14:paraId="07FB25A6" w14:textId="77777777" w:rsidR="00583006" w:rsidRPr="00583006" w:rsidRDefault="00583006" w:rsidP="00583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bookmarkStart w:id="170" w:name="_Hlk181178983"/>
      <w:r w:rsidRPr="00583006">
        <w:rPr>
          <w:rFonts w:ascii="Courier New" w:eastAsia="Malgun Gothic" w:hAnsi="Courier New"/>
          <w:noProof/>
          <w:snapToGrid w:val="0"/>
          <w:sz w:val="16"/>
          <w:lang w:eastAsia="ko-KR"/>
        </w:rPr>
        <w:tab/>
      </w:r>
      <w:r w:rsidRPr="00583006">
        <w:rPr>
          <w:rFonts w:ascii="Courier New" w:eastAsia="Malgun Gothic" w:hAnsi="Courier New"/>
          <w:snapToGrid w:val="0"/>
          <w:sz w:val="16"/>
          <w:lang w:eastAsia="ko-KR"/>
        </w:rPr>
        <w:t>id-UserLocationInformationN3IWF-without-PortNumber</w:t>
      </w:r>
      <w:r w:rsidRPr="00583006">
        <w:rPr>
          <w:rFonts w:ascii="Courier New" w:eastAsia="Malgun Gothic" w:hAnsi="Courier New" w:hint="eastAsia"/>
          <w:noProof/>
          <w:snapToGrid w:val="0"/>
          <w:sz w:val="16"/>
          <w:lang w:eastAsia="zh-CN"/>
        </w:rPr>
        <w:tab/>
      </w:r>
      <w:r w:rsidRPr="00583006">
        <w:rPr>
          <w:rFonts w:ascii="Courier New" w:eastAsia="Malgun Gothic" w:hAnsi="Courier New" w:hint="eastAsia"/>
          <w:noProof/>
          <w:snapToGrid w:val="0"/>
          <w:sz w:val="16"/>
          <w:lang w:eastAsia="zh-CN"/>
        </w:rPr>
        <w:tab/>
      </w:r>
      <w:r w:rsidRPr="00583006">
        <w:rPr>
          <w:rFonts w:ascii="Courier New" w:eastAsia="Malgun Gothic" w:hAnsi="Courier New"/>
          <w:noProof/>
          <w:snapToGrid w:val="0"/>
          <w:sz w:val="16"/>
          <w:lang w:eastAsia="ko-KR"/>
        </w:rPr>
        <w:t>ProtocolIE-ID ::= 439</w:t>
      </w:r>
      <w:bookmarkEnd w:id="170"/>
    </w:p>
    <w:p w14:paraId="48E00082" w14:textId="77777777" w:rsidR="00583006" w:rsidRPr="00583006" w:rsidRDefault="00583006" w:rsidP="00583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83006">
        <w:rPr>
          <w:rFonts w:ascii="Courier New" w:hAnsi="Courier New"/>
          <w:noProof/>
          <w:sz w:val="16"/>
          <w:lang w:eastAsia="ko-KR"/>
        </w:rPr>
        <w:tab/>
      </w:r>
      <w:r w:rsidRPr="00583006">
        <w:rPr>
          <w:rFonts w:ascii="Courier New" w:eastAsia="Malgun Gothic" w:hAnsi="Courier New"/>
          <w:noProof/>
          <w:snapToGrid w:val="0"/>
          <w:sz w:val="16"/>
          <w:lang w:eastAsia="ko-KR"/>
        </w:rPr>
        <w:t>id-AUN3DeviceAccessInfo</w:t>
      </w:r>
      <w:r w:rsidRPr="00583006">
        <w:rPr>
          <w:rFonts w:ascii="Courier New" w:hAnsi="Courier New"/>
          <w:noProof/>
          <w:sz w:val="16"/>
          <w:lang w:eastAsia="ko-KR"/>
        </w:rPr>
        <w:tab/>
      </w:r>
      <w:r w:rsidRPr="00583006">
        <w:rPr>
          <w:rFonts w:ascii="Courier New" w:hAnsi="Courier New"/>
          <w:noProof/>
          <w:sz w:val="16"/>
          <w:lang w:eastAsia="ko-KR"/>
        </w:rPr>
        <w:tab/>
      </w:r>
      <w:r w:rsidRPr="00583006">
        <w:rPr>
          <w:rFonts w:ascii="Courier New" w:hAnsi="Courier New"/>
          <w:noProof/>
          <w:sz w:val="16"/>
          <w:lang w:eastAsia="ko-KR"/>
        </w:rPr>
        <w:tab/>
      </w:r>
      <w:r w:rsidRPr="00583006">
        <w:rPr>
          <w:rFonts w:ascii="Courier New" w:hAnsi="Courier New"/>
          <w:noProof/>
          <w:sz w:val="16"/>
          <w:lang w:eastAsia="ko-KR"/>
        </w:rPr>
        <w:tab/>
      </w:r>
      <w:r w:rsidRPr="00583006">
        <w:rPr>
          <w:rFonts w:ascii="Courier New" w:hAnsi="Courier New"/>
          <w:noProof/>
          <w:sz w:val="16"/>
          <w:lang w:eastAsia="ko-KR"/>
        </w:rPr>
        <w:tab/>
      </w:r>
      <w:r w:rsidRPr="00583006">
        <w:rPr>
          <w:rFonts w:ascii="Courier New" w:hAnsi="Courier New"/>
          <w:noProof/>
          <w:sz w:val="16"/>
          <w:lang w:eastAsia="ko-KR"/>
        </w:rPr>
        <w:tab/>
      </w:r>
      <w:r w:rsidRPr="00583006">
        <w:rPr>
          <w:rFonts w:ascii="Courier New" w:hAnsi="Courier New"/>
          <w:noProof/>
          <w:sz w:val="16"/>
          <w:lang w:eastAsia="ko-KR"/>
        </w:rPr>
        <w:tab/>
      </w:r>
      <w:r w:rsidRPr="00583006">
        <w:rPr>
          <w:rFonts w:ascii="Courier New" w:hAnsi="Courier New"/>
          <w:noProof/>
          <w:sz w:val="16"/>
          <w:lang w:eastAsia="ko-KR"/>
        </w:rPr>
        <w:tab/>
      </w:r>
      <w:r w:rsidRPr="00583006">
        <w:rPr>
          <w:rFonts w:ascii="Courier New" w:hAnsi="Courier New"/>
          <w:noProof/>
          <w:sz w:val="16"/>
          <w:lang w:eastAsia="ko-KR"/>
        </w:rPr>
        <w:tab/>
        <w:t>ProtocolIE-ID ::= 440</w:t>
      </w:r>
    </w:p>
    <w:p w14:paraId="548065B3" w14:textId="77777777" w:rsidR="00583006" w:rsidRPr="00583006" w:rsidRDefault="00583006" w:rsidP="00583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83006">
        <w:rPr>
          <w:rFonts w:ascii="Courier New" w:eastAsia="Malgun Gothic" w:hAnsi="Courier New"/>
          <w:noProof/>
          <w:snapToGrid w:val="0"/>
          <w:sz w:val="16"/>
          <w:lang w:eastAsia="ja-JP"/>
        </w:rPr>
        <w:tab/>
      </w:r>
      <w:r w:rsidRPr="00583006">
        <w:rPr>
          <w:rFonts w:ascii="Courier New" w:eastAsia="Malgun Gothic" w:hAnsi="Courier New"/>
          <w:noProof/>
          <w:sz w:val="16"/>
          <w:lang w:eastAsia="ja-JP"/>
        </w:rPr>
        <w:t>id-TAIMBSSupportList</w:t>
      </w:r>
      <w:r w:rsidRPr="00583006">
        <w:rPr>
          <w:rFonts w:ascii="Courier New" w:eastAsia="Malgun Gothic" w:hAnsi="Courier New"/>
          <w:noProof/>
          <w:sz w:val="16"/>
          <w:lang w:eastAsia="ja-JP"/>
        </w:rPr>
        <w:tab/>
      </w:r>
      <w:r w:rsidRPr="00583006">
        <w:rPr>
          <w:rFonts w:ascii="Courier New" w:eastAsia="Malgun Gothic" w:hAnsi="Courier New"/>
          <w:noProof/>
          <w:sz w:val="16"/>
          <w:lang w:eastAsia="ja-JP"/>
        </w:rPr>
        <w:tab/>
      </w:r>
      <w:r w:rsidRPr="00583006">
        <w:rPr>
          <w:rFonts w:ascii="Courier New" w:eastAsia="Malgun Gothic" w:hAnsi="Courier New"/>
          <w:noProof/>
          <w:sz w:val="16"/>
          <w:lang w:eastAsia="ja-JP"/>
        </w:rPr>
        <w:tab/>
      </w:r>
      <w:r w:rsidRPr="00583006">
        <w:rPr>
          <w:rFonts w:ascii="Courier New" w:eastAsia="Malgun Gothic" w:hAnsi="Courier New"/>
          <w:noProof/>
          <w:sz w:val="16"/>
          <w:lang w:eastAsia="ja-JP"/>
        </w:rPr>
        <w:tab/>
      </w:r>
      <w:r w:rsidRPr="00583006">
        <w:rPr>
          <w:rFonts w:ascii="Courier New" w:eastAsia="Malgun Gothic" w:hAnsi="Courier New"/>
          <w:noProof/>
          <w:sz w:val="16"/>
          <w:lang w:eastAsia="ja-JP"/>
        </w:rPr>
        <w:tab/>
      </w:r>
      <w:r w:rsidRPr="00583006">
        <w:rPr>
          <w:rFonts w:ascii="Courier New" w:eastAsia="Malgun Gothic" w:hAnsi="Courier New"/>
          <w:noProof/>
          <w:sz w:val="16"/>
          <w:lang w:eastAsia="ja-JP"/>
        </w:rPr>
        <w:tab/>
      </w:r>
      <w:r w:rsidRPr="00583006">
        <w:rPr>
          <w:rFonts w:ascii="Courier New" w:eastAsia="Malgun Gothic" w:hAnsi="Courier New"/>
          <w:noProof/>
          <w:sz w:val="16"/>
          <w:lang w:eastAsia="ja-JP"/>
        </w:rPr>
        <w:tab/>
      </w:r>
      <w:r w:rsidRPr="00583006">
        <w:rPr>
          <w:rFonts w:ascii="Courier New" w:eastAsia="Malgun Gothic" w:hAnsi="Courier New"/>
          <w:noProof/>
          <w:sz w:val="16"/>
          <w:lang w:eastAsia="ja-JP"/>
        </w:rPr>
        <w:tab/>
      </w:r>
      <w:r w:rsidRPr="00583006">
        <w:rPr>
          <w:rFonts w:ascii="Courier New" w:eastAsia="Malgun Gothic" w:hAnsi="Courier New"/>
          <w:noProof/>
          <w:sz w:val="16"/>
          <w:lang w:eastAsia="ja-JP"/>
        </w:rPr>
        <w:tab/>
      </w:r>
      <w:r w:rsidRPr="00583006">
        <w:rPr>
          <w:rFonts w:ascii="Courier New" w:eastAsia="Malgun Gothic" w:hAnsi="Courier New"/>
          <w:noProof/>
          <w:snapToGrid w:val="0"/>
          <w:sz w:val="16"/>
          <w:lang w:eastAsia="ja-JP"/>
        </w:rPr>
        <w:t>ProtocolIE-ID ::= 441</w:t>
      </w:r>
    </w:p>
    <w:p w14:paraId="5CCA6223" w14:textId="77777777" w:rsidR="00583006" w:rsidRPr="00583006" w:rsidRDefault="00583006" w:rsidP="00583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83006">
        <w:rPr>
          <w:rFonts w:ascii="Courier New" w:hAnsi="Courier New"/>
          <w:noProof/>
          <w:sz w:val="16"/>
          <w:lang w:eastAsia="ko-KR"/>
        </w:rPr>
        <w:tab/>
      </w:r>
      <w:r w:rsidRPr="00583006">
        <w:rPr>
          <w:rFonts w:ascii="Courier New" w:eastAsia="Malgun Gothic" w:hAnsi="Courier New"/>
          <w:noProof/>
          <w:snapToGrid w:val="0"/>
          <w:sz w:val="16"/>
          <w:lang w:eastAsia="ko-KR"/>
        </w:rPr>
        <w:t>id-ExtendedBackupAMFName</w:t>
      </w:r>
      <w:r w:rsidRPr="00583006">
        <w:rPr>
          <w:rFonts w:ascii="Courier New" w:eastAsia="Malgun Gothic" w:hAnsi="Courier New" w:hint="eastAsia"/>
          <w:noProof/>
          <w:snapToGrid w:val="0"/>
          <w:sz w:val="16"/>
          <w:lang w:val="en-US" w:eastAsia="zh-CN"/>
        </w:rPr>
        <w:t xml:space="preserve">   </w:t>
      </w:r>
      <w:r w:rsidRPr="00583006">
        <w:rPr>
          <w:rFonts w:ascii="Courier New" w:eastAsia="Malgun Gothic" w:hAnsi="Courier New"/>
          <w:noProof/>
          <w:snapToGrid w:val="0"/>
          <w:sz w:val="16"/>
          <w:lang w:eastAsia="ko-KR"/>
        </w:rPr>
        <w:t xml:space="preserve"> </w:t>
      </w:r>
      <w:r w:rsidRPr="00583006">
        <w:rPr>
          <w:rFonts w:ascii="Courier New" w:hAnsi="Courier New"/>
          <w:noProof/>
          <w:sz w:val="16"/>
          <w:lang w:eastAsia="ko-KR"/>
        </w:rPr>
        <w:tab/>
      </w:r>
      <w:r w:rsidRPr="00583006">
        <w:rPr>
          <w:rFonts w:ascii="Courier New" w:hAnsi="Courier New"/>
          <w:noProof/>
          <w:sz w:val="16"/>
          <w:lang w:eastAsia="ko-KR"/>
        </w:rPr>
        <w:tab/>
      </w:r>
      <w:r w:rsidRPr="00583006">
        <w:rPr>
          <w:rFonts w:ascii="Courier New" w:hAnsi="Courier New"/>
          <w:noProof/>
          <w:sz w:val="16"/>
          <w:lang w:eastAsia="ko-KR"/>
        </w:rPr>
        <w:tab/>
      </w:r>
      <w:r w:rsidRPr="00583006">
        <w:rPr>
          <w:rFonts w:ascii="Courier New" w:hAnsi="Courier New"/>
          <w:noProof/>
          <w:sz w:val="16"/>
          <w:lang w:eastAsia="ko-KR"/>
        </w:rPr>
        <w:tab/>
      </w:r>
      <w:r w:rsidRPr="00583006">
        <w:rPr>
          <w:rFonts w:ascii="Courier New" w:hAnsi="Courier New"/>
          <w:noProof/>
          <w:sz w:val="16"/>
          <w:lang w:eastAsia="ko-KR"/>
        </w:rPr>
        <w:tab/>
      </w:r>
      <w:r w:rsidRPr="00583006">
        <w:rPr>
          <w:rFonts w:ascii="Courier New" w:hAnsi="Courier New"/>
          <w:noProof/>
          <w:sz w:val="16"/>
          <w:lang w:eastAsia="ko-KR"/>
        </w:rPr>
        <w:tab/>
      </w:r>
      <w:r w:rsidRPr="00583006">
        <w:rPr>
          <w:rFonts w:ascii="Courier New" w:hAnsi="Courier New"/>
          <w:noProof/>
          <w:sz w:val="16"/>
          <w:lang w:eastAsia="ko-KR"/>
        </w:rPr>
        <w:tab/>
        <w:t>ProtocolIE-ID ::= 442</w:t>
      </w:r>
    </w:p>
    <w:p w14:paraId="5B23B7F3" w14:textId="77777777" w:rsidR="00583006" w:rsidRPr="00583006" w:rsidRDefault="00583006" w:rsidP="00583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83006">
        <w:rPr>
          <w:rFonts w:ascii="Courier New" w:eastAsia="Malgun Gothic" w:hAnsi="Courier New"/>
          <w:noProof/>
          <w:snapToGrid w:val="0"/>
          <w:sz w:val="16"/>
          <w:lang w:eastAsia="ko-KR"/>
        </w:rPr>
        <w:tab/>
        <w:t>id-</w:t>
      </w:r>
      <w:proofErr w:type="spellStart"/>
      <w:r w:rsidRPr="00583006">
        <w:rPr>
          <w:rFonts w:ascii="Courier New" w:eastAsia="Malgun Gothic" w:hAnsi="Courier New"/>
          <w:snapToGrid w:val="0"/>
          <w:sz w:val="16"/>
          <w:lang w:eastAsia="ko-KR"/>
        </w:rPr>
        <w:t>ExtendedOldAMF</w:t>
      </w:r>
      <w:proofErr w:type="spellEnd"/>
      <w:r w:rsidRPr="00583006">
        <w:rPr>
          <w:rFonts w:ascii="Courier New" w:eastAsia="Malgun Gothic" w:hAnsi="Courier New"/>
          <w:noProof/>
          <w:snapToGrid w:val="0"/>
          <w:sz w:val="16"/>
          <w:lang w:eastAsia="ko-KR"/>
        </w:rPr>
        <w:tab/>
      </w:r>
      <w:r w:rsidRPr="00583006">
        <w:rPr>
          <w:rFonts w:ascii="Courier New" w:eastAsia="Malgun Gothic" w:hAnsi="Courier New"/>
          <w:noProof/>
          <w:snapToGrid w:val="0"/>
          <w:sz w:val="16"/>
          <w:lang w:eastAsia="ko-KR"/>
        </w:rPr>
        <w:tab/>
      </w:r>
      <w:r w:rsidRPr="00583006">
        <w:rPr>
          <w:rFonts w:ascii="Courier New" w:eastAsia="Malgun Gothic" w:hAnsi="Courier New"/>
          <w:noProof/>
          <w:snapToGrid w:val="0"/>
          <w:sz w:val="16"/>
          <w:lang w:eastAsia="ko-KR"/>
        </w:rPr>
        <w:tab/>
      </w:r>
      <w:r w:rsidRPr="00583006">
        <w:rPr>
          <w:rFonts w:ascii="Courier New" w:eastAsia="Malgun Gothic" w:hAnsi="Courier New" w:hint="eastAsia"/>
          <w:noProof/>
          <w:snapToGrid w:val="0"/>
          <w:sz w:val="16"/>
          <w:lang w:val="en-US" w:eastAsia="zh-CN"/>
        </w:rPr>
        <w:t xml:space="preserve">   </w:t>
      </w:r>
      <w:r w:rsidRPr="00583006">
        <w:rPr>
          <w:rFonts w:ascii="Courier New" w:eastAsia="Malgun Gothic" w:hAnsi="Courier New"/>
          <w:noProof/>
          <w:snapToGrid w:val="0"/>
          <w:sz w:val="16"/>
          <w:lang w:eastAsia="ko-KR"/>
        </w:rPr>
        <w:t xml:space="preserve"> </w:t>
      </w:r>
      <w:r w:rsidRPr="00583006">
        <w:rPr>
          <w:rFonts w:ascii="Courier New" w:hAnsi="Courier New"/>
          <w:noProof/>
          <w:sz w:val="16"/>
          <w:lang w:eastAsia="ko-KR"/>
        </w:rPr>
        <w:tab/>
      </w:r>
      <w:r w:rsidRPr="00583006">
        <w:rPr>
          <w:rFonts w:ascii="Courier New" w:hAnsi="Courier New"/>
          <w:noProof/>
          <w:sz w:val="16"/>
          <w:lang w:eastAsia="ko-KR"/>
        </w:rPr>
        <w:tab/>
      </w:r>
      <w:r w:rsidRPr="00583006">
        <w:rPr>
          <w:rFonts w:ascii="Courier New" w:hAnsi="Courier New"/>
          <w:noProof/>
          <w:sz w:val="16"/>
          <w:lang w:eastAsia="ko-KR"/>
        </w:rPr>
        <w:tab/>
      </w:r>
      <w:r w:rsidRPr="00583006">
        <w:rPr>
          <w:rFonts w:ascii="Courier New" w:hAnsi="Courier New"/>
          <w:noProof/>
          <w:sz w:val="16"/>
          <w:lang w:eastAsia="ko-KR"/>
        </w:rPr>
        <w:tab/>
      </w:r>
      <w:r w:rsidRPr="00583006">
        <w:rPr>
          <w:rFonts w:ascii="Courier New" w:hAnsi="Courier New"/>
          <w:noProof/>
          <w:sz w:val="16"/>
          <w:lang w:eastAsia="ko-KR"/>
        </w:rPr>
        <w:tab/>
      </w:r>
      <w:r w:rsidRPr="00583006">
        <w:rPr>
          <w:rFonts w:ascii="Courier New" w:hAnsi="Courier New"/>
          <w:noProof/>
          <w:sz w:val="16"/>
          <w:lang w:eastAsia="ko-KR"/>
        </w:rPr>
        <w:tab/>
        <w:t>ProtocolIE-ID ::= 443</w:t>
      </w:r>
    </w:p>
    <w:p w14:paraId="56504B28" w14:textId="77777777" w:rsidR="00583006" w:rsidRDefault="00583006" w:rsidP="00583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Nok-1" w:date="2025-08-14T16:10:00Z" w16du:dateUtc="2025-08-14T14:10:00Z"/>
          <w:rFonts w:ascii="Courier New" w:hAnsi="Courier New"/>
          <w:noProof/>
          <w:sz w:val="16"/>
          <w:lang w:eastAsia="ko-KR"/>
        </w:rPr>
      </w:pPr>
      <w:ins w:id="172" w:author="Nok-1" w:date="2025-08-14T16:10:00Z" w16du:dateUtc="2025-08-14T14:10:00Z">
        <w:r w:rsidRPr="002334C8">
          <w:rPr>
            <w:rFonts w:ascii="Courier New" w:hAnsi="Courier New"/>
            <w:noProof/>
            <w:sz w:val="16"/>
            <w:lang w:eastAsia="ko-KR"/>
          </w:rPr>
          <w:tab/>
        </w:r>
        <w:r w:rsidRPr="002334C8">
          <w:rPr>
            <w:rFonts w:ascii="Courier New" w:eastAsia="Malgun Gothic" w:hAnsi="Courier New"/>
            <w:noProof/>
            <w:snapToGrid w:val="0"/>
            <w:sz w:val="16"/>
            <w:lang w:eastAsia="ko-KR"/>
          </w:rPr>
          <w:t>id-</w:t>
        </w:r>
        <w:r>
          <w:rPr>
            <w:rFonts w:ascii="Courier New" w:eastAsia="Malgun Gothic" w:hAnsi="Courier New"/>
            <w:noProof/>
            <w:snapToGrid w:val="0"/>
            <w:sz w:val="16"/>
            <w:lang w:eastAsia="ko-KR"/>
          </w:rPr>
          <w:t>Allowed-Temporary-CAG-List-per-PLMN</w:t>
        </w:r>
        <w:r>
          <w:rPr>
            <w:rFonts w:ascii="Courier New" w:eastAsia="Malgun Gothic" w:hAnsi="Courier New"/>
            <w:noProof/>
            <w:snapToGrid w:val="0"/>
            <w:sz w:val="16"/>
            <w:lang w:eastAsia="ko-KR"/>
          </w:rPr>
          <w:tab/>
        </w:r>
        <w:r>
          <w:rPr>
            <w:rFonts w:ascii="Courier New" w:eastAsia="Malgun Gothic" w:hAnsi="Courier New"/>
            <w:noProof/>
            <w:snapToGrid w:val="0"/>
            <w:sz w:val="16"/>
            <w:lang w:eastAsia="ko-KR"/>
          </w:rPr>
          <w:tab/>
        </w:r>
        <w:r>
          <w:rPr>
            <w:rFonts w:ascii="Courier New" w:eastAsia="Malgun Gothic" w:hAnsi="Courier New"/>
            <w:noProof/>
            <w:snapToGrid w:val="0"/>
            <w:sz w:val="16"/>
            <w:lang w:eastAsia="ko-KR"/>
          </w:rPr>
          <w:tab/>
        </w:r>
        <w:r w:rsidRPr="002334C8">
          <w:rPr>
            <w:rFonts w:ascii="Courier New" w:hAnsi="Courier New"/>
            <w:noProof/>
            <w:sz w:val="16"/>
            <w:lang w:eastAsia="ko-KR"/>
          </w:rPr>
          <w:tab/>
        </w:r>
        <w:r w:rsidRPr="002334C8">
          <w:rPr>
            <w:rFonts w:ascii="Courier New" w:hAnsi="Courier New"/>
            <w:noProof/>
            <w:sz w:val="16"/>
            <w:lang w:eastAsia="ko-KR"/>
          </w:rPr>
          <w:tab/>
          <w:t xml:space="preserve">ProtocolIE-ID ::= </w:t>
        </w:r>
        <w:r>
          <w:rPr>
            <w:rFonts w:ascii="Courier New" w:hAnsi="Courier New"/>
            <w:noProof/>
            <w:sz w:val="16"/>
            <w:lang w:eastAsia="ko-KR"/>
          </w:rPr>
          <w:t>xxx</w:t>
        </w:r>
      </w:ins>
    </w:p>
    <w:p w14:paraId="416E5C7E" w14:textId="77777777" w:rsidR="00583006" w:rsidRPr="00583006" w:rsidRDefault="00583006" w:rsidP="00583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ja-JP"/>
        </w:rPr>
      </w:pPr>
    </w:p>
    <w:p w14:paraId="41DF36F9" w14:textId="77777777" w:rsidR="00583006" w:rsidRPr="00583006" w:rsidRDefault="00583006" w:rsidP="00583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BCF5BBB" w14:textId="77777777" w:rsidR="00583006" w:rsidRPr="00583006" w:rsidRDefault="00583006" w:rsidP="00583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CFEE33C" w14:textId="77777777" w:rsidR="00583006" w:rsidRPr="00583006" w:rsidRDefault="00583006" w:rsidP="00583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9604784" w14:textId="77777777" w:rsidR="00583006" w:rsidRPr="00583006" w:rsidRDefault="00583006" w:rsidP="00583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83006">
        <w:rPr>
          <w:rFonts w:ascii="Courier New" w:eastAsia="Malgun Gothic" w:hAnsi="Courier New"/>
          <w:snapToGrid w:val="0"/>
          <w:sz w:val="16"/>
          <w:lang w:eastAsia="ko-KR"/>
        </w:rPr>
        <w:t>END</w:t>
      </w:r>
    </w:p>
    <w:p w14:paraId="7DA4812B" w14:textId="77777777" w:rsidR="00583006" w:rsidRPr="00583006" w:rsidRDefault="00583006" w:rsidP="00583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83006">
        <w:rPr>
          <w:rFonts w:ascii="Courier New" w:eastAsia="Malgun Gothic" w:hAnsi="Courier New"/>
          <w:snapToGrid w:val="0"/>
          <w:sz w:val="16"/>
          <w:lang w:eastAsia="ko-KR"/>
        </w:rPr>
        <w:t>-- ASN1STOP</w:t>
      </w:r>
    </w:p>
    <w:p w14:paraId="2541EE4E" w14:textId="77777777" w:rsidR="00583006" w:rsidRDefault="00583006" w:rsidP="00D5638B">
      <w:pPr>
        <w:pStyle w:val="PL"/>
        <w:rPr>
          <w:rFonts w:eastAsia="Malgun Gothic"/>
          <w:snapToGrid w:val="0"/>
          <w:lang w:eastAsia="ko-KR"/>
        </w:rPr>
      </w:pPr>
    </w:p>
    <w:p w14:paraId="14CE88B9" w14:textId="77777777" w:rsidR="00583006" w:rsidRDefault="00583006" w:rsidP="00D5638B">
      <w:pPr>
        <w:pStyle w:val="PL"/>
        <w:rPr>
          <w:rFonts w:eastAsia="Malgun Gothic"/>
          <w:snapToGrid w:val="0"/>
          <w:lang w:eastAsia="ko-KR"/>
        </w:rPr>
      </w:pPr>
    </w:p>
    <w:p w14:paraId="445A6D9F" w14:textId="77777777" w:rsidR="00583006" w:rsidRDefault="00583006" w:rsidP="00D5638B">
      <w:pPr>
        <w:pStyle w:val="PL"/>
        <w:rPr>
          <w:rFonts w:eastAsia="Malgun Gothic"/>
          <w:snapToGrid w:val="0"/>
          <w:lang w:eastAsia="ko-KR"/>
        </w:rPr>
      </w:pPr>
    </w:p>
    <w:p w14:paraId="29F38FBD" w14:textId="77777777" w:rsidR="00583006" w:rsidRDefault="00583006" w:rsidP="00D5638B">
      <w:pPr>
        <w:pStyle w:val="PL"/>
        <w:rPr>
          <w:rFonts w:eastAsia="Malgun Gothic"/>
          <w:snapToGrid w:val="0"/>
          <w:lang w:eastAsia="ko-KR"/>
        </w:rPr>
      </w:pPr>
    </w:p>
    <w:p w14:paraId="4B39904B" w14:textId="77777777" w:rsidR="00D5638B" w:rsidRPr="002334C8" w:rsidRDefault="00D5638B" w:rsidP="00D56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A616BA7" w14:textId="77777777" w:rsidR="00D5638B" w:rsidRDefault="00D5638B" w:rsidP="00D5638B">
      <w:pPr>
        <w:overflowPunct w:val="0"/>
        <w:autoSpaceDE w:val="0"/>
        <w:autoSpaceDN w:val="0"/>
        <w:adjustRightInd w:val="0"/>
        <w:textAlignment w:val="baseline"/>
      </w:pPr>
    </w:p>
    <w:p w14:paraId="161A262D" w14:textId="77777777" w:rsidR="00B60D1E" w:rsidRDefault="00B60D1E" w:rsidP="00155CDF">
      <w:pPr>
        <w:overflowPunct w:val="0"/>
        <w:autoSpaceDE w:val="0"/>
        <w:autoSpaceDN w:val="0"/>
        <w:adjustRightInd w:val="0"/>
        <w:textAlignment w:val="baseline"/>
      </w:pPr>
    </w:p>
    <w:p w14:paraId="38307CA4" w14:textId="77777777" w:rsidR="00812676" w:rsidRDefault="00812676" w:rsidP="00155CDF">
      <w:pPr>
        <w:overflowPunct w:val="0"/>
        <w:autoSpaceDE w:val="0"/>
        <w:autoSpaceDN w:val="0"/>
        <w:adjustRightInd w:val="0"/>
        <w:textAlignment w:val="baseline"/>
      </w:pPr>
    </w:p>
    <w:p w14:paraId="70B09754" w14:textId="77777777" w:rsidR="00812676" w:rsidRDefault="00812676" w:rsidP="00155CDF">
      <w:pPr>
        <w:overflowPunct w:val="0"/>
        <w:autoSpaceDE w:val="0"/>
        <w:autoSpaceDN w:val="0"/>
        <w:adjustRightInd w:val="0"/>
        <w:textAlignment w:val="baseline"/>
      </w:pPr>
    </w:p>
    <w:p w14:paraId="40D9C89C" w14:textId="77777777" w:rsidR="00812676" w:rsidRDefault="00812676" w:rsidP="00155CDF">
      <w:pPr>
        <w:overflowPunct w:val="0"/>
        <w:autoSpaceDE w:val="0"/>
        <w:autoSpaceDN w:val="0"/>
        <w:adjustRightInd w:val="0"/>
        <w:textAlignment w:val="baseline"/>
      </w:pPr>
    </w:p>
    <w:p w14:paraId="5C6FA0C0" w14:textId="77777777" w:rsidR="00812676" w:rsidRDefault="00812676" w:rsidP="00155CDF">
      <w:pPr>
        <w:overflowPunct w:val="0"/>
        <w:autoSpaceDE w:val="0"/>
        <w:autoSpaceDN w:val="0"/>
        <w:adjustRightInd w:val="0"/>
        <w:textAlignment w:val="baseline"/>
      </w:pPr>
    </w:p>
    <w:p w14:paraId="0561415B" w14:textId="77777777" w:rsidR="00812676" w:rsidRDefault="00812676" w:rsidP="00155CDF">
      <w:pPr>
        <w:overflowPunct w:val="0"/>
        <w:autoSpaceDE w:val="0"/>
        <w:autoSpaceDN w:val="0"/>
        <w:adjustRightInd w:val="0"/>
        <w:textAlignment w:val="baseline"/>
      </w:pPr>
    </w:p>
    <w:p w14:paraId="6322D12E" w14:textId="77777777" w:rsidR="00812676" w:rsidRDefault="00812676" w:rsidP="00155CDF">
      <w:pPr>
        <w:overflowPunct w:val="0"/>
        <w:autoSpaceDE w:val="0"/>
        <w:autoSpaceDN w:val="0"/>
        <w:adjustRightInd w:val="0"/>
        <w:textAlignment w:val="baseline"/>
      </w:pPr>
    </w:p>
    <w:p w14:paraId="7369D093" w14:textId="77777777" w:rsidR="00812676" w:rsidRDefault="00812676" w:rsidP="00155CDF">
      <w:pPr>
        <w:overflowPunct w:val="0"/>
        <w:autoSpaceDE w:val="0"/>
        <w:autoSpaceDN w:val="0"/>
        <w:adjustRightInd w:val="0"/>
        <w:textAlignment w:val="baseline"/>
      </w:pPr>
    </w:p>
    <w:p w14:paraId="15ABB125" w14:textId="77777777" w:rsidR="00812676" w:rsidRDefault="00812676" w:rsidP="00155CDF">
      <w:pPr>
        <w:overflowPunct w:val="0"/>
        <w:autoSpaceDE w:val="0"/>
        <w:autoSpaceDN w:val="0"/>
        <w:adjustRightInd w:val="0"/>
        <w:textAlignment w:val="baseline"/>
      </w:pPr>
    </w:p>
    <w:p w14:paraId="7DA743B3" w14:textId="77777777" w:rsidR="00812676" w:rsidRDefault="00812676" w:rsidP="00155CDF">
      <w:pPr>
        <w:overflowPunct w:val="0"/>
        <w:autoSpaceDE w:val="0"/>
        <w:autoSpaceDN w:val="0"/>
        <w:adjustRightInd w:val="0"/>
        <w:textAlignment w:val="baseline"/>
      </w:pPr>
    </w:p>
    <w:p w14:paraId="55BAFD48" w14:textId="77777777" w:rsidR="00B60D1E" w:rsidRDefault="00B60D1E" w:rsidP="00155CDF">
      <w:pPr>
        <w:overflowPunct w:val="0"/>
        <w:autoSpaceDE w:val="0"/>
        <w:autoSpaceDN w:val="0"/>
        <w:adjustRightInd w:val="0"/>
        <w:textAlignment w:val="baseline"/>
      </w:pPr>
    </w:p>
    <w:p w14:paraId="1613331C" w14:textId="77777777" w:rsidR="00B60D1E" w:rsidRDefault="00B60D1E" w:rsidP="00155CDF">
      <w:pPr>
        <w:overflowPunct w:val="0"/>
        <w:autoSpaceDE w:val="0"/>
        <w:autoSpaceDN w:val="0"/>
        <w:adjustRightInd w:val="0"/>
        <w:textAlignment w:val="baseline"/>
      </w:pPr>
    </w:p>
    <w:p w14:paraId="0508EB0E" w14:textId="77777777" w:rsidR="00B60D1E" w:rsidRDefault="00B60D1E" w:rsidP="00155CDF">
      <w:pPr>
        <w:overflowPunct w:val="0"/>
        <w:autoSpaceDE w:val="0"/>
        <w:autoSpaceDN w:val="0"/>
        <w:adjustRightInd w:val="0"/>
        <w:textAlignment w:val="baseline"/>
      </w:pPr>
    </w:p>
    <w:sectPr w:rsidR="00B60D1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D1FEC" w14:textId="77777777" w:rsidR="00E0404A" w:rsidRDefault="00E0404A">
      <w:r>
        <w:separator/>
      </w:r>
    </w:p>
  </w:endnote>
  <w:endnote w:type="continuationSeparator" w:id="0">
    <w:p w14:paraId="17E66E70" w14:textId="77777777" w:rsidR="00E0404A" w:rsidRDefault="00E0404A">
      <w:r>
        <w:continuationSeparator/>
      </w:r>
    </w:p>
  </w:endnote>
  <w:endnote w:type="continuationNotice" w:id="1">
    <w:p w14:paraId="4ED15333" w14:textId="77777777" w:rsidR="00E0404A" w:rsidRDefault="00E040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63B5F" w14:textId="77777777" w:rsidR="00E0404A" w:rsidRDefault="00E0404A">
      <w:r>
        <w:separator/>
      </w:r>
    </w:p>
  </w:footnote>
  <w:footnote w:type="continuationSeparator" w:id="0">
    <w:p w14:paraId="0D5B0F2A" w14:textId="77777777" w:rsidR="00E0404A" w:rsidRDefault="00E0404A">
      <w:r>
        <w:continuationSeparator/>
      </w:r>
    </w:p>
  </w:footnote>
  <w:footnote w:type="continuationNotice" w:id="1">
    <w:p w14:paraId="2BDED941" w14:textId="77777777" w:rsidR="00E0404A" w:rsidRDefault="00E040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FF0D1" w14:textId="77777777" w:rsidR="00D2756E" w:rsidRDefault="00D275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64ECB"/>
    <w:multiLevelType w:val="hybridMultilevel"/>
    <w:tmpl w:val="F3E2AC66"/>
    <w:lvl w:ilvl="0" w:tplc="0444EE2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4D31CE"/>
    <w:multiLevelType w:val="hybridMultilevel"/>
    <w:tmpl w:val="5CB0557C"/>
    <w:lvl w:ilvl="0" w:tplc="308E390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8"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4741D71"/>
    <w:multiLevelType w:val="hybridMultilevel"/>
    <w:tmpl w:val="04D472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5EF7CCA"/>
    <w:multiLevelType w:val="hybridMultilevel"/>
    <w:tmpl w:val="F79A91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616A68C6"/>
    <w:multiLevelType w:val="hybridMultilevel"/>
    <w:tmpl w:val="5A5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0"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3"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9614EBD"/>
    <w:multiLevelType w:val="hybridMultilevel"/>
    <w:tmpl w:val="F79A9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0"/>
  </w:num>
  <w:num w:numId="5" w16cid:durableId="630793192">
    <w:abstractNumId w:val="27"/>
  </w:num>
  <w:num w:numId="6" w16cid:durableId="1154301696">
    <w:abstractNumId w:val="36"/>
  </w:num>
  <w:num w:numId="7" w16cid:durableId="1489399165">
    <w:abstractNumId w:val="3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34"/>
  </w:num>
  <w:num w:numId="19" w16cid:durableId="396705957">
    <w:abstractNumId w:val="55"/>
  </w:num>
  <w:num w:numId="20" w16cid:durableId="378944112">
    <w:abstractNumId w:val="35"/>
  </w:num>
  <w:num w:numId="21" w16cid:durableId="279185257">
    <w:abstractNumId w:val="48"/>
  </w:num>
  <w:num w:numId="22" w16cid:durableId="663314793">
    <w:abstractNumId w:val="28"/>
  </w:num>
  <w:num w:numId="23" w16cid:durableId="487483028">
    <w:abstractNumId w:val="21"/>
  </w:num>
  <w:num w:numId="24" w16cid:durableId="364520612">
    <w:abstractNumId w:val="33"/>
  </w:num>
  <w:num w:numId="25" w16cid:durableId="1963727595">
    <w:abstractNumId w:val="44"/>
  </w:num>
  <w:num w:numId="26" w16cid:durableId="1791825941">
    <w:abstractNumId w:val="14"/>
  </w:num>
  <w:num w:numId="27" w16cid:durableId="1418597390">
    <w:abstractNumId w:val="19"/>
  </w:num>
  <w:num w:numId="28" w16cid:durableId="913006629">
    <w:abstractNumId w:val="31"/>
  </w:num>
  <w:num w:numId="29" w16cid:durableId="959340253">
    <w:abstractNumId w:val="41"/>
  </w:num>
  <w:num w:numId="30" w16cid:durableId="183835671">
    <w:abstractNumId w:val="17"/>
  </w:num>
  <w:num w:numId="31" w16cid:durableId="654726009">
    <w:abstractNumId w:val="18"/>
  </w:num>
  <w:num w:numId="32" w16cid:durableId="1047801185">
    <w:abstractNumId w:val="26"/>
  </w:num>
  <w:num w:numId="33" w16cid:durableId="506991072">
    <w:abstractNumId w:val="16"/>
  </w:num>
  <w:num w:numId="34" w16cid:durableId="686640742">
    <w:abstractNumId w:val="51"/>
  </w:num>
  <w:num w:numId="35" w16cid:durableId="658003201">
    <w:abstractNumId w:val="13"/>
  </w:num>
  <w:num w:numId="36" w16cid:durableId="1930845004">
    <w:abstractNumId w:val="56"/>
  </w:num>
  <w:num w:numId="37" w16cid:durableId="1339191395">
    <w:abstractNumId w:val="25"/>
  </w:num>
  <w:num w:numId="38" w16cid:durableId="1046175269">
    <w:abstractNumId w:val="53"/>
  </w:num>
  <w:num w:numId="39" w16cid:durableId="922647068">
    <w:abstractNumId w:val="29"/>
  </w:num>
  <w:num w:numId="40" w16cid:durableId="1043021944">
    <w:abstractNumId w:val="40"/>
  </w:num>
  <w:num w:numId="41" w16cid:durableId="1876112403">
    <w:abstractNumId w:val="24"/>
  </w:num>
  <w:num w:numId="42" w16cid:durableId="63185339">
    <w:abstractNumId w:val="38"/>
  </w:num>
  <w:num w:numId="43" w16cid:durableId="539827912">
    <w:abstractNumId w:val="47"/>
  </w:num>
  <w:num w:numId="44" w16cid:durableId="2121609612">
    <w:abstractNumId w:val="39"/>
  </w:num>
  <w:num w:numId="45" w16cid:durableId="1887133284">
    <w:abstractNumId w:val="15"/>
  </w:num>
  <w:num w:numId="46" w16cid:durableId="1591816700">
    <w:abstractNumId w:val="23"/>
  </w:num>
  <w:num w:numId="47" w16cid:durableId="1313019010">
    <w:abstractNumId w:val="32"/>
  </w:num>
  <w:num w:numId="48" w16cid:durableId="1997417044">
    <w:abstractNumId w:val="49"/>
  </w:num>
  <w:num w:numId="49" w16cid:durableId="462119507">
    <w:abstractNumId w:val="22"/>
  </w:num>
  <w:num w:numId="50" w16cid:durableId="1375228437">
    <w:abstractNumId w:val="45"/>
  </w:num>
  <w:num w:numId="51" w16cid:durableId="835338304">
    <w:abstractNumId w:val="52"/>
  </w:num>
  <w:num w:numId="52" w16cid:durableId="748380722">
    <w:abstractNumId w:val="50"/>
  </w:num>
  <w:num w:numId="53" w16cid:durableId="171533155">
    <w:abstractNumId w:val="54"/>
  </w:num>
  <w:num w:numId="54" w16cid:durableId="1204905216">
    <w:abstractNumId w:val="46"/>
  </w:num>
  <w:num w:numId="55" w16cid:durableId="487748355">
    <w:abstractNumId w:val="43"/>
  </w:num>
  <w:num w:numId="56" w16cid:durableId="2017222869">
    <w:abstractNumId w:val="20"/>
  </w:num>
  <w:num w:numId="57" w16cid:durableId="987901033">
    <w:abstractNumId w:val="11"/>
  </w:num>
  <w:num w:numId="58" w16cid:durableId="870336058">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rson w15:author="philippe godin">
    <w15:presenceInfo w15:providerId="None" w15:userId="philippe go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A5D"/>
    <w:rsid w:val="00014C1E"/>
    <w:rsid w:val="00016557"/>
    <w:rsid w:val="000177EC"/>
    <w:rsid w:val="00023C40"/>
    <w:rsid w:val="0002507D"/>
    <w:rsid w:val="00027EFC"/>
    <w:rsid w:val="00033397"/>
    <w:rsid w:val="00040095"/>
    <w:rsid w:val="000461F0"/>
    <w:rsid w:val="00054973"/>
    <w:rsid w:val="0006221F"/>
    <w:rsid w:val="000631BE"/>
    <w:rsid w:val="00064522"/>
    <w:rsid w:val="00065268"/>
    <w:rsid w:val="00071CAC"/>
    <w:rsid w:val="00073C9C"/>
    <w:rsid w:val="00076412"/>
    <w:rsid w:val="00080512"/>
    <w:rsid w:val="0008116D"/>
    <w:rsid w:val="00090468"/>
    <w:rsid w:val="0009332C"/>
    <w:rsid w:val="00094568"/>
    <w:rsid w:val="00095734"/>
    <w:rsid w:val="000A2394"/>
    <w:rsid w:val="000A4710"/>
    <w:rsid w:val="000B3EF9"/>
    <w:rsid w:val="000B7BCF"/>
    <w:rsid w:val="000C1D6A"/>
    <w:rsid w:val="000C2DBF"/>
    <w:rsid w:val="000C522B"/>
    <w:rsid w:val="000C5B35"/>
    <w:rsid w:val="000C5D1A"/>
    <w:rsid w:val="000D3DC3"/>
    <w:rsid w:val="000D58AB"/>
    <w:rsid w:val="000E7405"/>
    <w:rsid w:val="000F72DC"/>
    <w:rsid w:val="00102FB6"/>
    <w:rsid w:val="00103C47"/>
    <w:rsid w:val="00104AD9"/>
    <w:rsid w:val="00112F1A"/>
    <w:rsid w:val="0011688D"/>
    <w:rsid w:val="00122A89"/>
    <w:rsid w:val="0012610D"/>
    <w:rsid w:val="00134507"/>
    <w:rsid w:val="00136849"/>
    <w:rsid w:val="001430F6"/>
    <w:rsid w:val="0014436F"/>
    <w:rsid w:val="00145075"/>
    <w:rsid w:val="00153163"/>
    <w:rsid w:val="001556FA"/>
    <w:rsid w:val="00155BC7"/>
    <w:rsid w:val="00155CDF"/>
    <w:rsid w:val="00157121"/>
    <w:rsid w:val="00160707"/>
    <w:rsid w:val="00162A38"/>
    <w:rsid w:val="00165C9B"/>
    <w:rsid w:val="00170EA3"/>
    <w:rsid w:val="001741A0"/>
    <w:rsid w:val="00175FA0"/>
    <w:rsid w:val="0018542A"/>
    <w:rsid w:val="00187D3B"/>
    <w:rsid w:val="00193F93"/>
    <w:rsid w:val="00194CD0"/>
    <w:rsid w:val="001A275C"/>
    <w:rsid w:val="001A4594"/>
    <w:rsid w:val="001B49C9"/>
    <w:rsid w:val="001C23F4"/>
    <w:rsid w:val="001C4F79"/>
    <w:rsid w:val="001D3C0B"/>
    <w:rsid w:val="001E2F2D"/>
    <w:rsid w:val="001E36FB"/>
    <w:rsid w:val="001F031B"/>
    <w:rsid w:val="001F168B"/>
    <w:rsid w:val="001F4292"/>
    <w:rsid w:val="001F7831"/>
    <w:rsid w:val="00204045"/>
    <w:rsid w:val="0020434C"/>
    <w:rsid w:val="00205163"/>
    <w:rsid w:val="0020712B"/>
    <w:rsid w:val="0022132E"/>
    <w:rsid w:val="0022606D"/>
    <w:rsid w:val="00227461"/>
    <w:rsid w:val="00230313"/>
    <w:rsid w:val="00231728"/>
    <w:rsid w:val="002334C8"/>
    <w:rsid w:val="00243E14"/>
    <w:rsid w:val="002446BA"/>
    <w:rsid w:val="00244A05"/>
    <w:rsid w:val="002467B3"/>
    <w:rsid w:val="00250404"/>
    <w:rsid w:val="00255332"/>
    <w:rsid w:val="00256B74"/>
    <w:rsid w:val="002610D8"/>
    <w:rsid w:val="002747EC"/>
    <w:rsid w:val="002750C8"/>
    <w:rsid w:val="002855BF"/>
    <w:rsid w:val="002859A8"/>
    <w:rsid w:val="00296AFA"/>
    <w:rsid w:val="002A30A1"/>
    <w:rsid w:val="002A4282"/>
    <w:rsid w:val="002A4C6B"/>
    <w:rsid w:val="002A6FF4"/>
    <w:rsid w:val="002B0FCB"/>
    <w:rsid w:val="002B1E54"/>
    <w:rsid w:val="002B2193"/>
    <w:rsid w:val="002B2988"/>
    <w:rsid w:val="002C0E29"/>
    <w:rsid w:val="002C4CC1"/>
    <w:rsid w:val="002C5C82"/>
    <w:rsid w:val="002C6AC2"/>
    <w:rsid w:val="002D3A31"/>
    <w:rsid w:val="002D3B8B"/>
    <w:rsid w:val="002F0D22"/>
    <w:rsid w:val="002F5054"/>
    <w:rsid w:val="00303600"/>
    <w:rsid w:val="00311669"/>
    <w:rsid w:val="00311B17"/>
    <w:rsid w:val="003172DC"/>
    <w:rsid w:val="00317E54"/>
    <w:rsid w:val="00325AE3"/>
    <w:rsid w:val="00326069"/>
    <w:rsid w:val="00342702"/>
    <w:rsid w:val="0034454E"/>
    <w:rsid w:val="00344D13"/>
    <w:rsid w:val="003465DE"/>
    <w:rsid w:val="00347AF7"/>
    <w:rsid w:val="0035462D"/>
    <w:rsid w:val="00354F3E"/>
    <w:rsid w:val="00356CDB"/>
    <w:rsid w:val="00362A42"/>
    <w:rsid w:val="0036459E"/>
    <w:rsid w:val="00364B41"/>
    <w:rsid w:val="00365A9A"/>
    <w:rsid w:val="00370F35"/>
    <w:rsid w:val="003752CA"/>
    <w:rsid w:val="00380311"/>
    <w:rsid w:val="00383096"/>
    <w:rsid w:val="0038371E"/>
    <w:rsid w:val="00387514"/>
    <w:rsid w:val="0039346C"/>
    <w:rsid w:val="003953B5"/>
    <w:rsid w:val="00396D57"/>
    <w:rsid w:val="003A1B69"/>
    <w:rsid w:val="003A41EF"/>
    <w:rsid w:val="003B172C"/>
    <w:rsid w:val="003B184D"/>
    <w:rsid w:val="003B40AD"/>
    <w:rsid w:val="003B7155"/>
    <w:rsid w:val="003C1C31"/>
    <w:rsid w:val="003C284B"/>
    <w:rsid w:val="003C4E37"/>
    <w:rsid w:val="003C6CD7"/>
    <w:rsid w:val="003D0FD0"/>
    <w:rsid w:val="003D2AA8"/>
    <w:rsid w:val="003D676D"/>
    <w:rsid w:val="003E16BE"/>
    <w:rsid w:val="003E2D8A"/>
    <w:rsid w:val="003E5390"/>
    <w:rsid w:val="003F1A4D"/>
    <w:rsid w:val="003F4B9D"/>
    <w:rsid w:val="003F4E28"/>
    <w:rsid w:val="003F5679"/>
    <w:rsid w:val="003F76B6"/>
    <w:rsid w:val="00400414"/>
    <w:rsid w:val="004006E8"/>
    <w:rsid w:val="004011B1"/>
    <w:rsid w:val="00401855"/>
    <w:rsid w:val="00410B12"/>
    <w:rsid w:val="00425AF4"/>
    <w:rsid w:val="0043138A"/>
    <w:rsid w:val="0044188F"/>
    <w:rsid w:val="004437EC"/>
    <w:rsid w:val="0044641D"/>
    <w:rsid w:val="00446C3A"/>
    <w:rsid w:val="00450BF9"/>
    <w:rsid w:val="0045133F"/>
    <w:rsid w:val="00451426"/>
    <w:rsid w:val="00451491"/>
    <w:rsid w:val="004526AB"/>
    <w:rsid w:val="00465587"/>
    <w:rsid w:val="00466B35"/>
    <w:rsid w:val="004715A0"/>
    <w:rsid w:val="00477455"/>
    <w:rsid w:val="00481469"/>
    <w:rsid w:val="00483F3B"/>
    <w:rsid w:val="004A1F7B"/>
    <w:rsid w:val="004B218D"/>
    <w:rsid w:val="004B5973"/>
    <w:rsid w:val="004B7114"/>
    <w:rsid w:val="004C44D2"/>
    <w:rsid w:val="004C4DAB"/>
    <w:rsid w:val="004D16AD"/>
    <w:rsid w:val="004D1DAC"/>
    <w:rsid w:val="004D3578"/>
    <w:rsid w:val="004D380D"/>
    <w:rsid w:val="004D4AF7"/>
    <w:rsid w:val="004E213A"/>
    <w:rsid w:val="004E485D"/>
    <w:rsid w:val="004E7553"/>
    <w:rsid w:val="004E7A90"/>
    <w:rsid w:val="004F4540"/>
    <w:rsid w:val="004F55DE"/>
    <w:rsid w:val="004F73A7"/>
    <w:rsid w:val="00501A37"/>
    <w:rsid w:val="00503171"/>
    <w:rsid w:val="00506C28"/>
    <w:rsid w:val="00510B46"/>
    <w:rsid w:val="005137D8"/>
    <w:rsid w:val="00513ECA"/>
    <w:rsid w:val="005148D6"/>
    <w:rsid w:val="00515307"/>
    <w:rsid w:val="00523702"/>
    <w:rsid w:val="00526C76"/>
    <w:rsid w:val="005327D0"/>
    <w:rsid w:val="00534DA0"/>
    <w:rsid w:val="00537809"/>
    <w:rsid w:val="005417C4"/>
    <w:rsid w:val="0054198F"/>
    <w:rsid w:val="00543E6C"/>
    <w:rsid w:val="00546704"/>
    <w:rsid w:val="005477EF"/>
    <w:rsid w:val="00554493"/>
    <w:rsid w:val="00560E12"/>
    <w:rsid w:val="00565087"/>
    <w:rsid w:val="0056573F"/>
    <w:rsid w:val="00566949"/>
    <w:rsid w:val="00571279"/>
    <w:rsid w:val="005712A6"/>
    <w:rsid w:val="005751FD"/>
    <w:rsid w:val="00576426"/>
    <w:rsid w:val="00577B66"/>
    <w:rsid w:val="00582452"/>
    <w:rsid w:val="00583006"/>
    <w:rsid w:val="00584679"/>
    <w:rsid w:val="00596674"/>
    <w:rsid w:val="005972AD"/>
    <w:rsid w:val="005A13AB"/>
    <w:rsid w:val="005A1D42"/>
    <w:rsid w:val="005A49C6"/>
    <w:rsid w:val="005A5B5A"/>
    <w:rsid w:val="005B1B57"/>
    <w:rsid w:val="005B542B"/>
    <w:rsid w:val="005B6607"/>
    <w:rsid w:val="005B7C87"/>
    <w:rsid w:val="005C0055"/>
    <w:rsid w:val="005C1E5B"/>
    <w:rsid w:val="005C6827"/>
    <w:rsid w:val="005C766E"/>
    <w:rsid w:val="005C7CD5"/>
    <w:rsid w:val="005D1DA9"/>
    <w:rsid w:val="005D5859"/>
    <w:rsid w:val="005D6F28"/>
    <w:rsid w:val="005E1FBA"/>
    <w:rsid w:val="005E5EC6"/>
    <w:rsid w:val="005F28A1"/>
    <w:rsid w:val="005F2D60"/>
    <w:rsid w:val="00603D15"/>
    <w:rsid w:val="00606C7F"/>
    <w:rsid w:val="00607E5E"/>
    <w:rsid w:val="00611566"/>
    <w:rsid w:val="00614CA0"/>
    <w:rsid w:val="00624DE4"/>
    <w:rsid w:val="00627170"/>
    <w:rsid w:val="0063188A"/>
    <w:rsid w:val="00631F04"/>
    <w:rsid w:val="0063378D"/>
    <w:rsid w:val="0064268A"/>
    <w:rsid w:val="00646D99"/>
    <w:rsid w:val="00653D14"/>
    <w:rsid w:val="00655C6F"/>
    <w:rsid w:val="00656910"/>
    <w:rsid w:val="006574C0"/>
    <w:rsid w:val="00666390"/>
    <w:rsid w:val="00666B57"/>
    <w:rsid w:val="00675F48"/>
    <w:rsid w:val="00686990"/>
    <w:rsid w:val="00687DA5"/>
    <w:rsid w:val="00690193"/>
    <w:rsid w:val="00696821"/>
    <w:rsid w:val="006A701C"/>
    <w:rsid w:val="006B635A"/>
    <w:rsid w:val="006C1A0C"/>
    <w:rsid w:val="006C66D8"/>
    <w:rsid w:val="006D0022"/>
    <w:rsid w:val="006D1E24"/>
    <w:rsid w:val="006D35DE"/>
    <w:rsid w:val="006D5122"/>
    <w:rsid w:val="006E1057"/>
    <w:rsid w:val="006E1417"/>
    <w:rsid w:val="006E33A9"/>
    <w:rsid w:val="006E4511"/>
    <w:rsid w:val="006F4243"/>
    <w:rsid w:val="006F56AA"/>
    <w:rsid w:val="006F6A2C"/>
    <w:rsid w:val="00704680"/>
    <w:rsid w:val="007069DC"/>
    <w:rsid w:val="00710201"/>
    <w:rsid w:val="00716179"/>
    <w:rsid w:val="0072073A"/>
    <w:rsid w:val="00721390"/>
    <w:rsid w:val="00723B23"/>
    <w:rsid w:val="0073263B"/>
    <w:rsid w:val="007342B5"/>
    <w:rsid w:val="00734A5B"/>
    <w:rsid w:val="00736153"/>
    <w:rsid w:val="00744E76"/>
    <w:rsid w:val="00756930"/>
    <w:rsid w:val="00757D40"/>
    <w:rsid w:val="00763C97"/>
    <w:rsid w:val="00764CB9"/>
    <w:rsid w:val="007662B5"/>
    <w:rsid w:val="00767513"/>
    <w:rsid w:val="007734FB"/>
    <w:rsid w:val="0077533F"/>
    <w:rsid w:val="00781F0F"/>
    <w:rsid w:val="00782832"/>
    <w:rsid w:val="00786D52"/>
    <w:rsid w:val="0078727C"/>
    <w:rsid w:val="0079049D"/>
    <w:rsid w:val="00792878"/>
    <w:rsid w:val="00793DC5"/>
    <w:rsid w:val="007950F7"/>
    <w:rsid w:val="00796823"/>
    <w:rsid w:val="007A2E55"/>
    <w:rsid w:val="007A49D8"/>
    <w:rsid w:val="007B1337"/>
    <w:rsid w:val="007B18D8"/>
    <w:rsid w:val="007C095F"/>
    <w:rsid w:val="007C1660"/>
    <w:rsid w:val="007C2DD0"/>
    <w:rsid w:val="007C6652"/>
    <w:rsid w:val="007C6FAB"/>
    <w:rsid w:val="007D013A"/>
    <w:rsid w:val="007D0E25"/>
    <w:rsid w:val="007E16CA"/>
    <w:rsid w:val="007E7D61"/>
    <w:rsid w:val="007F2E08"/>
    <w:rsid w:val="007F7EE9"/>
    <w:rsid w:val="008024FA"/>
    <w:rsid w:val="008028A4"/>
    <w:rsid w:val="00812676"/>
    <w:rsid w:val="00813245"/>
    <w:rsid w:val="00814DF5"/>
    <w:rsid w:val="00825E5A"/>
    <w:rsid w:val="00827F85"/>
    <w:rsid w:val="00840DE0"/>
    <w:rsid w:val="008435C3"/>
    <w:rsid w:val="00847CD0"/>
    <w:rsid w:val="0085289E"/>
    <w:rsid w:val="0085615B"/>
    <w:rsid w:val="008606CD"/>
    <w:rsid w:val="008607A8"/>
    <w:rsid w:val="0086354A"/>
    <w:rsid w:val="00865EE4"/>
    <w:rsid w:val="00866FFE"/>
    <w:rsid w:val="00874598"/>
    <w:rsid w:val="00875818"/>
    <w:rsid w:val="008768CA"/>
    <w:rsid w:val="008777B0"/>
    <w:rsid w:val="00877EF9"/>
    <w:rsid w:val="00880559"/>
    <w:rsid w:val="00880AB3"/>
    <w:rsid w:val="00883D88"/>
    <w:rsid w:val="00885052"/>
    <w:rsid w:val="008938E7"/>
    <w:rsid w:val="008B1764"/>
    <w:rsid w:val="008B5306"/>
    <w:rsid w:val="008B54E8"/>
    <w:rsid w:val="008B7CFF"/>
    <w:rsid w:val="008C2894"/>
    <w:rsid w:val="008C2E2A"/>
    <w:rsid w:val="008C3057"/>
    <w:rsid w:val="008C3BBC"/>
    <w:rsid w:val="008D0C06"/>
    <w:rsid w:val="008D2E4D"/>
    <w:rsid w:val="008E056C"/>
    <w:rsid w:val="008F019D"/>
    <w:rsid w:val="008F21B8"/>
    <w:rsid w:val="008F396F"/>
    <w:rsid w:val="008F3B4B"/>
    <w:rsid w:val="008F3DCD"/>
    <w:rsid w:val="0090271F"/>
    <w:rsid w:val="00902DB9"/>
    <w:rsid w:val="0090466A"/>
    <w:rsid w:val="00905E5A"/>
    <w:rsid w:val="009068D8"/>
    <w:rsid w:val="0090765B"/>
    <w:rsid w:val="0091501B"/>
    <w:rsid w:val="00923655"/>
    <w:rsid w:val="009248C6"/>
    <w:rsid w:val="009339CB"/>
    <w:rsid w:val="00936071"/>
    <w:rsid w:val="009376CD"/>
    <w:rsid w:val="00940212"/>
    <w:rsid w:val="00942EC2"/>
    <w:rsid w:val="00946C75"/>
    <w:rsid w:val="00957DD1"/>
    <w:rsid w:val="009602C7"/>
    <w:rsid w:val="00961B32"/>
    <w:rsid w:val="00962509"/>
    <w:rsid w:val="00970DB3"/>
    <w:rsid w:val="00974BB0"/>
    <w:rsid w:val="00975BCD"/>
    <w:rsid w:val="009761AB"/>
    <w:rsid w:val="009809E3"/>
    <w:rsid w:val="00980F96"/>
    <w:rsid w:val="009818A2"/>
    <w:rsid w:val="009913D1"/>
    <w:rsid w:val="009928A9"/>
    <w:rsid w:val="00995648"/>
    <w:rsid w:val="009A0AF3"/>
    <w:rsid w:val="009A395C"/>
    <w:rsid w:val="009B07CD"/>
    <w:rsid w:val="009B0AEE"/>
    <w:rsid w:val="009C15E6"/>
    <w:rsid w:val="009C19E9"/>
    <w:rsid w:val="009C1E14"/>
    <w:rsid w:val="009C2828"/>
    <w:rsid w:val="009C490F"/>
    <w:rsid w:val="009D0A0E"/>
    <w:rsid w:val="009D74A6"/>
    <w:rsid w:val="009E0E87"/>
    <w:rsid w:val="00A013E6"/>
    <w:rsid w:val="00A01D55"/>
    <w:rsid w:val="00A03CDA"/>
    <w:rsid w:val="00A10F02"/>
    <w:rsid w:val="00A16118"/>
    <w:rsid w:val="00A17176"/>
    <w:rsid w:val="00A2025E"/>
    <w:rsid w:val="00A204CA"/>
    <w:rsid w:val="00A209D6"/>
    <w:rsid w:val="00A20E1B"/>
    <w:rsid w:val="00A22738"/>
    <w:rsid w:val="00A238CD"/>
    <w:rsid w:val="00A2672F"/>
    <w:rsid w:val="00A325AE"/>
    <w:rsid w:val="00A330F2"/>
    <w:rsid w:val="00A33D21"/>
    <w:rsid w:val="00A34FBB"/>
    <w:rsid w:val="00A36F5F"/>
    <w:rsid w:val="00A37404"/>
    <w:rsid w:val="00A42F80"/>
    <w:rsid w:val="00A430EC"/>
    <w:rsid w:val="00A47745"/>
    <w:rsid w:val="00A52B10"/>
    <w:rsid w:val="00A531B5"/>
    <w:rsid w:val="00A53724"/>
    <w:rsid w:val="00A54B2B"/>
    <w:rsid w:val="00A55EBC"/>
    <w:rsid w:val="00A56800"/>
    <w:rsid w:val="00A62877"/>
    <w:rsid w:val="00A66530"/>
    <w:rsid w:val="00A703B6"/>
    <w:rsid w:val="00A7257A"/>
    <w:rsid w:val="00A728F9"/>
    <w:rsid w:val="00A74EE0"/>
    <w:rsid w:val="00A82346"/>
    <w:rsid w:val="00A826A1"/>
    <w:rsid w:val="00A84C5B"/>
    <w:rsid w:val="00A85A48"/>
    <w:rsid w:val="00A85AAB"/>
    <w:rsid w:val="00A91AC6"/>
    <w:rsid w:val="00A9671C"/>
    <w:rsid w:val="00A96D44"/>
    <w:rsid w:val="00A975AD"/>
    <w:rsid w:val="00AA1553"/>
    <w:rsid w:val="00AA784B"/>
    <w:rsid w:val="00AB1515"/>
    <w:rsid w:val="00AB1740"/>
    <w:rsid w:val="00AB6CDB"/>
    <w:rsid w:val="00AC76EE"/>
    <w:rsid w:val="00AD25B4"/>
    <w:rsid w:val="00AD36AC"/>
    <w:rsid w:val="00AD7E7C"/>
    <w:rsid w:val="00AE0A7B"/>
    <w:rsid w:val="00AE689A"/>
    <w:rsid w:val="00B0396A"/>
    <w:rsid w:val="00B03FD2"/>
    <w:rsid w:val="00B05380"/>
    <w:rsid w:val="00B05962"/>
    <w:rsid w:val="00B0790A"/>
    <w:rsid w:val="00B11487"/>
    <w:rsid w:val="00B15449"/>
    <w:rsid w:val="00B16BC3"/>
    <w:rsid w:val="00B16C2F"/>
    <w:rsid w:val="00B201C9"/>
    <w:rsid w:val="00B2045F"/>
    <w:rsid w:val="00B25965"/>
    <w:rsid w:val="00B27303"/>
    <w:rsid w:val="00B34AC6"/>
    <w:rsid w:val="00B35105"/>
    <w:rsid w:val="00B42950"/>
    <w:rsid w:val="00B439E6"/>
    <w:rsid w:val="00B47FD1"/>
    <w:rsid w:val="00B516BB"/>
    <w:rsid w:val="00B53FD1"/>
    <w:rsid w:val="00B54AA8"/>
    <w:rsid w:val="00B60D1E"/>
    <w:rsid w:val="00B615DC"/>
    <w:rsid w:val="00B65149"/>
    <w:rsid w:val="00B66881"/>
    <w:rsid w:val="00B669E9"/>
    <w:rsid w:val="00B7068B"/>
    <w:rsid w:val="00B7538C"/>
    <w:rsid w:val="00B81F64"/>
    <w:rsid w:val="00B84DB2"/>
    <w:rsid w:val="00B8601A"/>
    <w:rsid w:val="00B87851"/>
    <w:rsid w:val="00B87D8D"/>
    <w:rsid w:val="00B94E49"/>
    <w:rsid w:val="00B97051"/>
    <w:rsid w:val="00B97336"/>
    <w:rsid w:val="00BA1341"/>
    <w:rsid w:val="00BA368B"/>
    <w:rsid w:val="00BA5B5F"/>
    <w:rsid w:val="00BA7651"/>
    <w:rsid w:val="00BB0ADA"/>
    <w:rsid w:val="00BC3555"/>
    <w:rsid w:val="00BC4D74"/>
    <w:rsid w:val="00BD3003"/>
    <w:rsid w:val="00BD3DC9"/>
    <w:rsid w:val="00BE164D"/>
    <w:rsid w:val="00BF108C"/>
    <w:rsid w:val="00BF69D7"/>
    <w:rsid w:val="00C0558C"/>
    <w:rsid w:val="00C06A24"/>
    <w:rsid w:val="00C108B9"/>
    <w:rsid w:val="00C12B51"/>
    <w:rsid w:val="00C14EF1"/>
    <w:rsid w:val="00C236BA"/>
    <w:rsid w:val="00C24650"/>
    <w:rsid w:val="00C25465"/>
    <w:rsid w:val="00C3091F"/>
    <w:rsid w:val="00C31806"/>
    <w:rsid w:val="00C33079"/>
    <w:rsid w:val="00C36150"/>
    <w:rsid w:val="00C427AE"/>
    <w:rsid w:val="00C4412F"/>
    <w:rsid w:val="00C45FCB"/>
    <w:rsid w:val="00C47147"/>
    <w:rsid w:val="00C50DA0"/>
    <w:rsid w:val="00C55A12"/>
    <w:rsid w:val="00C63F44"/>
    <w:rsid w:val="00C6553E"/>
    <w:rsid w:val="00C6555A"/>
    <w:rsid w:val="00C655CD"/>
    <w:rsid w:val="00C6661B"/>
    <w:rsid w:val="00C83A13"/>
    <w:rsid w:val="00C85562"/>
    <w:rsid w:val="00C86F10"/>
    <w:rsid w:val="00C902E0"/>
    <w:rsid w:val="00C9068C"/>
    <w:rsid w:val="00C91176"/>
    <w:rsid w:val="00C92967"/>
    <w:rsid w:val="00C94310"/>
    <w:rsid w:val="00CA3D0C"/>
    <w:rsid w:val="00CA654B"/>
    <w:rsid w:val="00CA7312"/>
    <w:rsid w:val="00CB063C"/>
    <w:rsid w:val="00CB1380"/>
    <w:rsid w:val="00CB2399"/>
    <w:rsid w:val="00CB72B8"/>
    <w:rsid w:val="00CC09B2"/>
    <w:rsid w:val="00CC4B8C"/>
    <w:rsid w:val="00CD0BA8"/>
    <w:rsid w:val="00CD4C7B"/>
    <w:rsid w:val="00CD54A3"/>
    <w:rsid w:val="00CD58FE"/>
    <w:rsid w:val="00CF0549"/>
    <w:rsid w:val="00D0535B"/>
    <w:rsid w:val="00D114F6"/>
    <w:rsid w:val="00D144E3"/>
    <w:rsid w:val="00D17501"/>
    <w:rsid w:val="00D2756E"/>
    <w:rsid w:val="00D33BE3"/>
    <w:rsid w:val="00D37725"/>
    <w:rsid w:val="00D3792D"/>
    <w:rsid w:val="00D40F65"/>
    <w:rsid w:val="00D513F1"/>
    <w:rsid w:val="00D54820"/>
    <w:rsid w:val="00D55E47"/>
    <w:rsid w:val="00D5638B"/>
    <w:rsid w:val="00D62E19"/>
    <w:rsid w:val="00D67CD1"/>
    <w:rsid w:val="00D738D6"/>
    <w:rsid w:val="00D75EE3"/>
    <w:rsid w:val="00D80795"/>
    <w:rsid w:val="00D81AB9"/>
    <w:rsid w:val="00D854BE"/>
    <w:rsid w:val="00D85AF0"/>
    <w:rsid w:val="00D87E00"/>
    <w:rsid w:val="00D90B86"/>
    <w:rsid w:val="00D9134D"/>
    <w:rsid w:val="00D96D11"/>
    <w:rsid w:val="00DA7A03"/>
    <w:rsid w:val="00DB0DB8"/>
    <w:rsid w:val="00DB1818"/>
    <w:rsid w:val="00DB4E83"/>
    <w:rsid w:val="00DB6CC9"/>
    <w:rsid w:val="00DC09C1"/>
    <w:rsid w:val="00DC192E"/>
    <w:rsid w:val="00DC309B"/>
    <w:rsid w:val="00DC3302"/>
    <w:rsid w:val="00DC38D3"/>
    <w:rsid w:val="00DC40D3"/>
    <w:rsid w:val="00DC45F4"/>
    <w:rsid w:val="00DC4A66"/>
    <w:rsid w:val="00DC4DA2"/>
    <w:rsid w:val="00DC5261"/>
    <w:rsid w:val="00DC5A7F"/>
    <w:rsid w:val="00DD1AAC"/>
    <w:rsid w:val="00DD530F"/>
    <w:rsid w:val="00DE206F"/>
    <w:rsid w:val="00DE25D2"/>
    <w:rsid w:val="00DF7C20"/>
    <w:rsid w:val="00E038FB"/>
    <w:rsid w:val="00E0404A"/>
    <w:rsid w:val="00E048B3"/>
    <w:rsid w:val="00E073DB"/>
    <w:rsid w:val="00E11E28"/>
    <w:rsid w:val="00E13F44"/>
    <w:rsid w:val="00E15B46"/>
    <w:rsid w:val="00E17D52"/>
    <w:rsid w:val="00E25F97"/>
    <w:rsid w:val="00E32A2D"/>
    <w:rsid w:val="00E351D6"/>
    <w:rsid w:val="00E41714"/>
    <w:rsid w:val="00E46C08"/>
    <w:rsid w:val="00E471CF"/>
    <w:rsid w:val="00E50974"/>
    <w:rsid w:val="00E51971"/>
    <w:rsid w:val="00E5251D"/>
    <w:rsid w:val="00E60A37"/>
    <w:rsid w:val="00E61394"/>
    <w:rsid w:val="00E62835"/>
    <w:rsid w:val="00E6480E"/>
    <w:rsid w:val="00E6614D"/>
    <w:rsid w:val="00E77645"/>
    <w:rsid w:val="00E776A8"/>
    <w:rsid w:val="00E828A4"/>
    <w:rsid w:val="00E82E60"/>
    <w:rsid w:val="00E83697"/>
    <w:rsid w:val="00E859B6"/>
    <w:rsid w:val="00E94A9D"/>
    <w:rsid w:val="00EA0C9A"/>
    <w:rsid w:val="00EA5B63"/>
    <w:rsid w:val="00EA66C9"/>
    <w:rsid w:val="00EB5D32"/>
    <w:rsid w:val="00EB77EB"/>
    <w:rsid w:val="00EC09A0"/>
    <w:rsid w:val="00EC14E2"/>
    <w:rsid w:val="00EC28D7"/>
    <w:rsid w:val="00EC4A25"/>
    <w:rsid w:val="00ED372A"/>
    <w:rsid w:val="00ED760C"/>
    <w:rsid w:val="00EE3064"/>
    <w:rsid w:val="00EE7442"/>
    <w:rsid w:val="00EF612C"/>
    <w:rsid w:val="00F02160"/>
    <w:rsid w:val="00F025A2"/>
    <w:rsid w:val="00F036E9"/>
    <w:rsid w:val="00F03AD8"/>
    <w:rsid w:val="00F07388"/>
    <w:rsid w:val="00F108E1"/>
    <w:rsid w:val="00F1587F"/>
    <w:rsid w:val="00F2026E"/>
    <w:rsid w:val="00F2210A"/>
    <w:rsid w:val="00F23EB9"/>
    <w:rsid w:val="00F2796A"/>
    <w:rsid w:val="00F31200"/>
    <w:rsid w:val="00F31372"/>
    <w:rsid w:val="00F37743"/>
    <w:rsid w:val="00F42493"/>
    <w:rsid w:val="00F451FB"/>
    <w:rsid w:val="00F54666"/>
    <w:rsid w:val="00F54A3D"/>
    <w:rsid w:val="00F54CB0"/>
    <w:rsid w:val="00F579CD"/>
    <w:rsid w:val="00F653B8"/>
    <w:rsid w:val="00F71B89"/>
    <w:rsid w:val="00F7353C"/>
    <w:rsid w:val="00F7437A"/>
    <w:rsid w:val="00F76F8F"/>
    <w:rsid w:val="00F80917"/>
    <w:rsid w:val="00F821CA"/>
    <w:rsid w:val="00F87048"/>
    <w:rsid w:val="00F87257"/>
    <w:rsid w:val="00F87698"/>
    <w:rsid w:val="00F900F8"/>
    <w:rsid w:val="00F90FF6"/>
    <w:rsid w:val="00F911CF"/>
    <w:rsid w:val="00F941DF"/>
    <w:rsid w:val="00FA1266"/>
    <w:rsid w:val="00FB36FA"/>
    <w:rsid w:val="00FC1192"/>
    <w:rsid w:val="00FC37E5"/>
    <w:rsid w:val="00FC5F41"/>
    <w:rsid w:val="00FC777D"/>
    <w:rsid w:val="00FD3FBD"/>
    <w:rsid w:val="00FE106D"/>
    <w:rsid w:val="00FE24A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28</TotalTime>
  <Pages>7</Pages>
  <Words>1596</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10678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13</cp:revision>
  <dcterms:created xsi:type="dcterms:W3CDTF">2025-08-05T20:36:00Z</dcterms:created>
  <dcterms:modified xsi:type="dcterms:W3CDTF">2025-08-14T14:30:00Z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