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82F" w:rsidRDefault="008F782F" w:rsidP="008F782F">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F731C5">
        <w:rPr>
          <w:b/>
          <w:i/>
          <w:noProof/>
          <w:sz w:val="28"/>
          <w:lang w:eastAsia="zh-CN"/>
        </w:rPr>
        <w:t>5346</w:t>
      </w:r>
    </w:p>
    <w:p w:rsidR="002908AF" w:rsidRPr="008F782F" w:rsidRDefault="008F782F" w:rsidP="009B34F8">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bookmarkStart w:id="0" w:name="_GoBack"/>
      <w:bookmarkEnd w:id="0"/>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(TP to BL CR for 38.4</w:t>
      </w:r>
      <w:r w:rsidR="0010116E">
        <w:rPr>
          <w:rFonts w:ascii="Arial" w:hAnsi="Arial"/>
          <w:sz w:val="24"/>
        </w:rPr>
        <w:t>13</w:t>
      </w:r>
      <w:r w:rsidR="00AE2A8A">
        <w:rPr>
          <w:rFonts w:ascii="Arial" w:hAnsi="Arial"/>
          <w:sz w:val="24"/>
        </w:rPr>
        <w:t xml:space="preserve"> and 38.401</w:t>
      </w:r>
      <w:r w:rsidR="009B34F8" w:rsidRPr="009B34F8">
        <w:rPr>
          <w:rFonts w:ascii="Arial" w:hAnsi="Arial"/>
          <w:sz w:val="24"/>
        </w:rPr>
        <w:t xml:space="preserve">) Discussion on </w:t>
      </w:r>
      <w:r w:rsidR="0010116E">
        <w:rPr>
          <w:rFonts w:ascii="Arial" w:hAnsi="Arial"/>
          <w:sz w:val="24"/>
        </w:rPr>
        <w:t>general issue</w:t>
      </w:r>
      <w:r w:rsidR="009B34F8" w:rsidRPr="009B34F8">
        <w:rPr>
          <w:rFonts w:ascii="Arial" w:hAnsi="Arial"/>
          <w:sz w:val="24"/>
        </w:rPr>
        <w:t xml:space="preserve">s for </w:t>
      </w:r>
      <w:proofErr w:type="spellStart"/>
      <w:r w:rsidR="009B34F8" w:rsidRPr="009B34F8">
        <w:rPr>
          <w:rFonts w:ascii="Arial" w:hAnsi="Arial"/>
          <w:sz w:val="24"/>
        </w:rPr>
        <w:t>AIoT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discussed the </w:t>
      </w:r>
      <w:r w:rsidR="007D2564">
        <w:t>general</w:t>
      </w:r>
      <w:r w:rsidR="009B34F8">
        <w:t xml:space="preserve"> aspect</w:t>
      </w:r>
      <w:r>
        <w:t xml:space="preserve">, and the following </w:t>
      </w:r>
      <w:r w:rsidR="009B34F8">
        <w:t>agreements and open issues</w:t>
      </w:r>
      <w:r>
        <w:t xml:space="preserve"> are captured</w:t>
      </w:r>
      <w:r w:rsidR="00F175BA">
        <w:t>,</w:t>
      </w:r>
    </w:p>
    <w:p w:rsidR="00C22F1F" w:rsidRPr="00621F18" w:rsidRDefault="00C22F1F" w:rsidP="00C22F1F">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Define the Expected D2R Message Size IE in Inventory Request Transfer IE. </w:t>
      </w:r>
      <w:r w:rsidRPr="00621F18">
        <w:rPr>
          <w:rFonts w:ascii="Calibri" w:hAnsi="Calibri" w:cs="Calibri"/>
          <w:i/>
          <w:color w:val="0070C0"/>
          <w:sz w:val="16"/>
          <w:szCs w:val="16"/>
        </w:rPr>
        <w:t>FFS on the detail encoding.</w:t>
      </w:r>
      <w:r w:rsidRPr="00621F18">
        <w:rPr>
          <w:rFonts w:ascii="Calibri" w:hAnsi="Calibri" w:cs="Calibri"/>
          <w:i/>
          <w:color w:val="00B050"/>
          <w:sz w:val="16"/>
          <w:szCs w:val="16"/>
        </w:rPr>
        <w:t xml:space="preserve"> </w:t>
      </w:r>
    </w:p>
    <w:p w:rsidR="00123D16" w:rsidRPr="00621F18" w:rsidRDefault="00123D16" w:rsidP="00123D16">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Mandatorily include the Expected D2R Message Size in Inventory Request Transfer? Check progress in SA2.</w:t>
      </w:r>
    </w:p>
    <w:p w:rsidR="006D4E67" w:rsidRPr="00621F18" w:rsidRDefault="006D4E67" w:rsidP="006D4E67">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Remove the FFSs on the presence of Cause IE in the INVENTORY FAILURE message and the COMMAND FAILURE message.</w:t>
      </w:r>
    </w:p>
    <w:p w:rsidR="006D4E67" w:rsidRPr="00621F18" w:rsidRDefault="006D4E67" w:rsidP="006D4E67">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FFS on the detail encoding of the A-</w:t>
      </w:r>
      <w:proofErr w:type="spellStart"/>
      <w:r w:rsidRPr="00621F18">
        <w:rPr>
          <w:rFonts w:ascii="Calibri" w:hAnsi="Calibri" w:cs="Calibri"/>
          <w:i/>
          <w:color w:val="0070C0"/>
          <w:sz w:val="16"/>
          <w:szCs w:val="16"/>
        </w:rPr>
        <w:t>IoT</w:t>
      </w:r>
      <w:proofErr w:type="spellEnd"/>
      <w:r w:rsidRPr="00621F18">
        <w:rPr>
          <w:rFonts w:ascii="Calibri" w:hAnsi="Calibri" w:cs="Calibri"/>
          <w:i/>
          <w:color w:val="0070C0"/>
          <w:sz w:val="16"/>
          <w:szCs w:val="16"/>
        </w:rPr>
        <w:t xml:space="preserve"> Correlation Identifier IE? Wait for further inputs from CT4.</w:t>
      </w:r>
    </w:p>
    <w:p w:rsidR="006D4E67" w:rsidRPr="00621F18" w:rsidRDefault="006D4E67" w:rsidP="006D4E67">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 xml:space="preserve">FFS on the detail encoding of the AIOTF Identifier IE? Refer to the </w:t>
      </w:r>
      <w:proofErr w:type="spellStart"/>
      <w:r w:rsidRPr="00621F18">
        <w:rPr>
          <w:rFonts w:ascii="Calibri" w:hAnsi="Calibri" w:cs="Calibri"/>
          <w:i/>
          <w:color w:val="0070C0"/>
          <w:sz w:val="16"/>
          <w:szCs w:val="16"/>
        </w:rPr>
        <w:t>NfInstanceId</w:t>
      </w:r>
      <w:proofErr w:type="spellEnd"/>
      <w:r w:rsidRPr="00621F18">
        <w:rPr>
          <w:rFonts w:ascii="Calibri" w:hAnsi="Calibri" w:cs="Calibri"/>
          <w:i/>
          <w:color w:val="0070C0"/>
          <w:sz w:val="16"/>
          <w:szCs w:val="16"/>
        </w:rPr>
        <w:t xml:space="preserve"> IE defined in TS 29.571?</w:t>
      </w:r>
    </w:p>
    <w:p w:rsidR="006D4E67" w:rsidRPr="00621F18" w:rsidRDefault="006D4E67" w:rsidP="006D4E67">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Define the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Device Identification Requested IE as CHOICE type, with three branches:</w:t>
      </w:r>
    </w:p>
    <w:p w:rsidR="006D4E67" w:rsidRPr="00621F18" w:rsidRDefault="006D4E67" w:rsidP="006D4E67">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single device inventory:</w:t>
      </w:r>
      <w:r w:rsidRPr="00621F18">
        <w:rPr>
          <w:rFonts w:ascii="Calibri" w:hAnsi="Calibri" w:cs="Calibri"/>
          <w:i/>
          <w:color w:val="00B050"/>
          <w:sz w:val="16"/>
          <w:szCs w:val="16"/>
        </w:rPr>
        <w:tab/>
        <w:t>OCTECT STRING</w:t>
      </w:r>
      <w:r w:rsidRPr="00621F18">
        <w:rPr>
          <w:rFonts w:ascii="Calibri" w:hAnsi="Calibri" w:cs="Calibri"/>
          <w:i/>
          <w:color w:val="00B050"/>
          <w:sz w:val="16"/>
          <w:szCs w:val="16"/>
        </w:rPr>
        <w:tab/>
        <w:t>refer to Device Identifier</w:t>
      </w:r>
    </w:p>
    <w:p w:rsidR="006D4E67" w:rsidRPr="00621F18" w:rsidRDefault="006D4E67" w:rsidP="006D4E67">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group devices inventory:</w:t>
      </w:r>
      <w:r w:rsidRPr="00621F18">
        <w:rPr>
          <w:rFonts w:ascii="Calibri" w:hAnsi="Calibri" w:cs="Calibri"/>
          <w:i/>
          <w:color w:val="00B050"/>
          <w:sz w:val="16"/>
          <w:szCs w:val="16"/>
        </w:rPr>
        <w:tab/>
      </w:r>
      <w:r w:rsidRPr="00621F18">
        <w:rPr>
          <w:rFonts w:ascii="Calibri" w:hAnsi="Calibri" w:cs="Calibri"/>
          <w:i/>
          <w:color w:val="0070C0"/>
          <w:sz w:val="16"/>
          <w:szCs w:val="16"/>
        </w:rPr>
        <w:t>FFS on the encoding</w:t>
      </w:r>
    </w:p>
    <w:p w:rsidR="006D4E67" w:rsidRPr="00621F18" w:rsidRDefault="006D4E67" w:rsidP="006D4E67">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all devices inventory:</w:t>
      </w:r>
      <w:r w:rsidRPr="00621F18">
        <w:rPr>
          <w:rFonts w:ascii="Calibri" w:hAnsi="Calibri" w:cs="Calibri"/>
          <w:i/>
          <w:color w:val="00B050"/>
          <w:sz w:val="16"/>
          <w:szCs w:val="16"/>
        </w:rPr>
        <w:tab/>
        <w:t>NULL</w:t>
      </w:r>
    </w:p>
    <w:p w:rsidR="00653CB0" w:rsidRDefault="00653CB0" w:rsidP="006D4E67">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Define the Estimate of Expected D2R Message Size IE in the Command Assistance Information IE as INTEGER (1</w:t>
      </w:r>
      <w:proofErr w:type="gramStart"/>
      <w:r w:rsidRPr="00621F18">
        <w:rPr>
          <w:rFonts w:ascii="Calibri" w:hAnsi="Calibri" w:cs="Calibri"/>
          <w:i/>
          <w:color w:val="00B050"/>
          <w:sz w:val="16"/>
          <w:szCs w:val="16"/>
        </w:rPr>
        <w:t>..128</w:t>
      </w:r>
      <w:proofErr w:type="gramEnd"/>
      <w:r w:rsidRPr="00621F18">
        <w:rPr>
          <w:rFonts w:ascii="Calibri" w:hAnsi="Calibri" w:cs="Calibri"/>
          <w:i/>
          <w:color w:val="00B050"/>
          <w:sz w:val="16"/>
          <w:szCs w:val="16"/>
        </w:rPr>
        <w:t>, …) unit: byte. Add the semantic description that this IE refers to NAS PDU size.</w:t>
      </w:r>
    </w:p>
    <w:p w:rsidR="006D4E67" w:rsidRPr="00621F18" w:rsidRDefault="006D4E67" w:rsidP="006D4E67">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Reader Selection refers to SA2 TS 23.369 clause 5.3.3. Further check is needed.</w:t>
      </w:r>
    </w:p>
    <w:p w:rsidR="006D4E67" w:rsidRPr="00621F18" w:rsidRDefault="006D4E67" w:rsidP="006D4E67">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It is FFS to introduce Command Type (write, read, disable) in Command Request Transfer.</w:t>
      </w:r>
    </w:p>
    <w:p w:rsidR="006D4E67" w:rsidRDefault="006D4E67" w:rsidP="006D4E67">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It is FFS on the Time Interval as assistance information in the Inventory Request message. Clarify with SA2 on the usage of this information in NG-RAN node.</w:t>
      </w:r>
    </w:p>
    <w:p w:rsidR="009670D6" w:rsidRPr="00621F18" w:rsidRDefault="009670D6" w:rsidP="009670D6">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WA: Define the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Support IE in the NG Setup Request as ENUMERATED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only,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and NR </w:t>
      </w:r>
      <w:proofErr w:type="spellStart"/>
      <w:proofErr w:type="gramStart"/>
      <w:r w:rsidRPr="00621F18">
        <w:rPr>
          <w:rFonts w:ascii="Calibri" w:hAnsi="Calibri" w:cs="Calibri"/>
          <w:i/>
          <w:color w:val="00B050"/>
          <w:sz w:val="16"/>
          <w:szCs w:val="16"/>
        </w:rPr>
        <w:t>Uu</w:t>
      </w:r>
      <w:proofErr w:type="spellEnd"/>
      <w:r w:rsidRPr="00621F18">
        <w:rPr>
          <w:rFonts w:ascii="Calibri" w:hAnsi="Calibri" w:cs="Calibri"/>
          <w:i/>
          <w:color w:val="00B050"/>
          <w:sz w:val="16"/>
          <w:szCs w:val="16"/>
        </w:rPr>
        <w:t>, …)</w:t>
      </w:r>
      <w:proofErr w:type="gramEnd"/>
    </w:p>
    <w:p w:rsidR="006D4E67" w:rsidRPr="00621F18" w:rsidRDefault="006D4E67" w:rsidP="006D4E67">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Whether to have A-</w:t>
      </w:r>
      <w:proofErr w:type="spellStart"/>
      <w:r w:rsidRPr="00621F18">
        <w:rPr>
          <w:rFonts w:ascii="Calibri" w:hAnsi="Calibri" w:cs="Calibri"/>
          <w:i/>
          <w:color w:val="0070C0"/>
          <w:sz w:val="16"/>
          <w:szCs w:val="16"/>
        </w:rPr>
        <w:t>IoT</w:t>
      </w:r>
      <w:proofErr w:type="spellEnd"/>
      <w:r w:rsidRPr="00621F18">
        <w:rPr>
          <w:rFonts w:ascii="Calibri" w:hAnsi="Calibri" w:cs="Calibri"/>
          <w:i/>
          <w:color w:val="0070C0"/>
          <w:sz w:val="16"/>
          <w:szCs w:val="16"/>
        </w:rPr>
        <w:t xml:space="preserve"> Support Indicator in the NG SETUP RESPONSE message?</w:t>
      </w:r>
    </w:p>
    <w:p w:rsidR="009F2DF8" w:rsidRPr="002070AA" w:rsidRDefault="009F2DF8" w:rsidP="002070AA">
      <w:r>
        <w:t xml:space="preserve">In this </w:t>
      </w:r>
      <w:r w:rsidR="001340BC">
        <w:t xml:space="preserve">contribution, we </w:t>
      </w:r>
      <w:r w:rsidR="006D4E67">
        <w:t>further discuss these leftover</w:t>
      </w:r>
      <w:r w:rsidR="008B0264">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9839F9" w:rsidRDefault="008B0264" w:rsidP="008B0264">
      <w:pPr>
        <w:rPr>
          <w:rFonts w:eastAsiaTheme="minorEastAsia"/>
          <w:lang w:eastAsia="zh-CN"/>
        </w:rPr>
      </w:pPr>
      <w:bookmarkStart w:id="1" w:name="OLE_LINK5"/>
      <w:r>
        <w:rPr>
          <w:rFonts w:eastAsiaTheme="minorEastAsia" w:hint="eastAsia"/>
          <w:lang w:eastAsia="zh-CN"/>
        </w:rPr>
        <w:t>L</w:t>
      </w:r>
      <w:r w:rsidR="00285C4F">
        <w:rPr>
          <w:rFonts w:eastAsiaTheme="minorEastAsia"/>
          <w:lang w:eastAsia="zh-CN"/>
        </w:rPr>
        <w:t>ast meeting continued to discuss</w:t>
      </w:r>
      <w:r>
        <w:rPr>
          <w:rFonts w:eastAsiaTheme="minorEastAsia"/>
          <w:lang w:eastAsia="zh-CN"/>
        </w:rPr>
        <w:t xml:space="preserve"> the </w:t>
      </w:r>
      <w:r w:rsidR="00285C4F">
        <w:rPr>
          <w:rFonts w:eastAsiaTheme="minorEastAsia"/>
          <w:lang w:eastAsia="zh-CN"/>
        </w:rPr>
        <w:t>general</w:t>
      </w:r>
      <w:r w:rsidR="009839F9">
        <w:rPr>
          <w:rFonts w:eastAsiaTheme="minorEastAsia"/>
          <w:lang w:eastAsia="zh-CN"/>
        </w:rPr>
        <w:t xml:space="preserve"> aspects</w:t>
      </w:r>
      <w:r>
        <w:rPr>
          <w:rFonts w:eastAsiaTheme="minorEastAsia"/>
          <w:lang w:eastAsia="zh-CN"/>
        </w:rPr>
        <w:t xml:space="preserve"> for </w:t>
      </w:r>
      <w:proofErr w:type="spellStart"/>
      <w:r>
        <w:rPr>
          <w:rFonts w:eastAsiaTheme="minorEastAsia"/>
          <w:lang w:eastAsia="zh-CN"/>
        </w:rPr>
        <w:t>AIoT</w:t>
      </w:r>
      <w:proofErr w:type="spellEnd"/>
      <w:r>
        <w:rPr>
          <w:rFonts w:eastAsiaTheme="minorEastAsia"/>
          <w:lang w:eastAsia="zh-CN"/>
        </w:rPr>
        <w:t>, and a bunch of open issues are captured.</w:t>
      </w:r>
    </w:p>
    <w:p w:rsidR="008357B6" w:rsidRDefault="00BF1C6A" w:rsidP="009670D6">
      <w:pPr>
        <w:rPr>
          <w:rFonts w:eastAsiaTheme="minorEastAsia"/>
          <w:lang w:eastAsia="zh-CN"/>
        </w:rPr>
      </w:pPr>
      <w:r>
        <w:rPr>
          <w:rFonts w:eastAsiaTheme="minorEastAsia"/>
          <w:lang w:eastAsia="zh-CN"/>
        </w:rPr>
        <w:t xml:space="preserve">The first open issue </w:t>
      </w:r>
      <w:r w:rsidR="001839A1">
        <w:rPr>
          <w:rFonts w:eastAsiaTheme="minorEastAsia"/>
          <w:lang w:eastAsia="zh-CN"/>
        </w:rPr>
        <w:t>is about the encoding of Expected D2R Message Size IE</w:t>
      </w:r>
      <w:r w:rsidR="00EE23C5">
        <w:rPr>
          <w:rFonts w:eastAsiaTheme="minorEastAsia"/>
          <w:lang w:eastAsia="zh-CN"/>
        </w:rPr>
        <w:t>,</w:t>
      </w:r>
    </w:p>
    <w:p w:rsidR="00C22F1F" w:rsidRPr="00621F18" w:rsidRDefault="00C22F1F" w:rsidP="00C22F1F">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 xml:space="preserve">Define the Expected D2R Message Size IE in Inventory Request Transfer IE. </w:t>
      </w:r>
      <w:r w:rsidRPr="00621F18">
        <w:rPr>
          <w:rFonts w:ascii="Calibri" w:hAnsi="Calibri" w:cs="Calibri"/>
          <w:i/>
          <w:color w:val="0070C0"/>
          <w:sz w:val="16"/>
          <w:szCs w:val="16"/>
        </w:rPr>
        <w:t>FFS on the detail encoding.</w:t>
      </w:r>
      <w:r w:rsidRPr="00621F18">
        <w:rPr>
          <w:rFonts w:ascii="Calibri" w:hAnsi="Calibri" w:cs="Calibri"/>
          <w:i/>
          <w:color w:val="00B050"/>
          <w:sz w:val="16"/>
          <w:szCs w:val="16"/>
        </w:rPr>
        <w:t xml:space="preserve"> </w:t>
      </w:r>
    </w:p>
    <w:p w:rsidR="00791096" w:rsidRPr="00621F18" w:rsidRDefault="00791096" w:rsidP="00791096">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Mandatorily include the Expected D2R Message Size in Inventory Request Transfer? Check progress in SA2.</w:t>
      </w:r>
    </w:p>
    <w:p w:rsidR="001839A1" w:rsidRDefault="001839A1" w:rsidP="00EE23C5">
      <w:pPr>
        <w:spacing w:after="60" w:line="276" w:lineRule="auto"/>
        <w:ind w:right="-96"/>
        <w:jc w:val="both"/>
        <w:rPr>
          <w:rFonts w:eastAsiaTheme="minorEastAsia"/>
          <w:lang w:eastAsia="zh-CN"/>
        </w:rPr>
      </w:pPr>
      <w:r>
        <w:rPr>
          <w:rFonts w:eastAsiaTheme="minorEastAsia" w:hint="eastAsia"/>
          <w:lang w:eastAsia="zh-CN"/>
        </w:rPr>
        <w:t>M</w:t>
      </w:r>
      <w:r>
        <w:rPr>
          <w:rFonts w:eastAsiaTheme="minorEastAsia"/>
          <w:lang w:eastAsia="zh-CN"/>
        </w:rPr>
        <w:t>ore specifically, the FFS in the following tabular in BLCR to 38.413 should be resolved,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1839A1" w:rsidTr="007313F0">
        <w:trPr>
          <w:ins w:id="2" w:author="Author"/>
        </w:trPr>
        <w:tc>
          <w:tcPr>
            <w:tcW w:w="2267" w:type="dxa"/>
            <w:tcBorders>
              <w:top w:val="single" w:sz="4" w:space="0" w:color="auto"/>
              <w:left w:val="single" w:sz="4" w:space="0" w:color="auto"/>
              <w:bottom w:val="single" w:sz="4" w:space="0" w:color="auto"/>
              <w:right w:val="single" w:sz="4" w:space="0" w:color="auto"/>
            </w:tcBorders>
          </w:tcPr>
          <w:p w:rsidR="001839A1" w:rsidRDefault="001839A1" w:rsidP="007313F0">
            <w:pPr>
              <w:pStyle w:val="TAL"/>
              <w:rPr>
                <w:ins w:id="3" w:author="Author"/>
                <w:lang w:eastAsia="zh-CN"/>
              </w:rPr>
            </w:pPr>
            <w:ins w:id="4" w:author="Author">
              <w:r w:rsidRPr="00542941">
                <w:rPr>
                  <w:lang w:eastAsia="zh-CN"/>
                </w:rPr>
                <w:t>Expected D2R Message Size</w:t>
              </w:r>
            </w:ins>
          </w:p>
        </w:tc>
        <w:tc>
          <w:tcPr>
            <w:tcW w:w="1020" w:type="dxa"/>
            <w:tcBorders>
              <w:top w:val="single" w:sz="4" w:space="0" w:color="auto"/>
              <w:left w:val="single" w:sz="4" w:space="0" w:color="auto"/>
              <w:bottom w:val="single" w:sz="4" w:space="0" w:color="auto"/>
              <w:right w:val="single" w:sz="4" w:space="0" w:color="auto"/>
            </w:tcBorders>
          </w:tcPr>
          <w:p w:rsidR="001839A1" w:rsidRDefault="001839A1" w:rsidP="007313F0">
            <w:pPr>
              <w:pStyle w:val="TAL"/>
              <w:rPr>
                <w:ins w:id="5" w:author="Author"/>
                <w:rFonts w:eastAsia="等线"/>
                <w:lang w:eastAsia="zh-CN"/>
              </w:rPr>
            </w:pPr>
            <w:ins w:id="6" w:author="Author">
              <w:r>
                <w:rPr>
                  <w:rFonts w:eastAsia="等线" w:hint="eastAsia"/>
                  <w:lang w:eastAsia="zh-CN"/>
                </w:rPr>
                <w:t>M</w:t>
              </w:r>
              <w:r>
                <w:rPr>
                  <w:rFonts w:eastAsia="等线"/>
                  <w:lang w:eastAsia="zh-CN"/>
                </w:rPr>
                <w:t>[</w:t>
              </w:r>
              <w:r w:rsidRPr="00BD4124">
                <w:rPr>
                  <w:rFonts w:eastAsia="等线"/>
                  <w:highlight w:val="yellow"/>
                  <w:lang w:eastAsia="zh-CN"/>
                </w:rPr>
                <w:t>FFS</w:t>
              </w:r>
              <w:r>
                <w:rPr>
                  <w:rFonts w:eastAsia="等线"/>
                  <w:lang w:eastAsia="zh-CN"/>
                </w:rPr>
                <w:t>]</w:t>
              </w:r>
            </w:ins>
          </w:p>
        </w:tc>
        <w:tc>
          <w:tcPr>
            <w:tcW w:w="961" w:type="dxa"/>
            <w:tcBorders>
              <w:top w:val="single" w:sz="4" w:space="0" w:color="auto"/>
              <w:left w:val="single" w:sz="4" w:space="0" w:color="auto"/>
              <w:bottom w:val="single" w:sz="4" w:space="0" w:color="auto"/>
              <w:right w:val="single" w:sz="4" w:space="0" w:color="auto"/>
            </w:tcBorders>
          </w:tcPr>
          <w:p w:rsidR="001839A1" w:rsidRPr="001F5312" w:rsidRDefault="001839A1" w:rsidP="007313F0">
            <w:pPr>
              <w:pStyle w:val="TAL"/>
              <w:rPr>
                <w:ins w:id="7" w:author="Author"/>
              </w:rPr>
            </w:pPr>
          </w:p>
        </w:tc>
        <w:tc>
          <w:tcPr>
            <w:tcW w:w="1276" w:type="dxa"/>
            <w:tcBorders>
              <w:top w:val="single" w:sz="4" w:space="0" w:color="auto"/>
              <w:left w:val="single" w:sz="4" w:space="0" w:color="auto"/>
              <w:bottom w:val="single" w:sz="4" w:space="0" w:color="auto"/>
              <w:right w:val="single" w:sz="4" w:space="0" w:color="auto"/>
            </w:tcBorders>
          </w:tcPr>
          <w:p w:rsidR="001839A1" w:rsidRPr="00B933BF" w:rsidRDefault="001839A1" w:rsidP="007313F0">
            <w:pPr>
              <w:pStyle w:val="TAL"/>
              <w:rPr>
                <w:ins w:id="8" w:author="Author"/>
                <w:rFonts w:eastAsia="等线"/>
                <w:lang w:eastAsia="zh-CN"/>
              </w:rPr>
            </w:pPr>
            <w:ins w:id="9" w:author="Author">
              <w:r w:rsidRPr="00BD4124">
                <w:rPr>
                  <w:rFonts w:eastAsia="等线"/>
                  <w:highlight w:val="yellow"/>
                  <w:lang w:eastAsia="zh-CN"/>
                </w:rPr>
                <w:t>FFS</w:t>
              </w:r>
            </w:ins>
          </w:p>
        </w:tc>
        <w:tc>
          <w:tcPr>
            <w:tcW w:w="1275" w:type="dxa"/>
            <w:tcBorders>
              <w:top w:val="single" w:sz="4" w:space="0" w:color="auto"/>
              <w:left w:val="single" w:sz="4" w:space="0" w:color="auto"/>
              <w:bottom w:val="single" w:sz="4" w:space="0" w:color="auto"/>
              <w:right w:val="single" w:sz="4" w:space="0" w:color="auto"/>
            </w:tcBorders>
          </w:tcPr>
          <w:p w:rsidR="001839A1" w:rsidRDefault="001839A1" w:rsidP="007313F0">
            <w:pPr>
              <w:pStyle w:val="TAL"/>
              <w:rPr>
                <w:ins w:id="10" w:author="Author"/>
              </w:rPr>
            </w:pPr>
            <w:ins w:id="11" w:author="Author">
              <w:r>
                <w:rPr>
                  <w:rFonts w:hint="eastAsia"/>
                </w:rPr>
                <w:t>U</w:t>
              </w:r>
              <w:r>
                <w:t xml:space="preserve">nit: </w:t>
              </w:r>
              <w:r w:rsidRPr="00BD4124">
                <w:rPr>
                  <w:highlight w:val="yellow"/>
                </w:rPr>
                <w:t>FFS</w:t>
              </w:r>
              <w:r>
                <w:t>.</w:t>
              </w:r>
            </w:ins>
          </w:p>
          <w:p w:rsidR="001839A1" w:rsidRDefault="001839A1" w:rsidP="007313F0">
            <w:pPr>
              <w:pStyle w:val="TAL"/>
              <w:rPr>
                <w:ins w:id="12" w:author="Author"/>
              </w:rPr>
            </w:pPr>
            <w:ins w:id="13" w:author="Author">
              <w:r>
                <w:rPr>
                  <w:rFonts w:hint="eastAsia"/>
                </w:rPr>
                <w:t>T</w:t>
              </w:r>
              <w:r>
                <w:t>his IE indicates the size of the A-</w:t>
              </w:r>
              <w:proofErr w:type="spellStart"/>
              <w:r>
                <w:t>IoT</w:t>
              </w:r>
              <w:proofErr w:type="spellEnd"/>
              <w:r>
                <w:t xml:space="preserve"> NAS PDU(s) carried in Inventory Report.</w:t>
              </w:r>
            </w:ins>
          </w:p>
        </w:tc>
        <w:tc>
          <w:tcPr>
            <w:tcW w:w="1275" w:type="dxa"/>
            <w:tcBorders>
              <w:top w:val="single" w:sz="4" w:space="0" w:color="auto"/>
              <w:left w:val="single" w:sz="4" w:space="0" w:color="auto"/>
              <w:bottom w:val="single" w:sz="4" w:space="0" w:color="auto"/>
              <w:right w:val="single" w:sz="4" w:space="0" w:color="auto"/>
            </w:tcBorders>
          </w:tcPr>
          <w:p w:rsidR="001839A1" w:rsidRDefault="001839A1" w:rsidP="007313F0">
            <w:pPr>
              <w:pStyle w:val="TAC"/>
              <w:rPr>
                <w:ins w:id="14" w:author="Author"/>
              </w:rPr>
            </w:pPr>
            <w:ins w:id="15" w:author="Author">
              <w:r>
                <w:t>YES</w:t>
              </w:r>
            </w:ins>
          </w:p>
        </w:tc>
        <w:tc>
          <w:tcPr>
            <w:tcW w:w="1275" w:type="dxa"/>
            <w:tcBorders>
              <w:top w:val="single" w:sz="4" w:space="0" w:color="auto"/>
              <w:left w:val="single" w:sz="4" w:space="0" w:color="auto"/>
              <w:bottom w:val="single" w:sz="4" w:space="0" w:color="auto"/>
              <w:right w:val="single" w:sz="4" w:space="0" w:color="auto"/>
            </w:tcBorders>
          </w:tcPr>
          <w:p w:rsidR="001839A1" w:rsidRDefault="001839A1" w:rsidP="007313F0">
            <w:pPr>
              <w:pStyle w:val="TAC"/>
              <w:rPr>
                <w:ins w:id="16" w:author="Author"/>
              </w:rPr>
            </w:pPr>
            <w:ins w:id="17" w:author="Author">
              <w:r>
                <w:t>reject</w:t>
              </w:r>
            </w:ins>
          </w:p>
        </w:tc>
      </w:tr>
    </w:tbl>
    <w:p w:rsidR="001839A1" w:rsidRDefault="001839A1" w:rsidP="00EE23C5">
      <w:pPr>
        <w:spacing w:after="60" w:line="276" w:lineRule="auto"/>
        <w:ind w:right="-96"/>
        <w:jc w:val="both"/>
        <w:rPr>
          <w:rFonts w:eastAsiaTheme="minorEastAsia"/>
          <w:lang w:eastAsia="zh-CN"/>
        </w:rPr>
      </w:pPr>
    </w:p>
    <w:p w:rsidR="001839A1" w:rsidRDefault="001839A1" w:rsidP="00EE23C5">
      <w:pPr>
        <w:spacing w:after="60" w:line="276" w:lineRule="auto"/>
        <w:ind w:right="-96"/>
        <w:jc w:val="both"/>
        <w:rPr>
          <w:rFonts w:eastAsiaTheme="minorEastAsia"/>
          <w:lang w:eastAsia="zh-CN"/>
        </w:rPr>
      </w:pPr>
    </w:p>
    <w:p w:rsidR="001839A1" w:rsidRDefault="001839A1" w:rsidP="00EE23C5">
      <w:pPr>
        <w:spacing w:after="60" w:line="276" w:lineRule="auto"/>
        <w:ind w:right="-96"/>
        <w:jc w:val="both"/>
        <w:rPr>
          <w:rFonts w:eastAsiaTheme="minorEastAsia"/>
          <w:lang w:eastAsia="zh-CN"/>
        </w:rPr>
      </w:pPr>
      <w:r>
        <w:rPr>
          <w:rFonts w:eastAsiaTheme="minorEastAsia" w:hint="eastAsia"/>
          <w:lang w:eastAsia="zh-CN"/>
        </w:rPr>
        <w:t>I</w:t>
      </w:r>
      <w:r>
        <w:rPr>
          <w:rFonts w:eastAsiaTheme="minorEastAsia"/>
          <w:lang w:eastAsia="zh-CN"/>
        </w:rPr>
        <w:t>t should be noted that the encoding of the Expected D2R Message Size IE in Command Assistance Information has been agreed as follows,</w:t>
      </w:r>
    </w:p>
    <w:p w:rsidR="001839A1" w:rsidRDefault="001839A1" w:rsidP="00EE23C5">
      <w:pPr>
        <w:spacing w:after="60" w:line="276" w:lineRule="auto"/>
        <w:ind w:right="-96"/>
        <w:jc w:val="both"/>
        <w:rPr>
          <w:rFonts w:eastAsiaTheme="minorEastAsia"/>
          <w:lang w:eastAsia="zh-CN"/>
        </w:rPr>
      </w:pPr>
      <w:r w:rsidRPr="00621F18">
        <w:rPr>
          <w:rFonts w:ascii="Calibri" w:hAnsi="Calibri" w:cs="Calibri"/>
          <w:i/>
          <w:color w:val="00B050"/>
          <w:sz w:val="16"/>
          <w:szCs w:val="16"/>
        </w:rPr>
        <w:t>Define the Estimate of Expected D2R Message Size IE in the Command Assistance Information IE as INTEGER (1</w:t>
      </w:r>
      <w:proofErr w:type="gramStart"/>
      <w:r w:rsidRPr="00621F18">
        <w:rPr>
          <w:rFonts w:ascii="Calibri" w:hAnsi="Calibri" w:cs="Calibri"/>
          <w:i/>
          <w:color w:val="00B050"/>
          <w:sz w:val="16"/>
          <w:szCs w:val="16"/>
        </w:rPr>
        <w:t>..128</w:t>
      </w:r>
      <w:proofErr w:type="gramEnd"/>
      <w:r w:rsidRPr="00621F18">
        <w:rPr>
          <w:rFonts w:ascii="Calibri" w:hAnsi="Calibri" w:cs="Calibri"/>
          <w:i/>
          <w:color w:val="00B050"/>
          <w:sz w:val="16"/>
          <w:szCs w:val="16"/>
        </w:rPr>
        <w:t>, …) unit: byte. Add the semantic description that this IE refers to NAS PDU size.</w:t>
      </w:r>
    </w:p>
    <w:p w:rsidR="001839A1" w:rsidRDefault="001839A1" w:rsidP="00EE23C5">
      <w:pPr>
        <w:spacing w:after="60" w:line="276" w:lineRule="auto"/>
        <w:ind w:right="-96"/>
        <w:jc w:val="both"/>
        <w:rPr>
          <w:rFonts w:eastAsiaTheme="minorEastAsia"/>
          <w:lang w:eastAsia="zh-CN"/>
        </w:rPr>
      </w:pPr>
      <w:r>
        <w:rPr>
          <w:rFonts w:eastAsiaTheme="minorEastAsia" w:hint="eastAsia"/>
          <w:lang w:eastAsia="zh-CN"/>
        </w:rPr>
        <w:t>A</w:t>
      </w:r>
      <w:r>
        <w:rPr>
          <w:rFonts w:eastAsiaTheme="minorEastAsia"/>
          <w:lang w:eastAsia="zh-CN"/>
        </w:rPr>
        <w:t>s a result, the encoding of the same IE in Inventory Request message can be similar in principle.</w:t>
      </w:r>
    </w:p>
    <w:p w:rsidR="001839A1" w:rsidRDefault="001839A1" w:rsidP="00EE23C5">
      <w:pPr>
        <w:spacing w:after="60" w:line="276" w:lineRule="auto"/>
        <w:ind w:right="-96"/>
        <w:jc w:val="both"/>
        <w:rPr>
          <w:rFonts w:eastAsiaTheme="minorEastAsia"/>
          <w:lang w:eastAsia="zh-CN"/>
        </w:rPr>
      </w:pPr>
      <w:r>
        <w:rPr>
          <w:rFonts w:eastAsiaTheme="minorEastAsia"/>
          <w:lang w:eastAsia="zh-CN"/>
        </w:rPr>
        <w:t>Based on RAN2 agreement, the expected D2R message size should be byte aligned, so it is fine to set the Unit as Byte, and the IE type can be an Integer.</w:t>
      </w:r>
    </w:p>
    <w:p w:rsidR="006857DF" w:rsidRDefault="001839A1" w:rsidP="00EE23C5">
      <w:pPr>
        <w:spacing w:after="60" w:line="276" w:lineRule="auto"/>
        <w:ind w:right="-96"/>
        <w:jc w:val="both"/>
        <w:rPr>
          <w:rFonts w:eastAsiaTheme="minorEastAsia"/>
          <w:lang w:eastAsia="zh-CN"/>
        </w:rPr>
      </w:pPr>
      <w:r>
        <w:rPr>
          <w:rFonts w:eastAsiaTheme="minorEastAsia" w:hint="eastAsia"/>
          <w:lang w:eastAsia="zh-CN"/>
        </w:rPr>
        <w:t>I</w:t>
      </w:r>
      <w:r>
        <w:rPr>
          <w:rFonts w:eastAsiaTheme="minorEastAsia"/>
          <w:lang w:eastAsia="zh-CN"/>
        </w:rPr>
        <w:t xml:space="preserve">n addition, the expected D2R message size for inventory procedure depends on the Device ID length as well as information related to device authentication. </w:t>
      </w:r>
    </w:p>
    <w:p w:rsidR="006857DF" w:rsidRDefault="006857DF" w:rsidP="00EE23C5">
      <w:pPr>
        <w:spacing w:after="60" w:line="276" w:lineRule="auto"/>
        <w:ind w:right="-96"/>
        <w:jc w:val="both"/>
        <w:rPr>
          <w:rFonts w:eastAsiaTheme="minorEastAsia"/>
          <w:lang w:eastAsia="zh-CN"/>
        </w:rPr>
      </w:pPr>
      <w:r>
        <w:rPr>
          <w:rFonts w:eastAsiaTheme="minorEastAsia" w:hint="eastAsia"/>
          <w:lang w:eastAsia="zh-CN"/>
        </w:rPr>
        <w:t>A</w:t>
      </w:r>
      <w:r>
        <w:rPr>
          <w:rFonts w:eastAsiaTheme="minorEastAsia"/>
          <w:lang w:eastAsia="zh-CN"/>
        </w:rPr>
        <w:t xml:space="preserve">s can be </w:t>
      </w:r>
      <w:r w:rsidR="00971B8B">
        <w:rPr>
          <w:rFonts w:eastAsiaTheme="minorEastAsia"/>
          <w:lang w:eastAsia="zh-CN"/>
        </w:rPr>
        <w:t>observed</w:t>
      </w:r>
      <w:r>
        <w:rPr>
          <w:rFonts w:eastAsiaTheme="minorEastAsia"/>
          <w:lang w:eastAsia="zh-CN"/>
        </w:rPr>
        <w:t xml:space="preserve"> from the ID structure</w:t>
      </w:r>
      <w:r w:rsidR="00971B8B">
        <w:rPr>
          <w:rFonts w:eastAsiaTheme="minorEastAsia"/>
          <w:lang w:eastAsia="zh-CN"/>
        </w:rPr>
        <w:t xml:space="preserve"> defined in 23.003</w:t>
      </w:r>
      <w:r>
        <w:rPr>
          <w:rFonts w:eastAsiaTheme="minorEastAsia"/>
          <w:lang w:eastAsia="zh-CN"/>
        </w:rPr>
        <w:t>, the maximum length of both single device ID and group device ID does not exceed 256 bits, i.e. 32 bytes in current spec.</w:t>
      </w:r>
    </w:p>
    <w:p w:rsidR="006857DF" w:rsidRDefault="006857DF" w:rsidP="00EE23C5">
      <w:pPr>
        <w:spacing w:after="60" w:line="276" w:lineRule="auto"/>
        <w:ind w:right="-96"/>
        <w:jc w:val="both"/>
        <w:rPr>
          <w:rFonts w:eastAsiaTheme="minorEastAsia"/>
          <w:lang w:eastAsia="zh-CN"/>
        </w:rPr>
      </w:pPr>
      <w:r>
        <w:rPr>
          <w:rFonts w:eastAsiaTheme="minorEastAsia"/>
          <w:lang w:eastAsia="zh-CN"/>
        </w:rPr>
        <w:t>In addition, the information related to device authentication has been defined in 33.369, wherein the RAND and RES are also sent within the D2R message for inventory procedure. Normally, the length of both RAND and RES is 128 bits, i.e. 16 bytes for each.</w:t>
      </w:r>
    </w:p>
    <w:p w:rsidR="006857DF" w:rsidRDefault="006857DF" w:rsidP="00EE23C5">
      <w:pPr>
        <w:spacing w:after="60" w:line="276" w:lineRule="auto"/>
        <w:ind w:right="-96"/>
        <w:jc w:val="both"/>
        <w:rPr>
          <w:rFonts w:eastAsiaTheme="minorEastAsia"/>
          <w:lang w:eastAsia="zh-CN"/>
        </w:rPr>
      </w:pPr>
      <w:r>
        <w:rPr>
          <w:rFonts w:eastAsiaTheme="minorEastAsia"/>
          <w:lang w:eastAsia="zh-CN"/>
        </w:rPr>
        <w:t xml:space="preserve">As a result, the maximum length of D2R message for inventory procedure defined for now is 32+16+16=64 bytes. For future </w:t>
      </w:r>
      <w:proofErr w:type="spellStart"/>
      <w:r>
        <w:rPr>
          <w:rFonts w:eastAsiaTheme="minorEastAsia"/>
          <w:lang w:eastAsia="zh-CN"/>
        </w:rPr>
        <w:t>proofness</w:t>
      </w:r>
      <w:proofErr w:type="spellEnd"/>
      <w:r>
        <w:rPr>
          <w:rFonts w:eastAsiaTheme="minorEastAsia"/>
          <w:lang w:eastAsia="zh-CN"/>
        </w:rPr>
        <w:t>, it is enough to define the expected D2R message size in Inventory Request as 128 bytes.</w:t>
      </w:r>
    </w:p>
    <w:p w:rsidR="00125F6E" w:rsidRDefault="00125F6E" w:rsidP="00EE23C5">
      <w:pPr>
        <w:spacing w:after="60" w:line="276" w:lineRule="auto"/>
        <w:ind w:right="-96"/>
        <w:jc w:val="both"/>
        <w:rPr>
          <w:rFonts w:eastAsiaTheme="minorEastAsia"/>
          <w:lang w:eastAsia="zh-CN"/>
        </w:rPr>
      </w:pPr>
    </w:p>
    <w:p w:rsidR="006857DF" w:rsidRDefault="006857DF" w:rsidP="00EE23C5">
      <w:pPr>
        <w:spacing w:after="60" w:line="276" w:lineRule="auto"/>
        <w:ind w:right="-96"/>
        <w:jc w:val="both"/>
        <w:rPr>
          <w:rFonts w:eastAsiaTheme="minorEastAsia"/>
          <w:lang w:eastAsia="zh-CN"/>
        </w:rPr>
      </w:pPr>
      <w:r>
        <w:rPr>
          <w:rFonts w:eastAsiaTheme="minorEastAsia" w:hint="eastAsia"/>
          <w:lang w:eastAsia="zh-CN"/>
        </w:rPr>
        <w:t>M</w:t>
      </w:r>
      <w:r>
        <w:rPr>
          <w:rFonts w:eastAsiaTheme="minorEastAsia"/>
          <w:lang w:eastAsia="zh-CN"/>
        </w:rPr>
        <w:t>oreover, as provided in reply LS from SA2 in R3-255021, the following information is provided,</w:t>
      </w:r>
    </w:p>
    <w:p w:rsidR="006857DF" w:rsidRPr="006857DF" w:rsidRDefault="006857DF" w:rsidP="00EE23C5">
      <w:pPr>
        <w:spacing w:after="60" w:line="276" w:lineRule="auto"/>
        <w:ind w:right="-96"/>
        <w:jc w:val="both"/>
        <w:rPr>
          <w:rFonts w:eastAsiaTheme="minorEastAsia"/>
          <w:i/>
          <w:lang w:eastAsia="zh-CN"/>
        </w:rPr>
      </w:pPr>
      <w:r w:rsidRPr="006857DF">
        <w:rPr>
          <w:i/>
        </w:rPr>
        <w:t xml:space="preserve">SA2 thanks RAN2 for their LS on D2R message size for inventory response. SA2 has discussed RAN2’s assumption and can confirm that the inventory response message size will be provided as part of assistance information for Inventory procedure. SA2 has agreed </w:t>
      </w:r>
      <w:proofErr w:type="spellStart"/>
      <w:r w:rsidRPr="006857DF">
        <w:rPr>
          <w:i/>
        </w:rPr>
        <w:t>pCR</w:t>
      </w:r>
      <w:proofErr w:type="spellEnd"/>
      <w:r w:rsidRPr="006857DF">
        <w:rPr>
          <w:i/>
        </w:rPr>
        <w:t xml:space="preserve"> S2-2505848 for this purpose. The attached </w:t>
      </w:r>
      <w:proofErr w:type="spellStart"/>
      <w:r w:rsidRPr="006857DF">
        <w:rPr>
          <w:i/>
        </w:rPr>
        <w:t>pCR</w:t>
      </w:r>
      <w:proofErr w:type="spellEnd"/>
      <w:r w:rsidRPr="006857DF">
        <w:rPr>
          <w:i/>
        </w:rPr>
        <w:t xml:space="preserve"> also reflects other changes in assistance information.</w:t>
      </w:r>
    </w:p>
    <w:p w:rsidR="006857DF" w:rsidRDefault="006857DF" w:rsidP="00EE23C5">
      <w:pPr>
        <w:spacing w:after="60" w:line="276" w:lineRule="auto"/>
        <w:ind w:right="-96"/>
        <w:jc w:val="both"/>
        <w:rPr>
          <w:rFonts w:eastAsiaTheme="minorEastAsia"/>
          <w:lang w:eastAsia="zh-CN"/>
        </w:rPr>
      </w:pPr>
      <w:r>
        <w:rPr>
          <w:rFonts w:eastAsiaTheme="minorEastAsia" w:hint="eastAsia"/>
          <w:lang w:eastAsia="zh-CN"/>
        </w:rPr>
        <w:t>I</w:t>
      </w:r>
      <w:r>
        <w:rPr>
          <w:rFonts w:eastAsiaTheme="minorEastAsia"/>
          <w:lang w:eastAsia="zh-CN"/>
        </w:rPr>
        <w:t xml:space="preserve">t can be observed from the LS that the expected D2R message size for inventory procedure </w:t>
      </w:r>
      <w:r w:rsidR="00125F6E">
        <w:rPr>
          <w:rFonts w:eastAsiaTheme="minorEastAsia"/>
          <w:lang w:eastAsia="zh-CN"/>
        </w:rPr>
        <w:t>will be provided mandatorily.</w:t>
      </w:r>
    </w:p>
    <w:p w:rsidR="00125F6E" w:rsidRPr="00125F6E" w:rsidRDefault="00125F6E" w:rsidP="00EE23C5">
      <w:pPr>
        <w:spacing w:after="60" w:line="276" w:lineRule="auto"/>
        <w:ind w:right="-96"/>
        <w:jc w:val="both"/>
        <w:rPr>
          <w:rFonts w:eastAsiaTheme="minorEastAsia"/>
          <w:b/>
          <w:lang w:val="en-US" w:eastAsia="zh-CN"/>
        </w:rPr>
      </w:pPr>
      <w:r>
        <w:rPr>
          <w:rFonts w:eastAsiaTheme="minorEastAsia"/>
          <w:b/>
          <w:lang w:val="en-US" w:eastAsia="zh-CN"/>
        </w:rPr>
        <w:t xml:space="preserve">Proposal 1: </w:t>
      </w:r>
      <w:r w:rsidRPr="00125F6E">
        <w:rPr>
          <w:rFonts w:eastAsiaTheme="minorEastAsia"/>
          <w:b/>
          <w:lang w:val="en-US" w:eastAsia="zh-CN"/>
        </w:rPr>
        <w:t>Define the Estimate of Expected D2R Message Size IE in Inventory Request Transfer IE as INTEGER (1</w:t>
      </w:r>
      <w:proofErr w:type="gramStart"/>
      <w:r w:rsidRPr="00125F6E">
        <w:rPr>
          <w:rFonts w:eastAsiaTheme="minorEastAsia"/>
          <w:b/>
          <w:lang w:val="en-US" w:eastAsia="zh-CN"/>
        </w:rPr>
        <w:t>..128</w:t>
      </w:r>
      <w:proofErr w:type="gramEnd"/>
      <w:r w:rsidRPr="00125F6E">
        <w:rPr>
          <w:rFonts w:eastAsiaTheme="minorEastAsia"/>
          <w:b/>
          <w:lang w:val="en-US" w:eastAsia="zh-CN"/>
        </w:rPr>
        <w:t>, …) unit: byte.</w:t>
      </w:r>
      <w:r>
        <w:rPr>
          <w:rFonts w:eastAsiaTheme="minorEastAsia"/>
          <w:b/>
          <w:lang w:val="en-US" w:eastAsia="zh-CN"/>
        </w:rPr>
        <w:t xml:space="preserve"> Confirm that the </w:t>
      </w:r>
      <w:r w:rsidRPr="00125F6E">
        <w:rPr>
          <w:rFonts w:eastAsiaTheme="minorEastAsia"/>
          <w:b/>
          <w:lang w:val="en-US" w:eastAsia="zh-CN"/>
        </w:rPr>
        <w:t>Estimate of Expected D2R Message Size IE</w:t>
      </w:r>
      <w:r>
        <w:rPr>
          <w:rFonts w:eastAsiaTheme="minorEastAsia"/>
          <w:b/>
          <w:lang w:val="en-US" w:eastAsia="zh-CN"/>
        </w:rPr>
        <w:t xml:space="preserve"> is mandatorily provided.</w:t>
      </w:r>
    </w:p>
    <w:p w:rsidR="00BB17EB" w:rsidRDefault="00BB17EB" w:rsidP="00EE23C5">
      <w:pPr>
        <w:spacing w:after="60" w:line="276" w:lineRule="auto"/>
        <w:ind w:right="-96"/>
        <w:jc w:val="both"/>
        <w:rPr>
          <w:rFonts w:eastAsiaTheme="minorEastAsia"/>
          <w:lang w:eastAsia="zh-CN"/>
        </w:rPr>
      </w:pPr>
    </w:p>
    <w:p w:rsidR="006857DF" w:rsidRPr="001839A1" w:rsidRDefault="00BB17EB" w:rsidP="00EE23C5">
      <w:pPr>
        <w:spacing w:after="60" w:line="276" w:lineRule="auto"/>
        <w:ind w:right="-96"/>
        <w:jc w:val="both"/>
        <w:rPr>
          <w:rFonts w:eastAsiaTheme="minorEastAsia"/>
          <w:lang w:eastAsia="zh-CN"/>
        </w:rPr>
      </w:pPr>
      <w:r>
        <w:rPr>
          <w:rFonts w:eastAsiaTheme="minorEastAsia"/>
          <w:lang w:eastAsia="zh-CN"/>
        </w:rPr>
        <w:t>The next open issue is about the encoding of Correlation Identifier IE,</w:t>
      </w:r>
    </w:p>
    <w:p w:rsidR="00EE23C5" w:rsidRPr="00621F18" w:rsidRDefault="00EE23C5" w:rsidP="00EE23C5">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FFS on the detail encoding of the A-</w:t>
      </w:r>
      <w:proofErr w:type="spellStart"/>
      <w:r w:rsidRPr="00621F18">
        <w:rPr>
          <w:rFonts w:ascii="Calibri" w:hAnsi="Calibri" w:cs="Calibri"/>
          <w:i/>
          <w:color w:val="0070C0"/>
          <w:sz w:val="16"/>
          <w:szCs w:val="16"/>
        </w:rPr>
        <w:t>IoT</w:t>
      </w:r>
      <w:proofErr w:type="spellEnd"/>
      <w:r w:rsidRPr="00621F18">
        <w:rPr>
          <w:rFonts w:ascii="Calibri" w:hAnsi="Calibri" w:cs="Calibri"/>
          <w:i/>
          <w:color w:val="0070C0"/>
          <w:sz w:val="16"/>
          <w:szCs w:val="16"/>
        </w:rPr>
        <w:t xml:space="preserve"> Correlation Identifier IE? Wait for further inputs from CT4.</w:t>
      </w:r>
    </w:p>
    <w:p w:rsidR="00BB17EB" w:rsidRDefault="00BB17EB" w:rsidP="00EE23C5">
      <w:pPr>
        <w:spacing w:after="60" w:line="276" w:lineRule="auto"/>
        <w:ind w:right="-96"/>
        <w:jc w:val="both"/>
        <w:rPr>
          <w:rFonts w:eastAsiaTheme="minorEastAsia"/>
          <w:lang w:eastAsia="zh-CN"/>
        </w:rPr>
      </w:pPr>
      <w:r>
        <w:rPr>
          <w:rFonts w:eastAsiaTheme="minorEastAsia" w:hint="eastAsia"/>
          <w:lang w:eastAsia="zh-CN"/>
        </w:rPr>
        <w:t>I</w:t>
      </w:r>
      <w:r>
        <w:rPr>
          <w:rFonts w:eastAsiaTheme="minorEastAsia"/>
          <w:lang w:eastAsia="zh-CN"/>
        </w:rPr>
        <w:t>t seems that neither CT4 nor SA2 has agreed anything on the detailed encoding of the Correlation ID. The best we can do in our NGAP spec for now is to define the IE type of Correlation ID as OCTET STRING without size.</w:t>
      </w:r>
    </w:p>
    <w:p w:rsidR="00BB17EB" w:rsidRDefault="00BB17EB" w:rsidP="00EE23C5">
      <w:pPr>
        <w:spacing w:after="60" w:line="276" w:lineRule="auto"/>
        <w:ind w:right="-96"/>
        <w:jc w:val="both"/>
        <w:rPr>
          <w:rFonts w:eastAsiaTheme="minorEastAsia"/>
          <w:lang w:eastAsia="zh-CN"/>
        </w:rPr>
      </w:pPr>
      <w:r>
        <w:rPr>
          <w:rFonts w:eastAsiaTheme="minorEastAsia"/>
          <w:lang w:eastAsia="zh-CN"/>
        </w:rPr>
        <w:t>Since the detailed encoding of the Correlation ID is still unclear in CT4/SA2, we are only able to capture some basic semantic description in our NGAP spec for now. And we may add more reference in the semantic description when CT4/SA2 achieve more detailed encoding in future meetings.</w:t>
      </w:r>
    </w:p>
    <w:p w:rsidR="00BB17EB" w:rsidRDefault="00BB17EB" w:rsidP="00EE23C5">
      <w:pPr>
        <w:spacing w:after="60" w:line="276" w:lineRule="auto"/>
        <w:ind w:right="-96"/>
        <w:jc w:val="both"/>
        <w:rPr>
          <w:rFonts w:eastAsiaTheme="minorEastAsia"/>
          <w:lang w:eastAsia="zh-CN"/>
        </w:rPr>
      </w:pPr>
      <w:r>
        <w:rPr>
          <w:rFonts w:eastAsiaTheme="minorEastAsia"/>
          <w:b/>
          <w:lang w:val="en-US" w:eastAsia="zh-CN"/>
        </w:rPr>
        <w:t xml:space="preserve">Proposal </w:t>
      </w:r>
      <w:r w:rsidR="0028377C">
        <w:rPr>
          <w:rFonts w:eastAsiaTheme="minorEastAsia"/>
          <w:b/>
          <w:lang w:val="en-US" w:eastAsia="zh-CN"/>
        </w:rPr>
        <w:t>2</w:t>
      </w:r>
      <w:r>
        <w:rPr>
          <w:rFonts w:eastAsiaTheme="minorEastAsia"/>
          <w:b/>
          <w:lang w:val="en-US" w:eastAsia="zh-CN"/>
        </w:rPr>
        <w:t xml:space="preserve">: </w:t>
      </w:r>
      <w:r w:rsidRPr="00125F6E">
        <w:rPr>
          <w:rFonts w:eastAsiaTheme="minorEastAsia"/>
          <w:b/>
          <w:lang w:val="en-US" w:eastAsia="zh-CN"/>
        </w:rPr>
        <w:t>Define</w:t>
      </w:r>
      <w:r>
        <w:rPr>
          <w:rFonts w:eastAsiaTheme="minorEastAsia"/>
          <w:b/>
          <w:lang w:val="en-US" w:eastAsia="zh-CN"/>
        </w:rPr>
        <w:t xml:space="preserve"> Correlation Identifier IE as OCTET STRING. Describe it as ‘The identifier generated by AIOTF corresponding to the service request’.</w:t>
      </w:r>
    </w:p>
    <w:p w:rsidR="00BB17EB" w:rsidRDefault="00BB17EB" w:rsidP="00EE23C5">
      <w:pPr>
        <w:spacing w:after="60" w:line="276" w:lineRule="auto"/>
        <w:ind w:right="-96"/>
        <w:jc w:val="both"/>
        <w:rPr>
          <w:rFonts w:eastAsiaTheme="minorEastAsia"/>
          <w:lang w:eastAsia="zh-CN"/>
        </w:rPr>
      </w:pPr>
    </w:p>
    <w:p w:rsidR="00BB17EB" w:rsidRPr="005B7400" w:rsidRDefault="005B7400" w:rsidP="00EE23C5">
      <w:pPr>
        <w:spacing w:after="60" w:line="276" w:lineRule="auto"/>
        <w:ind w:right="-96"/>
        <w:jc w:val="both"/>
        <w:rPr>
          <w:rFonts w:eastAsiaTheme="minorEastAsia"/>
          <w:lang w:eastAsia="zh-CN"/>
        </w:rPr>
      </w:pPr>
      <w:r>
        <w:rPr>
          <w:rFonts w:eastAsiaTheme="minorEastAsia"/>
          <w:lang w:eastAsia="zh-CN"/>
        </w:rPr>
        <w:t>The next open issue is about the encoding of AIOTF Identifier IE,</w:t>
      </w:r>
    </w:p>
    <w:p w:rsidR="00EE23C5" w:rsidRPr="00621F18" w:rsidRDefault="00EE23C5" w:rsidP="00EE23C5">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 xml:space="preserve">FFS on the detail encoding of the AIOTF Identifier IE? Refer to the </w:t>
      </w:r>
      <w:proofErr w:type="spellStart"/>
      <w:r w:rsidRPr="00621F18">
        <w:rPr>
          <w:rFonts w:ascii="Calibri" w:hAnsi="Calibri" w:cs="Calibri"/>
          <w:i/>
          <w:color w:val="0070C0"/>
          <w:sz w:val="16"/>
          <w:szCs w:val="16"/>
        </w:rPr>
        <w:t>NfInstanceId</w:t>
      </w:r>
      <w:proofErr w:type="spellEnd"/>
      <w:r w:rsidRPr="00621F18">
        <w:rPr>
          <w:rFonts w:ascii="Calibri" w:hAnsi="Calibri" w:cs="Calibri"/>
          <w:i/>
          <w:color w:val="0070C0"/>
          <w:sz w:val="16"/>
          <w:szCs w:val="16"/>
        </w:rPr>
        <w:t xml:space="preserve"> IE defined in TS 29.571?</w:t>
      </w:r>
    </w:p>
    <w:p w:rsidR="005B7400" w:rsidRDefault="0028377C" w:rsidP="00EE23C5">
      <w:pPr>
        <w:spacing w:after="60" w:line="276" w:lineRule="auto"/>
        <w:ind w:right="-96"/>
        <w:jc w:val="both"/>
        <w:rPr>
          <w:rFonts w:eastAsiaTheme="minorEastAsia"/>
          <w:lang w:eastAsia="zh-CN"/>
        </w:rPr>
      </w:pPr>
      <w:r>
        <w:rPr>
          <w:rFonts w:eastAsiaTheme="minorEastAsia" w:hint="eastAsia"/>
          <w:lang w:eastAsia="zh-CN"/>
        </w:rPr>
        <w:t>S</w:t>
      </w:r>
      <w:r>
        <w:rPr>
          <w:rFonts w:eastAsiaTheme="minorEastAsia"/>
          <w:lang w:eastAsia="zh-CN"/>
        </w:rPr>
        <w:t xml:space="preserve">imilar situation as Correlation Identifier, i.e. CT4/SA2 has not provided more detailed encoding of the AIOTF identifier. So we think currently defining it as OCTET STRING, and refer to </w:t>
      </w:r>
      <w:proofErr w:type="spellStart"/>
      <w:r>
        <w:rPr>
          <w:rFonts w:eastAsiaTheme="minorEastAsia"/>
          <w:lang w:eastAsia="zh-CN"/>
        </w:rPr>
        <w:t>NfInstanceId</w:t>
      </w:r>
      <w:proofErr w:type="spellEnd"/>
      <w:r>
        <w:rPr>
          <w:rFonts w:eastAsiaTheme="minorEastAsia"/>
          <w:lang w:eastAsia="zh-CN"/>
        </w:rPr>
        <w:t xml:space="preserve"> IE defined in TS 29.571 is the best we can do for now. And we may update the semantic description when CT4/SA2 provides more detailed encoding in future.</w:t>
      </w:r>
    </w:p>
    <w:p w:rsidR="0028377C" w:rsidRDefault="0028377C" w:rsidP="00EE23C5">
      <w:pPr>
        <w:spacing w:after="60" w:line="276" w:lineRule="auto"/>
        <w:ind w:right="-96"/>
        <w:jc w:val="both"/>
        <w:rPr>
          <w:rFonts w:eastAsiaTheme="minorEastAsia"/>
          <w:lang w:eastAsia="zh-CN"/>
        </w:rPr>
      </w:pPr>
      <w:r>
        <w:rPr>
          <w:rFonts w:eastAsiaTheme="minorEastAsia"/>
          <w:b/>
          <w:lang w:val="en-US" w:eastAsia="zh-CN"/>
        </w:rPr>
        <w:t xml:space="preserve">Proposal 3: </w:t>
      </w:r>
      <w:r w:rsidRPr="00125F6E">
        <w:rPr>
          <w:rFonts w:eastAsiaTheme="minorEastAsia"/>
          <w:b/>
          <w:lang w:val="en-US" w:eastAsia="zh-CN"/>
        </w:rPr>
        <w:t>Define</w:t>
      </w:r>
      <w:r>
        <w:rPr>
          <w:rFonts w:eastAsiaTheme="minorEastAsia"/>
          <w:b/>
          <w:lang w:val="en-US" w:eastAsia="zh-CN"/>
        </w:rPr>
        <w:t xml:space="preserve"> AIOTF Identifier IE as OCTET STRING, and refer to the </w:t>
      </w:r>
      <w:proofErr w:type="spellStart"/>
      <w:r>
        <w:rPr>
          <w:rFonts w:eastAsiaTheme="minorEastAsia"/>
          <w:b/>
          <w:lang w:val="en-US" w:eastAsia="zh-CN"/>
        </w:rPr>
        <w:t>NfInstanceId</w:t>
      </w:r>
      <w:proofErr w:type="spellEnd"/>
      <w:r>
        <w:rPr>
          <w:rFonts w:eastAsiaTheme="minorEastAsia"/>
          <w:b/>
          <w:lang w:val="en-US" w:eastAsia="zh-CN"/>
        </w:rPr>
        <w:t xml:space="preserve"> IE defined in TS 29.571.</w:t>
      </w:r>
    </w:p>
    <w:p w:rsidR="0028377C" w:rsidRDefault="0028377C" w:rsidP="00EE23C5">
      <w:pPr>
        <w:spacing w:after="60" w:line="276" w:lineRule="auto"/>
        <w:ind w:right="-96"/>
        <w:jc w:val="both"/>
        <w:rPr>
          <w:rFonts w:eastAsiaTheme="minorEastAsia"/>
          <w:lang w:eastAsia="zh-CN"/>
        </w:rPr>
      </w:pPr>
    </w:p>
    <w:p w:rsidR="0028377C" w:rsidRPr="00E054AB" w:rsidRDefault="00E054AB" w:rsidP="00EE23C5">
      <w:pPr>
        <w:spacing w:after="60" w:line="276" w:lineRule="auto"/>
        <w:ind w:right="-96"/>
        <w:jc w:val="both"/>
        <w:rPr>
          <w:rFonts w:eastAsiaTheme="minorEastAsia"/>
          <w:lang w:eastAsia="zh-CN"/>
        </w:rPr>
      </w:pPr>
      <w:r>
        <w:rPr>
          <w:rFonts w:eastAsiaTheme="minorEastAsia"/>
          <w:lang w:eastAsia="zh-CN"/>
        </w:rPr>
        <w:lastRenderedPageBreak/>
        <w:t>The next open issue is about the encoding of device Identifier IE,</w:t>
      </w:r>
    </w:p>
    <w:p w:rsidR="00EE23C5" w:rsidRPr="00621F18" w:rsidRDefault="00EE23C5" w:rsidP="00EE23C5">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Define the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Device Identification Requested IE as CHOICE type, with three branches:</w:t>
      </w:r>
    </w:p>
    <w:p w:rsidR="00EE23C5" w:rsidRPr="00621F18" w:rsidRDefault="00EE23C5" w:rsidP="00EE23C5">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single device inventory:</w:t>
      </w:r>
      <w:r w:rsidRPr="00621F18">
        <w:rPr>
          <w:rFonts w:ascii="Calibri" w:hAnsi="Calibri" w:cs="Calibri"/>
          <w:i/>
          <w:color w:val="00B050"/>
          <w:sz w:val="16"/>
          <w:szCs w:val="16"/>
        </w:rPr>
        <w:tab/>
        <w:t>OCTECT STRING</w:t>
      </w:r>
      <w:r w:rsidRPr="00621F18">
        <w:rPr>
          <w:rFonts w:ascii="Calibri" w:hAnsi="Calibri" w:cs="Calibri"/>
          <w:i/>
          <w:color w:val="00B050"/>
          <w:sz w:val="16"/>
          <w:szCs w:val="16"/>
        </w:rPr>
        <w:tab/>
        <w:t>refer to Device Identifier</w:t>
      </w:r>
    </w:p>
    <w:p w:rsidR="00EE23C5" w:rsidRPr="00621F18" w:rsidRDefault="00EE23C5" w:rsidP="00EE23C5">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group devices inventory:</w:t>
      </w:r>
      <w:r w:rsidRPr="00621F18">
        <w:rPr>
          <w:rFonts w:ascii="Calibri" w:hAnsi="Calibri" w:cs="Calibri"/>
          <w:i/>
          <w:color w:val="00B050"/>
          <w:sz w:val="16"/>
          <w:szCs w:val="16"/>
        </w:rPr>
        <w:tab/>
      </w:r>
      <w:r w:rsidRPr="00621F18">
        <w:rPr>
          <w:rFonts w:ascii="Calibri" w:hAnsi="Calibri" w:cs="Calibri"/>
          <w:i/>
          <w:color w:val="0070C0"/>
          <w:sz w:val="16"/>
          <w:szCs w:val="16"/>
        </w:rPr>
        <w:t>FFS on the encoding</w:t>
      </w:r>
    </w:p>
    <w:p w:rsidR="00EE23C5" w:rsidRPr="00E054AB" w:rsidRDefault="00EE23C5" w:rsidP="009670D6">
      <w:pPr>
        <w:numPr>
          <w:ilvl w:val="0"/>
          <w:numId w:val="12"/>
        </w:num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all devices inventory:</w:t>
      </w:r>
      <w:r w:rsidRPr="00621F18">
        <w:rPr>
          <w:rFonts w:ascii="Calibri" w:hAnsi="Calibri" w:cs="Calibri"/>
          <w:i/>
          <w:color w:val="00B050"/>
          <w:sz w:val="16"/>
          <w:szCs w:val="16"/>
        </w:rPr>
        <w:tab/>
        <w:t>NULL</w:t>
      </w:r>
    </w:p>
    <w:p w:rsidR="00971B8B" w:rsidRDefault="00E054AB" w:rsidP="00971B8B">
      <w:pPr>
        <w:spacing w:after="60" w:line="276" w:lineRule="auto"/>
        <w:ind w:right="-96"/>
        <w:jc w:val="both"/>
        <w:rPr>
          <w:rFonts w:eastAsiaTheme="minorEastAsia"/>
          <w:lang w:eastAsia="zh-CN"/>
        </w:rPr>
      </w:pPr>
      <w:r>
        <w:rPr>
          <w:rFonts w:eastAsiaTheme="minorEastAsia"/>
          <w:lang w:eastAsia="zh-CN"/>
        </w:rPr>
        <w:t>A</w:t>
      </w:r>
      <w:r w:rsidR="00971B8B">
        <w:rPr>
          <w:rFonts w:eastAsiaTheme="minorEastAsia"/>
          <w:lang w:eastAsia="zh-CN"/>
        </w:rPr>
        <w:t>s defined in 23.003, the structure of single device ID is defined as follows,</w:t>
      </w:r>
    </w:p>
    <w:p w:rsidR="00971B8B" w:rsidRDefault="00971B8B" w:rsidP="00971B8B">
      <w:pPr>
        <w:spacing w:after="60" w:line="276" w:lineRule="auto"/>
        <w:ind w:right="-96"/>
        <w:jc w:val="both"/>
        <w:rPr>
          <w:rFonts w:eastAsiaTheme="minorEastAsia"/>
          <w:lang w:eastAsia="zh-CN"/>
        </w:rPr>
      </w:pPr>
      <w:r>
        <w:object w:dxaOrig="12520"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121.6pt" o:ole="">
            <v:imagedata r:id="rId8" o:title=""/>
          </v:shape>
          <o:OLEObject Type="Embed" ProgID="Visio.Drawing.15" ShapeID="_x0000_i1025" DrawAspect="Content" ObjectID="_1816690410" r:id="rId9"/>
        </w:object>
      </w:r>
    </w:p>
    <w:p w:rsidR="00971B8B" w:rsidRDefault="00971B8B" w:rsidP="00971B8B">
      <w:pPr>
        <w:spacing w:after="60" w:line="276" w:lineRule="auto"/>
        <w:ind w:right="-96"/>
        <w:jc w:val="both"/>
        <w:rPr>
          <w:rFonts w:eastAsiaTheme="minorEastAsia"/>
          <w:lang w:eastAsia="zh-CN"/>
        </w:rPr>
      </w:pPr>
      <w:r>
        <w:rPr>
          <w:rFonts w:eastAsiaTheme="minorEastAsia" w:hint="eastAsia"/>
          <w:lang w:eastAsia="zh-CN"/>
        </w:rPr>
        <w:t>A</w:t>
      </w:r>
      <w:r>
        <w:rPr>
          <w:rFonts w:eastAsiaTheme="minorEastAsia"/>
          <w:lang w:eastAsia="zh-CN"/>
        </w:rPr>
        <w:t>nd the structure of group device ID (i.e. Filtering Information) is defined as follows,</w:t>
      </w:r>
    </w:p>
    <w:p w:rsidR="00971B8B" w:rsidRDefault="00971B8B" w:rsidP="00971B8B">
      <w:pPr>
        <w:rPr>
          <w:rFonts w:eastAsiaTheme="minorEastAsia"/>
          <w:b/>
          <w:lang w:val="en-US" w:eastAsia="zh-CN"/>
        </w:rPr>
      </w:pPr>
      <w:r>
        <w:object w:dxaOrig="12520" w:dyaOrig="2990">
          <v:shape id="_x0000_i1026" type="#_x0000_t75" style="width:464.6pt;height:111.4pt" o:ole="">
            <v:imagedata r:id="rId10" o:title=""/>
          </v:shape>
          <o:OLEObject Type="Embed" ProgID="Visio.Drawing.15" ShapeID="_x0000_i1026" DrawAspect="Content" ObjectID="_1816690411" r:id="rId11"/>
        </w:object>
      </w:r>
    </w:p>
    <w:p w:rsidR="00971B8B" w:rsidRPr="00613606" w:rsidRDefault="00613606" w:rsidP="009670D6">
      <w:pPr>
        <w:rPr>
          <w:rFonts w:eastAsiaTheme="minorEastAsia"/>
          <w:lang w:val="en-US" w:eastAsia="zh-CN"/>
        </w:rPr>
      </w:pPr>
      <w:r w:rsidRPr="00613606">
        <w:rPr>
          <w:rFonts w:eastAsiaTheme="minorEastAsia" w:hint="eastAsia"/>
          <w:lang w:val="en-US" w:eastAsia="zh-CN"/>
        </w:rPr>
        <w:t>I</w:t>
      </w:r>
      <w:r w:rsidRPr="00613606">
        <w:rPr>
          <w:rFonts w:eastAsiaTheme="minorEastAsia"/>
          <w:lang w:val="en-US" w:eastAsia="zh-CN"/>
        </w:rPr>
        <w:t>t can</w:t>
      </w:r>
      <w:r>
        <w:rPr>
          <w:rFonts w:eastAsiaTheme="minorEastAsia"/>
          <w:lang w:val="en-US" w:eastAsia="zh-CN"/>
        </w:rPr>
        <w:t xml:space="preserve"> be observed from above that neither single device id nor group device id is byte aligned, so it is better to define these Identities as BITSTRING. In addition, in order to be future proof, the size of the BITSTRING can be set as 1024.</w:t>
      </w:r>
    </w:p>
    <w:p w:rsidR="00971B8B" w:rsidRPr="00613606" w:rsidRDefault="00175A7A" w:rsidP="009670D6">
      <w:pPr>
        <w:rPr>
          <w:rFonts w:eastAsiaTheme="minorEastAsia"/>
          <w:lang w:val="en-US" w:eastAsia="zh-CN"/>
        </w:rPr>
      </w:pPr>
      <w:r>
        <w:rPr>
          <w:rFonts w:eastAsiaTheme="minorEastAsia"/>
          <w:b/>
          <w:lang w:val="en-US" w:eastAsia="zh-CN"/>
        </w:rPr>
        <w:t xml:space="preserve">Proposal 4: Define both Single Device Identity and Group Device Identity as </w:t>
      </w:r>
      <w:proofErr w:type="gramStart"/>
      <w:r>
        <w:rPr>
          <w:rFonts w:eastAsiaTheme="minorEastAsia"/>
          <w:b/>
          <w:lang w:val="en-US" w:eastAsia="zh-CN"/>
        </w:rPr>
        <w:t>BITSTRING(</w:t>
      </w:r>
      <w:proofErr w:type="gramEnd"/>
      <w:r>
        <w:rPr>
          <w:rFonts w:eastAsiaTheme="minorEastAsia"/>
          <w:b/>
          <w:lang w:val="en-US" w:eastAsia="zh-CN"/>
        </w:rPr>
        <w:t>SIZE(1024)).</w:t>
      </w:r>
    </w:p>
    <w:p w:rsidR="00E5729D" w:rsidRDefault="00E5729D" w:rsidP="008357B6">
      <w:pPr>
        <w:rPr>
          <w:rFonts w:eastAsiaTheme="minorEastAsia"/>
          <w:lang w:val="en-US" w:eastAsia="zh-CN"/>
        </w:rPr>
      </w:pPr>
    </w:p>
    <w:p w:rsidR="00175A7A" w:rsidRDefault="00175A7A" w:rsidP="008357B6">
      <w:pPr>
        <w:rPr>
          <w:rFonts w:eastAsiaTheme="minorEastAsia"/>
          <w:lang w:val="en-US" w:eastAsia="zh-CN"/>
        </w:rPr>
      </w:pPr>
      <w:r>
        <w:rPr>
          <w:rFonts w:eastAsiaTheme="minorEastAsia" w:hint="eastAsia"/>
          <w:lang w:val="en-US" w:eastAsia="zh-CN"/>
        </w:rPr>
        <w:t>T</w:t>
      </w:r>
      <w:r>
        <w:rPr>
          <w:rFonts w:eastAsiaTheme="minorEastAsia"/>
          <w:lang w:val="en-US" w:eastAsia="zh-CN"/>
        </w:rPr>
        <w:t>he next open issue is,</w:t>
      </w:r>
    </w:p>
    <w:p w:rsidR="00175A7A" w:rsidRDefault="00175A7A" w:rsidP="008357B6">
      <w:pPr>
        <w:rPr>
          <w:rFonts w:eastAsiaTheme="minorEastAsia"/>
          <w:lang w:val="en-US" w:eastAsia="zh-CN"/>
        </w:rPr>
      </w:pPr>
      <w:r w:rsidRPr="00621F18">
        <w:rPr>
          <w:rFonts w:ascii="Calibri" w:hAnsi="Calibri" w:cs="Calibri"/>
          <w:i/>
          <w:color w:val="0070C0"/>
          <w:sz w:val="16"/>
          <w:szCs w:val="16"/>
        </w:rPr>
        <w:t>It is FFS to introduce Command Type (write, read, disable) in Command Request Transfer.</w:t>
      </w:r>
    </w:p>
    <w:p w:rsidR="00175A7A" w:rsidRDefault="007E529D" w:rsidP="008357B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it could be beneficial for the </w:t>
      </w:r>
      <w:proofErr w:type="spellStart"/>
      <w:r>
        <w:rPr>
          <w:rFonts w:eastAsiaTheme="minorEastAsia"/>
          <w:lang w:val="en-US" w:eastAsia="zh-CN"/>
        </w:rPr>
        <w:t>gNB</w:t>
      </w:r>
      <w:proofErr w:type="spellEnd"/>
      <w:r>
        <w:rPr>
          <w:rFonts w:eastAsiaTheme="minorEastAsia"/>
          <w:lang w:val="en-US" w:eastAsia="zh-CN"/>
        </w:rPr>
        <w:t xml:space="preserve"> to understand the command type in some circumstances, e.g. the Write Command may take device more time to process so the</w:t>
      </w:r>
      <w:r w:rsidR="00960B57">
        <w:rPr>
          <w:rFonts w:eastAsiaTheme="minorEastAsia"/>
          <w:lang w:val="en-US" w:eastAsia="zh-CN"/>
        </w:rPr>
        <w:t xml:space="preserve"> D2R transfer containing the</w:t>
      </w:r>
      <w:r>
        <w:rPr>
          <w:rFonts w:eastAsiaTheme="minorEastAsia"/>
          <w:lang w:val="en-US" w:eastAsia="zh-CN"/>
        </w:rPr>
        <w:t xml:space="preserve"> r</w:t>
      </w:r>
      <w:r w:rsidR="00960B57">
        <w:rPr>
          <w:rFonts w:eastAsiaTheme="minorEastAsia"/>
          <w:lang w:val="en-US" w:eastAsia="zh-CN"/>
        </w:rPr>
        <w:t xml:space="preserve">eply to the Write Command may not happen immediately. So the </w:t>
      </w:r>
      <w:proofErr w:type="spellStart"/>
      <w:r w:rsidR="00960B57">
        <w:rPr>
          <w:rFonts w:eastAsiaTheme="minorEastAsia"/>
          <w:lang w:val="en-US" w:eastAsia="zh-CN"/>
        </w:rPr>
        <w:t>gNB</w:t>
      </w:r>
      <w:proofErr w:type="spellEnd"/>
      <w:r w:rsidR="00960B57">
        <w:rPr>
          <w:rFonts w:eastAsiaTheme="minorEastAsia"/>
          <w:lang w:val="en-US" w:eastAsia="zh-CN"/>
        </w:rPr>
        <w:t xml:space="preserve"> can perform more efficient resource allocation with the help of such information.</w:t>
      </w:r>
    </w:p>
    <w:p w:rsidR="00960B57" w:rsidRDefault="00960B57" w:rsidP="008357B6">
      <w:pPr>
        <w:rPr>
          <w:rFonts w:eastAsiaTheme="minorEastAsia"/>
          <w:lang w:val="en-US" w:eastAsia="zh-CN"/>
        </w:rPr>
      </w:pPr>
      <w:r>
        <w:rPr>
          <w:rFonts w:eastAsiaTheme="minorEastAsia"/>
          <w:b/>
          <w:lang w:val="en-US" w:eastAsia="zh-CN"/>
        </w:rPr>
        <w:t xml:space="preserve">Proposal 5: </w:t>
      </w:r>
      <w:r w:rsidR="007C785A">
        <w:rPr>
          <w:rFonts w:eastAsiaTheme="minorEastAsia"/>
          <w:b/>
          <w:lang w:val="en-US" w:eastAsia="zh-CN"/>
        </w:rPr>
        <w:t xml:space="preserve">Introduce Command Type (write, read, </w:t>
      </w:r>
      <w:proofErr w:type="gramStart"/>
      <w:r w:rsidR="007C785A">
        <w:rPr>
          <w:rFonts w:eastAsiaTheme="minorEastAsia"/>
          <w:b/>
          <w:lang w:val="en-US" w:eastAsia="zh-CN"/>
        </w:rPr>
        <w:t>disable, …)</w:t>
      </w:r>
      <w:proofErr w:type="gramEnd"/>
      <w:r w:rsidR="007C785A">
        <w:rPr>
          <w:rFonts w:eastAsiaTheme="minorEastAsia"/>
          <w:b/>
          <w:lang w:val="en-US" w:eastAsia="zh-CN"/>
        </w:rPr>
        <w:t xml:space="preserve"> in Command Request Transfer.</w:t>
      </w:r>
    </w:p>
    <w:p w:rsidR="00175A7A" w:rsidRDefault="00175A7A" w:rsidP="008357B6">
      <w:pPr>
        <w:rPr>
          <w:rFonts w:eastAsiaTheme="minorEastAsia"/>
          <w:lang w:val="en-US" w:eastAsia="zh-CN"/>
        </w:rPr>
      </w:pPr>
    </w:p>
    <w:p w:rsidR="004C1890" w:rsidRPr="007C785A" w:rsidRDefault="004C1890" w:rsidP="008357B6">
      <w:pPr>
        <w:rPr>
          <w:rFonts w:eastAsiaTheme="minorEastAsia"/>
          <w:lang w:val="en-US" w:eastAsia="zh-CN"/>
        </w:rPr>
      </w:pPr>
      <w:r>
        <w:rPr>
          <w:rFonts w:eastAsiaTheme="minorEastAsia" w:hint="eastAsia"/>
          <w:lang w:val="en-US" w:eastAsia="zh-CN"/>
        </w:rPr>
        <w:t>T</w:t>
      </w:r>
      <w:r>
        <w:rPr>
          <w:rFonts w:eastAsiaTheme="minorEastAsia"/>
          <w:lang w:val="en-US" w:eastAsia="zh-CN"/>
        </w:rPr>
        <w:t>he next open issue is,</w:t>
      </w:r>
    </w:p>
    <w:p w:rsidR="00175A7A" w:rsidRDefault="00175A7A" w:rsidP="00175A7A">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It is FFS on the Time Interval as assistance information in the Inventory Request message. Clarify with SA2 on the usage of this information in NG-RAN node.</w:t>
      </w:r>
    </w:p>
    <w:p w:rsidR="004C1890" w:rsidRDefault="004C1890" w:rsidP="00175A7A">
      <w:pPr>
        <w:spacing w:after="60" w:line="276" w:lineRule="auto"/>
        <w:ind w:right="-96"/>
        <w:jc w:val="both"/>
        <w:rPr>
          <w:rFonts w:eastAsiaTheme="minorEastAsia"/>
          <w:lang w:val="en-US" w:eastAsia="zh-CN"/>
        </w:rPr>
      </w:pPr>
      <w:r>
        <w:rPr>
          <w:rFonts w:eastAsiaTheme="minorEastAsia" w:hint="eastAsia"/>
          <w:lang w:val="en-US" w:eastAsia="zh-CN"/>
        </w:rPr>
        <w:t>W</w:t>
      </w:r>
      <w:r>
        <w:rPr>
          <w:rFonts w:eastAsiaTheme="minorEastAsia"/>
          <w:lang w:val="en-US" w:eastAsia="zh-CN"/>
        </w:rPr>
        <w:t>e observe that current TS 23.369 has clearly defined the usage of this Time Interval IE as follows,</w:t>
      </w:r>
    </w:p>
    <w:p w:rsidR="004C1890" w:rsidRPr="004C1890" w:rsidRDefault="004C1890" w:rsidP="004C1890">
      <w:pPr>
        <w:pStyle w:val="20"/>
        <w:spacing w:after="240"/>
        <w:rPr>
          <w:i/>
        </w:rPr>
      </w:pPr>
      <w:bookmarkStart w:id="18" w:name="_Toc201240510"/>
      <w:r w:rsidRPr="004C1890">
        <w:rPr>
          <w:i/>
        </w:rPr>
        <w:t>5.9</w:t>
      </w:r>
      <w:r w:rsidRPr="004C1890">
        <w:rPr>
          <w:i/>
        </w:rPr>
        <w:tab/>
      </w:r>
      <w:proofErr w:type="spellStart"/>
      <w:r w:rsidRPr="004C1890">
        <w:rPr>
          <w:i/>
        </w:rPr>
        <w:t>AIoT</w:t>
      </w:r>
      <w:proofErr w:type="spellEnd"/>
      <w:r w:rsidRPr="004C1890">
        <w:rPr>
          <w:i/>
        </w:rPr>
        <w:t xml:space="preserve"> Service Operation Result Aggregation</w:t>
      </w:r>
      <w:bookmarkEnd w:id="18"/>
    </w:p>
    <w:p w:rsidR="004C1890" w:rsidRPr="004C1890" w:rsidRDefault="004C1890" w:rsidP="004C1890">
      <w:pPr>
        <w:rPr>
          <w:i/>
          <w:lang w:eastAsia="zh-CN"/>
        </w:rPr>
      </w:pPr>
      <w:r w:rsidRPr="004C1890">
        <w:rPr>
          <w:i/>
          <w:lang w:eastAsia="zh-CN"/>
        </w:rPr>
        <w:t xml:space="preserve">An </w:t>
      </w:r>
      <w:proofErr w:type="spellStart"/>
      <w:r w:rsidRPr="004C1890">
        <w:rPr>
          <w:i/>
          <w:lang w:eastAsia="zh-CN"/>
        </w:rPr>
        <w:t>AIoT</w:t>
      </w:r>
      <w:proofErr w:type="spellEnd"/>
      <w:r w:rsidRPr="004C1890">
        <w:rPr>
          <w:i/>
          <w:lang w:eastAsia="zh-CN"/>
        </w:rPr>
        <w:t xml:space="preserve"> service operation may involve many </w:t>
      </w:r>
      <w:proofErr w:type="spellStart"/>
      <w:r w:rsidRPr="004C1890">
        <w:rPr>
          <w:i/>
          <w:lang w:eastAsia="zh-CN"/>
        </w:rPr>
        <w:t>AIoT</w:t>
      </w:r>
      <w:proofErr w:type="spellEnd"/>
      <w:r w:rsidRPr="004C1890">
        <w:rPr>
          <w:i/>
          <w:lang w:eastAsia="zh-CN"/>
        </w:rPr>
        <w:t xml:space="preserve"> Devices. The NG-RAN may perform </w:t>
      </w:r>
      <w:proofErr w:type="spellStart"/>
      <w:r w:rsidRPr="004C1890">
        <w:rPr>
          <w:i/>
          <w:lang w:eastAsia="zh-CN"/>
        </w:rPr>
        <w:t>AIoT</w:t>
      </w:r>
      <w:proofErr w:type="spellEnd"/>
      <w:r w:rsidRPr="004C1890">
        <w:rPr>
          <w:i/>
          <w:lang w:eastAsia="zh-CN"/>
        </w:rPr>
        <w:t xml:space="preserve"> service operation result aggregation with a specific Correlation ID based on the aggregation assistance information received from the AIOTF for a service operation request as specified in clause 5.4.</w:t>
      </w:r>
    </w:p>
    <w:p w:rsidR="004C1890" w:rsidRPr="004C1890" w:rsidRDefault="004C1890" w:rsidP="004C1890">
      <w:pPr>
        <w:rPr>
          <w:i/>
        </w:rPr>
      </w:pPr>
      <w:r w:rsidRPr="004C1890">
        <w:rPr>
          <w:rFonts w:hint="eastAsia"/>
          <w:i/>
          <w:lang w:eastAsia="ko-KR"/>
        </w:rPr>
        <w:lastRenderedPageBreak/>
        <w:t xml:space="preserve">The AIOTF </w:t>
      </w:r>
      <w:r w:rsidRPr="004C1890">
        <w:rPr>
          <w:i/>
          <w:lang w:eastAsia="ko-KR"/>
        </w:rPr>
        <w:t xml:space="preserve">determines the </w:t>
      </w:r>
      <w:r w:rsidRPr="004C1890">
        <w:rPr>
          <w:i/>
          <w:lang w:val="x-none" w:eastAsia="ko-KR"/>
        </w:rPr>
        <w:t xml:space="preserve">aggregation </w:t>
      </w:r>
      <w:r w:rsidRPr="004C1890">
        <w:rPr>
          <w:rFonts w:hint="eastAsia"/>
          <w:i/>
          <w:lang w:eastAsia="ko-KR"/>
        </w:rPr>
        <w:t>assistance</w:t>
      </w:r>
      <w:r w:rsidRPr="004C1890">
        <w:rPr>
          <w:i/>
          <w:lang w:eastAsia="ko-KR"/>
        </w:rPr>
        <w:t xml:space="preserve"> information</w:t>
      </w:r>
      <w:r w:rsidRPr="004C1890">
        <w:rPr>
          <w:rFonts w:hint="eastAsia"/>
          <w:i/>
          <w:lang w:eastAsia="ko-KR"/>
        </w:rPr>
        <w:t xml:space="preserve"> based on </w:t>
      </w:r>
      <w:r w:rsidRPr="004C1890">
        <w:rPr>
          <w:i/>
          <w:lang w:eastAsia="ko-KR"/>
        </w:rPr>
        <w:t xml:space="preserve">the request from </w:t>
      </w:r>
      <w:r w:rsidRPr="004C1890">
        <w:rPr>
          <w:rFonts w:hint="eastAsia"/>
          <w:i/>
          <w:lang w:eastAsia="ko-KR"/>
        </w:rPr>
        <w:t>the AF</w:t>
      </w:r>
      <w:r w:rsidRPr="004C1890">
        <w:rPr>
          <w:i/>
          <w:lang w:eastAsia="ko-KR"/>
        </w:rPr>
        <w:t xml:space="preserve"> or local configuration</w:t>
      </w:r>
      <w:r w:rsidRPr="004C1890">
        <w:rPr>
          <w:rFonts w:hint="eastAsia"/>
          <w:i/>
          <w:lang w:eastAsia="ko-KR"/>
        </w:rPr>
        <w:t>, which include</w:t>
      </w:r>
      <w:r w:rsidRPr="004C1890">
        <w:rPr>
          <w:i/>
          <w:lang w:val="x-none" w:eastAsia="ko-KR"/>
        </w:rPr>
        <w:t>s</w:t>
      </w:r>
      <w:r w:rsidRPr="004C1890">
        <w:rPr>
          <w:rFonts w:hint="eastAsia"/>
          <w:i/>
          <w:lang w:eastAsia="ko-KR"/>
        </w:rPr>
        <w:t>:</w:t>
      </w:r>
    </w:p>
    <w:p w:rsidR="004C1890" w:rsidRPr="004C1890" w:rsidRDefault="004C1890" w:rsidP="004C1890">
      <w:pPr>
        <w:pStyle w:val="B1"/>
        <w:rPr>
          <w:i/>
        </w:rPr>
      </w:pPr>
      <w:r w:rsidRPr="004C1890">
        <w:rPr>
          <w:i/>
        </w:rPr>
        <w:t>-</w:t>
      </w:r>
      <w:r w:rsidRPr="004C1890">
        <w:rPr>
          <w:i/>
        </w:rPr>
        <w:tab/>
      </w:r>
      <w:r w:rsidRPr="004C1890">
        <w:rPr>
          <w:i/>
          <w:lang w:eastAsia="ko-KR"/>
        </w:rPr>
        <w:t xml:space="preserve">Time interval: the fixed time interval for which NG-RAN collects multiple </w:t>
      </w:r>
      <w:proofErr w:type="spellStart"/>
      <w:r w:rsidRPr="004C1890">
        <w:rPr>
          <w:i/>
          <w:lang w:eastAsia="ko-KR"/>
        </w:rPr>
        <w:t>AIoT</w:t>
      </w:r>
      <w:proofErr w:type="spellEnd"/>
      <w:r w:rsidRPr="004C1890">
        <w:rPr>
          <w:i/>
          <w:lang w:eastAsia="ko-KR"/>
        </w:rPr>
        <w:t xml:space="preserve"> Devices’ operation responses before reporting the aggregated </w:t>
      </w:r>
      <w:proofErr w:type="spellStart"/>
      <w:r w:rsidRPr="004C1890">
        <w:rPr>
          <w:i/>
          <w:lang w:eastAsia="ko-KR"/>
        </w:rPr>
        <w:t>AIoT</w:t>
      </w:r>
      <w:proofErr w:type="spellEnd"/>
      <w:r w:rsidRPr="004C1890">
        <w:rPr>
          <w:i/>
          <w:lang w:eastAsia="ko-KR"/>
        </w:rPr>
        <w:t xml:space="preserve"> response to the AIOTF. The reporting based on time interval may potentially happen multiple times until the NG-RAN completes the request operation.</w:t>
      </w:r>
    </w:p>
    <w:p w:rsidR="004C1890" w:rsidRPr="004C1890" w:rsidRDefault="004C1890" w:rsidP="004C1890">
      <w:pPr>
        <w:rPr>
          <w:i/>
          <w:lang w:eastAsia="ko-KR"/>
        </w:rPr>
      </w:pPr>
      <w:r w:rsidRPr="004C1890">
        <w:rPr>
          <w:i/>
          <w:lang w:eastAsia="ko-KR"/>
        </w:rPr>
        <w:t>If the AF has provided a time interval, then the AIOTF should signal a time interval to the NG-RAN that is equal or shorter than the time interval received from the AF.</w:t>
      </w:r>
    </w:p>
    <w:p w:rsidR="004C1890" w:rsidRPr="004C1890" w:rsidRDefault="004C1890" w:rsidP="004C1890">
      <w:pPr>
        <w:pStyle w:val="NO"/>
        <w:rPr>
          <w:i/>
          <w:lang w:eastAsia="ko-KR"/>
        </w:rPr>
      </w:pPr>
      <w:r w:rsidRPr="004C1890">
        <w:rPr>
          <w:i/>
          <w:lang w:eastAsia="ko-KR"/>
        </w:rPr>
        <w:t>NOTE:</w:t>
      </w:r>
      <w:r w:rsidRPr="004C1890">
        <w:rPr>
          <w:rFonts w:eastAsia="Malgun Gothic"/>
          <w:i/>
          <w:lang w:eastAsia="ko-KR"/>
        </w:rPr>
        <w:tab/>
        <w:t>Based on local configuration, the AIOTF can reject the AF request, e.g. if the AF provided time interval is shorter than a locally configured minimum interval.</w:t>
      </w:r>
    </w:p>
    <w:p w:rsidR="004C1890" w:rsidRPr="004C1890" w:rsidRDefault="004C1890" w:rsidP="004C1890">
      <w:pPr>
        <w:rPr>
          <w:rFonts w:eastAsia="等线"/>
          <w:i/>
          <w:lang w:eastAsia="zh-CN"/>
        </w:rPr>
      </w:pPr>
      <w:r w:rsidRPr="004C1890">
        <w:rPr>
          <w:rFonts w:eastAsia="等线"/>
          <w:i/>
          <w:lang w:eastAsia="zh-CN"/>
        </w:rPr>
        <w:t xml:space="preserve">If the AIOTF does not provide aggregation assistance information, the aggregation process in the NG-RAN </w:t>
      </w:r>
      <w:r w:rsidRPr="004C1890">
        <w:rPr>
          <w:rFonts w:eastAsiaTheme="minorEastAsia"/>
          <w:i/>
          <w:lang w:eastAsia="ko-KR"/>
        </w:rPr>
        <w:t>may be determined by</w:t>
      </w:r>
      <w:r w:rsidRPr="004C1890">
        <w:rPr>
          <w:rFonts w:eastAsia="等线"/>
          <w:i/>
          <w:lang w:eastAsia="zh-CN"/>
        </w:rPr>
        <w:t xml:space="preserve"> implementation.</w:t>
      </w:r>
    </w:p>
    <w:p w:rsidR="004C1890" w:rsidRPr="004C1890" w:rsidRDefault="004C1890" w:rsidP="004C1890">
      <w:pPr>
        <w:rPr>
          <w:i/>
        </w:rPr>
      </w:pPr>
      <w:r w:rsidRPr="004C1890">
        <w:rPr>
          <w:rFonts w:eastAsia="等线"/>
          <w:i/>
          <w:lang w:eastAsia="zh-CN"/>
        </w:rPr>
        <w:t>The AIOTF may also aggregate the results of</w:t>
      </w:r>
      <w:r w:rsidRPr="004C1890">
        <w:rPr>
          <w:i/>
          <w:lang w:eastAsia="zh-CN"/>
        </w:rPr>
        <w:t xml:space="preserve"> a requested service operation before sending them to the NEF or trusted AF.</w:t>
      </w:r>
    </w:p>
    <w:p w:rsidR="004C1890" w:rsidRPr="004C1890" w:rsidRDefault="004C1890" w:rsidP="00175A7A">
      <w:pPr>
        <w:spacing w:after="60" w:line="276" w:lineRule="auto"/>
        <w:ind w:right="-96"/>
        <w:jc w:val="both"/>
        <w:rPr>
          <w:rFonts w:eastAsiaTheme="minorEastAsia"/>
          <w:lang w:eastAsia="zh-CN"/>
        </w:rPr>
      </w:pPr>
      <w:r>
        <w:rPr>
          <w:rFonts w:eastAsiaTheme="minorEastAsia" w:hint="eastAsia"/>
          <w:lang w:eastAsia="zh-CN"/>
        </w:rPr>
        <w:t>W</w:t>
      </w:r>
      <w:r>
        <w:rPr>
          <w:rFonts w:eastAsiaTheme="minorEastAsia"/>
          <w:lang w:eastAsia="zh-CN"/>
        </w:rPr>
        <w:t>e are fine to follow SA2 design, if no severe issue is identified.</w:t>
      </w:r>
    </w:p>
    <w:p w:rsidR="004C1890" w:rsidRDefault="004C1890" w:rsidP="00175A7A">
      <w:pPr>
        <w:spacing w:after="60" w:line="276" w:lineRule="auto"/>
        <w:ind w:right="-96"/>
        <w:jc w:val="both"/>
        <w:rPr>
          <w:rFonts w:eastAsiaTheme="minorEastAsia"/>
          <w:lang w:val="en-US" w:eastAsia="zh-CN"/>
        </w:rPr>
      </w:pPr>
      <w:r>
        <w:rPr>
          <w:rFonts w:eastAsiaTheme="minorEastAsia"/>
          <w:b/>
          <w:lang w:val="en-US" w:eastAsia="zh-CN"/>
        </w:rPr>
        <w:t>Proposal 6: Introduce Time Interval as Inventory Assistance Information.</w:t>
      </w:r>
    </w:p>
    <w:p w:rsidR="004C1890" w:rsidRPr="004C1890" w:rsidRDefault="004C1890" w:rsidP="00175A7A">
      <w:pPr>
        <w:spacing w:after="60" w:line="276" w:lineRule="auto"/>
        <w:ind w:right="-96"/>
        <w:jc w:val="both"/>
        <w:rPr>
          <w:rFonts w:eastAsiaTheme="minorEastAsia"/>
          <w:lang w:val="en-US" w:eastAsia="zh-CN"/>
        </w:rPr>
      </w:pPr>
    </w:p>
    <w:p w:rsidR="004C1890" w:rsidRPr="004C1890" w:rsidRDefault="004C1890" w:rsidP="00175A7A">
      <w:pPr>
        <w:spacing w:after="60" w:line="276" w:lineRule="auto"/>
        <w:ind w:right="-96"/>
        <w:jc w:val="both"/>
        <w:rPr>
          <w:rFonts w:eastAsiaTheme="minorEastAsia"/>
          <w:lang w:val="en-US" w:eastAsia="zh-CN"/>
        </w:rPr>
      </w:pPr>
      <w:r>
        <w:rPr>
          <w:rFonts w:eastAsiaTheme="minorEastAsia" w:hint="eastAsia"/>
          <w:lang w:val="en-US" w:eastAsia="zh-CN"/>
        </w:rPr>
        <w:t>T</w:t>
      </w:r>
      <w:r>
        <w:rPr>
          <w:rFonts w:eastAsiaTheme="minorEastAsia"/>
          <w:lang w:val="en-US" w:eastAsia="zh-CN"/>
        </w:rPr>
        <w:t>he next open issue is,</w:t>
      </w:r>
    </w:p>
    <w:p w:rsidR="00175A7A" w:rsidRPr="00621F18" w:rsidRDefault="00175A7A" w:rsidP="00175A7A">
      <w:pPr>
        <w:spacing w:after="60" w:line="276" w:lineRule="auto"/>
        <w:ind w:right="-96"/>
        <w:jc w:val="both"/>
        <w:rPr>
          <w:rFonts w:ascii="Calibri" w:hAnsi="Calibri" w:cs="Calibri"/>
          <w:i/>
          <w:color w:val="00B050"/>
          <w:sz w:val="16"/>
          <w:szCs w:val="16"/>
        </w:rPr>
      </w:pPr>
      <w:r w:rsidRPr="00621F18">
        <w:rPr>
          <w:rFonts w:ascii="Calibri" w:hAnsi="Calibri" w:cs="Calibri"/>
          <w:i/>
          <w:color w:val="00B050"/>
          <w:sz w:val="16"/>
          <w:szCs w:val="16"/>
        </w:rPr>
        <w:t>WA: Define the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Support IE in the NG Setup Request as ENUMERATED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only, A-</w:t>
      </w:r>
      <w:proofErr w:type="spellStart"/>
      <w:r w:rsidRPr="00621F18">
        <w:rPr>
          <w:rFonts w:ascii="Calibri" w:hAnsi="Calibri" w:cs="Calibri"/>
          <w:i/>
          <w:color w:val="00B050"/>
          <w:sz w:val="16"/>
          <w:szCs w:val="16"/>
        </w:rPr>
        <w:t>IoT</w:t>
      </w:r>
      <w:proofErr w:type="spellEnd"/>
      <w:r w:rsidRPr="00621F18">
        <w:rPr>
          <w:rFonts w:ascii="Calibri" w:hAnsi="Calibri" w:cs="Calibri"/>
          <w:i/>
          <w:color w:val="00B050"/>
          <w:sz w:val="16"/>
          <w:szCs w:val="16"/>
        </w:rPr>
        <w:t xml:space="preserve"> and NR </w:t>
      </w:r>
      <w:proofErr w:type="spellStart"/>
      <w:proofErr w:type="gramStart"/>
      <w:r w:rsidRPr="00621F18">
        <w:rPr>
          <w:rFonts w:ascii="Calibri" w:hAnsi="Calibri" w:cs="Calibri"/>
          <w:i/>
          <w:color w:val="00B050"/>
          <w:sz w:val="16"/>
          <w:szCs w:val="16"/>
        </w:rPr>
        <w:t>Uu</w:t>
      </w:r>
      <w:proofErr w:type="spellEnd"/>
      <w:r w:rsidRPr="00621F18">
        <w:rPr>
          <w:rFonts w:ascii="Calibri" w:hAnsi="Calibri" w:cs="Calibri"/>
          <w:i/>
          <w:color w:val="00B050"/>
          <w:sz w:val="16"/>
          <w:szCs w:val="16"/>
        </w:rPr>
        <w:t>, …)</w:t>
      </w:r>
      <w:proofErr w:type="gramEnd"/>
    </w:p>
    <w:p w:rsidR="00175A7A" w:rsidRPr="00621F18" w:rsidRDefault="00175A7A" w:rsidP="00175A7A">
      <w:pPr>
        <w:spacing w:after="60" w:line="276" w:lineRule="auto"/>
        <w:ind w:right="-96"/>
        <w:jc w:val="both"/>
        <w:rPr>
          <w:rFonts w:ascii="Calibri" w:hAnsi="Calibri" w:cs="Calibri"/>
          <w:i/>
          <w:color w:val="0070C0"/>
          <w:sz w:val="16"/>
          <w:szCs w:val="16"/>
        </w:rPr>
      </w:pPr>
      <w:r w:rsidRPr="00621F18">
        <w:rPr>
          <w:rFonts w:ascii="Calibri" w:hAnsi="Calibri" w:cs="Calibri"/>
          <w:i/>
          <w:color w:val="0070C0"/>
          <w:sz w:val="16"/>
          <w:szCs w:val="16"/>
        </w:rPr>
        <w:t>Whether to have A-</w:t>
      </w:r>
      <w:proofErr w:type="spellStart"/>
      <w:r w:rsidRPr="00621F18">
        <w:rPr>
          <w:rFonts w:ascii="Calibri" w:hAnsi="Calibri" w:cs="Calibri"/>
          <w:i/>
          <w:color w:val="0070C0"/>
          <w:sz w:val="16"/>
          <w:szCs w:val="16"/>
        </w:rPr>
        <w:t>IoT</w:t>
      </w:r>
      <w:proofErr w:type="spellEnd"/>
      <w:r w:rsidRPr="00621F18">
        <w:rPr>
          <w:rFonts w:ascii="Calibri" w:hAnsi="Calibri" w:cs="Calibri"/>
          <w:i/>
          <w:color w:val="0070C0"/>
          <w:sz w:val="16"/>
          <w:szCs w:val="16"/>
        </w:rPr>
        <w:t xml:space="preserve"> Support Indicator in the NG SETUP RESPONSE message?</w:t>
      </w:r>
    </w:p>
    <w:p w:rsidR="00175A7A" w:rsidRDefault="00297CAD" w:rsidP="008357B6">
      <w:pPr>
        <w:rPr>
          <w:rFonts w:eastAsiaTheme="minorEastAsia"/>
          <w:lang w:eastAsia="zh-CN"/>
        </w:rPr>
      </w:pPr>
      <w:r>
        <w:rPr>
          <w:rFonts w:eastAsiaTheme="minorEastAsia" w:hint="eastAsia"/>
          <w:lang w:eastAsia="zh-CN"/>
        </w:rPr>
        <w:t>F</w:t>
      </w:r>
      <w:r>
        <w:rPr>
          <w:rFonts w:eastAsiaTheme="minorEastAsia"/>
          <w:lang w:eastAsia="zh-CN"/>
        </w:rPr>
        <w:t xml:space="preserve">irstly, we think the </w:t>
      </w:r>
      <w:proofErr w:type="spellStart"/>
      <w:r>
        <w:rPr>
          <w:rFonts w:eastAsiaTheme="minorEastAsia"/>
          <w:lang w:eastAsia="zh-CN"/>
        </w:rPr>
        <w:t>AIoT</w:t>
      </w:r>
      <w:proofErr w:type="spellEnd"/>
      <w:r>
        <w:rPr>
          <w:rFonts w:eastAsiaTheme="minorEastAsia"/>
          <w:lang w:eastAsia="zh-CN"/>
        </w:rPr>
        <w:t xml:space="preserve"> Support IE in NG Setup Request defined in current BL CR to 38.413 is clear enough, which will not cause any misunderstanding to </w:t>
      </w:r>
      <w:proofErr w:type="spellStart"/>
      <w:r>
        <w:rPr>
          <w:rFonts w:eastAsiaTheme="minorEastAsia"/>
          <w:lang w:eastAsia="zh-CN"/>
        </w:rPr>
        <w:t>AIoT</w:t>
      </w:r>
      <w:proofErr w:type="spellEnd"/>
      <w:r>
        <w:rPr>
          <w:rFonts w:eastAsiaTheme="minorEastAsia"/>
          <w:lang w:eastAsia="zh-CN"/>
        </w:rPr>
        <w:t xml:space="preserve"> CN, so we suggest to turn the WA into agreement.</w:t>
      </w:r>
    </w:p>
    <w:p w:rsidR="00297CAD" w:rsidRPr="00175A7A" w:rsidRDefault="00297CAD" w:rsidP="008357B6">
      <w:pPr>
        <w:rPr>
          <w:rFonts w:eastAsiaTheme="minorEastAsia"/>
          <w:lang w:eastAsia="zh-CN"/>
        </w:rPr>
      </w:pPr>
      <w:r>
        <w:rPr>
          <w:rFonts w:eastAsiaTheme="minorEastAsia"/>
          <w:lang w:eastAsia="zh-CN"/>
        </w:rPr>
        <w:t>Secondly, for the open issue, we think the intention was to add such information for indirect deployment; however, we think the information on whether the AMF has connectivity to AIOTF can be directly known via OAM configuration, and there’s no need to do any enhancement in NG SETUP RESPONSE message.</w:t>
      </w:r>
    </w:p>
    <w:p w:rsidR="00175A7A" w:rsidRDefault="00297CAD" w:rsidP="008357B6">
      <w:pPr>
        <w:rPr>
          <w:rFonts w:eastAsiaTheme="minorEastAsia"/>
          <w:b/>
          <w:lang w:val="en-US" w:eastAsia="zh-CN"/>
        </w:rPr>
      </w:pPr>
      <w:r>
        <w:rPr>
          <w:rFonts w:eastAsiaTheme="minorEastAsia"/>
          <w:b/>
          <w:lang w:val="en-US" w:eastAsia="zh-CN"/>
        </w:rPr>
        <w:t xml:space="preserve">Proposal 7: </w:t>
      </w:r>
      <w:r w:rsidR="004B04A2">
        <w:rPr>
          <w:rFonts w:eastAsiaTheme="minorEastAsia"/>
          <w:b/>
          <w:lang w:val="en-US" w:eastAsia="zh-CN"/>
        </w:rPr>
        <w:t>No need to have A-</w:t>
      </w:r>
      <w:proofErr w:type="spellStart"/>
      <w:r w:rsidR="004B04A2">
        <w:rPr>
          <w:rFonts w:eastAsiaTheme="minorEastAsia"/>
          <w:b/>
          <w:lang w:val="en-US" w:eastAsia="zh-CN"/>
        </w:rPr>
        <w:t>IoT</w:t>
      </w:r>
      <w:proofErr w:type="spellEnd"/>
      <w:r w:rsidR="004B04A2">
        <w:rPr>
          <w:rFonts w:eastAsiaTheme="minorEastAsia"/>
          <w:b/>
          <w:lang w:val="en-US" w:eastAsia="zh-CN"/>
        </w:rPr>
        <w:t xml:space="preserve"> Support Indicator in the NG SETUP RESPONSE message.</w:t>
      </w:r>
    </w:p>
    <w:p w:rsidR="00AE2A8A" w:rsidRDefault="00AE2A8A" w:rsidP="008357B6">
      <w:pPr>
        <w:rPr>
          <w:rFonts w:eastAsiaTheme="minorEastAsia"/>
          <w:lang w:val="en-US" w:eastAsia="zh-CN"/>
        </w:rPr>
      </w:pPr>
    </w:p>
    <w:p w:rsidR="00AE2A8A" w:rsidRDefault="00AE2A8A" w:rsidP="008357B6">
      <w:pPr>
        <w:rPr>
          <w:rFonts w:eastAsiaTheme="minorEastAsia"/>
          <w:lang w:eastAsia="zh-CN"/>
        </w:rPr>
      </w:pPr>
      <w:r>
        <w:rPr>
          <w:rFonts w:eastAsiaTheme="minorEastAsia" w:hint="eastAsia"/>
          <w:lang w:eastAsia="zh-CN"/>
        </w:rPr>
        <w:t>T</w:t>
      </w:r>
      <w:r>
        <w:rPr>
          <w:rFonts w:eastAsiaTheme="minorEastAsia"/>
          <w:lang w:eastAsia="zh-CN"/>
        </w:rPr>
        <w:t>he last open issue is about the BL CR to 38.401, especially on the following paragraphs in Sub-clause 6.2.1,</w:t>
      </w:r>
    </w:p>
    <w:p w:rsidR="00AE2A8A" w:rsidRPr="00AE2A8A" w:rsidRDefault="00AE2A8A" w:rsidP="00AE2A8A">
      <w:pPr>
        <w:rPr>
          <w:ins w:id="19" w:author="The Author" w:date="2025-08-06T19:53:00Z"/>
          <w:i/>
          <w:lang w:eastAsia="ja-JP"/>
        </w:rPr>
      </w:pPr>
      <w:ins w:id="20" w:author="The Author" w:date="2025-04-26T13:41:00Z">
        <w:r w:rsidRPr="00AE2A8A">
          <w:rPr>
            <w:rFonts w:eastAsiaTheme="minorEastAsia" w:hint="eastAsia"/>
            <w:i/>
            <w:lang w:eastAsia="zh-CN"/>
          </w:rPr>
          <w:t xml:space="preserve">For UE-associated signalling, </w:t>
        </w:r>
        <w:proofErr w:type="gramStart"/>
        <w:r w:rsidRPr="00AE2A8A">
          <w:rPr>
            <w:rFonts w:eastAsiaTheme="minorEastAsia" w:hint="eastAsia"/>
            <w:i/>
            <w:lang w:eastAsia="zh-CN"/>
          </w:rPr>
          <w:t>a</w:t>
        </w:r>
      </w:ins>
      <w:proofErr w:type="gramEnd"/>
      <w:del w:id="21" w:author="The Author" w:date="2025-08-06T19:52:00Z">
        <w:r w:rsidRPr="00AE2A8A" w:rsidDel="00433629">
          <w:rPr>
            <w:i/>
            <w:lang w:eastAsia="ja-JP"/>
          </w:rPr>
          <w:delText>A</w:delText>
        </w:r>
      </w:del>
      <w:r w:rsidRPr="00AE2A8A">
        <w:rPr>
          <w:i/>
          <w:lang w:eastAsia="ja-JP"/>
        </w:rPr>
        <w:t xml:space="preserve">n Application Protocol Identity (AP ID) is allocated when a new UE-associated logical connection is created in either an NG-RAN node or an AMF. An AP ID shall uniquely identify a logical connection associated to a UE </w:t>
      </w:r>
      <w:ins w:id="22" w:author="The Author" w:date="2025-04-26T13:41:00Z">
        <w:r w:rsidRPr="00AE2A8A">
          <w:rPr>
            <w:rFonts w:eastAsiaTheme="minorEastAsia" w:hint="eastAsia"/>
            <w:i/>
            <w:lang w:eastAsia="zh-CN"/>
          </w:rPr>
          <w:t>or A-</w:t>
        </w:r>
        <w:proofErr w:type="spellStart"/>
        <w:r w:rsidRPr="00AE2A8A">
          <w:rPr>
            <w:rFonts w:eastAsiaTheme="minorEastAsia" w:hint="eastAsia"/>
            <w:i/>
            <w:lang w:eastAsia="zh-CN"/>
          </w:rPr>
          <w:t>IoT</w:t>
        </w:r>
        <w:proofErr w:type="spellEnd"/>
        <w:r w:rsidRPr="00AE2A8A">
          <w:rPr>
            <w:rFonts w:eastAsiaTheme="minorEastAsia" w:hint="eastAsia"/>
            <w:i/>
            <w:lang w:eastAsia="zh-CN"/>
          </w:rPr>
          <w:t xml:space="preserve"> device</w:t>
        </w:r>
      </w:ins>
      <w:r w:rsidRPr="00AE2A8A">
        <w:rPr>
          <w:i/>
          <w:lang w:eastAsia="ja-JP"/>
        </w:rPr>
        <w:t xml:space="preserve"> over the NG interface or </w:t>
      </w:r>
      <w:proofErr w:type="spellStart"/>
      <w:r w:rsidRPr="00AE2A8A">
        <w:rPr>
          <w:i/>
          <w:lang w:eastAsia="ja-JP"/>
        </w:rPr>
        <w:t>Xn</w:t>
      </w:r>
      <w:proofErr w:type="spellEnd"/>
      <w:r w:rsidRPr="00AE2A8A">
        <w:rPr>
          <w:i/>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23" w:author="The Author" w:date="2025-08-06T19:53:00Z">
        <w:r w:rsidRPr="00AE2A8A" w:rsidDel="00433629">
          <w:rPr>
            <w:i/>
            <w:lang w:eastAsia="ja-JP"/>
          </w:rPr>
          <w:delText xml:space="preserve"> </w:delText>
        </w:r>
      </w:del>
    </w:p>
    <w:p w:rsidR="00AE2A8A" w:rsidRPr="00AE2A8A" w:rsidRDefault="00AE2A8A" w:rsidP="00AE2A8A">
      <w:pPr>
        <w:rPr>
          <w:i/>
          <w:lang w:eastAsia="ja-JP"/>
        </w:rPr>
      </w:pPr>
      <w:r w:rsidRPr="00AE2A8A">
        <w:rPr>
          <w:i/>
          <w:lang w:eastAsia="ja-JP"/>
        </w:rPr>
        <w:t>For MBS-associated logical connections of the E1 interface and the F1 interface the same principles for AP IDs apply as for UE-associated logical connections.</w:t>
      </w:r>
    </w:p>
    <w:p w:rsidR="00AE2A8A" w:rsidRPr="00AE2A8A" w:rsidRDefault="00AE2A8A" w:rsidP="00AE2A8A">
      <w:pPr>
        <w:rPr>
          <w:ins w:id="24" w:author="The Author" w:date="2025-04-26T13:42:00Z"/>
          <w:rFonts w:eastAsiaTheme="minorEastAsia"/>
          <w:i/>
          <w:lang w:eastAsia="zh-CN"/>
        </w:rPr>
      </w:pPr>
      <w:ins w:id="25" w:author="The Author" w:date="2025-04-26T13:42:00Z">
        <w:r w:rsidRPr="00AE2A8A">
          <w:rPr>
            <w:rFonts w:eastAsiaTheme="minorEastAsia" w:hint="eastAsia"/>
            <w:i/>
            <w:lang w:eastAsia="zh-CN"/>
          </w:rPr>
          <w:t>For A-</w:t>
        </w:r>
        <w:proofErr w:type="spellStart"/>
        <w:r w:rsidRPr="00AE2A8A">
          <w:rPr>
            <w:rFonts w:eastAsiaTheme="minorEastAsia" w:hint="eastAsia"/>
            <w:i/>
            <w:lang w:eastAsia="zh-CN"/>
          </w:rPr>
          <w:t>I</w:t>
        </w:r>
        <w:r w:rsidRPr="00AE2A8A">
          <w:rPr>
            <w:rFonts w:eastAsiaTheme="minorEastAsia"/>
            <w:i/>
            <w:lang w:eastAsia="zh-CN"/>
          </w:rPr>
          <w:t>o</w:t>
        </w:r>
        <w:r w:rsidRPr="00AE2A8A">
          <w:rPr>
            <w:rFonts w:eastAsiaTheme="minorEastAsia" w:hint="eastAsia"/>
            <w:i/>
            <w:lang w:eastAsia="zh-CN"/>
          </w:rPr>
          <w:t>T</w:t>
        </w:r>
        <w:proofErr w:type="spellEnd"/>
        <w:r w:rsidRPr="00AE2A8A">
          <w:rPr>
            <w:rFonts w:eastAsiaTheme="minorEastAsia" w:hint="eastAsia"/>
            <w:i/>
            <w:lang w:eastAsia="zh-CN"/>
          </w:rPr>
          <w:t xml:space="preserve"> </w:t>
        </w:r>
        <w:r w:rsidRPr="00AE2A8A">
          <w:rPr>
            <w:rFonts w:eastAsiaTheme="minorEastAsia"/>
            <w:i/>
            <w:lang w:eastAsia="zh-CN"/>
          </w:rPr>
          <w:t>command operation related signalling, per A-</w:t>
        </w:r>
        <w:proofErr w:type="spellStart"/>
        <w:r w:rsidRPr="00AE2A8A">
          <w:rPr>
            <w:rFonts w:eastAsiaTheme="minorEastAsia"/>
            <w:i/>
            <w:lang w:eastAsia="zh-CN"/>
          </w:rPr>
          <w:t>IoT</w:t>
        </w:r>
        <w:proofErr w:type="spellEnd"/>
        <w:r w:rsidRPr="00AE2A8A">
          <w:rPr>
            <w:rFonts w:eastAsiaTheme="minorEastAsia"/>
            <w:i/>
            <w:lang w:eastAsia="zh-CN"/>
          </w:rPr>
          <w:t xml:space="preserve"> session (corresponding to an AIOTF identifier and a Correlation ID) and per A-</w:t>
        </w:r>
        <w:proofErr w:type="spellStart"/>
        <w:r w:rsidRPr="00AE2A8A">
          <w:rPr>
            <w:rFonts w:eastAsiaTheme="minorEastAsia"/>
            <w:i/>
            <w:lang w:eastAsia="zh-CN"/>
          </w:rPr>
          <w:t>IoT</w:t>
        </w:r>
        <w:proofErr w:type="spellEnd"/>
        <w:r w:rsidRPr="00AE2A8A">
          <w:rPr>
            <w:rFonts w:eastAsiaTheme="minorEastAsia"/>
            <w:i/>
            <w:lang w:eastAsia="zh-CN"/>
          </w:rPr>
          <w:t xml:space="preserve"> </w:t>
        </w:r>
        <w:r w:rsidRPr="00AE2A8A">
          <w:rPr>
            <w:rFonts w:eastAsiaTheme="minorEastAsia" w:hint="eastAsia"/>
            <w:i/>
            <w:lang w:eastAsia="zh-CN"/>
          </w:rPr>
          <w:t>device</w:t>
        </w:r>
        <w:r w:rsidRPr="00AE2A8A">
          <w:rPr>
            <w:rFonts w:eastAsiaTheme="minorEastAsia"/>
            <w:i/>
            <w:lang w:eastAsia="zh-CN"/>
          </w:rPr>
          <w:t xml:space="preserve">, a </w:t>
        </w:r>
        <w:r w:rsidRPr="00AE2A8A">
          <w:rPr>
            <w:rFonts w:hint="eastAsia"/>
            <w:i/>
            <w:lang w:eastAsia="zh-CN"/>
          </w:rPr>
          <w:t>RAN A</w:t>
        </w:r>
        <w:r w:rsidRPr="00AE2A8A">
          <w:rPr>
            <w:i/>
            <w:lang w:eastAsia="zh-CN"/>
          </w:rPr>
          <w:t>-</w:t>
        </w:r>
        <w:proofErr w:type="spellStart"/>
        <w:r w:rsidRPr="00AE2A8A">
          <w:rPr>
            <w:rFonts w:hint="eastAsia"/>
            <w:i/>
            <w:lang w:eastAsia="zh-CN"/>
          </w:rPr>
          <w:t>I</w:t>
        </w:r>
        <w:r w:rsidRPr="00AE2A8A">
          <w:rPr>
            <w:i/>
            <w:lang w:eastAsia="zh-CN"/>
          </w:rPr>
          <w:t>o</w:t>
        </w:r>
        <w:r w:rsidRPr="00AE2A8A">
          <w:rPr>
            <w:rFonts w:hint="eastAsia"/>
            <w:i/>
            <w:lang w:eastAsia="zh-CN"/>
          </w:rPr>
          <w:t>T</w:t>
        </w:r>
        <w:proofErr w:type="spellEnd"/>
        <w:r w:rsidRPr="00AE2A8A">
          <w:rPr>
            <w:rFonts w:hint="eastAsia"/>
            <w:i/>
            <w:lang w:eastAsia="zh-CN"/>
          </w:rPr>
          <w:t xml:space="preserve"> Device</w:t>
        </w:r>
        <w:r w:rsidRPr="00AE2A8A">
          <w:rPr>
            <w:i/>
            <w:lang w:eastAsia="zh-CN"/>
          </w:rPr>
          <w:t xml:space="preserve"> </w:t>
        </w:r>
        <w:r w:rsidRPr="00AE2A8A">
          <w:rPr>
            <w:rFonts w:hint="eastAsia"/>
            <w:i/>
            <w:lang w:eastAsia="zh-CN"/>
          </w:rPr>
          <w:t>NG</w:t>
        </w:r>
        <w:r w:rsidRPr="00AE2A8A">
          <w:rPr>
            <w:i/>
            <w:lang w:eastAsia="zh-CN"/>
          </w:rPr>
          <w:t>AP ID</w:t>
        </w:r>
        <w:r w:rsidRPr="00AE2A8A">
          <w:rPr>
            <w:i/>
            <w:lang w:eastAsia="ko-KR"/>
          </w:rPr>
          <w:t xml:space="preserve"> to be used via the NG-C interface</w:t>
        </w:r>
        <w:r w:rsidRPr="00AE2A8A">
          <w:rPr>
            <w:rFonts w:eastAsiaTheme="minorEastAsia" w:hint="eastAsia"/>
            <w:i/>
            <w:lang w:eastAsia="zh-CN"/>
          </w:rPr>
          <w:t xml:space="preserve"> </w:t>
        </w:r>
        <w:r w:rsidRPr="00AE2A8A">
          <w:rPr>
            <w:rFonts w:eastAsiaTheme="minorEastAsia"/>
            <w:i/>
            <w:lang w:eastAsia="zh-CN"/>
          </w:rPr>
          <w:t>are introduced, as specified below</w:t>
        </w:r>
        <w:r w:rsidRPr="00AE2A8A">
          <w:rPr>
            <w:rFonts w:eastAsiaTheme="minorEastAsia" w:hint="eastAsia"/>
            <w:i/>
            <w:lang w:eastAsia="zh-CN"/>
          </w:rPr>
          <w:t>.</w:t>
        </w:r>
      </w:ins>
    </w:p>
    <w:p w:rsidR="00AE2A8A" w:rsidRPr="00AE2A8A" w:rsidRDefault="00AE2A8A" w:rsidP="008357B6">
      <w:pPr>
        <w:rPr>
          <w:rFonts w:eastAsiaTheme="minorEastAsia"/>
          <w:lang w:eastAsia="zh-CN"/>
        </w:rPr>
      </w:pPr>
    </w:p>
    <w:p w:rsidR="00AE2A8A" w:rsidRDefault="00AE2A8A" w:rsidP="008357B6">
      <w:pPr>
        <w:rPr>
          <w:rFonts w:eastAsiaTheme="minorEastAsia"/>
          <w:lang w:eastAsia="zh-CN"/>
        </w:rPr>
      </w:pPr>
      <w:r>
        <w:rPr>
          <w:rFonts w:eastAsiaTheme="minorEastAsia" w:hint="eastAsia"/>
          <w:lang w:eastAsia="zh-CN"/>
        </w:rPr>
        <w:t>I</w:t>
      </w:r>
      <w:r>
        <w:rPr>
          <w:rFonts w:eastAsiaTheme="minorEastAsia"/>
          <w:lang w:eastAsia="zh-CN"/>
        </w:rPr>
        <w:t>n the first paragraph, the ‘or A-</w:t>
      </w:r>
      <w:proofErr w:type="spellStart"/>
      <w:r>
        <w:rPr>
          <w:rFonts w:eastAsiaTheme="minorEastAsia"/>
          <w:lang w:eastAsia="zh-CN"/>
        </w:rPr>
        <w:t>IoT</w:t>
      </w:r>
      <w:proofErr w:type="spellEnd"/>
      <w:r>
        <w:rPr>
          <w:rFonts w:eastAsiaTheme="minorEastAsia"/>
          <w:lang w:eastAsia="zh-CN"/>
        </w:rPr>
        <w:t xml:space="preserve"> device’ is added to state the fact that an AP ID shall uniquely identify a logical connection associated to an A-</w:t>
      </w:r>
      <w:proofErr w:type="spellStart"/>
      <w:r>
        <w:rPr>
          <w:rFonts w:eastAsiaTheme="minorEastAsia"/>
          <w:lang w:eastAsia="zh-CN"/>
        </w:rPr>
        <w:t>IoT</w:t>
      </w:r>
      <w:proofErr w:type="spellEnd"/>
      <w:r>
        <w:rPr>
          <w:rFonts w:eastAsiaTheme="minorEastAsia"/>
          <w:lang w:eastAsia="zh-CN"/>
        </w:rPr>
        <w:t xml:space="preserve"> device within a NG-RAN node, which is true.</w:t>
      </w:r>
    </w:p>
    <w:p w:rsidR="00AE2A8A" w:rsidRDefault="00AE2A8A" w:rsidP="008357B6">
      <w:pPr>
        <w:rPr>
          <w:rFonts w:eastAsiaTheme="minorEastAsia"/>
          <w:lang w:eastAsia="zh-CN"/>
        </w:rPr>
      </w:pPr>
      <w:r>
        <w:rPr>
          <w:rFonts w:eastAsiaTheme="minorEastAsia"/>
          <w:lang w:eastAsia="zh-CN"/>
        </w:rPr>
        <w:t>However, after adding ‘For UE-associated signalling,’ in the first paragraph, the whole paragraph seems to describe the case for UE-associated signalling</w:t>
      </w:r>
      <w:r w:rsidR="00E821FF">
        <w:rPr>
          <w:rFonts w:eastAsiaTheme="minorEastAsia"/>
          <w:lang w:eastAsia="zh-CN"/>
        </w:rPr>
        <w:t xml:space="preserve"> (and the last paragraph is newly added to specifically describe the case for A-</w:t>
      </w:r>
      <w:proofErr w:type="spellStart"/>
      <w:r w:rsidR="00E821FF">
        <w:rPr>
          <w:rFonts w:eastAsiaTheme="minorEastAsia"/>
          <w:lang w:eastAsia="zh-CN"/>
        </w:rPr>
        <w:t>IoT</w:t>
      </w:r>
      <w:proofErr w:type="spellEnd"/>
      <w:r w:rsidR="00E821FF">
        <w:rPr>
          <w:rFonts w:eastAsiaTheme="minorEastAsia"/>
          <w:lang w:eastAsia="zh-CN"/>
        </w:rPr>
        <w:t xml:space="preserve"> command operation related </w:t>
      </w:r>
      <w:proofErr w:type="spellStart"/>
      <w:r w:rsidR="00E821FF">
        <w:rPr>
          <w:rFonts w:eastAsiaTheme="minorEastAsia"/>
          <w:lang w:eastAsia="zh-CN"/>
        </w:rPr>
        <w:t>signaling</w:t>
      </w:r>
      <w:proofErr w:type="spellEnd"/>
      <w:r w:rsidR="00E821FF">
        <w:rPr>
          <w:rFonts w:eastAsiaTheme="minorEastAsia"/>
          <w:lang w:eastAsia="zh-CN"/>
        </w:rPr>
        <w:t>), and actually the RAN A-</w:t>
      </w:r>
      <w:proofErr w:type="spellStart"/>
      <w:r w:rsidR="00E821FF">
        <w:rPr>
          <w:rFonts w:eastAsiaTheme="minorEastAsia"/>
          <w:lang w:eastAsia="zh-CN"/>
        </w:rPr>
        <w:t>IoT</w:t>
      </w:r>
      <w:proofErr w:type="spellEnd"/>
      <w:r w:rsidR="00E821FF">
        <w:rPr>
          <w:rFonts w:eastAsiaTheme="minorEastAsia"/>
          <w:lang w:eastAsia="zh-CN"/>
        </w:rPr>
        <w:t xml:space="preserve"> Device NGAP ID is </w:t>
      </w:r>
      <w:r w:rsidR="00E821FF">
        <w:rPr>
          <w:rFonts w:eastAsiaTheme="minorEastAsia"/>
          <w:lang w:eastAsia="zh-CN"/>
        </w:rPr>
        <w:lastRenderedPageBreak/>
        <w:t xml:space="preserve">only used in Non UE-associated signalling. </w:t>
      </w:r>
      <w:r w:rsidR="00426A9A">
        <w:rPr>
          <w:rFonts w:eastAsiaTheme="minorEastAsia"/>
          <w:lang w:eastAsia="zh-CN"/>
        </w:rPr>
        <w:t>In addition, we do not adopt the concept of logical connection for</w:t>
      </w:r>
      <w:r w:rsidR="004A1ECA">
        <w:rPr>
          <w:rFonts w:eastAsiaTheme="minorEastAsia"/>
          <w:lang w:eastAsia="zh-CN"/>
        </w:rPr>
        <w:t xml:space="preserve"> A-</w:t>
      </w:r>
      <w:proofErr w:type="spellStart"/>
      <w:r w:rsidR="004A1ECA">
        <w:rPr>
          <w:rFonts w:eastAsiaTheme="minorEastAsia"/>
          <w:lang w:eastAsia="zh-CN"/>
        </w:rPr>
        <w:t>IoT</w:t>
      </w:r>
      <w:proofErr w:type="spellEnd"/>
      <w:r w:rsidR="004A1ECA">
        <w:rPr>
          <w:rFonts w:eastAsiaTheme="minorEastAsia"/>
          <w:lang w:eastAsia="zh-CN"/>
        </w:rPr>
        <w:t xml:space="preserve"> device</w:t>
      </w:r>
      <w:r w:rsidR="00426A9A">
        <w:rPr>
          <w:rFonts w:eastAsiaTheme="minorEastAsia"/>
          <w:lang w:eastAsia="zh-CN"/>
        </w:rPr>
        <w:t xml:space="preserve">. </w:t>
      </w:r>
      <w:r w:rsidR="00E821FF">
        <w:rPr>
          <w:rFonts w:eastAsiaTheme="minorEastAsia"/>
          <w:lang w:eastAsia="zh-CN"/>
        </w:rPr>
        <w:t>So we suggest to remove the ‘or A-</w:t>
      </w:r>
      <w:proofErr w:type="spellStart"/>
      <w:r w:rsidR="00E821FF">
        <w:rPr>
          <w:rFonts w:eastAsiaTheme="minorEastAsia"/>
          <w:lang w:eastAsia="zh-CN"/>
        </w:rPr>
        <w:t>IoT</w:t>
      </w:r>
      <w:proofErr w:type="spellEnd"/>
      <w:r w:rsidR="00E821FF">
        <w:rPr>
          <w:rFonts w:eastAsiaTheme="minorEastAsia"/>
          <w:lang w:eastAsia="zh-CN"/>
        </w:rPr>
        <w:t xml:space="preserve"> device’ in th</w:t>
      </w:r>
      <w:r w:rsidR="00CE7C51">
        <w:rPr>
          <w:rFonts w:eastAsiaTheme="minorEastAsia"/>
          <w:lang w:eastAsia="zh-CN"/>
        </w:rPr>
        <w:t>e first paragraph.</w:t>
      </w:r>
    </w:p>
    <w:p w:rsidR="00AE2A8A" w:rsidRPr="00CE7C51" w:rsidRDefault="00CE7C51" w:rsidP="008357B6">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roposal 8: Agree TP</w:t>
      </w:r>
      <w:r w:rsidR="00ED3E22">
        <w:rPr>
          <w:rFonts w:eastAsiaTheme="minorEastAsia"/>
          <w:b/>
          <w:lang w:eastAsia="zh-CN"/>
        </w:rPr>
        <w:t>s</w:t>
      </w:r>
      <w:r w:rsidRPr="00CE7C51">
        <w:rPr>
          <w:rFonts w:eastAsiaTheme="minorEastAsia"/>
          <w:b/>
          <w:lang w:eastAsia="zh-CN"/>
        </w:rPr>
        <w:t xml:space="preserve"> for 38.413 and 38.401 as in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8F382F">
        <w:rPr>
          <w:rFonts w:eastAsiaTheme="minorEastAsia"/>
          <w:lang w:eastAsia="zh-CN"/>
        </w:rPr>
        <w:t>general aspects</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4B04A2" w:rsidRPr="00125F6E" w:rsidRDefault="004B04A2" w:rsidP="004B04A2">
      <w:pPr>
        <w:spacing w:after="60" w:line="276" w:lineRule="auto"/>
        <w:ind w:right="-96"/>
        <w:jc w:val="both"/>
        <w:rPr>
          <w:rFonts w:eastAsiaTheme="minorEastAsia"/>
          <w:b/>
          <w:lang w:val="en-US" w:eastAsia="zh-CN"/>
        </w:rPr>
      </w:pPr>
      <w:r>
        <w:rPr>
          <w:rFonts w:eastAsiaTheme="minorEastAsia"/>
          <w:b/>
          <w:lang w:val="en-US" w:eastAsia="zh-CN"/>
        </w:rPr>
        <w:t xml:space="preserve">Proposal 1: </w:t>
      </w:r>
      <w:r w:rsidRPr="00125F6E">
        <w:rPr>
          <w:rFonts w:eastAsiaTheme="minorEastAsia"/>
          <w:b/>
          <w:lang w:val="en-US" w:eastAsia="zh-CN"/>
        </w:rPr>
        <w:t>Define the Estimate of Expected D2R Message Size IE in Inventory Request Transfer IE as INTEGER (1</w:t>
      </w:r>
      <w:proofErr w:type="gramStart"/>
      <w:r w:rsidRPr="00125F6E">
        <w:rPr>
          <w:rFonts w:eastAsiaTheme="minorEastAsia"/>
          <w:b/>
          <w:lang w:val="en-US" w:eastAsia="zh-CN"/>
        </w:rPr>
        <w:t>..128</w:t>
      </w:r>
      <w:proofErr w:type="gramEnd"/>
      <w:r w:rsidRPr="00125F6E">
        <w:rPr>
          <w:rFonts w:eastAsiaTheme="minorEastAsia"/>
          <w:b/>
          <w:lang w:val="en-US" w:eastAsia="zh-CN"/>
        </w:rPr>
        <w:t>, …) unit: byte.</w:t>
      </w:r>
      <w:r>
        <w:rPr>
          <w:rFonts w:eastAsiaTheme="minorEastAsia"/>
          <w:b/>
          <w:lang w:val="en-US" w:eastAsia="zh-CN"/>
        </w:rPr>
        <w:t xml:space="preserve"> Confirm that the </w:t>
      </w:r>
      <w:r w:rsidRPr="00125F6E">
        <w:rPr>
          <w:rFonts w:eastAsiaTheme="minorEastAsia"/>
          <w:b/>
          <w:lang w:val="en-US" w:eastAsia="zh-CN"/>
        </w:rPr>
        <w:t>Estimate of Expected D2R Message Size IE</w:t>
      </w:r>
      <w:r>
        <w:rPr>
          <w:rFonts w:eastAsiaTheme="minorEastAsia"/>
          <w:b/>
          <w:lang w:val="en-US" w:eastAsia="zh-CN"/>
        </w:rPr>
        <w:t xml:space="preserve"> is mandatorily provided.</w:t>
      </w:r>
    </w:p>
    <w:p w:rsidR="004B04A2" w:rsidRPr="00D464AA" w:rsidRDefault="004B04A2" w:rsidP="004B04A2">
      <w:pPr>
        <w:spacing w:after="60" w:line="276" w:lineRule="auto"/>
        <w:ind w:right="-96"/>
        <w:jc w:val="both"/>
        <w:rPr>
          <w:rFonts w:eastAsiaTheme="minorEastAsia"/>
          <w:lang w:eastAsia="zh-CN"/>
        </w:rPr>
      </w:pPr>
      <w:r w:rsidRPr="00D464AA">
        <w:rPr>
          <w:rFonts w:eastAsiaTheme="minorEastAsia"/>
          <w:b/>
          <w:lang w:val="en-US" w:eastAsia="zh-CN"/>
        </w:rPr>
        <w:t>Proposal 2: Define Correlation Identifier IE as OCTET STRING. Describe it as ‘The identifier generated by AIOTF corresponding to the service request’.</w:t>
      </w:r>
    </w:p>
    <w:p w:rsidR="004B04A2" w:rsidRPr="00D464AA" w:rsidRDefault="004B04A2" w:rsidP="004B04A2">
      <w:pPr>
        <w:spacing w:after="60" w:line="276" w:lineRule="auto"/>
        <w:ind w:right="-96"/>
        <w:jc w:val="both"/>
        <w:rPr>
          <w:rFonts w:eastAsiaTheme="minorEastAsia"/>
          <w:lang w:eastAsia="zh-CN"/>
        </w:rPr>
      </w:pPr>
      <w:r w:rsidRPr="00D464AA">
        <w:rPr>
          <w:rFonts w:eastAsiaTheme="minorEastAsia"/>
          <w:b/>
          <w:lang w:val="en-US" w:eastAsia="zh-CN"/>
        </w:rPr>
        <w:t xml:space="preserve">Proposal 3: Define AIOTF Identifier IE as OCTET STRING, and refer to the </w:t>
      </w:r>
      <w:proofErr w:type="spellStart"/>
      <w:r w:rsidRPr="00D464AA">
        <w:rPr>
          <w:rFonts w:eastAsiaTheme="minorEastAsia"/>
          <w:b/>
          <w:lang w:val="en-US" w:eastAsia="zh-CN"/>
        </w:rPr>
        <w:t>NfInstanceId</w:t>
      </w:r>
      <w:proofErr w:type="spellEnd"/>
      <w:r w:rsidRPr="00D464AA">
        <w:rPr>
          <w:rFonts w:eastAsiaTheme="minorEastAsia"/>
          <w:b/>
          <w:lang w:val="en-US" w:eastAsia="zh-CN"/>
        </w:rPr>
        <w:t xml:space="preserve"> IE defined in TS 29.571.</w:t>
      </w:r>
    </w:p>
    <w:p w:rsidR="004B04A2" w:rsidRPr="00613606" w:rsidRDefault="004B04A2" w:rsidP="004B04A2">
      <w:pPr>
        <w:rPr>
          <w:rFonts w:eastAsiaTheme="minorEastAsia"/>
          <w:lang w:val="en-US" w:eastAsia="zh-CN"/>
        </w:rPr>
      </w:pPr>
      <w:r w:rsidRPr="00D464AA">
        <w:rPr>
          <w:rFonts w:eastAsiaTheme="minorEastAsia"/>
          <w:b/>
          <w:lang w:val="en-US" w:eastAsia="zh-CN"/>
        </w:rPr>
        <w:t xml:space="preserve">Proposal 4: Define both Single Device Identity and Group Device Identity as </w:t>
      </w:r>
      <w:proofErr w:type="gramStart"/>
      <w:r w:rsidRPr="00D464AA">
        <w:rPr>
          <w:rFonts w:eastAsiaTheme="minorEastAsia"/>
          <w:b/>
          <w:lang w:val="en-US" w:eastAsia="zh-CN"/>
        </w:rPr>
        <w:t>BITSTRING(</w:t>
      </w:r>
      <w:proofErr w:type="gramEnd"/>
      <w:r w:rsidRPr="00D464AA">
        <w:rPr>
          <w:rFonts w:eastAsiaTheme="minorEastAsia"/>
          <w:b/>
          <w:lang w:val="en-US" w:eastAsia="zh-CN"/>
        </w:rPr>
        <w:t>SIZE(1024)).</w:t>
      </w:r>
    </w:p>
    <w:p w:rsidR="004B04A2" w:rsidRDefault="004B04A2" w:rsidP="004B04A2">
      <w:pPr>
        <w:rPr>
          <w:rFonts w:eastAsiaTheme="minorEastAsia"/>
          <w:lang w:val="en-US" w:eastAsia="zh-CN"/>
        </w:rPr>
      </w:pPr>
      <w:r>
        <w:rPr>
          <w:rFonts w:eastAsiaTheme="minorEastAsia"/>
          <w:b/>
          <w:lang w:val="en-US" w:eastAsia="zh-CN"/>
        </w:rPr>
        <w:t xml:space="preserve">Proposal 5: Introduce Command Type (write, read, </w:t>
      </w:r>
      <w:proofErr w:type="gramStart"/>
      <w:r>
        <w:rPr>
          <w:rFonts w:eastAsiaTheme="minorEastAsia"/>
          <w:b/>
          <w:lang w:val="en-US" w:eastAsia="zh-CN"/>
        </w:rPr>
        <w:t>disable, …)</w:t>
      </w:r>
      <w:proofErr w:type="gramEnd"/>
      <w:r>
        <w:rPr>
          <w:rFonts w:eastAsiaTheme="minorEastAsia"/>
          <w:b/>
          <w:lang w:val="en-US" w:eastAsia="zh-CN"/>
        </w:rPr>
        <w:t xml:space="preserve"> in Command Request Transfer.</w:t>
      </w:r>
    </w:p>
    <w:p w:rsidR="004B04A2" w:rsidRDefault="004B04A2" w:rsidP="004B04A2">
      <w:pPr>
        <w:spacing w:after="60" w:line="276" w:lineRule="auto"/>
        <w:ind w:right="-96"/>
        <w:jc w:val="both"/>
        <w:rPr>
          <w:rFonts w:eastAsiaTheme="minorEastAsia"/>
          <w:lang w:val="en-US" w:eastAsia="zh-CN"/>
        </w:rPr>
      </w:pPr>
      <w:r>
        <w:rPr>
          <w:rFonts w:eastAsiaTheme="minorEastAsia"/>
          <w:b/>
          <w:lang w:val="en-US" w:eastAsia="zh-CN"/>
        </w:rPr>
        <w:t>Proposal 6: Introduce Time Interval as Inventory Assistance Information.</w:t>
      </w:r>
    </w:p>
    <w:p w:rsidR="00D96EF3" w:rsidRDefault="004B04A2" w:rsidP="0083585E">
      <w:pPr>
        <w:rPr>
          <w:rFonts w:eastAsiaTheme="minorEastAsia"/>
          <w:b/>
          <w:lang w:val="en-US" w:eastAsia="zh-CN"/>
        </w:rPr>
      </w:pPr>
      <w:r>
        <w:rPr>
          <w:rFonts w:eastAsiaTheme="minorEastAsia"/>
          <w:b/>
          <w:lang w:val="en-US" w:eastAsia="zh-CN"/>
        </w:rPr>
        <w:t>Proposal 7: No need to have A-</w:t>
      </w:r>
      <w:proofErr w:type="spellStart"/>
      <w:r>
        <w:rPr>
          <w:rFonts w:eastAsiaTheme="minorEastAsia"/>
          <w:b/>
          <w:lang w:val="en-US" w:eastAsia="zh-CN"/>
        </w:rPr>
        <w:t>IoT</w:t>
      </w:r>
      <w:proofErr w:type="spellEnd"/>
      <w:r>
        <w:rPr>
          <w:rFonts w:eastAsiaTheme="minorEastAsia"/>
          <w:b/>
          <w:lang w:val="en-US" w:eastAsia="zh-CN"/>
        </w:rPr>
        <w:t xml:space="preserve"> Support Indicator in the NG SETUP RESPONSE message.</w:t>
      </w:r>
    </w:p>
    <w:p w:rsidR="00CE7C51" w:rsidRPr="00CE7C51" w:rsidRDefault="00CE7C51" w:rsidP="0083585E">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roposal 8: Agree TP</w:t>
      </w:r>
      <w:r w:rsidR="00ED3E22">
        <w:rPr>
          <w:rFonts w:eastAsiaTheme="minorEastAsia"/>
          <w:b/>
          <w:lang w:eastAsia="zh-CN"/>
        </w:rPr>
        <w:t>s</w:t>
      </w:r>
      <w:r w:rsidRPr="00CE7C51">
        <w:rPr>
          <w:rFonts w:eastAsiaTheme="minorEastAsia"/>
          <w:b/>
          <w:lang w:eastAsia="zh-CN"/>
        </w:rPr>
        <w:t xml:space="preserve"> for 38.413 and 38.401 as in Annex.</w:t>
      </w:r>
    </w:p>
    <w:p w:rsidR="00A91319" w:rsidRPr="00A45C52" w:rsidRDefault="00CE7C51" w:rsidP="00A91319">
      <w:pPr>
        <w:pStyle w:val="1"/>
        <w:rPr>
          <w:lang w:eastAsia="zh-CN"/>
        </w:rPr>
      </w:pPr>
      <w:r>
        <w:t xml:space="preserve">Annex A: </w:t>
      </w:r>
      <w:r w:rsidR="00946792">
        <w:t>TP to BL CR for TS 38.4</w:t>
      </w:r>
      <w:r w:rsidR="007D2564">
        <w:t>13</w:t>
      </w:r>
    </w:p>
    <w:p w:rsidR="00B03659" w:rsidRDefault="00B03659" w:rsidP="00B03659">
      <w:pPr>
        <w:pStyle w:val="4"/>
        <w:spacing w:after="240"/>
        <w:rPr>
          <w:ins w:id="26" w:author="Author"/>
          <w:lang w:eastAsia="ko-KR"/>
        </w:rPr>
      </w:pPr>
      <w:ins w:id="27" w:author="Author">
        <w:r>
          <w:t>9.3.3</w:t>
        </w:r>
        <w:proofErr w:type="gramStart"/>
        <w:r>
          <w:t>.xx1</w:t>
        </w:r>
        <w:proofErr w:type="gramEnd"/>
        <w:r>
          <w:tab/>
        </w:r>
        <w:r w:rsidRPr="006116A5">
          <w:t>A-</w:t>
        </w:r>
        <w:proofErr w:type="spellStart"/>
        <w:r w:rsidRPr="006116A5">
          <w:t>IoT</w:t>
        </w:r>
        <w:proofErr w:type="spellEnd"/>
        <w:r w:rsidRPr="006116A5">
          <w:t xml:space="preserve"> </w:t>
        </w:r>
        <w:r w:rsidRPr="003F3B6F">
          <w:t>Correlation Identifier</w:t>
        </w:r>
      </w:ins>
    </w:p>
    <w:p w:rsidR="00B03659" w:rsidRPr="001F5312" w:rsidRDefault="00B03659" w:rsidP="00B03659">
      <w:pPr>
        <w:rPr>
          <w:ins w:id="28" w:author="Author"/>
        </w:rPr>
      </w:pPr>
      <w:ins w:id="29" w:author="Author">
        <w:r w:rsidRPr="001F5312">
          <w:t xml:space="preserve">This IE uniquely identifies </w:t>
        </w:r>
        <w:r>
          <w:t>an</w:t>
        </w:r>
        <w:r w:rsidRPr="001F5312">
          <w:t xml:space="preserve"> </w:t>
        </w:r>
        <w:r>
          <w:t>A-</w:t>
        </w:r>
        <w:proofErr w:type="spellStart"/>
        <w:r>
          <w:t>IoT</w:t>
        </w:r>
        <w:proofErr w:type="spellEnd"/>
        <w:r>
          <w:t xml:space="preserve">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03659" w:rsidRPr="001F5312" w:rsidTr="007313F0">
        <w:trPr>
          <w:ins w:id="30" w:author="Author"/>
        </w:trPr>
        <w:tc>
          <w:tcPr>
            <w:tcW w:w="2551" w:type="dxa"/>
          </w:tcPr>
          <w:p w:rsidR="00B03659" w:rsidRPr="001F5312" w:rsidRDefault="00B03659" w:rsidP="007313F0">
            <w:pPr>
              <w:pStyle w:val="TAH"/>
              <w:rPr>
                <w:ins w:id="31" w:author="Author"/>
                <w:rFonts w:cs="Arial"/>
                <w:lang w:eastAsia="ja-JP"/>
              </w:rPr>
            </w:pPr>
            <w:ins w:id="32" w:author="Author">
              <w:r w:rsidRPr="001F5312">
                <w:rPr>
                  <w:rFonts w:cs="Arial"/>
                  <w:lang w:eastAsia="ja-JP"/>
                </w:rPr>
                <w:t>IE/Group Name</w:t>
              </w:r>
            </w:ins>
          </w:p>
        </w:tc>
        <w:tc>
          <w:tcPr>
            <w:tcW w:w="1020" w:type="dxa"/>
          </w:tcPr>
          <w:p w:rsidR="00B03659" w:rsidRPr="001F5312" w:rsidRDefault="00B03659" w:rsidP="007313F0">
            <w:pPr>
              <w:pStyle w:val="TAH"/>
              <w:rPr>
                <w:ins w:id="33" w:author="Author"/>
                <w:rFonts w:cs="Arial"/>
                <w:lang w:eastAsia="ja-JP"/>
              </w:rPr>
            </w:pPr>
            <w:ins w:id="34" w:author="Author">
              <w:r w:rsidRPr="001F5312">
                <w:rPr>
                  <w:rFonts w:cs="Arial"/>
                  <w:lang w:eastAsia="ja-JP"/>
                </w:rPr>
                <w:t>Presence</w:t>
              </w:r>
            </w:ins>
          </w:p>
        </w:tc>
        <w:tc>
          <w:tcPr>
            <w:tcW w:w="1474" w:type="dxa"/>
          </w:tcPr>
          <w:p w:rsidR="00B03659" w:rsidRPr="001F5312" w:rsidRDefault="00B03659" w:rsidP="007313F0">
            <w:pPr>
              <w:pStyle w:val="TAH"/>
              <w:rPr>
                <w:ins w:id="35" w:author="Author"/>
                <w:rFonts w:cs="Arial"/>
                <w:lang w:eastAsia="ja-JP"/>
              </w:rPr>
            </w:pPr>
            <w:ins w:id="36" w:author="Author">
              <w:r w:rsidRPr="001F5312">
                <w:rPr>
                  <w:rFonts w:cs="Arial"/>
                  <w:lang w:eastAsia="ja-JP"/>
                </w:rPr>
                <w:t>Range</w:t>
              </w:r>
            </w:ins>
          </w:p>
        </w:tc>
        <w:tc>
          <w:tcPr>
            <w:tcW w:w="1871" w:type="dxa"/>
          </w:tcPr>
          <w:p w:rsidR="00B03659" w:rsidRPr="001F5312" w:rsidRDefault="00B03659" w:rsidP="007313F0">
            <w:pPr>
              <w:pStyle w:val="TAH"/>
              <w:rPr>
                <w:ins w:id="37" w:author="Author"/>
                <w:rFonts w:cs="Arial"/>
                <w:lang w:eastAsia="ja-JP"/>
              </w:rPr>
            </w:pPr>
            <w:ins w:id="38" w:author="Author">
              <w:r w:rsidRPr="001F5312">
                <w:rPr>
                  <w:rFonts w:cs="Arial"/>
                  <w:lang w:eastAsia="ja-JP"/>
                </w:rPr>
                <w:t>IE type and reference</w:t>
              </w:r>
            </w:ins>
          </w:p>
        </w:tc>
        <w:tc>
          <w:tcPr>
            <w:tcW w:w="2891" w:type="dxa"/>
          </w:tcPr>
          <w:p w:rsidR="00B03659" w:rsidRPr="001F5312" w:rsidRDefault="00B03659" w:rsidP="007313F0">
            <w:pPr>
              <w:pStyle w:val="TAH"/>
              <w:rPr>
                <w:ins w:id="39" w:author="Author"/>
                <w:rFonts w:cs="Arial"/>
                <w:lang w:eastAsia="ja-JP"/>
              </w:rPr>
            </w:pPr>
            <w:ins w:id="40" w:author="Author">
              <w:r w:rsidRPr="001F5312">
                <w:rPr>
                  <w:rFonts w:cs="Arial"/>
                  <w:lang w:eastAsia="ja-JP"/>
                </w:rPr>
                <w:t>Semantics description</w:t>
              </w:r>
            </w:ins>
          </w:p>
        </w:tc>
      </w:tr>
      <w:tr w:rsidR="00B03659" w:rsidRPr="001F5312" w:rsidTr="007313F0">
        <w:trPr>
          <w:ins w:id="41" w:author="Author"/>
        </w:trPr>
        <w:tc>
          <w:tcPr>
            <w:tcW w:w="2551" w:type="dxa"/>
          </w:tcPr>
          <w:p w:rsidR="00B03659" w:rsidRPr="001F5312" w:rsidRDefault="00B03659" w:rsidP="007313F0">
            <w:pPr>
              <w:pStyle w:val="TAL"/>
              <w:rPr>
                <w:ins w:id="42" w:author="Author"/>
                <w:rFonts w:eastAsia="Batang" w:cs="Arial"/>
                <w:lang w:eastAsia="ja-JP"/>
              </w:rPr>
            </w:pPr>
            <w:ins w:id="43"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rsidR="00B03659" w:rsidRPr="001F5312" w:rsidRDefault="00B03659" w:rsidP="007313F0">
            <w:pPr>
              <w:pStyle w:val="TAL"/>
              <w:rPr>
                <w:ins w:id="44" w:author="Author"/>
                <w:rFonts w:cs="Arial"/>
                <w:lang w:eastAsia="ja-JP"/>
              </w:rPr>
            </w:pPr>
            <w:ins w:id="45" w:author="Author">
              <w:r w:rsidRPr="001F5312">
                <w:rPr>
                  <w:rFonts w:cs="Arial"/>
                </w:rPr>
                <w:t>M</w:t>
              </w:r>
            </w:ins>
          </w:p>
        </w:tc>
        <w:tc>
          <w:tcPr>
            <w:tcW w:w="1474" w:type="dxa"/>
          </w:tcPr>
          <w:p w:rsidR="00B03659" w:rsidRPr="001F5312" w:rsidRDefault="00B03659" w:rsidP="007313F0">
            <w:pPr>
              <w:pStyle w:val="TAL"/>
              <w:rPr>
                <w:ins w:id="46" w:author="Author"/>
                <w:i/>
                <w:lang w:eastAsia="ja-JP"/>
              </w:rPr>
            </w:pPr>
          </w:p>
        </w:tc>
        <w:tc>
          <w:tcPr>
            <w:tcW w:w="1871" w:type="dxa"/>
          </w:tcPr>
          <w:p w:rsidR="00B03659" w:rsidRPr="00B50DD3" w:rsidRDefault="00B03659" w:rsidP="007313F0">
            <w:pPr>
              <w:pStyle w:val="TAL"/>
              <w:rPr>
                <w:ins w:id="47" w:author="Author"/>
                <w:highlight w:val="yellow"/>
                <w:lang w:eastAsia="ja-JP"/>
              </w:rPr>
            </w:pPr>
            <w:ins w:id="48" w:author="Author">
              <w:del w:id="49" w:author="Samsung" w:date="2025-08-12T14:38:00Z">
                <w:r w:rsidRPr="00B50DD3" w:rsidDel="00B03659">
                  <w:rPr>
                    <w:rFonts w:cs="Arial"/>
                    <w:highlight w:val="yellow"/>
                  </w:rPr>
                  <w:delText>FFS</w:delText>
                </w:r>
              </w:del>
            </w:ins>
            <w:ins w:id="50" w:author="Samsung" w:date="2025-08-12T14:38:00Z">
              <w:r>
                <w:rPr>
                  <w:rFonts w:cs="Arial"/>
                  <w:highlight w:val="yellow"/>
                </w:rPr>
                <w:t>OCTET STRING</w:t>
              </w:r>
            </w:ins>
          </w:p>
        </w:tc>
        <w:tc>
          <w:tcPr>
            <w:tcW w:w="2891" w:type="dxa"/>
          </w:tcPr>
          <w:p w:rsidR="00B03659" w:rsidRPr="001F5312" w:rsidRDefault="00B03659" w:rsidP="00B03659">
            <w:pPr>
              <w:pStyle w:val="TAL"/>
              <w:rPr>
                <w:ins w:id="51" w:author="Author"/>
                <w:lang w:eastAsia="zh-CN"/>
              </w:rPr>
            </w:pPr>
            <w:ins w:id="52" w:author="Samsung" w:date="2025-08-12T14:38:00Z">
              <w:r>
                <w:rPr>
                  <w:lang w:eastAsia="zh-CN"/>
                </w:rPr>
                <w:t>The identifier generated by AIOTF corresponding to service request</w:t>
              </w:r>
            </w:ins>
            <w:ins w:id="53" w:author="Samsung" w:date="2025-08-12T14:39:00Z">
              <w:r>
                <w:rPr>
                  <w:lang w:eastAsia="zh-CN"/>
                </w:rPr>
                <w:t>.</w:t>
              </w:r>
            </w:ins>
          </w:p>
        </w:tc>
      </w:tr>
    </w:tbl>
    <w:p w:rsidR="00B03659" w:rsidRDefault="00B03659" w:rsidP="00B03659">
      <w:pPr>
        <w:rPr>
          <w:ins w:id="54" w:author="Author"/>
          <w:color w:val="FF0000"/>
          <w:lang w:bidi="ar"/>
        </w:rPr>
      </w:pPr>
    </w:p>
    <w:p w:rsidR="00B03659" w:rsidRPr="001D2E49" w:rsidRDefault="00B03659" w:rsidP="00B03659">
      <w:pPr>
        <w:pStyle w:val="4"/>
        <w:spacing w:after="240"/>
        <w:rPr>
          <w:ins w:id="55" w:author="Author"/>
          <w:rFonts w:eastAsia="Batang"/>
        </w:rPr>
      </w:pPr>
      <w:ins w:id="56" w:author="Author">
        <w:r w:rsidRPr="001D2E49">
          <w:rPr>
            <w:rFonts w:eastAsia="Batang"/>
          </w:rPr>
          <w:t>9.3.3</w:t>
        </w:r>
        <w:proofErr w:type="gramStart"/>
        <w:r w:rsidRPr="001D2E49">
          <w:rPr>
            <w:rFonts w:eastAsia="Batang"/>
          </w:rPr>
          <w:t>.</w:t>
        </w:r>
        <w:r>
          <w:rPr>
            <w:rFonts w:eastAsia="Batang"/>
          </w:rPr>
          <w:t>xx2</w:t>
        </w:r>
        <w:proofErr w:type="gramEnd"/>
        <w:r w:rsidRPr="001D2E49">
          <w:rPr>
            <w:rFonts w:eastAsia="Batang"/>
          </w:rPr>
          <w:tab/>
        </w:r>
        <w:r w:rsidRPr="007B45BE">
          <w:rPr>
            <w:rFonts w:eastAsia="Batang"/>
          </w:rPr>
          <w:t>AIOTF Identi</w:t>
        </w:r>
        <w:r>
          <w:rPr>
            <w:rFonts w:eastAsia="Batang"/>
          </w:rPr>
          <w:t>fier</w:t>
        </w:r>
      </w:ins>
    </w:p>
    <w:p w:rsidR="00B03659" w:rsidRPr="001D2E49" w:rsidRDefault="00B03659" w:rsidP="00B03659">
      <w:pPr>
        <w:keepNext/>
        <w:rPr>
          <w:ins w:id="57" w:author="Author"/>
        </w:rPr>
      </w:pPr>
      <w:ins w:id="58"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03659" w:rsidRPr="001D2E49" w:rsidTr="007313F0">
        <w:trPr>
          <w:ins w:id="59" w:author="Author"/>
        </w:trPr>
        <w:tc>
          <w:tcPr>
            <w:tcW w:w="2551" w:type="dxa"/>
          </w:tcPr>
          <w:p w:rsidR="00B03659" w:rsidRPr="001D2E49" w:rsidRDefault="00B03659" w:rsidP="007313F0">
            <w:pPr>
              <w:pStyle w:val="TAH"/>
              <w:rPr>
                <w:ins w:id="60" w:author="Author"/>
                <w:rFonts w:cs="Arial"/>
                <w:lang w:eastAsia="ja-JP"/>
              </w:rPr>
            </w:pPr>
            <w:ins w:id="61" w:author="Author">
              <w:r w:rsidRPr="001D2E49">
                <w:rPr>
                  <w:rFonts w:cs="Arial"/>
                  <w:lang w:eastAsia="ja-JP"/>
                </w:rPr>
                <w:t>IE/Group Name</w:t>
              </w:r>
            </w:ins>
          </w:p>
        </w:tc>
        <w:tc>
          <w:tcPr>
            <w:tcW w:w="1020" w:type="dxa"/>
          </w:tcPr>
          <w:p w:rsidR="00B03659" w:rsidRPr="001D2E49" w:rsidRDefault="00B03659" w:rsidP="007313F0">
            <w:pPr>
              <w:pStyle w:val="TAH"/>
              <w:rPr>
                <w:ins w:id="62" w:author="Author"/>
                <w:rFonts w:cs="Arial"/>
                <w:lang w:eastAsia="ja-JP"/>
              </w:rPr>
            </w:pPr>
            <w:ins w:id="63" w:author="Author">
              <w:r w:rsidRPr="001D2E49">
                <w:rPr>
                  <w:rFonts w:cs="Arial"/>
                  <w:lang w:eastAsia="ja-JP"/>
                </w:rPr>
                <w:t>Presence</w:t>
              </w:r>
            </w:ins>
          </w:p>
        </w:tc>
        <w:tc>
          <w:tcPr>
            <w:tcW w:w="1474" w:type="dxa"/>
          </w:tcPr>
          <w:p w:rsidR="00B03659" w:rsidRPr="001D2E49" w:rsidRDefault="00B03659" w:rsidP="007313F0">
            <w:pPr>
              <w:pStyle w:val="TAH"/>
              <w:rPr>
                <w:ins w:id="64" w:author="Author"/>
                <w:rFonts w:cs="Arial"/>
                <w:lang w:eastAsia="ja-JP"/>
              </w:rPr>
            </w:pPr>
            <w:ins w:id="65" w:author="Author">
              <w:r w:rsidRPr="001D2E49">
                <w:rPr>
                  <w:rFonts w:cs="Arial"/>
                  <w:lang w:eastAsia="ja-JP"/>
                </w:rPr>
                <w:t>Range</w:t>
              </w:r>
            </w:ins>
          </w:p>
        </w:tc>
        <w:tc>
          <w:tcPr>
            <w:tcW w:w="1872" w:type="dxa"/>
          </w:tcPr>
          <w:p w:rsidR="00B03659" w:rsidRPr="001D2E49" w:rsidRDefault="00B03659" w:rsidP="007313F0">
            <w:pPr>
              <w:pStyle w:val="TAH"/>
              <w:rPr>
                <w:ins w:id="66" w:author="Author"/>
                <w:rFonts w:cs="Arial"/>
                <w:lang w:eastAsia="ja-JP"/>
              </w:rPr>
            </w:pPr>
            <w:ins w:id="67" w:author="Author">
              <w:r w:rsidRPr="001D2E49">
                <w:rPr>
                  <w:rFonts w:cs="Arial"/>
                  <w:lang w:eastAsia="ja-JP"/>
                </w:rPr>
                <w:t>IE type and reference</w:t>
              </w:r>
            </w:ins>
          </w:p>
        </w:tc>
        <w:tc>
          <w:tcPr>
            <w:tcW w:w="2880" w:type="dxa"/>
          </w:tcPr>
          <w:p w:rsidR="00B03659" w:rsidRPr="001D2E49" w:rsidRDefault="00B03659" w:rsidP="007313F0">
            <w:pPr>
              <w:pStyle w:val="TAH"/>
              <w:rPr>
                <w:ins w:id="68" w:author="Author"/>
                <w:rFonts w:cs="Arial"/>
                <w:lang w:eastAsia="ja-JP"/>
              </w:rPr>
            </w:pPr>
            <w:ins w:id="69" w:author="Author">
              <w:r w:rsidRPr="001D2E49">
                <w:rPr>
                  <w:rFonts w:cs="Arial"/>
                  <w:lang w:eastAsia="ja-JP"/>
                </w:rPr>
                <w:t>Semantics description</w:t>
              </w:r>
            </w:ins>
          </w:p>
        </w:tc>
      </w:tr>
      <w:tr w:rsidR="00B03659" w:rsidRPr="002E1128" w:rsidTr="007313F0">
        <w:trPr>
          <w:ins w:id="70" w:author="Author"/>
        </w:trPr>
        <w:tc>
          <w:tcPr>
            <w:tcW w:w="2551" w:type="dxa"/>
          </w:tcPr>
          <w:p w:rsidR="00B03659" w:rsidRPr="001D2E49" w:rsidRDefault="00B03659" w:rsidP="007313F0">
            <w:pPr>
              <w:pStyle w:val="TAL"/>
              <w:rPr>
                <w:ins w:id="71" w:author="Author"/>
                <w:rFonts w:eastAsia="Batang" w:cs="Arial"/>
                <w:lang w:eastAsia="ja-JP"/>
              </w:rPr>
            </w:pPr>
            <w:ins w:id="72" w:author="Author">
              <w:r>
                <w:rPr>
                  <w:rFonts w:eastAsia="Batang"/>
                </w:rPr>
                <w:t>AIOTF Identifier</w:t>
              </w:r>
            </w:ins>
          </w:p>
        </w:tc>
        <w:tc>
          <w:tcPr>
            <w:tcW w:w="1020" w:type="dxa"/>
          </w:tcPr>
          <w:p w:rsidR="00B03659" w:rsidRPr="001D2E49" w:rsidRDefault="00B03659" w:rsidP="007313F0">
            <w:pPr>
              <w:pStyle w:val="TAL"/>
              <w:rPr>
                <w:ins w:id="73" w:author="Author"/>
                <w:rFonts w:cs="Arial"/>
                <w:lang w:eastAsia="ja-JP"/>
              </w:rPr>
            </w:pPr>
            <w:ins w:id="74" w:author="Author">
              <w:r w:rsidRPr="001D2E49">
                <w:rPr>
                  <w:rFonts w:cs="Arial"/>
                  <w:lang w:eastAsia="ja-JP"/>
                </w:rPr>
                <w:t>M</w:t>
              </w:r>
            </w:ins>
          </w:p>
        </w:tc>
        <w:tc>
          <w:tcPr>
            <w:tcW w:w="1474" w:type="dxa"/>
          </w:tcPr>
          <w:p w:rsidR="00B03659" w:rsidRPr="001D2E49" w:rsidRDefault="00B03659" w:rsidP="007313F0">
            <w:pPr>
              <w:pStyle w:val="TAL"/>
              <w:rPr>
                <w:ins w:id="75" w:author="Author"/>
                <w:i/>
                <w:lang w:eastAsia="ja-JP"/>
              </w:rPr>
            </w:pPr>
          </w:p>
        </w:tc>
        <w:tc>
          <w:tcPr>
            <w:tcW w:w="1872" w:type="dxa"/>
          </w:tcPr>
          <w:p w:rsidR="00B03659" w:rsidRPr="001D2E49" w:rsidRDefault="00B03659" w:rsidP="007313F0">
            <w:pPr>
              <w:pStyle w:val="TAL"/>
              <w:rPr>
                <w:ins w:id="76" w:author="Author"/>
                <w:lang w:eastAsia="ja-JP"/>
              </w:rPr>
            </w:pPr>
            <w:ins w:id="77" w:author="Author">
              <w:del w:id="78" w:author="Samsung" w:date="2025-08-12T14:40:00Z">
                <w:r w:rsidRPr="00B50DD3" w:rsidDel="00B03659">
                  <w:rPr>
                    <w:rFonts w:cs="Arial"/>
                    <w:highlight w:val="yellow"/>
                  </w:rPr>
                  <w:delText>FFS</w:delText>
                </w:r>
              </w:del>
            </w:ins>
            <w:ins w:id="79" w:author="Samsung" w:date="2025-08-12T14:40:00Z">
              <w:r>
                <w:rPr>
                  <w:rFonts w:cs="Arial"/>
                </w:rPr>
                <w:t>OCTET STRING</w:t>
              </w:r>
            </w:ins>
          </w:p>
        </w:tc>
        <w:tc>
          <w:tcPr>
            <w:tcW w:w="2880" w:type="dxa"/>
          </w:tcPr>
          <w:p w:rsidR="00B03659" w:rsidRPr="001D2E49" w:rsidRDefault="00B03659" w:rsidP="007313F0">
            <w:pPr>
              <w:pStyle w:val="TAL"/>
              <w:rPr>
                <w:ins w:id="80" w:author="Author"/>
                <w:lang w:eastAsia="ja-JP"/>
              </w:rPr>
            </w:pPr>
            <w:ins w:id="81" w:author="Samsung" w:date="2025-08-12T14:40:00Z">
              <w:r>
                <w:rPr>
                  <w:lang w:eastAsia="zh-CN"/>
                </w:rPr>
                <w:t xml:space="preserve">Coded as the </w:t>
              </w:r>
              <w:proofErr w:type="spellStart"/>
              <w:r w:rsidRPr="00B03659">
                <w:rPr>
                  <w:i/>
                  <w:lang w:eastAsia="zh-CN"/>
                </w:rPr>
                <w:t>NfInstanceID</w:t>
              </w:r>
              <w:proofErr w:type="spellEnd"/>
              <w:r>
                <w:rPr>
                  <w:lang w:eastAsia="zh-CN"/>
                </w:rPr>
                <w:t xml:space="preserve"> IE defined in TS 29.571 [35].</w:t>
              </w:r>
            </w:ins>
          </w:p>
        </w:tc>
      </w:tr>
    </w:tbl>
    <w:p w:rsidR="00B03659" w:rsidRDefault="00B03659" w:rsidP="00B03659">
      <w:pPr>
        <w:rPr>
          <w:ins w:id="82" w:author="Author"/>
          <w:color w:val="FF0000"/>
          <w:lang w:bidi="ar"/>
        </w:rPr>
      </w:pPr>
    </w:p>
    <w:p w:rsidR="00B03659" w:rsidRPr="001F5312" w:rsidRDefault="00B03659" w:rsidP="00B03659">
      <w:pPr>
        <w:pStyle w:val="4"/>
        <w:spacing w:after="240"/>
        <w:rPr>
          <w:ins w:id="83" w:author="Author"/>
        </w:rPr>
      </w:pPr>
      <w:ins w:id="84" w:author="Author">
        <w:r w:rsidRPr="001F5312">
          <w:t>9.3.</w:t>
        </w:r>
        <w:r>
          <w:t>3</w:t>
        </w:r>
        <w:proofErr w:type="gramStart"/>
        <w:r w:rsidRPr="001F5312">
          <w:t>.</w:t>
        </w:r>
        <w:r>
          <w:t>xx3</w:t>
        </w:r>
        <w:proofErr w:type="gramEnd"/>
        <w:r w:rsidRPr="001F5312">
          <w:tab/>
        </w:r>
        <w:r w:rsidRPr="00C142B3">
          <w:t>Requested Service Area Information</w:t>
        </w:r>
      </w:ins>
    </w:p>
    <w:p w:rsidR="00B03659" w:rsidRPr="001F5312" w:rsidRDefault="00B03659" w:rsidP="00B03659">
      <w:pPr>
        <w:rPr>
          <w:ins w:id="85" w:author="Author"/>
        </w:rPr>
      </w:pPr>
      <w:ins w:id="86" w:author="Author">
        <w:r w:rsidRPr="001F5312">
          <w:t xml:space="preserve">This IE </w:t>
        </w:r>
        <w:r>
          <w:t xml:space="preserve">includes the </w:t>
        </w:r>
        <w:r w:rsidRPr="00C142B3">
          <w:t>Requested Service Area Information</w:t>
        </w:r>
        <w:r>
          <w:t xml:space="preserve"> for the A-</w:t>
        </w:r>
        <w:proofErr w:type="spellStart"/>
        <w:r>
          <w:t>IoT</w:t>
        </w:r>
        <w:proofErr w:type="spellEnd"/>
        <w:r>
          <w:t xml:space="preserve">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03659" w:rsidRPr="001F5312" w:rsidTr="007313F0">
        <w:trPr>
          <w:ins w:id="87" w:author="Author"/>
        </w:trPr>
        <w:tc>
          <w:tcPr>
            <w:tcW w:w="2551" w:type="dxa"/>
          </w:tcPr>
          <w:p w:rsidR="00B03659" w:rsidRPr="001F5312" w:rsidRDefault="00B03659" w:rsidP="007313F0">
            <w:pPr>
              <w:pStyle w:val="TAH"/>
              <w:rPr>
                <w:ins w:id="88" w:author="Author"/>
                <w:rFonts w:cs="Arial"/>
                <w:lang w:eastAsia="ja-JP"/>
              </w:rPr>
            </w:pPr>
            <w:ins w:id="89" w:author="Author">
              <w:r w:rsidRPr="001F5312">
                <w:rPr>
                  <w:rFonts w:cs="Arial"/>
                  <w:lang w:eastAsia="ja-JP"/>
                </w:rPr>
                <w:lastRenderedPageBreak/>
                <w:t>IE/Group Name</w:t>
              </w:r>
            </w:ins>
          </w:p>
        </w:tc>
        <w:tc>
          <w:tcPr>
            <w:tcW w:w="1020" w:type="dxa"/>
          </w:tcPr>
          <w:p w:rsidR="00B03659" w:rsidRPr="001F5312" w:rsidRDefault="00B03659" w:rsidP="007313F0">
            <w:pPr>
              <w:pStyle w:val="TAH"/>
              <w:rPr>
                <w:ins w:id="90" w:author="Author"/>
                <w:rFonts w:cs="Arial"/>
                <w:lang w:eastAsia="ja-JP"/>
              </w:rPr>
            </w:pPr>
            <w:ins w:id="91" w:author="Author">
              <w:r w:rsidRPr="001F5312">
                <w:rPr>
                  <w:rFonts w:cs="Arial"/>
                  <w:lang w:eastAsia="ja-JP"/>
                </w:rPr>
                <w:t>Presence</w:t>
              </w:r>
            </w:ins>
          </w:p>
        </w:tc>
        <w:tc>
          <w:tcPr>
            <w:tcW w:w="1474" w:type="dxa"/>
          </w:tcPr>
          <w:p w:rsidR="00B03659" w:rsidRPr="001F5312" w:rsidRDefault="00B03659" w:rsidP="007313F0">
            <w:pPr>
              <w:pStyle w:val="TAH"/>
              <w:rPr>
                <w:ins w:id="92" w:author="Author"/>
                <w:rFonts w:cs="Arial"/>
                <w:lang w:eastAsia="ja-JP"/>
              </w:rPr>
            </w:pPr>
            <w:ins w:id="93" w:author="Author">
              <w:r w:rsidRPr="001F5312">
                <w:rPr>
                  <w:rFonts w:cs="Arial"/>
                  <w:lang w:eastAsia="ja-JP"/>
                </w:rPr>
                <w:t>Range</w:t>
              </w:r>
            </w:ins>
          </w:p>
        </w:tc>
        <w:tc>
          <w:tcPr>
            <w:tcW w:w="1871" w:type="dxa"/>
          </w:tcPr>
          <w:p w:rsidR="00B03659" w:rsidRPr="001F5312" w:rsidRDefault="00B03659" w:rsidP="007313F0">
            <w:pPr>
              <w:pStyle w:val="TAH"/>
              <w:rPr>
                <w:ins w:id="94" w:author="Author"/>
                <w:rFonts w:cs="Arial"/>
                <w:lang w:eastAsia="ja-JP"/>
              </w:rPr>
            </w:pPr>
            <w:ins w:id="95" w:author="Author">
              <w:r w:rsidRPr="001F5312">
                <w:rPr>
                  <w:rFonts w:cs="Arial"/>
                  <w:lang w:eastAsia="ja-JP"/>
                </w:rPr>
                <w:t>IE type and reference</w:t>
              </w:r>
            </w:ins>
          </w:p>
        </w:tc>
        <w:tc>
          <w:tcPr>
            <w:tcW w:w="2891" w:type="dxa"/>
          </w:tcPr>
          <w:p w:rsidR="00B03659" w:rsidRPr="001F5312" w:rsidRDefault="00B03659" w:rsidP="007313F0">
            <w:pPr>
              <w:pStyle w:val="TAH"/>
              <w:rPr>
                <w:ins w:id="96" w:author="Author"/>
                <w:rFonts w:cs="Arial"/>
                <w:lang w:eastAsia="ja-JP"/>
              </w:rPr>
            </w:pPr>
            <w:ins w:id="97" w:author="Author">
              <w:r w:rsidRPr="001F5312">
                <w:rPr>
                  <w:rFonts w:cs="Arial"/>
                  <w:lang w:eastAsia="ja-JP"/>
                </w:rPr>
                <w:t>Semantics description</w:t>
              </w:r>
            </w:ins>
          </w:p>
        </w:tc>
      </w:tr>
      <w:tr w:rsidR="00B03659" w:rsidRPr="001F5312" w:rsidTr="007313F0">
        <w:trPr>
          <w:ins w:id="98" w:author="Author"/>
        </w:trPr>
        <w:tc>
          <w:tcPr>
            <w:tcW w:w="2551" w:type="dxa"/>
          </w:tcPr>
          <w:p w:rsidR="00B03659" w:rsidRPr="0004223D" w:rsidRDefault="00B03659" w:rsidP="007313F0">
            <w:pPr>
              <w:pStyle w:val="TAL"/>
              <w:rPr>
                <w:ins w:id="99" w:author="Author"/>
                <w:rFonts w:eastAsia="等线" w:cs="Arial"/>
                <w:b/>
                <w:bCs/>
                <w:lang w:eastAsia="zh-CN"/>
              </w:rPr>
            </w:pPr>
            <w:ins w:id="100"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rsidR="00B03659" w:rsidRPr="00777C93" w:rsidRDefault="00B03659" w:rsidP="007313F0">
            <w:pPr>
              <w:pStyle w:val="TAL"/>
              <w:rPr>
                <w:ins w:id="101" w:author="Author"/>
                <w:rFonts w:eastAsia="等线" w:cs="Arial"/>
                <w:lang w:eastAsia="zh-CN"/>
              </w:rPr>
            </w:pPr>
          </w:p>
        </w:tc>
        <w:tc>
          <w:tcPr>
            <w:tcW w:w="1474" w:type="dxa"/>
          </w:tcPr>
          <w:p w:rsidR="00B03659" w:rsidRPr="0004223D" w:rsidRDefault="00B03659" w:rsidP="007313F0">
            <w:pPr>
              <w:pStyle w:val="TAL"/>
              <w:rPr>
                <w:ins w:id="102" w:author="Author"/>
                <w:rFonts w:eastAsia="等线"/>
                <w:i/>
                <w:lang w:eastAsia="zh-CN"/>
              </w:rPr>
            </w:pPr>
            <w:ins w:id="103" w:author="Author">
              <w:r>
                <w:rPr>
                  <w:rFonts w:eastAsia="等线" w:hint="eastAsia"/>
                  <w:i/>
                  <w:lang w:eastAsia="zh-CN"/>
                </w:rPr>
                <w:t>0</w:t>
              </w:r>
              <w:r>
                <w:rPr>
                  <w:rFonts w:eastAsia="等线"/>
                  <w:i/>
                  <w:lang w:eastAsia="zh-CN"/>
                </w:rPr>
                <w:t>..1</w:t>
              </w:r>
            </w:ins>
          </w:p>
        </w:tc>
        <w:tc>
          <w:tcPr>
            <w:tcW w:w="1871" w:type="dxa"/>
          </w:tcPr>
          <w:p w:rsidR="00B03659" w:rsidRPr="001F5312" w:rsidRDefault="00B03659" w:rsidP="007313F0">
            <w:pPr>
              <w:pStyle w:val="TAL"/>
              <w:rPr>
                <w:ins w:id="104" w:author="Author"/>
                <w:lang w:eastAsia="ja-JP"/>
              </w:rPr>
            </w:pPr>
          </w:p>
        </w:tc>
        <w:tc>
          <w:tcPr>
            <w:tcW w:w="2891" w:type="dxa"/>
          </w:tcPr>
          <w:p w:rsidR="00B03659" w:rsidRPr="001F5312" w:rsidRDefault="00B03659" w:rsidP="007313F0">
            <w:pPr>
              <w:pStyle w:val="TAL"/>
              <w:rPr>
                <w:ins w:id="105" w:author="Author"/>
                <w:lang w:eastAsia="ja-JP"/>
              </w:rPr>
            </w:pPr>
          </w:p>
        </w:tc>
      </w:tr>
      <w:tr w:rsidR="00B03659" w:rsidRPr="001F5312" w:rsidTr="007313F0">
        <w:trPr>
          <w:ins w:id="106" w:author="Author"/>
        </w:trPr>
        <w:tc>
          <w:tcPr>
            <w:tcW w:w="2551" w:type="dxa"/>
          </w:tcPr>
          <w:p w:rsidR="00B03659" w:rsidRPr="0004223D" w:rsidRDefault="00B03659" w:rsidP="007313F0">
            <w:pPr>
              <w:pStyle w:val="TAL"/>
              <w:ind w:leftChars="50" w:left="100"/>
              <w:rPr>
                <w:ins w:id="107" w:author="Author"/>
                <w:b/>
                <w:bCs/>
                <w:lang w:eastAsia="zh-CN"/>
              </w:rPr>
            </w:pPr>
            <w:ins w:id="108" w:author="Author">
              <w:r w:rsidRPr="0004223D">
                <w:rPr>
                  <w:rFonts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b/>
                  <w:bCs/>
                  <w:lang w:eastAsia="zh-CN"/>
                </w:rPr>
                <w:t>Reader Item</w:t>
              </w:r>
            </w:ins>
          </w:p>
        </w:tc>
        <w:tc>
          <w:tcPr>
            <w:tcW w:w="1020" w:type="dxa"/>
          </w:tcPr>
          <w:p w:rsidR="00B03659" w:rsidRPr="00777C93" w:rsidRDefault="00B03659" w:rsidP="007313F0">
            <w:pPr>
              <w:pStyle w:val="TAL"/>
              <w:rPr>
                <w:ins w:id="109" w:author="Author"/>
                <w:rFonts w:eastAsia="等线" w:cs="Arial"/>
                <w:lang w:eastAsia="zh-CN"/>
              </w:rPr>
            </w:pPr>
          </w:p>
        </w:tc>
        <w:tc>
          <w:tcPr>
            <w:tcW w:w="1474" w:type="dxa"/>
          </w:tcPr>
          <w:p w:rsidR="00B03659" w:rsidRPr="0004223D" w:rsidRDefault="00B03659" w:rsidP="007313F0">
            <w:pPr>
              <w:pStyle w:val="TAL"/>
              <w:rPr>
                <w:ins w:id="110" w:author="Author"/>
                <w:rFonts w:eastAsia="等线"/>
                <w:i/>
                <w:lang w:eastAsia="zh-CN"/>
              </w:rPr>
            </w:pPr>
            <w:ins w:id="111" w:author="Author">
              <w:r>
                <w:rPr>
                  <w:rFonts w:eastAsia="等线"/>
                  <w:i/>
                  <w:lang w:eastAsia="zh-CN"/>
                </w:rPr>
                <w:t>1..&lt;</w:t>
              </w:r>
              <w:proofErr w:type="spellStart"/>
              <w:r>
                <w:rPr>
                  <w:rFonts w:eastAsia="等线"/>
                  <w:i/>
                  <w:lang w:eastAsia="zh-CN"/>
                </w:rPr>
                <w:t>maxnoofReaders</w:t>
              </w:r>
              <w:proofErr w:type="spellEnd"/>
              <w:r>
                <w:rPr>
                  <w:rFonts w:eastAsia="等线"/>
                  <w:i/>
                  <w:lang w:eastAsia="zh-CN"/>
                </w:rPr>
                <w:t>&gt;</w:t>
              </w:r>
            </w:ins>
          </w:p>
        </w:tc>
        <w:tc>
          <w:tcPr>
            <w:tcW w:w="1871" w:type="dxa"/>
          </w:tcPr>
          <w:p w:rsidR="00B03659" w:rsidRPr="001F5312" w:rsidRDefault="00B03659" w:rsidP="007313F0">
            <w:pPr>
              <w:pStyle w:val="TAL"/>
              <w:rPr>
                <w:ins w:id="112" w:author="Author"/>
                <w:lang w:eastAsia="ja-JP"/>
              </w:rPr>
            </w:pPr>
          </w:p>
        </w:tc>
        <w:tc>
          <w:tcPr>
            <w:tcW w:w="2891" w:type="dxa"/>
          </w:tcPr>
          <w:p w:rsidR="00B03659" w:rsidRPr="001F5312" w:rsidRDefault="00B03659" w:rsidP="007313F0">
            <w:pPr>
              <w:pStyle w:val="TAL"/>
              <w:rPr>
                <w:ins w:id="113" w:author="Author"/>
                <w:lang w:eastAsia="ja-JP"/>
              </w:rPr>
            </w:pPr>
          </w:p>
        </w:tc>
      </w:tr>
      <w:tr w:rsidR="00B03659" w:rsidRPr="001F5312" w:rsidTr="007313F0">
        <w:trPr>
          <w:ins w:id="114" w:author="Author"/>
        </w:trPr>
        <w:tc>
          <w:tcPr>
            <w:tcW w:w="2551" w:type="dxa"/>
          </w:tcPr>
          <w:p w:rsidR="00B03659" w:rsidRPr="00BE6BAD" w:rsidRDefault="00B03659" w:rsidP="007313F0">
            <w:pPr>
              <w:pStyle w:val="TAL"/>
              <w:ind w:leftChars="100" w:left="200"/>
              <w:rPr>
                <w:ins w:id="115" w:author="Author"/>
                <w:lang w:eastAsia="zh-CN"/>
              </w:rPr>
            </w:pPr>
            <w:ins w:id="116" w:author="Author">
              <w:r w:rsidRPr="00BE6BAD">
                <w:rPr>
                  <w:rFonts w:hint="eastAsia"/>
                  <w:lang w:eastAsia="zh-CN"/>
                </w:rPr>
                <w:t>&gt;</w:t>
              </w:r>
              <w:r w:rsidRPr="00BE6BAD">
                <w:rPr>
                  <w:lang w:eastAsia="zh-CN"/>
                </w:rPr>
                <w:t xml:space="preserve">&gt;Global </w:t>
              </w:r>
              <w:proofErr w:type="spellStart"/>
              <w:r w:rsidRPr="00BE6BAD">
                <w:rPr>
                  <w:lang w:eastAsia="zh-CN"/>
                </w:rPr>
                <w:t>gNB</w:t>
              </w:r>
              <w:proofErr w:type="spellEnd"/>
              <w:r w:rsidRPr="00BE6BAD">
                <w:rPr>
                  <w:lang w:eastAsia="zh-CN"/>
                </w:rPr>
                <w:t xml:space="preserve"> ID</w:t>
              </w:r>
            </w:ins>
          </w:p>
        </w:tc>
        <w:tc>
          <w:tcPr>
            <w:tcW w:w="1020" w:type="dxa"/>
          </w:tcPr>
          <w:p w:rsidR="00B03659" w:rsidRPr="00777C93" w:rsidRDefault="00B03659" w:rsidP="007313F0">
            <w:pPr>
              <w:pStyle w:val="TAL"/>
              <w:rPr>
                <w:ins w:id="117" w:author="Author"/>
                <w:rFonts w:eastAsia="等线" w:cs="Arial"/>
                <w:lang w:eastAsia="zh-CN"/>
              </w:rPr>
            </w:pPr>
            <w:ins w:id="118" w:author="Author">
              <w:r>
                <w:rPr>
                  <w:rFonts w:eastAsia="等线" w:cs="Arial" w:hint="eastAsia"/>
                  <w:lang w:eastAsia="zh-CN"/>
                </w:rPr>
                <w:t>M</w:t>
              </w:r>
            </w:ins>
          </w:p>
        </w:tc>
        <w:tc>
          <w:tcPr>
            <w:tcW w:w="1474" w:type="dxa"/>
          </w:tcPr>
          <w:p w:rsidR="00B03659" w:rsidRDefault="00B03659" w:rsidP="007313F0">
            <w:pPr>
              <w:pStyle w:val="TAL"/>
              <w:rPr>
                <w:ins w:id="119" w:author="Author"/>
                <w:rFonts w:eastAsia="等线"/>
                <w:i/>
                <w:lang w:eastAsia="zh-CN"/>
              </w:rPr>
            </w:pPr>
          </w:p>
        </w:tc>
        <w:tc>
          <w:tcPr>
            <w:tcW w:w="1871" w:type="dxa"/>
          </w:tcPr>
          <w:p w:rsidR="00B03659" w:rsidRPr="001F5312" w:rsidRDefault="00B03659" w:rsidP="007313F0">
            <w:pPr>
              <w:pStyle w:val="TAL"/>
              <w:rPr>
                <w:ins w:id="120" w:author="Author"/>
                <w:lang w:eastAsia="zh-CN"/>
              </w:rPr>
            </w:pPr>
            <w:ins w:id="121" w:author="Author">
              <w:r>
                <w:rPr>
                  <w:rFonts w:hint="eastAsia"/>
                  <w:lang w:eastAsia="zh-CN"/>
                </w:rPr>
                <w:t>9</w:t>
              </w:r>
              <w:r>
                <w:rPr>
                  <w:lang w:eastAsia="zh-CN"/>
                </w:rPr>
                <w:t>.3.1.6</w:t>
              </w:r>
            </w:ins>
          </w:p>
        </w:tc>
        <w:tc>
          <w:tcPr>
            <w:tcW w:w="2891" w:type="dxa"/>
          </w:tcPr>
          <w:p w:rsidR="00B03659" w:rsidRPr="001F5312" w:rsidRDefault="00B03659" w:rsidP="007313F0">
            <w:pPr>
              <w:pStyle w:val="TAL"/>
              <w:rPr>
                <w:ins w:id="122" w:author="Author"/>
                <w:lang w:eastAsia="ja-JP"/>
              </w:rPr>
            </w:pPr>
          </w:p>
        </w:tc>
      </w:tr>
      <w:tr w:rsidR="00B03659" w:rsidRPr="001F5312" w:rsidTr="007313F0">
        <w:trPr>
          <w:ins w:id="123" w:author="Author"/>
        </w:trPr>
        <w:tc>
          <w:tcPr>
            <w:tcW w:w="2551" w:type="dxa"/>
          </w:tcPr>
          <w:p w:rsidR="00B03659" w:rsidRDefault="00B03659" w:rsidP="007313F0">
            <w:pPr>
              <w:pStyle w:val="TAL"/>
              <w:ind w:leftChars="100" w:left="200"/>
              <w:rPr>
                <w:ins w:id="124" w:author="Author"/>
                <w:rFonts w:eastAsia="等线" w:cs="Arial"/>
                <w:lang w:eastAsia="zh-CN"/>
              </w:rPr>
            </w:pPr>
            <w:ins w:id="125" w:author="Author">
              <w:r>
                <w:rPr>
                  <w:rFonts w:eastAsia="等线" w:cs="Arial" w:hint="eastAsia"/>
                  <w:lang w:eastAsia="zh-CN"/>
                </w:rPr>
                <w:t>&gt;</w:t>
              </w:r>
              <w:r>
                <w:rPr>
                  <w:rFonts w:eastAsia="等线" w:cs="Arial"/>
                  <w:lang w:eastAsia="zh-CN"/>
                </w:rPr>
                <w:t>&gt;Reader Index</w:t>
              </w:r>
            </w:ins>
          </w:p>
        </w:tc>
        <w:tc>
          <w:tcPr>
            <w:tcW w:w="1020" w:type="dxa"/>
          </w:tcPr>
          <w:p w:rsidR="00B03659" w:rsidRPr="00777C93" w:rsidRDefault="00B03659" w:rsidP="007313F0">
            <w:pPr>
              <w:pStyle w:val="TAL"/>
              <w:rPr>
                <w:ins w:id="126" w:author="Author"/>
                <w:rFonts w:eastAsia="等线" w:cs="Arial"/>
                <w:lang w:eastAsia="zh-CN"/>
              </w:rPr>
            </w:pPr>
            <w:ins w:id="127" w:author="Author">
              <w:r>
                <w:rPr>
                  <w:rFonts w:eastAsia="等线" w:cs="Arial" w:hint="eastAsia"/>
                  <w:lang w:eastAsia="zh-CN"/>
                </w:rPr>
                <w:t>M</w:t>
              </w:r>
            </w:ins>
          </w:p>
        </w:tc>
        <w:tc>
          <w:tcPr>
            <w:tcW w:w="1474" w:type="dxa"/>
          </w:tcPr>
          <w:p w:rsidR="00B03659" w:rsidRPr="001F5312" w:rsidRDefault="00B03659" w:rsidP="007313F0">
            <w:pPr>
              <w:pStyle w:val="TAL"/>
              <w:rPr>
                <w:ins w:id="128" w:author="Author"/>
                <w:i/>
                <w:lang w:eastAsia="ja-JP"/>
              </w:rPr>
            </w:pPr>
          </w:p>
        </w:tc>
        <w:tc>
          <w:tcPr>
            <w:tcW w:w="1871" w:type="dxa"/>
          </w:tcPr>
          <w:p w:rsidR="00B03659" w:rsidRPr="0004223D" w:rsidRDefault="00B03659" w:rsidP="007313F0">
            <w:pPr>
              <w:pStyle w:val="TAL"/>
              <w:rPr>
                <w:ins w:id="129" w:author="Author"/>
                <w:rFonts w:eastAsia="等线"/>
                <w:lang w:eastAsia="zh-CN"/>
              </w:rPr>
            </w:pPr>
            <w:ins w:id="130" w:author="Author">
              <w:r>
                <w:rPr>
                  <w:rFonts w:eastAsia="等线" w:hint="eastAsia"/>
                  <w:lang w:eastAsia="zh-CN"/>
                </w:rPr>
                <w:t>9</w:t>
              </w:r>
              <w:r>
                <w:rPr>
                  <w:rFonts w:eastAsia="等线"/>
                  <w:lang w:eastAsia="zh-CN"/>
                </w:rPr>
                <w:t>.3.1.aa1</w:t>
              </w:r>
            </w:ins>
          </w:p>
        </w:tc>
        <w:tc>
          <w:tcPr>
            <w:tcW w:w="2891" w:type="dxa"/>
          </w:tcPr>
          <w:p w:rsidR="00B03659" w:rsidRPr="001F5312" w:rsidRDefault="00B03659" w:rsidP="007313F0">
            <w:pPr>
              <w:pStyle w:val="TAL"/>
              <w:rPr>
                <w:ins w:id="131" w:author="Author"/>
                <w:lang w:eastAsia="ja-JP"/>
              </w:rPr>
            </w:pPr>
          </w:p>
        </w:tc>
      </w:tr>
      <w:tr w:rsidR="00B03659" w:rsidRPr="001F5312" w:rsidTr="007313F0">
        <w:trPr>
          <w:ins w:id="132" w:author="Author"/>
        </w:trPr>
        <w:tc>
          <w:tcPr>
            <w:tcW w:w="2551" w:type="dxa"/>
          </w:tcPr>
          <w:p w:rsidR="00B03659" w:rsidRPr="0004223D" w:rsidRDefault="00B03659" w:rsidP="007313F0">
            <w:pPr>
              <w:pStyle w:val="TAL"/>
              <w:rPr>
                <w:ins w:id="133" w:author="Author"/>
                <w:rFonts w:eastAsia="等线" w:cs="Arial"/>
                <w:b/>
                <w:bCs/>
                <w:lang w:eastAsia="zh-CN"/>
              </w:rPr>
            </w:pPr>
            <w:ins w:id="134"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A-</w:t>
              </w:r>
              <w:proofErr w:type="spellStart"/>
              <w:r>
                <w:rPr>
                  <w:rFonts w:eastAsia="等线" w:cs="Arial"/>
                  <w:b/>
                  <w:bCs/>
                  <w:lang w:eastAsia="zh-CN"/>
                </w:rPr>
                <w:t>IoT</w:t>
              </w:r>
              <w:proofErr w:type="spellEnd"/>
              <w:r>
                <w:rPr>
                  <w:rFonts w:eastAsia="等线" w:cs="Arial"/>
                  <w:b/>
                  <w:bCs/>
                  <w:lang w:eastAsia="zh-CN"/>
                </w:rPr>
                <w:t xml:space="preserve"> Area </w:t>
              </w:r>
              <w:r w:rsidRPr="0004223D">
                <w:rPr>
                  <w:rFonts w:eastAsia="等线" w:cs="Arial"/>
                  <w:b/>
                  <w:bCs/>
                  <w:lang w:eastAsia="zh-CN"/>
                </w:rPr>
                <w:t>List</w:t>
              </w:r>
            </w:ins>
          </w:p>
        </w:tc>
        <w:tc>
          <w:tcPr>
            <w:tcW w:w="1020" w:type="dxa"/>
          </w:tcPr>
          <w:p w:rsidR="00B03659" w:rsidRPr="00777C93" w:rsidRDefault="00B03659" w:rsidP="007313F0">
            <w:pPr>
              <w:pStyle w:val="TAL"/>
              <w:rPr>
                <w:ins w:id="135" w:author="Author"/>
                <w:rFonts w:eastAsia="等线" w:cs="Arial"/>
                <w:lang w:eastAsia="zh-CN"/>
              </w:rPr>
            </w:pPr>
          </w:p>
        </w:tc>
        <w:tc>
          <w:tcPr>
            <w:tcW w:w="1474" w:type="dxa"/>
          </w:tcPr>
          <w:p w:rsidR="00B03659" w:rsidRPr="0004223D" w:rsidRDefault="00B03659" w:rsidP="007313F0">
            <w:pPr>
              <w:pStyle w:val="TAL"/>
              <w:rPr>
                <w:ins w:id="136" w:author="Author"/>
                <w:rFonts w:eastAsia="等线"/>
                <w:i/>
                <w:lang w:eastAsia="zh-CN"/>
              </w:rPr>
            </w:pPr>
            <w:ins w:id="137" w:author="Author">
              <w:r>
                <w:rPr>
                  <w:rFonts w:eastAsia="等线" w:hint="eastAsia"/>
                  <w:i/>
                  <w:lang w:eastAsia="zh-CN"/>
                </w:rPr>
                <w:t>0</w:t>
              </w:r>
              <w:r>
                <w:rPr>
                  <w:rFonts w:eastAsia="等线"/>
                  <w:i/>
                  <w:lang w:eastAsia="zh-CN"/>
                </w:rPr>
                <w:t>..1</w:t>
              </w:r>
            </w:ins>
          </w:p>
        </w:tc>
        <w:tc>
          <w:tcPr>
            <w:tcW w:w="1871" w:type="dxa"/>
          </w:tcPr>
          <w:p w:rsidR="00B03659" w:rsidRPr="001F5312" w:rsidRDefault="00B03659" w:rsidP="007313F0">
            <w:pPr>
              <w:pStyle w:val="TAL"/>
              <w:rPr>
                <w:ins w:id="138" w:author="Author"/>
                <w:lang w:eastAsia="ja-JP"/>
              </w:rPr>
            </w:pPr>
          </w:p>
        </w:tc>
        <w:tc>
          <w:tcPr>
            <w:tcW w:w="2891" w:type="dxa"/>
          </w:tcPr>
          <w:p w:rsidR="00B03659" w:rsidRPr="001F5312" w:rsidRDefault="00B03659" w:rsidP="007313F0">
            <w:pPr>
              <w:pStyle w:val="TAL"/>
              <w:rPr>
                <w:ins w:id="139" w:author="Author"/>
                <w:lang w:eastAsia="ja-JP"/>
              </w:rPr>
            </w:pPr>
          </w:p>
        </w:tc>
      </w:tr>
      <w:tr w:rsidR="00B03659" w:rsidRPr="001F5312" w:rsidTr="007313F0">
        <w:trPr>
          <w:ins w:id="140" w:author="Author"/>
        </w:trPr>
        <w:tc>
          <w:tcPr>
            <w:tcW w:w="2551" w:type="dxa"/>
          </w:tcPr>
          <w:p w:rsidR="00B03659" w:rsidRPr="0004223D" w:rsidRDefault="00B03659" w:rsidP="007313F0">
            <w:pPr>
              <w:pStyle w:val="TAL"/>
              <w:ind w:leftChars="50" w:left="100"/>
              <w:rPr>
                <w:ins w:id="141" w:author="Author"/>
                <w:b/>
                <w:bCs/>
                <w:lang w:eastAsia="zh-CN"/>
              </w:rPr>
            </w:pPr>
            <w:ins w:id="142" w:author="Author">
              <w:r w:rsidRPr="0004223D">
                <w:rPr>
                  <w:rFonts w:hint="eastAsia"/>
                  <w:b/>
                  <w:bCs/>
                  <w:lang w:eastAsia="zh-CN"/>
                </w:rPr>
                <w:t>&gt;</w:t>
              </w:r>
              <w:r>
                <w:rPr>
                  <w:rFonts w:eastAsia="等线" w:cs="Arial"/>
                  <w:b/>
                  <w:bCs/>
                  <w:lang w:eastAsia="zh-CN"/>
                </w:rPr>
                <w:t>Requested</w:t>
              </w:r>
              <w:r w:rsidRPr="0004223D">
                <w:rPr>
                  <w:rFonts w:eastAsia="等线" w:cs="Arial"/>
                  <w:b/>
                  <w:bCs/>
                  <w:lang w:eastAsia="zh-CN"/>
                </w:rPr>
                <w:t xml:space="preserve"> </w:t>
              </w:r>
              <w:r>
                <w:rPr>
                  <w:b/>
                  <w:bCs/>
                  <w:lang w:eastAsia="zh-CN"/>
                </w:rPr>
                <w:t>A-</w:t>
              </w:r>
              <w:proofErr w:type="spellStart"/>
              <w:r>
                <w:rPr>
                  <w:b/>
                  <w:bCs/>
                  <w:lang w:eastAsia="zh-CN"/>
                </w:rPr>
                <w:t>IoT</w:t>
              </w:r>
              <w:proofErr w:type="spellEnd"/>
              <w:r>
                <w:rPr>
                  <w:b/>
                  <w:bCs/>
                  <w:lang w:eastAsia="zh-CN"/>
                </w:rPr>
                <w:t xml:space="preserve"> Area</w:t>
              </w:r>
              <w:r w:rsidRPr="0004223D">
                <w:rPr>
                  <w:b/>
                  <w:bCs/>
                  <w:lang w:eastAsia="zh-CN"/>
                </w:rPr>
                <w:t xml:space="preserve"> Item</w:t>
              </w:r>
            </w:ins>
          </w:p>
        </w:tc>
        <w:tc>
          <w:tcPr>
            <w:tcW w:w="1020" w:type="dxa"/>
          </w:tcPr>
          <w:p w:rsidR="00B03659" w:rsidRPr="00777C93" w:rsidRDefault="00B03659" w:rsidP="007313F0">
            <w:pPr>
              <w:pStyle w:val="TAL"/>
              <w:rPr>
                <w:ins w:id="143" w:author="Author"/>
                <w:rFonts w:eastAsia="等线" w:cs="Arial"/>
                <w:lang w:eastAsia="zh-CN"/>
              </w:rPr>
            </w:pPr>
          </w:p>
        </w:tc>
        <w:tc>
          <w:tcPr>
            <w:tcW w:w="1474" w:type="dxa"/>
          </w:tcPr>
          <w:p w:rsidR="00B03659" w:rsidRPr="0004223D" w:rsidRDefault="00B03659" w:rsidP="007313F0">
            <w:pPr>
              <w:pStyle w:val="TAL"/>
              <w:rPr>
                <w:ins w:id="144" w:author="Author"/>
                <w:rFonts w:eastAsia="等线"/>
                <w:i/>
                <w:lang w:eastAsia="zh-CN"/>
              </w:rPr>
            </w:pPr>
            <w:ins w:id="145" w:author="Author">
              <w:r>
                <w:rPr>
                  <w:rFonts w:eastAsia="等线"/>
                  <w:i/>
                  <w:lang w:eastAsia="zh-CN"/>
                </w:rPr>
                <w:t>1..&lt;</w:t>
              </w:r>
              <w:proofErr w:type="spellStart"/>
              <w:r>
                <w:rPr>
                  <w:rFonts w:eastAsia="等线"/>
                  <w:i/>
                  <w:lang w:eastAsia="zh-CN"/>
                </w:rPr>
                <w:t>maxnoofAIoTAreas</w:t>
              </w:r>
              <w:proofErr w:type="spellEnd"/>
              <w:r>
                <w:rPr>
                  <w:rFonts w:eastAsia="等线"/>
                  <w:i/>
                  <w:lang w:eastAsia="zh-CN"/>
                </w:rPr>
                <w:t>&gt;</w:t>
              </w:r>
            </w:ins>
          </w:p>
        </w:tc>
        <w:tc>
          <w:tcPr>
            <w:tcW w:w="1871" w:type="dxa"/>
          </w:tcPr>
          <w:p w:rsidR="00B03659" w:rsidRPr="001F5312" w:rsidRDefault="00B03659" w:rsidP="007313F0">
            <w:pPr>
              <w:pStyle w:val="TAL"/>
              <w:rPr>
                <w:ins w:id="146" w:author="Author"/>
                <w:lang w:eastAsia="ja-JP"/>
              </w:rPr>
            </w:pPr>
          </w:p>
        </w:tc>
        <w:tc>
          <w:tcPr>
            <w:tcW w:w="2891" w:type="dxa"/>
          </w:tcPr>
          <w:p w:rsidR="00B03659" w:rsidRPr="001F5312" w:rsidRDefault="00B03659" w:rsidP="007313F0">
            <w:pPr>
              <w:pStyle w:val="TAL"/>
              <w:rPr>
                <w:ins w:id="147" w:author="Author"/>
                <w:lang w:eastAsia="ja-JP"/>
              </w:rPr>
            </w:pPr>
          </w:p>
        </w:tc>
      </w:tr>
      <w:tr w:rsidR="00B03659" w:rsidRPr="001F5312" w:rsidTr="007313F0">
        <w:trPr>
          <w:ins w:id="148" w:author="Author"/>
        </w:trPr>
        <w:tc>
          <w:tcPr>
            <w:tcW w:w="2551" w:type="dxa"/>
          </w:tcPr>
          <w:p w:rsidR="00B03659" w:rsidRDefault="00B03659" w:rsidP="007313F0">
            <w:pPr>
              <w:pStyle w:val="TAL"/>
              <w:ind w:leftChars="100" w:left="200"/>
              <w:rPr>
                <w:ins w:id="149" w:author="Author"/>
                <w:rFonts w:eastAsia="等线" w:cs="Arial"/>
                <w:lang w:eastAsia="zh-CN"/>
              </w:rPr>
            </w:pPr>
            <w:ins w:id="150" w:author="Author">
              <w:r>
                <w:rPr>
                  <w:rFonts w:eastAsia="等线" w:cs="Arial" w:hint="eastAsia"/>
                  <w:lang w:eastAsia="zh-CN"/>
                </w:rPr>
                <w:t>&gt;</w:t>
              </w:r>
              <w:r>
                <w:rPr>
                  <w:rFonts w:eastAsia="等线" w:cs="Arial"/>
                  <w:lang w:eastAsia="zh-CN"/>
                </w:rPr>
                <w:t>&gt;A-</w:t>
              </w:r>
              <w:proofErr w:type="spellStart"/>
              <w:r>
                <w:rPr>
                  <w:rFonts w:eastAsia="等线" w:cs="Arial"/>
                  <w:lang w:eastAsia="zh-CN"/>
                </w:rPr>
                <w:t>IoT</w:t>
              </w:r>
              <w:proofErr w:type="spellEnd"/>
              <w:r>
                <w:rPr>
                  <w:rFonts w:eastAsia="等线" w:cs="Arial"/>
                  <w:lang w:eastAsia="zh-CN"/>
                </w:rPr>
                <w:t xml:space="preserve"> Area ID</w:t>
              </w:r>
            </w:ins>
          </w:p>
        </w:tc>
        <w:tc>
          <w:tcPr>
            <w:tcW w:w="1020" w:type="dxa"/>
          </w:tcPr>
          <w:p w:rsidR="00B03659" w:rsidRPr="00777C93" w:rsidRDefault="00B03659" w:rsidP="007313F0">
            <w:pPr>
              <w:pStyle w:val="TAL"/>
              <w:rPr>
                <w:ins w:id="151" w:author="Author"/>
                <w:rFonts w:eastAsia="等线" w:cs="Arial"/>
                <w:lang w:eastAsia="zh-CN"/>
              </w:rPr>
            </w:pPr>
            <w:ins w:id="152" w:author="Author">
              <w:r>
                <w:rPr>
                  <w:rFonts w:eastAsia="等线" w:cs="Arial" w:hint="eastAsia"/>
                  <w:lang w:eastAsia="zh-CN"/>
                </w:rPr>
                <w:t>M</w:t>
              </w:r>
            </w:ins>
          </w:p>
        </w:tc>
        <w:tc>
          <w:tcPr>
            <w:tcW w:w="1474" w:type="dxa"/>
          </w:tcPr>
          <w:p w:rsidR="00B03659" w:rsidRPr="001F5312" w:rsidRDefault="00B03659" w:rsidP="007313F0">
            <w:pPr>
              <w:pStyle w:val="TAL"/>
              <w:rPr>
                <w:ins w:id="153" w:author="Author"/>
                <w:i/>
                <w:lang w:eastAsia="ja-JP"/>
              </w:rPr>
            </w:pPr>
          </w:p>
        </w:tc>
        <w:tc>
          <w:tcPr>
            <w:tcW w:w="1871" w:type="dxa"/>
          </w:tcPr>
          <w:p w:rsidR="00B03659" w:rsidRPr="0004223D" w:rsidRDefault="00B03659" w:rsidP="007313F0">
            <w:pPr>
              <w:pStyle w:val="TAL"/>
              <w:rPr>
                <w:ins w:id="154" w:author="Author"/>
                <w:rFonts w:eastAsia="等线"/>
                <w:lang w:eastAsia="zh-CN"/>
              </w:rPr>
            </w:pPr>
            <w:ins w:id="155" w:author="Author">
              <w:r>
                <w:rPr>
                  <w:rFonts w:eastAsia="等线"/>
                  <w:lang w:eastAsia="zh-CN"/>
                </w:rPr>
                <w:t>9.3.1.aa2</w:t>
              </w:r>
            </w:ins>
          </w:p>
        </w:tc>
        <w:tc>
          <w:tcPr>
            <w:tcW w:w="2891" w:type="dxa"/>
          </w:tcPr>
          <w:p w:rsidR="00B03659" w:rsidRPr="001F5312" w:rsidRDefault="00B03659" w:rsidP="007313F0">
            <w:pPr>
              <w:pStyle w:val="TAL"/>
              <w:rPr>
                <w:ins w:id="156" w:author="Author"/>
                <w:lang w:eastAsia="ja-JP"/>
              </w:rPr>
            </w:pPr>
          </w:p>
        </w:tc>
      </w:tr>
    </w:tbl>
    <w:p w:rsidR="00B03659" w:rsidRDefault="00B03659" w:rsidP="00B03659">
      <w:pPr>
        <w:rPr>
          <w:ins w:id="157"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03659" w:rsidTr="007313F0">
        <w:trPr>
          <w:ins w:id="158" w:author="Author"/>
        </w:trPr>
        <w:tc>
          <w:tcPr>
            <w:tcW w:w="3289" w:type="dxa"/>
            <w:tcBorders>
              <w:top w:val="single" w:sz="4" w:space="0" w:color="auto"/>
              <w:left w:val="single" w:sz="4" w:space="0" w:color="auto"/>
              <w:bottom w:val="single" w:sz="4" w:space="0" w:color="auto"/>
              <w:right w:val="single" w:sz="4" w:space="0" w:color="auto"/>
            </w:tcBorders>
            <w:hideMark/>
          </w:tcPr>
          <w:p w:rsidR="00B03659" w:rsidRDefault="00B03659" w:rsidP="007313F0">
            <w:pPr>
              <w:pStyle w:val="TAH"/>
              <w:rPr>
                <w:ins w:id="159" w:author="Author"/>
                <w:rFonts w:cs="Arial"/>
                <w:lang w:eastAsia="ja-JP"/>
              </w:rPr>
            </w:pPr>
            <w:ins w:id="160"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rsidR="00B03659" w:rsidRDefault="00B03659" w:rsidP="007313F0">
            <w:pPr>
              <w:pStyle w:val="TAH"/>
              <w:rPr>
                <w:ins w:id="161" w:author="Author"/>
                <w:rFonts w:cs="Arial"/>
                <w:lang w:eastAsia="ja-JP"/>
              </w:rPr>
            </w:pPr>
            <w:ins w:id="162" w:author="Author">
              <w:r>
                <w:rPr>
                  <w:rFonts w:cs="Arial"/>
                  <w:lang w:eastAsia="ja-JP"/>
                </w:rPr>
                <w:t>Explanation</w:t>
              </w:r>
            </w:ins>
          </w:p>
        </w:tc>
      </w:tr>
      <w:tr w:rsidR="00B03659" w:rsidTr="007313F0">
        <w:trPr>
          <w:ins w:id="163" w:author="Author"/>
        </w:trPr>
        <w:tc>
          <w:tcPr>
            <w:tcW w:w="3289" w:type="dxa"/>
            <w:tcBorders>
              <w:top w:val="single" w:sz="4" w:space="0" w:color="auto"/>
              <w:left w:val="single" w:sz="4" w:space="0" w:color="auto"/>
              <w:bottom w:val="single" w:sz="4" w:space="0" w:color="auto"/>
              <w:right w:val="single" w:sz="4" w:space="0" w:color="auto"/>
            </w:tcBorders>
            <w:hideMark/>
          </w:tcPr>
          <w:p w:rsidR="00B03659" w:rsidRDefault="00B03659" w:rsidP="007313F0">
            <w:pPr>
              <w:pStyle w:val="TAL"/>
              <w:rPr>
                <w:ins w:id="164" w:author="Author"/>
                <w:rFonts w:cs="Arial"/>
                <w:lang w:eastAsia="ja-JP"/>
              </w:rPr>
            </w:pPr>
            <w:proofErr w:type="spellStart"/>
            <w:ins w:id="165" w:author="Author">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rsidR="00B03659" w:rsidRDefault="00B03659" w:rsidP="007313F0">
            <w:pPr>
              <w:pStyle w:val="TAL"/>
              <w:rPr>
                <w:ins w:id="166" w:author="Author"/>
                <w:rFonts w:cs="Arial"/>
                <w:lang w:eastAsia="ja-JP"/>
              </w:rPr>
            </w:pPr>
            <w:ins w:id="167" w:author="Author">
              <w:r>
                <w:rPr>
                  <w:rFonts w:cs="Arial"/>
                  <w:lang w:eastAsia="ja-JP"/>
                </w:rPr>
                <w:t>Maximum no. of Readers. Value is 65535.</w:t>
              </w:r>
            </w:ins>
          </w:p>
        </w:tc>
      </w:tr>
      <w:tr w:rsidR="00B03659" w:rsidTr="007313F0">
        <w:trPr>
          <w:ins w:id="168" w:author="Author"/>
        </w:trPr>
        <w:tc>
          <w:tcPr>
            <w:tcW w:w="3289" w:type="dxa"/>
            <w:tcBorders>
              <w:top w:val="single" w:sz="4" w:space="0" w:color="auto"/>
              <w:left w:val="single" w:sz="4" w:space="0" w:color="auto"/>
              <w:bottom w:val="single" w:sz="4" w:space="0" w:color="auto"/>
              <w:right w:val="single" w:sz="4" w:space="0" w:color="auto"/>
            </w:tcBorders>
          </w:tcPr>
          <w:p w:rsidR="00B03659" w:rsidRPr="00A87935" w:rsidRDefault="00B03659" w:rsidP="007313F0">
            <w:pPr>
              <w:pStyle w:val="TAL"/>
              <w:rPr>
                <w:ins w:id="169" w:author="Author"/>
                <w:rFonts w:cs="Arial"/>
                <w:lang w:val="en-US" w:eastAsia="zh-CN"/>
              </w:rPr>
            </w:pPr>
            <w:proofErr w:type="spellStart"/>
            <w:ins w:id="170" w:author="Author">
              <w:r w:rsidRPr="009317AF">
                <w:rPr>
                  <w:lang w:eastAsia="ja-JP"/>
                </w:rPr>
                <w:t>maxnoofA</w:t>
              </w:r>
              <w:r>
                <w:rPr>
                  <w:rFonts w:hint="eastAsia"/>
                  <w:lang w:eastAsia="zh-CN"/>
                </w:rPr>
                <w:t>IoTAreas</w:t>
              </w:r>
              <w:proofErr w:type="spellEnd"/>
            </w:ins>
          </w:p>
        </w:tc>
        <w:tc>
          <w:tcPr>
            <w:tcW w:w="6521" w:type="dxa"/>
            <w:tcBorders>
              <w:top w:val="single" w:sz="4" w:space="0" w:color="auto"/>
              <w:left w:val="single" w:sz="4" w:space="0" w:color="auto"/>
              <w:bottom w:val="single" w:sz="4" w:space="0" w:color="auto"/>
              <w:right w:val="single" w:sz="4" w:space="0" w:color="auto"/>
            </w:tcBorders>
          </w:tcPr>
          <w:p w:rsidR="00B03659" w:rsidRDefault="00B03659" w:rsidP="007313F0">
            <w:pPr>
              <w:pStyle w:val="TAL"/>
              <w:rPr>
                <w:ins w:id="171" w:author="Author"/>
                <w:rFonts w:cs="Arial"/>
                <w:snapToGrid w:val="0"/>
                <w:lang w:eastAsia="ja-JP"/>
              </w:rPr>
            </w:pPr>
            <w:ins w:id="172" w:author="Author">
              <w:r>
                <w:rPr>
                  <w:rFonts w:cs="Arial"/>
                  <w:lang w:eastAsia="ja-JP"/>
                </w:rPr>
                <w:t>Maximum no. of A-</w:t>
              </w:r>
              <w:proofErr w:type="spellStart"/>
              <w:r>
                <w:rPr>
                  <w:rFonts w:cs="Arial"/>
                  <w:lang w:eastAsia="ja-JP"/>
                </w:rPr>
                <w:t>IoT</w:t>
              </w:r>
              <w:proofErr w:type="spellEnd"/>
              <w:r>
                <w:rPr>
                  <w:rFonts w:cs="Arial"/>
                  <w:lang w:eastAsia="ja-JP"/>
                </w:rPr>
                <w:t xml:space="preserve"> </w:t>
              </w:r>
              <w:r>
                <w:rPr>
                  <w:rFonts w:cs="Arial" w:hint="eastAsia"/>
                  <w:lang w:eastAsia="zh-CN"/>
                </w:rPr>
                <w:t>Areas</w:t>
              </w:r>
              <w:r>
                <w:rPr>
                  <w:rFonts w:cs="Arial"/>
                  <w:lang w:eastAsia="ja-JP"/>
                </w:rPr>
                <w:t>. Value is 256.</w:t>
              </w:r>
            </w:ins>
          </w:p>
        </w:tc>
      </w:tr>
    </w:tbl>
    <w:p w:rsidR="00B03659" w:rsidRPr="00343448" w:rsidRDefault="00B03659" w:rsidP="00B03659">
      <w:pPr>
        <w:rPr>
          <w:ins w:id="173" w:author="Author"/>
        </w:rPr>
      </w:pPr>
    </w:p>
    <w:p w:rsidR="00B03659" w:rsidRPr="001F5312" w:rsidRDefault="00B03659" w:rsidP="00B03659">
      <w:pPr>
        <w:pStyle w:val="4"/>
        <w:spacing w:after="240"/>
        <w:rPr>
          <w:ins w:id="174" w:author="Author"/>
        </w:rPr>
      </w:pPr>
      <w:ins w:id="175" w:author="Author">
        <w:r w:rsidRPr="001F5312">
          <w:t>9.3.</w:t>
        </w:r>
        <w:r>
          <w:t>3</w:t>
        </w:r>
        <w:proofErr w:type="gramStart"/>
        <w:r w:rsidRPr="001F5312">
          <w:t>.</w:t>
        </w:r>
        <w:r>
          <w:t>xx4</w:t>
        </w:r>
        <w:proofErr w:type="gramEnd"/>
        <w:r w:rsidRPr="001F5312">
          <w:tab/>
        </w:r>
        <w:r>
          <w:t xml:space="preserve">Inventory Assistance </w:t>
        </w:r>
        <w:bookmarkStart w:id="176" w:name="_Hlk188689654"/>
        <w:r>
          <w:t>Information</w:t>
        </w:r>
        <w:bookmarkEnd w:id="176"/>
      </w:ins>
    </w:p>
    <w:p w:rsidR="00B03659" w:rsidRPr="001F5312" w:rsidRDefault="00B03659" w:rsidP="00B03659">
      <w:pPr>
        <w:rPr>
          <w:ins w:id="177" w:author="Author"/>
        </w:rPr>
      </w:pPr>
      <w:ins w:id="178" w:author="Author">
        <w:r w:rsidRPr="001F5312">
          <w:t xml:space="preserve">This IE </w:t>
        </w:r>
        <w:r>
          <w:t>includes the assistance information for the A-</w:t>
        </w:r>
        <w:proofErr w:type="spellStart"/>
        <w:r>
          <w:t>IoT</w:t>
        </w:r>
        <w:proofErr w:type="spellEnd"/>
        <w:r>
          <w:t xml:space="preserve">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B03659" w:rsidRPr="001F5312" w:rsidTr="007313F0">
        <w:trPr>
          <w:ins w:id="179" w:author="Author"/>
        </w:trPr>
        <w:tc>
          <w:tcPr>
            <w:tcW w:w="2556" w:type="dxa"/>
          </w:tcPr>
          <w:p w:rsidR="00B03659" w:rsidRPr="001F5312" w:rsidRDefault="00B03659" w:rsidP="007313F0">
            <w:pPr>
              <w:pStyle w:val="TAH"/>
              <w:rPr>
                <w:ins w:id="180" w:author="Author"/>
                <w:rFonts w:cs="Arial"/>
                <w:lang w:eastAsia="ja-JP"/>
              </w:rPr>
            </w:pPr>
            <w:ins w:id="181" w:author="Author">
              <w:r w:rsidRPr="001F5312">
                <w:rPr>
                  <w:rFonts w:cs="Arial"/>
                  <w:lang w:eastAsia="ja-JP"/>
                </w:rPr>
                <w:t>IE/Group Name</w:t>
              </w:r>
            </w:ins>
          </w:p>
        </w:tc>
        <w:tc>
          <w:tcPr>
            <w:tcW w:w="1020" w:type="dxa"/>
          </w:tcPr>
          <w:p w:rsidR="00B03659" w:rsidRPr="001F5312" w:rsidRDefault="00B03659" w:rsidP="007313F0">
            <w:pPr>
              <w:pStyle w:val="TAH"/>
              <w:rPr>
                <w:ins w:id="182" w:author="Author"/>
                <w:rFonts w:cs="Arial"/>
                <w:lang w:eastAsia="ja-JP"/>
              </w:rPr>
            </w:pPr>
            <w:ins w:id="183" w:author="Author">
              <w:r w:rsidRPr="001F5312">
                <w:rPr>
                  <w:rFonts w:cs="Arial"/>
                  <w:lang w:eastAsia="ja-JP"/>
                </w:rPr>
                <w:t>Presence</w:t>
              </w:r>
            </w:ins>
          </w:p>
        </w:tc>
        <w:tc>
          <w:tcPr>
            <w:tcW w:w="1474" w:type="dxa"/>
          </w:tcPr>
          <w:p w:rsidR="00B03659" w:rsidRPr="001F5312" w:rsidRDefault="00B03659" w:rsidP="007313F0">
            <w:pPr>
              <w:pStyle w:val="TAH"/>
              <w:rPr>
                <w:ins w:id="184" w:author="Author"/>
                <w:rFonts w:cs="Arial"/>
                <w:lang w:eastAsia="ja-JP"/>
              </w:rPr>
            </w:pPr>
            <w:ins w:id="185" w:author="Author">
              <w:r w:rsidRPr="001F5312">
                <w:rPr>
                  <w:rFonts w:cs="Arial"/>
                  <w:lang w:eastAsia="ja-JP"/>
                </w:rPr>
                <w:t>Range</w:t>
              </w:r>
            </w:ins>
          </w:p>
        </w:tc>
        <w:tc>
          <w:tcPr>
            <w:tcW w:w="1871" w:type="dxa"/>
          </w:tcPr>
          <w:p w:rsidR="00B03659" w:rsidRPr="001F5312" w:rsidRDefault="00B03659" w:rsidP="007313F0">
            <w:pPr>
              <w:pStyle w:val="TAH"/>
              <w:rPr>
                <w:ins w:id="186" w:author="Author"/>
                <w:rFonts w:cs="Arial"/>
                <w:lang w:eastAsia="ja-JP"/>
              </w:rPr>
            </w:pPr>
            <w:ins w:id="187" w:author="Author">
              <w:r w:rsidRPr="001F5312">
                <w:rPr>
                  <w:rFonts w:cs="Arial"/>
                  <w:lang w:eastAsia="ja-JP"/>
                </w:rPr>
                <w:t>IE type and reference</w:t>
              </w:r>
            </w:ins>
          </w:p>
        </w:tc>
        <w:tc>
          <w:tcPr>
            <w:tcW w:w="2891" w:type="dxa"/>
          </w:tcPr>
          <w:p w:rsidR="00B03659" w:rsidRPr="001F5312" w:rsidRDefault="00B03659" w:rsidP="007313F0">
            <w:pPr>
              <w:pStyle w:val="TAH"/>
              <w:rPr>
                <w:ins w:id="188" w:author="Author"/>
                <w:rFonts w:cs="Arial"/>
                <w:lang w:eastAsia="ja-JP"/>
              </w:rPr>
            </w:pPr>
            <w:ins w:id="189" w:author="Author">
              <w:r w:rsidRPr="001F5312">
                <w:rPr>
                  <w:rFonts w:cs="Arial"/>
                  <w:lang w:eastAsia="ja-JP"/>
                </w:rPr>
                <w:t>Semantics description</w:t>
              </w:r>
            </w:ins>
          </w:p>
        </w:tc>
      </w:tr>
      <w:tr w:rsidR="00B03659" w:rsidRPr="001F5312" w:rsidTr="007313F0">
        <w:trPr>
          <w:ins w:id="190" w:author="Author"/>
        </w:trPr>
        <w:tc>
          <w:tcPr>
            <w:tcW w:w="2556" w:type="dxa"/>
          </w:tcPr>
          <w:p w:rsidR="00B03659" w:rsidRPr="0029142F" w:rsidRDefault="00B03659" w:rsidP="007313F0">
            <w:pPr>
              <w:pStyle w:val="TAL"/>
              <w:rPr>
                <w:ins w:id="191" w:author="Author"/>
                <w:rFonts w:eastAsia="等线" w:cs="Arial"/>
                <w:lang w:eastAsia="zh-CN"/>
              </w:rPr>
            </w:pPr>
            <w:ins w:id="192"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rsidR="00B03659" w:rsidRPr="00777C93" w:rsidRDefault="00B03659" w:rsidP="007313F0">
            <w:pPr>
              <w:pStyle w:val="TAL"/>
              <w:rPr>
                <w:ins w:id="193" w:author="Author"/>
                <w:rFonts w:eastAsia="等线" w:cs="Arial"/>
                <w:lang w:eastAsia="zh-CN"/>
              </w:rPr>
            </w:pPr>
            <w:ins w:id="194" w:author="Author">
              <w:r>
                <w:rPr>
                  <w:rFonts w:eastAsia="等线" w:cs="Arial" w:hint="eastAsia"/>
                  <w:lang w:eastAsia="zh-CN"/>
                </w:rPr>
                <w:t>O</w:t>
              </w:r>
            </w:ins>
          </w:p>
        </w:tc>
        <w:tc>
          <w:tcPr>
            <w:tcW w:w="1474" w:type="dxa"/>
          </w:tcPr>
          <w:p w:rsidR="00B03659" w:rsidRPr="001F5312" w:rsidRDefault="00B03659" w:rsidP="007313F0">
            <w:pPr>
              <w:pStyle w:val="TAL"/>
              <w:rPr>
                <w:ins w:id="195" w:author="Author"/>
                <w:i/>
                <w:lang w:eastAsia="ja-JP"/>
              </w:rPr>
            </w:pPr>
          </w:p>
        </w:tc>
        <w:tc>
          <w:tcPr>
            <w:tcW w:w="1871" w:type="dxa"/>
          </w:tcPr>
          <w:p w:rsidR="00B03659" w:rsidRPr="001F5312" w:rsidRDefault="00B03659" w:rsidP="007313F0">
            <w:pPr>
              <w:pStyle w:val="TAL"/>
              <w:rPr>
                <w:ins w:id="196" w:author="Author"/>
                <w:lang w:eastAsia="ja-JP"/>
              </w:rPr>
            </w:pPr>
            <w:ins w:id="197"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rsidR="00B03659" w:rsidRPr="001F5312" w:rsidRDefault="00B03659" w:rsidP="007313F0">
            <w:pPr>
              <w:pStyle w:val="TAL"/>
              <w:rPr>
                <w:ins w:id="198" w:author="Author"/>
                <w:lang w:eastAsia="ja-JP"/>
              </w:rPr>
            </w:pPr>
          </w:p>
        </w:tc>
      </w:tr>
      <w:tr w:rsidR="00ED55E3" w:rsidRPr="001F5312" w:rsidTr="007313F0">
        <w:trPr>
          <w:ins w:id="199" w:author="Samsung" w:date="2025-08-12T14:48:00Z"/>
        </w:trPr>
        <w:tc>
          <w:tcPr>
            <w:tcW w:w="2556" w:type="dxa"/>
          </w:tcPr>
          <w:p w:rsidR="00ED55E3" w:rsidRDefault="00ED55E3" w:rsidP="007313F0">
            <w:pPr>
              <w:pStyle w:val="TAL"/>
              <w:rPr>
                <w:ins w:id="200" w:author="Samsung" w:date="2025-08-12T14:48:00Z"/>
                <w:noProof/>
                <w:lang w:val="x-none" w:eastAsia="zh-CN"/>
              </w:rPr>
            </w:pPr>
            <w:ins w:id="201" w:author="Samsung" w:date="2025-08-12T14:48:00Z">
              <w:r>
                <w:rPr>
                  <w:rFonts w:hint="eastAsia"/>
                  <w:noProof/>
                  <w:lang w:val="x-none" w:eastAsia="zh-CN"/>
                </w:rPr>
                <w:t>T</w:t>
              </w:r>
              <w:r>
                <w:rPr>
                  <w:noProof/>
                  <w:lang w:val="x-none" w:eastAsia="zh-CN"/>
                </w:rPr>
                <w:t>ime Interval</w:t>
              </w:r>
            </w:ins>
          </w:p>
        </w:tc>
        <w:tc>
          <w:tcPr>
            <w:tcW w:w="1020" w:type="dxa"/>
          </w:tcPr>
          <w:p w:rsidR="00ED55E3" w:rsidRDefault="00ED55E3" w:rsidP="007313F0">
            <w:pPr>
              <w:pStyle w:val="TAL"/>
              <w:rPr>
                <w:ins w:id="202" w:author="Samsung" w:date="2025-08-12T14:48:00Z"/>
                <w:rFonts w:eastAsia="等线" w:cs="Arial"/>
                <w:lang w:eastAsia="zh-CN"/>
              </w:rPr>
            </w:pPr>
            <w:ins w:id="203" w:author="Samsung" w:date="2025-08-12T14:48:00Z">
              <w:r>
                <w:rPr>
                  <w:rFonts w:eastAsia="等线" w:cs="Arial" w:hint="eastAsia"/>
                  <w:lang w:eastAsia="zh-CN"/>
                </w:rPr>
                <w:t>O</w:t>
              </w:r>
            </w:ins>
          </w:p>
        </w:tc>
        <w:tc>
          <w:tcPr>
            <w:tcW w:w="1474" w:type="dxa"/>
          </w:tcPr>
          <w:p w:rsidR="00ED55E3" w:rsidRPr="001F5312" w:rsidRDefault="00ED55E3" w:rsidP="007313F0">
            <w:pPr>
              <w:pStyle w:val="TAL"/>
              <w:rPr>
                <w:ins w:id="204" w:author="Samsung" w:date="2025-08-12T14:48:00Z"/>
                <w:i/>
                <w:lang w:eastAsia="ja-JP"/>
              </w:rPr>
            </w:pPr>
          </w:p>
        </w:tc>
        <w:tc>
          <w:tcPr>
            <w:tcW w:w="1871" w:type="dxa"/>
          </w:tcPr>
          <w:p w:rsidR="00ED55E3" w:rsidRPr="00851C32" w:rsidRDefault="00C50AE9" w:rsidP="001064D3">
            <w:pPr>
              <w:pStyle w:val="TAL"/>
              <w:rPr>
                <w:ins w:id="205" w:author="Samsung" w:date="2025-08-12T14:48:00Z"/>
                <w:rFonts w:eastAsia="Batang"/>
                <w:bCs/>
              </w:rPr>
            </w:pPr>
            <w:ins w:id="206" w:author="Samsung" w:date="2025-08-12T14:50:00Z">
              <w:r w:rsidRPr="00851C32">
                <w:rPr>
                  <w:rFonts w:eastAsia="Batang"/>
                  <w:bCs/>
                </w:rPr>
                <w:t>INTEGER (</w:t>
              </w:r>
              <w:r>
                <w:rPr>
                  <w:rFonts w:eastAsia="Batang"/>
                  <w:bCs/>
                </w:rPr>
                <w:t>1</w:t>
              </w:r>
              <w:r w:rsidRPr="00851C32">
                <w:rPr>
                  <w:rFonts w:eastAsia="Batang"/>
                  <w:bCs/>
                </w:rPr>
                <w:t>..</w:t>
              </w:r>
            </w:ins>
            <w:ins w:id="207" w:author="Samsung" w:date="2025-08-12T14:54:00Z">
              <w:r w:rsidR="001064D3">
                <w:rPr>
                  <w:rFonts w:eastAsia="Batang"/>
                  <w:bCs/>
                </w:rPr>
                <w:t>6</w:t>
              </w:r>
            </w:ins>
            <w:ins w:id="208" w:author="Samsung" w:date="2025-08-12T14:52:00Z">
              <w:r>
                <w:rPr>
                  <w:rFonts w:eastAsia="Batang"/>
                  <w:bCs/>
                </w:rPr>
                <w:t>00</w:t>
              </w:r>
            </w:ins>
            <w:ins w:id="209" w:author="Samsung" w:date="2025-08-12T14:50:00Z">
              <w:r w:rsidRPr="00851C32">
                <w:rPr>
                  <w:rFonts w:eastAsia="Batang"/>
                  <w:bCs/>
                </w:rPr>
                <w:t>,</w:t>
              </w:r>
              <w:r>
                <w:rPr>
                  <w:rFonts w:eastAsia="Batang"/>
                  <w:bCs/>
                </w:rPr>
                <w:t xml:space="preserve"> </w:t>
              </w:r>
              <w:r w:rsidRPr="00851C32">
                <w:rPr>
                  <w:rFonts w:eastAsia="Batang"/>
                  <w:bCs/>
                </w:rPr>
                <w:t>…)</w:t>
              </w:r>
            </w:ins>
          </w:p>
        </w:tc>
        <w:tc>
          <w:tcPr>
            <w:tcW w:w="2891" w:type="dxa"/>
          </w:tcPr>
          <w:p w:rsidR="00ED55E3" w:rsidRPr="001F5312" w:rsidRDefault="00C50AE9" w:rsidP="00C50AE9">
            <w:pPr>
              <w:pStyle w:val="TAL"/>
              <w:rPr>
                <w:ins w:id="210" w:author="Samsung" w:date="2025-08-12T14:48:00Z"/>
                <w:lang w:eastAsia="ja-JP"/>
              </w:rPr>
            </w:pPr>
            <w:ins w:id="211" w:author="Samsung" w:date="2025-08-12T14:50:00Z">
              <w:r w:rsidRPr="00242011">
                <w:t>Unit: seconds.</w:t>
              </w:r>
              <w:r>
                <w:t xml:space="preserve"> </w:t>
              </w:r>
            </w:ins>
            <w:ins w:id="212" w:author="Samsung" w:date="2025-08-12T14:48:00Z">
              <w:r w:rsidR="00ED55E3">
                <w:t>As defined in TS 23.369 [z].</w:t>
              </w:r>
            </w:ins>
          </w:p>
        </w:tc>
      </w:tr>
    </w:tbl>
    <w:p w:rsidR="00B03659" w:rsidRDefault="00B03659" w:rsidP="00B03659">
      <w:pPr>
        <w:rPr>
          <w:ins w:id="213" w:author="Author"/>
        </w:rPr>
      </w:pPr>
    </w:p>
    <w:p w:rsidR="00B03659" w:rsidRPr="001D2E49" w:rsidRDefault="00B03659" w:rsidP="00B03659">
      <w:pPr>
        <w:pStyle w:val="4"/>
        <w:spacing w:after="240"/>
        <w:rPr>
          <w:ins w:id="214" w:author="Author"/>
        </w:rPr>
      </w:pPr>
      <w:ins w:id="215" w:author="Author">
        <w:r w:rsidRPr="001D2E49">
          <w:t>9.3.3</w:t>
        </w:r>
        <w:proofErr w:type="gramStart"/>
        <w:r w:rsidRPr="001D2E49">
          <w:t>.</w:t>
        </w:r>
        <w:r>
          <w:t>xx5</w:t>
        </w:r>
        <w:proofErr w:type="gramEnd"/>
        <w:r w:rsidRPr="001D2E49">
          <w:tab/>
        </w:r>
        <w:r>
          <w:t>A-</w:t>
        </w:r>
        <w:proofErr w:type="spellStart"/>
        <w:r>
          <w:t>IoT</w:t>
        </w:r>
        <w:proofErr w:type="spellEnd"/>
        <w:r>
          <w:t xml:space="preserve"> Device</w:t>
        </w:r>
        <w:r w:rsidRPr="001D2E49">
          <w:t xml:space="preserve"> Identi</w:t>
        </w:r>
        <w:r>
          <w:t xml:space="preserve">fication </w:t>
        </w:r>
        <w:r>
          <w:rPr>
            <w:rFonts w:hint="eastAsia"/>
            <w:lang w:eastAsia="zh-CN"/>
          </w:rPr>
          <w:t>Requested</w:t>
        </w:r>
      </w:ins>
    </w:p>
    <w:p w:rsidR="00B03659" w:rsidRPr="001D2E49" w:rsidRDefault="00B03659" w:rsidP="00B03659">
      <w:pPr>
        <w:keepNext/>
        <w:rPr>
          <w:ins w:id="216" w:author="Author"/>
        </w:rPr>
      </w:pPr>
      <w:ins w:id="217"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w:t>
        </w:r>
        <w:proofErr w:type="spellStart"/>
        <w:r>
          <w:t>IoT</w:t>
        </w:r>
        <w:proofErr w:type="spellEnd"/>
        <w:r>
          <w:t xml:space="preserve">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03659" w:rsidRPr="001D2E49" w:rsidTr="007313F0">
        <w:trPr>
          <w:ins w:id="218" w:author="Author"/>
        </w:trPr>
        <w:tc>
          <w:tcPr>
            <w:tcW w:w="2551" w:type="dxa"/>
          </w:tcPr>
          <w:p w:rsidR="00B03659" w:rsidRPr="001D2E49" w:rsidRDefault="00B03659" w:rsidP="007313F0">
            <w:pPr>
              <w:pStyle w:val="TAH"/>
              <w:rPr>
                <w:ins w:id="219" w:author="Author"/>
                <w:rFonts w:cs="Arial"/>
                <w:lang w:eastAsia="ja-JP"/>
              </w:rPr>
            </w:pPr>
            <w:ins w:id="220" w:author="Author">
              <w:r w:rsidRPr="001D2E49">
                <w:rPr>
                  <w:rFonts w:cs="Arial"/>
                  <w:lang w:eastAsia="ja-JP"/>
                </w:rPr>
                <w:t>IE/Group Name</w:t>
              </w:r>
            </w:ins>
          </w:p>
        </w:tc>
        <w:tc>
          <w:tcPr>
            <w:tcW w:w="1020" w:type="dxa"/>
          </w:tcPr>
          <w:p w:rsidR="00B03659" w:rsidRPr="001D2E49" w:rsidRDefault="00B03659" w:rsidP="007313F0">
            <w:pPr>
              <w:pStyle w:val="TAH"/>
              <w:rPr>
                <w:ins w:id="221" w:author="Author"/>
                <w:rFonts w:cs="Arial"/>
                <w:lang w:eastAsia="ja-JP"/>
              </w:rPr>
            </w:pPr>
            <w:ins w:id="222" w:author="Author">
              <w:r w:rsidRPr="001D2E49">
                <w:rPr>
                  <w:rFonts w:cs="Arial"/>
                  <w:lang w:eastAsia="ja-JP"/>
                </w:rPr>
                <w:t>Presence</w:t>
              </w:r>
            </w:ins>
          </w:p>
        </w:tc>
        <w:tc>
          <w:tcPr>
            <w:tcW w:w="1474" w:type="dxa"/>
          </w:tcPr>
          <w:p w:rsidR="00B03659" w:rsidRPr="001D2E49" w:rsidRDefault="00B03659" w:rsidP="007313F0">
            <w:pPr>
              <w:pStyle w:val="TAH"/>
              <w:rPr>
                <w:ins w:id="223" w:author="Author"/>
                <w:rFonts w:cs="Arial"/>
                <w:lang w:eastAsia="ja-JP"/>
              </w:rPr>
            </w:pPr>
            <w:ins w:id="224" w:author="Author">
              <w:r w:rsidRPr="001D2E49">
                <w:rPr>
                  <w:rFonts w:cs="Arial"/>
                  <w:lang w:eastAsia="ja-JP"/>
                </w:rPr>
                <w:t>Range</w:t>
              </w:r>
            </w:ins>
          </w:p>
        </w:tc>
        <w:tc>
          <w:tcPr>
            <w:tcW w:w="1872" w:type="dxa"/>
          </w:tcPr>
          <w:p w:rsidR="00B03659" w:rsidRPr="001D2E49" w:rsidRDefault="00B03659" w:rsidP="007313F0">
            <w:pPr>
              <w:pStyle w:val="TAH"/>
              <w:rPr>
                <w:ins w:id="225" w:author="Author"/>
                <w:rFonts w:cs="Arial"/>
                <w:lang w:eastAsia="ja-JP"/>
              </w:rPr>
            </w:pPr>
            <w:ins w:id="226" w:author="Author">
              <w:r w:rsidRPr="001D2E49">
                <w:rPr>
                  <w:rFonts w:cs="Arial"/>
                  <w:lang w:eastAsia="ja-JP"/>
                </w:rPr>
                <w:t>IE type and reference</w:t>
              </w:r>
            </w:ins>
          </w:p>
        </w:tc>
        <w:tc>
          <w:tcPr>
            <w:tcW w:w="2880" w:type="dxa"/>
          </w:tcPr>
          <w:p w:rsidR="00B03659" w:rsidRPr="001D2E49" w:rsidRDefault="00B03659" w:rsidP="007313F0">
            <w:pPr>
              <w:pStyle w:val="TAH"/>
              <w:rPr>
                <w:ins w:id="227" w:author="Author"/>
                <w:rFonts w:cs="Arial"/>
                <w:lang w:eastAsia="ja-JP"/>
              </w:rPr>
            </w:pPr>
            <w:ins w:id="228" w:author="Author">
              <w:r w:rsidRPr="001D2E49">
                <w:rPr>
                  <w:rFonts w:cs="Arial"/>
                  <w:lang w:eastAsia="ja-JP"/>
                </w:rPr>
                <w:t>Semantics description</w:t>
              </w:r>
            </w:ins>
          </w:p>
        </w:tc>
      </w:tr>
      <w:tr w:rsidR="00B03659" w:rsidRPr="001D2E49" w:rsidTr="007313F0">
        <w:trPr>
          <w:ins w:id="229" w:author="Author"/>
        </w:trPr>
        <w:tc>
          <w:tcPr>
            <w:tcW w:w="2551" w:type="dxa"/>
          </w:tcPr>
          <w:p w:rsidR="00B03659" w:rsidRPr="00A14AEE" w:rsidRDefault="00B03659" w:rsidP="007313F0">
            <w:pPr>
              <w:pStyle w:val="TAL"/>
              <w:rPr>
                <w:ins w:id="230" w:author="Author"/>
                <w:rFonts w:cs="Arial"/>
                <w:lang w:eastAsia="zh-CN"/>
              </w:rPr>
            </w:pPr>
            <w:ins w:id="231"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rsidR="00B03659" w:rsidRPr="001D2E49" w:rsidRDefault="00B03659" w:rsidP="007313F0">
            <w:pPr>
              <w:pStyle w:val="TAL"/>
              <w:rPr>
                <w:ins w:id="232" w:author="Author"/>
                <w:rFonts w:cs="Arial"/>
                <w:lang w:eastAsia="ja-JP"/>
              </w:rPr>
            </w:pPr>
            <w:ins w:id="233" w:author="Author">
              <w:r w:rsidRPr="001D2E49">
                <w:rPr>
                  <w:rFonts w:cs="Arial"/>
                  <w:lang w:eastAsia="ja-JP"/>
                </w:rPr>
                <w:t>M</w:t>
              </w:r>
            </w:ins>
          </w:p>
        </w:tc>
        <w:tc>
          <w:tcPr>
            <w:tcW w:w="1474" w:type="dxa"/>
          </w:tcPr>
          <w:p w:rsidR="00B03659" w:rsidRPr="001D2E49" w:rsidRDefault="00B03659" w:rsidP="007313F0">
            <w:pPr>
              <w:pStyle w:val="TAL"/>
              <w:rPr>
                <w:ins w:id="234" w:author="Author"/>
                <w:i/>
                <w:lang w:eastAsia="ja-JP"/>
              </w:rPr>
            </w:pPr>
          </w:p>
        </w:tc>
        <w:tc>
          <w:tcPr>
            <w:tcW w:w="1872" w:type="dxa"/>
          </w:tcPr>
          <w:p w:rsidR="00B03659" w:rsidRPr="001D2E49" w:rsidRDefault="00B03659" w:rsidP="007313F0">
            <w:pPr>
              <w:pStyle w:val="TAL"/>
              <w:rPr>
                <w:ins w:id="235" w:author="Author"/>
                <w:lang w:eastAsia="ja-JP"/>
              </w:rPr>
            </w:pPr>
          </w:p>
        </w:tc>
        <w:tc>
          <w:tcPr>
            <w:tcW w:w="2880" w:type="dxa"/>
          </w:tcPr>
          <w:p w:rsidR="00B03659" w:rsidRPr="001D2E49" w:rsidRDefault="00B03659" w:rsidP="007313F0">
            <w:pPr>
              <w:pStyle w:val="TAL"/>
              <w:rPr>
                <w:ins w:id="236" w:author="Author"/>
                <w:lang w:eastAsia="ja-JP"/>
              </w:rPr>
            </w:pPr>
          </w:p>
        </w:tc>
      </w:tr>
      <w:tr w:rsidR="00B03659" w:rsidRPr="001D2E49" w:rsidTr="007313F0">
        <w:trPr>
          <w:ins w:id="237" w:author="Author"/>
        </w:trPr>
        <w:tc>
          <w:tcPr>
            <w:tcW w:w="2551" w:type="dxa"/>
          </w:tcPr>
          <w:p w:rsidR="00B03659" w:rsidRPr="001D2E49" w:rsidRDefault="00B03659" w:rsidP="007313F0">
            <w:pPr>
              <w:pStyle w:val="TAL"/>
              <w:ind w:leftChars="50" w:left="100"/>
              <w:rPr>
                <w:ins w:id="238" w:author="Author"/>
                <w:rFonts w:cs="Arial"/>
                <w:lang w:eastAsia="ja-JP"/>
              </w:rPr>
            </w:pPr>
            <w:ins w:id="239" w:author="Author">
              <w:r w:rsidRPr="00734A6D">
                <w:rPr>
                  <w:rFonts w:cs="Arial"/>
                  <w:i/>
                  <w:iCs/>
                  <w:lang w:eastAsia="ja-JP"/>
                </w:rPr>
                <w:t>&gt;</w:t>
              </w:r>
              <w:r>
                <w:rPr>
                  <w:rFonts w:cs="Arial"/>
                  <w:i/>
                  <w:iCs/>
                  <w:lang w:eastAsia="ja-JP"/>
                </w:rPr>
                <w:t>Single Device</w:t>
              </w:r>
            </w:ins>
          </w:p>
        </w:tc>
        <w:tc>
          <w:tcPr>
            <w:tcW w:w="1020" w:type="dxa"/>
          </w:tcPr>
          <w:p w:rsidR="00B03659" w:rsidRPr="001D2E49" w:rsidRDefault="00B03659" w:rsidP="007313F0">
            <w:pPr>
              <w:pStyle w:val="TAL"/>
              <w:rPr>
                <w:ins w:id="240" w:author="Author"/>
                <w:rFonts w:cs="Arial"/>
                <w:lang w:eastAsia="ja-JP"/>
              </w:rPr>
            </w:pPr>
          </w:p>
        </w:tc>
        <w:tc>
          <w:tcPr>
            <w:tcW w:w="1474" w:type="dxa"/>
          </w:tcPr>
          <w:p w:rsidR="00B03659" w:rsidRPr="001D2E49" w:rsidRDefault="00B03659" w:rsidP="007313F0">
            <w:pPr>
              <w:pStyle w:val="TAL"/>
              <w:rPr>
                <w:ins w:id="241" w:author="Author"/>
                <w:i/>
                <w:lang w:eastAsia="ja-JP"/>
              </w:rPr>
            </w:pPr>
          </w:p>
        </w:tc>
        <w:tc>
          <w:tcPr>
            <w:tcW w:w="1872" w:type="dxa"/>
          </w:tcPr>
          <w:p w:rsidR="00B03659" w:rsidRPr="001D2E49" w:rsidRDefault="00B03659" w:rsidP="007313F0">
            <w:pPr>
              <w:pStyle w:val="TAL"/>
              <w:rPr>
                <w:ins w:id="242" w:author="Author"/>
                <w:lang w:eastAsia="ja-JP"/>
              </w:rPr>
            </w:pPr>
          </w:p>
        </w:tc>
        <w:tc>
          <w:tcPr>
            <w:tcW w:w="2880" w:type="dxa"/>
          </w:tcPr>
          <w:p w:rsidR="00B03659" w:rsidRPr="001D2E49" w:rsidRDefault="00B03659" w:rsidP="007313F0">
            <w:pPr>
              <w:pStyle w:val="TAL"/>
              <w:rPr>
                <w:ins w:id="243" w:author="Author"/>
                <w:lang w:eastAsia="ja-JP"/>
              </w:rPr>
            </w:pPr>
          </w:p>
        </w:tc>
      </w:tr>
      <w:tr w:rsidR="00B03659" w:rsidRPr="001D2E49" w:rsidTr="007313F0">
        <w:trPr>
          <w:ins w:id="244" w:author="Author"/>
        </w:trPr>
        <w:tc>
          <w:tcPr>
            <w:tcW w:w="2551" w:type="dxa"/>
          </w:tcPr>
          <w:p w:rsidR="00B03659" w:rsidRPr="004E050F" w:rsidRDefault="00B03659" w:rsidP="007313F0">
            <w:pPr>
              <w:pStyle w:val="TAL"/>
              <w:ind w:leftChars="100" w:left="200"/>
              <w:rPr>
                <w:ins w:id="245" w:author="Author"/>
                <w:lang w:eastAsia="zh-CN"/>
              </w:rPr>
            </w:pPr>
            <w:ins w:id="246" w:author="Author">
              <w:r w:rsidRPr="004E050F">
                <w:rPr>
                  <w:lang w:eastAsia="zh-CN"/>
                </w:rPr>
                <w:t>&gt;&gt;Single Device Identity</w:t>
              </w:r>
            </w:ins>
          </w:p>
        </w:tc>
        <w:tc>
          <w:tcPr>
            <w:tcW w:w="1020" w:type="dxa"/>
          </w:tcPr>
          <w:p w:rsidR="00B03659" w:rsidRPr="001D2E49" w:rsidRDefault="00B03659" w:rsidP="007313F0">
            <w:pPr>
              <w:pStyle w:val="TAL"/>
              <w:rPr>
                <w:ins w:id="247" w:author="Author"/>
                <w:rFonts w:cs="Arial"/>
                <w:lang w:eastAsia="ja-JP"/>
              </w:rPr>
            </w:pPr>
            <w:ins w:id="248" w:author="Author">
              <w:r w:rsidRPr="001D2E49">
                <w:rPr>
                  <w:rFonts w:cs="Arial"/>
                  <w:lang w:eastAsia="ja-JP"/>
                </w:rPr>
                <w:t>M</w:t>
              </w:r>
            </w:ins>
          </w:p>
        </w:tc>
        <w:tc>
          <w:tcPr>
            <w:tcW w:w="1474" w:type="dxa"/>
          </w:tcPr>
          <w:p w:rsidR="00B03659" w:rsidRPr="001D2E49" w:rsidRDefault="00B03659" w:rsidP="007313F0">
            <w:pPr>
              <w:pStyle w:val="TAL"/>
              <w:rPr>
                <w:ins w:id="249" w:author="Author"/>
                <w:i/>
                <w:lang w:eastAsia="ja-JP"/>
              </w:rPr>
            </w:pPr>
          </w:p>
        </w:tc>
        <w:tc>
          <w:tcPr>
            <w:tcW w:w="1872" w:type="dxa"/>
          </w:tcPr>
          <w:p w:rsidR="00B03659" w:rsidRDefault="00B03659" w:rsidP="007313F0">
            <w:pPr>
              <w:pStyle w:val="TAL"/>
              <w:rPr>
                <w:ins w:id="250" w:author="Samsung" w:date="2025-08-12T14:41:00Z"/>
                <w:lang w:eastAsia="zh-CN"/>
              </w:rPr>
            </w:pPr>
            <w:ins w:id="251" w:author="Author">
              <w:del w:id="252" w:author="Samsung" w:date="2025-08-12T14:40:00Z">
                <w:r w:rsidDel="00B03659">
                  <w:rPr>
                    <w:rFonts w:hint="eastAsia"/>
                    <w:lang w:eastAsia="zh-CN"/>
                  </w:rPr>
                  <w:delText>OCTET</w:delText>
                </w:r>
                <w:r w:rsidDel="00B03659">
                  <w:delText xml:space="preserve"> </w:delText>
                </w:r>
                <w:r w:rsidDel="00B03659">
                  <w:rPr>
                    <w:rFonts w:hint="eastAsia"/>
                    <w:lang w:eastAsia="zh-CN"/>
                  </w:rPr>
                  <w:delText>STRING</w:delText>
                </w:r>
              </w:del>
            </w:ins>
            <w:ins w:id="253" w:author="Samsung" w:date="2025-08-12T14:40:00Z">
              <w:r>
                <w:rPr>
                  <w:lang w:eastAsia="zh-CN"/>
                </w:rPr>
                <w:t>BITSTRING</w:t>
              </w:r>
            </w:ins>
          </w:p>
          <w:p w:rsidR="00B03659" w:rsidRPr="001D2E49" w:rsidRDefault="00B03659" w:rsidP="007313F0">
            <w:pPr>
              <w:pStyle w:val="TAL"/>
              <w:rPr>
                <w:ins w:id="254" w:author="Author"/>
                <w:lang w:eastAsia="ja-JP"/>
              </w:rPr>
            </w:pPr>
            <w:ins w:id="255" w:author="Samsung" w:date="2025-08-12T14:40:00Z">
              <w:r>
                <w:rPr>
                  <w:lang w:eastAsia="zh-CN"/>
                </w:rPr>
                <w:t>(</w:t>
              </w:r>
            </w:ins>
            <w:ins w:id="256" w:author="Samsung" w:date="2025-08-12T14:41:00Z">
              <w:r>
                <w:rPr>
                  <w:lang w:eastAsia="zh-CN"/>
                </w:rPr>
                <w:t>SIZE(1024)</w:t>
              </w:r>
            </w:ins>
            <w:ins w:id="257" w:author="Samsung" w:date="2025-08-12T14:40:00Z">
              <w:r>
                <w:rPr>
                  <w:lang w:eastAsia="zh-CN"/>
                </w:rPr>
                <w:t>)</w:t>
              </w:r>
            </w:ins>
          </w:p>
        </w:tc>
        <w:tc>
          <w:tcPr>
            <w:tcW w:w="2880" w:type="dxa"/>
          </w:tcPr>
          <w:p w:rsidR="00B03659" w:rsidRPr="001D2E49" w:rsidRDefault="00B03659" w:rsidP="007313F0">
            <w:pPr>
              <w:pStyle w:val="TAL"/>
              <w:rPr>
                <w:ins w:id="258" w:author="Author"/>
                <w:lang w:eastAsia="zh-CN"/>
              </w:rPr>
            </w:pPr>
            <w:ins w:id="259" w:author="Author">
              <w:r>
                <w:rPr>
                  <w:rFonts w:hint="eastAsia"/>
                  <w:lang w:eastAsia="zh-CN"/>
                </w:rPr>
                <w:t>I</w:t>
              </w:r>
              <w:r>
                <w:rPr>
                  <w:lang w:eastAsia="zh-CN"/>
                </w:rPr>
                <w:t xml:space="preserve">ncludes the </w:t>
              </w:r>
              <w:proofErr w:type="spellStart"/>
              <w:r w:rsidRPr="00A51F28">
                <w:t>AIoT</w:t>
              </w:r>
              <w:proofErr w:type="spellEnd"/>
              <w:r w:rsidRPr="00A51F28">
                <w:t xml:space="preserve"> device Identifier</w:t>
              </w:r>
              <w:r>
                <w:t xml:space="preserve"> defined in TS 23.369 [z].</w:t>
              </w:r>
            </w:ins>
          </w:p>
        </w:tc>
      </w:tr>
      <w:tr w:rsidR="00B03659" w:rsidRPr="001D2E49" w:rsidTr="007313F0">
        <w:trPr>
          <w:ins w:id="260" w:author="Author"/>
        </w:trPr>
        <w:tc>
          <w:tcPr>
            <w:tcW w:w="2551" w:type="dxa"/>
          </w:tcPr>
          <w:p w:rsidR="00B03659" w:rsidRPr="004E050F" w:rsidRDefault="00B03659" w:rsidP="007313F0">
            <w:pPr>
              <w:pStyle w:val="TAL"/>
              <w:ind w:leftChars="50" w:left="100"/>
              <w:rPr>
                <w:ins w:id="261" w:author="Author"/>
                <w:rFonts w:cs="Arial"/>
                <w:i/>
                <w:iCs/>
                <w:lang w:eastAsia="ja-JP"/>
              </w:rPr>
            </w:pPr>
            <w:ins w:id="262" w:author="Author">
              <w:r w:rsidRPr="00734A6D">
                <w:rPr>
                  <w:rFonts w:cs="Arial"/>
                  <w:i/>
                  <w:iCs/>
                  <w:lang w:eastAsia="ja-JP"/>
                </w:rPr>
                <w:t>&gt;</w:t>
              </w:r>
              <w:r>
                <w:rPr>
                  <w:rFonts w:cs="Arial"/>
                  <w:i/>
                  <w:iCs/>
                  <w:lang w:eastAsia="ja-JP"/>
                </w:rPr>
                <w:t>Group Devices</w:t>
              </w:r>
            </w:ins>
          </w:p>
        </w:tc>
        <w:tc>
          <w:tcPr>
            <w:tcW w:w="1020" w:type="dxa"/>
          </w:tcPr>
          <w:p w:rsidR="00B03659" w:rsidRPr="001D2E49" w:rsidRDefault="00B03659" w:rsidP="007313F0">
            <w:pPr>
              <w:pStyle w:val="TAL"/>
              <w:rPr>
                <w:ins w:id="263" w:author="Author"/>
                <w:rFonts w:cs="Arial"/>
                <w:lang w:eastAsia="ja-JP"/>
              </w:rPr>
            </w:pPr>
          </w:p>
        </w:tc>
        <w:tc>
          <w:tcPr>
            <w:tcW w:w="1474" w:type="dxa"/>
          </w:tcPr>
          <w:p w:rsidR="00B03659" w:rsidRPr="001D2E49" w:rsidRDefault="00B03659" w:rsidP="007313F0">
            <w:pPr>
              <w:pStyle w:val="TAL"/>
              <w:rPr>
                <w:ins w:id="264" w:author="Author"/>
                <w:i/>
                <w:lang w:eastAsia="ja-JP"/>
              </w:rPr>
            </w:pPr>
          </w:p>
        </w:tc>
        <w:tc>
          <w:tcPr>
            <w:tcW w:w="1872" w:type="dxa"/>
          </w:tcPr>
          <w:p w:rsidR="00B03659" w:rsidRDefault="00B03659" w:rsidP="007313F0">
            <w:pPr>
              <w:pStyle w:val="TAL"/>
              <w:rPr>
                <w:ins w:id="265" w:author="Author"/>
                <w:lang w:eastAsia="zh-CN"/>
              </w:rPr>
            </w:pPr>
          </w:p>
        </w:tc>
        <w:tc>
          <w:tcPr>
            <w:tcW w:w="2880" w:type="dxa"/>
          </w:tcPr>
          <w:p w:rsidR="00B03659" w:rsidRPr="001D2E49" w:rsidRDefault="00B03659" w:rsidP="007313F0">
            <w:pPr>
              <w:pStyle w:val="TAL"/>
              <w:rPr>
                <w:ins w:id="266" w:author="Author"/>
                <w:lang w:eastAsia="ja-JP"/>
              </w:rPr>
            </w:pPr>
          </w:p>
        </w:tc>
      </w:tr>
      <w:tr w:rsidR="00B03659" w:rsidRPr="001D2E49" w:rsidTr="007313F0">
        <w:trPr>
          <w:ins w:id="267" w:author="Author"/>
        </w:trPr>
        <w:tc>
          <w:tcPr>
            <w:tcW w:w="2551" w:type="dxa"/>
          </w:tcPr>
          <w:p w:rsidR="00B03659" w:rsidRPr="00734A6D" w:rsidRDefault="00B03659" w:rsidP="007313F0">
            <w:pPr>
              <w:pStyle w:val="TAL"/>
              <w:ind w:leftChars="100" w:left="200"/>
              <w:rPr>
                <w:ins w:id="268" w:author="Author"/>
                <w:rFonts w:cs="Arial"/>
                <w:i/>
                <w:iCs/>
                <w:lang w:eastAsia="ja-JP"/>
              </w:rPr>
            </w:pPr>
            <w:ins w:id="269"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rsidR="00B03659" w:rsidRPr="001D2E49" w:rsidRDefault="00B03659" w:rsidP="007313F0">
            <w:pPr>
              <w:pStyle w:val="TAL"/>
              <w:rPr>
                <w:ins w:id="270" w:author="Author"/>
                <w:rFonts w:cs="Arial"/>
                <w:lang w:eastAsia="ja-JP"/>
              </w:rPr>
            </w:pPr>
            <w:ins w:id="271" w:author="Author">
              <w:r w:rsidRPr="001D2E49">
                <w:rPr>
                  <w:rFonts w:cs="Arial"/>
                  <w:lang w:eastAsia="ja-JP"/>
                </w:rPr>
                <w:t>M</w:t>
              </w:r>
            </w:ins>
          </w:p>
        </w:tc>
        <w:tc>
          <w:tcPr>
            <w:tcW w:w="1474" w:type="dxa"/>
          </w:tcPr>
          <w:p w:rsidR="00B03659" w:rsidRPr="001D2E49" w:rsidRDefault="00B03659" w:rsidP="007313F0">
            <w:pPr>
              <w:pStyle w:val="TAL"/>
              <w:rPr>
                <w:ins w:id="272" w:author="Author"/>
                <w:i/>
                <w:lang w:eastAsia="ja-JP"/>
              </w:rPr>
            </w:pPr>
          </w:p>
        </w:tc>
        <w:tc>
          <w:tcPr>
            <w:tcW w:w="1872" w:type="dxa"/>
          </w:tcPr>
          <w:p w:rsidR="00B03659" w:rsidRDefault="00B03659" w:rsidP="00B03659">
            <w:pPr>
              <w:pStyle w:val="TAL"/>
              <w:rPr>
                <w:ins w:id="273" w:author="Samsung" w:date="2025-08-12T14:41:00Z"/>
                <w:lang w:eastAsia="zh-CN"/>
              </w:rPr>
            </w:pPr>
            <w:ins w:id="274" w:author="Samsung" w:date="2025-08-12T14:41:00Z">
              <w:r>
                <w:rPr>
                  <w:lang w:eastAsia="zh-CN"/>
                </w:rPr>
                <w:t>BITSTRING</w:t>
              </w:r>
            </w:ins>
          </w:p>
          <w:p w:rsidR="00B03659" w:rsidRDefault="00B03659" w:rsidP="00B03659">
            <w:pPr>
              <w:pStyle w:val="TAL"/>
              <w:rPr>
                <w:ins w:id="275" w:author="Author"/>
                <w:lang w:eastAsia="zh-CN"/>
              </w:rPr>
            </w:pPr>
            <w:ins w:id="276" w:author="Samsung" w:date="2025-08-12T14:41:00Z">
              <w:r>
                <w:rPr>
                  <w:lang w:eastAsia="zh-CN"/>
                </w:rPr>
                <w:t>(SIZE(1024))</w:t>
              </w:r>
            </w:ins>
            <w:ins w:id="277" w:author="Author">
              <w:del w:id="278" w:author="Samsung" w:date="2025-08-12T14:41:00Z">
                <w:r w:rsidRPr="004E050F" w:rsidDel="00B03659">
                  <w:rPr>
                    <w:highlight w:val="yellow"/>
                    <w:lang w:eastAsia="zh-CN"/>
                  </w:rPr>
                  <w:delText>FFS</w:delText>
                </w:r>
              </w:del>
            </w:ins>
          </w:p>
        </w:tc>
        <w:tc>
          <w:tcPr>
            <w:tcW w:w="2880" w:type="dxa"/>
          </w:tcPr>
          <w:p w:rsidR="00B03659" w:rsidRPr="001D2E49" w:rsidRDefault="00B03659" w:rsidP="00B03659">
            <w:pPr>
              <w:pStyle w:val="TAL"/>
              <w:rPr>
                <w:ins w:id="279" w:author="Author"/>
                <w:lang w:eastAsia="ja-JP"/>
              </w:rPr>
            </w:pPr>
            <w:ins w:id="280" w:author="Samsung" w:date="2025-08-12T14:42:00Z">
              <w:r>
                <w:rPr>
                  <w:rFonts w:hint="eastAsia"/>
                  <w:lang w:eastAsia="zh-CN"/>
                </w:rPr>
                <w:t>I</w:t>
              </w:r>
              <w:r>
                <w:rPr>
                  <w:lang w:eastAsia="zh-CN"/>
                </w:rPr>
                <w:t xml:space="preserve">ncludes the </w:t>
              </w:r>
              <w:r>
                <w:t>Filtering Information defined in TS 23.369 [z].</w:t>
              </w:r>
            </w:ins>
          </w:p>
        </w:tc>
      </w:tr>
      <w:tr w:rsidR="00B03659" w:rsidRPr="001D2E49" w:rsidTr="007313F0">
        <w:trPr>
          <w:ins w:id="281" w:author="Author"/>
        </w:trPr>
        <w:tc>
          <w:tcPr>
            <w:tcW w:w="2551" w:type="dxa"/>
          </w:tcPr>
          <w:p w:rsidR="00B03659" w:rsidRPr="004E050F" w:rsidRDefault="00B03659" w:rsidP="007313F0">
            <w:pPr>
              <w:pStyle w:val="TAL"/>
              <w:ind w:leftChars="50" w:left="100"/>
              <w:rPr>
                <w:ins w:id="282" w:author="Author"/>
                <w:rFonts w:cs="Arial"/>
                <w:i/>
                <w:iCs/>
                <w:lang w:eastAsia="ja-JP"/>
              </w:rPr>
            </w:pPr>
            <w:ins w:id="283" w:author="Author">
              <w:r w:rsidRPr="004E050F">
                <w:rPr>
                  <w:rFonts w:cs="Arial"/>
                  <w:i/>
                  <w:iCs/>
                  <w:lang w:eastAsia="ja-JP"/>
                </w:rPr>
                <w:t>&gt;All Devices</w:t>
              </w:r>
            </w:ins>
          </w:p>
        </w:tc>
        <w:tc>
          <w:tcPr>
            <w:tcW w:w="1020" w:type="dxa"/>
          </w:tcPr>
          <w:p w:rsidR="00B03659" w:rsidRPr="001D2E49" w:rsidRDefault="00B03659" w:rsidP="007313F0">
            <w:pPr>
              <w:pStyle w:val="TAL"/>
              <w:rPr>
                <w:ins w:id="284" w:author="Author"/>
                <w:rFonts w:cs="Arial"/>
                <w:lang w:eastAsia="ja-JP"/>
              </w:rPr>
            </w:pPr>
          </w:p>
        </w:tc>
        <w:tc>
          <w:tcPr>
            <w:tcW w:w="1474" w:type="dxa"/>
          </w:tcPr>
          <w:p w:rsidR="00B03659" w:rsidRPr="001D2E49" w:rsidRDefault="00B03659" w:rsidP="007313F0">
            <w:pPr>
              <w:pStyle w:val="TAL"/>
              <w:rPr>
                <w:ins w:id="285" w:author="Author"/>
                <w:i/>
                <w:lang w:eastAsia="ja-JP"/>
              </w:rPr>
            </w:pPr>
          </w:p>
        </w:tc>
        <w:tc>
          <w:tcPr>
            <w:tcW w:w="1872" w:type="dxa"/>
          </w:tcPr>
          <w:p w:rsidR="00B03659" w:rsidRDefault="00B03659" w:rsidP="007313F0">
            <w:pPr>
              <w:pStyle w:val="TAL"/>
              <w:rPr>
                <w:ins w:id="286" w:author="Author"/>
                <w:lang w:eastAsia="zh-CN"/>
              </w:rPr>
            </w:pPr>
            <w:ins w:id="287" w:author="Author">
              <w:r>
                <w:rPr>
                  <w:rFonts w:eastAsia="等线" w:hint="eastAsia"/>
                  <w:lang w:eastAsia="zh-CN"/>
                </w:rPr>
                <w:t>N</w:t>
              </w:r>
              <w:r>
                <w:rPr>
                  <w:rFonts w:eastAsia="等线"/>
                  <w:lang w:eastAsia="zh-CN"/>
                </w:rPr>
                <w:t>ULL</w:t>
              </w:r>
            </w:ins>
          </w:p>
        </w:tc>
        <w:tc>
          <w:tcPr>
            <w:tcW w:w="2880" w:type="dxa"/>
          </w:tcPr>
          <w:p w:rsidR="00B03659" w:rsidRDefault="00B03659" w:rsidP="007313F0">
            <w:pPr>
              <w:pStyle w:val="TAL"/>
              <w:rPr>
                <w:ins w:id="288" w:author="Author"/>
                <w:lang w:eastAsia="zh-CN"/>
              </w:rPr>
            </w:pPr>
          </w:p>
        </w:tc>
      </w:tr>
    </w:tbl>
    <w:p w:rsidR="00B03659" w:rsidRPr="001D2E49" w:rsidRDefault="00B03659" w:rsidP="00B03659">
      <w:pPr>
        <w:rPr>
          <w:ins w:id="289" w:author="Author"/>
          <w:bCs/>
        </w:rPr>
      </w:pPr>
    </w:p>
    <w:p w:rsidR="00072D02" w:rsidRPr="00072D02" w:rsidRDefault="00072D02" w:rsidP="005D3377">
      <w:pPr>
        <w:overflowPunct/>
        <w:autoSpaceDE/>
        <w:autoSpaceDN/>
        <w:adjustRightInd/>
        <w:textAlignment w:val="auto"/>
        <w:rPr>
          <w:rFonts w:eastAsiaTheme="minorEastAsia"/>
          <w:lang w:eastAsia="zh-CN"/>
        </w:rPr>
      </w:pPr>
    </w:p>
    <w:p w:rsidR="006A33E8" w:rsidRDefault="006A33E8" w:rsidP="005D3377">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7D37AF" w:rsidRDefault="007D37AF" w:rsidP="007D37AF">
      <w:pPr>
        <w:pStyle w:val="3"/>
        <w:spacing w:after="240"/>
        <w:rPr>
          <w:ins w:id="290" w:author="Author"/>
        </w:rPr>
      </w:pPr>
      <w:ins w:id="291" w:author="Author">
        <w:r w:rsidRPr="001F5312">
          <w:t>9.3</w:t>
        </w:r>
        <w:proofErr w:type="gramStart"/>
        <w:r w:rsidRPr="001F5312">
          <w:t>.</w:t>
        </w:r>
        <w:r>
          <w:t>x</w:t>
        </w:r>
        <w:proofErr w:type="gramEnd"/>
        <w:r w:rsidRPr="001F5312">
          <w:tab/>
        </w:r>
        <w:r>
          <w:t>AIOTF</w:t>
        </w:r>
        <w:r w:rsidRPr="001F5312">
          <w:t xml:space="preserve"> Related IEs</w:t>
        </w:r>
      </w:ins>
    </w:p>
    <w:p w:rsidR="007D37AF" w:rsidRPr="001F5312" w:rsidRDefault="007D37AF" w:rsidP="007D37AF">
      <w:pPr>
        <w:pStyle w:val="4"/>
        <w:spacing w:after="240"/>
        <w:rPr>
          <w:ins w:id="292" w:author="Author"/>
        </w:rPr>
      </w:pPr>
      <w:bookmarkStart w:id="293" w:name="_Hlk189757436"/>
      <w:ins w:id="294" w:author="Author">
        <w:r w:rsidRPr="00EF7B1A">
          <w:rPr>
            <w:rFonts w:hint="eastAsia"/>
          </w:rPr>
          <w:t>9</w:t>
        </w:r>
        <w:r w:rsidRPr="00EF7B1A">
          <w:t>.</w:t>
        </w:r>
        <w:r w:rsidRPr="00EF7B1A">
          <w:rPr>
            <w:rFonts w:hint="eastAsia"/>
          </w:rPr>
          <w:t>3</w:t>
        </w:r>
        <w:proofErr w:type="gramStart"/>
        <w:r w:rsidRPr="00EF7B1A">
          <w:t>.x</w:t>
        </w:r>
        <w:r w:rsidRPr="00EF7B1A">
          <w:rPr>
            <w:rFonts w:hint="eastAsia"/>
          </w:rPr>
          <w:t>.</w:t>
        </w:r>
        <w:r w:rsidRPr="00EF7B1A">
          <w:t>1</w:t>
        </w:r>
        <w:proofErr w:type="gramEnd"/>
        <w:r w:rsidRPr="00EF7B1A">
          <w:tab/>
          <w:t>Inventory Request Transfer</w:t>
        </w:r>
      </w:ins>
    </w:p>
    <w:p w:rsidR="007D37AF" w:rsidRDefault="007D37AF" w:rsidP="007D37AF">
      <w:pPr>
        <w:rPr>
          <w:ins w:id="295" w:author="Author"/>
          <w:lang w:eastAsia="zh-CN"/>
        </w:rPr>
      </w:pPr>
      <w:ins w:id="296" w:author="Author">
        <w:r>
          <w:rPr>
            <w:lang w:eastAsia="zh-CN"/>
          </w:rPr>
          <w:t>This IE provides the inventory request related information from the AIOTF to the NG-RAN node.</w:t>
        </w:r>
      </w:ins>
    </w:p>
    <w:p w:rsidR="007D37AF" w:rsidRPr="001F5312" w:rsidRDefault="007D37AF" w:rsidP="007D37AF">
      <w:pPr>
        <w:rPr>
          <w:ins w:id="297" w:author="Author"/>
          <w:lang w:eastAsia="zh-CN"/>
        </w:rPr>
      </w:pPr>
      <w:ins w:id="29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7D37AF" w:rsidRPr="009873D1" w:rsidTr="007313F0">
        <w:trPr>
          <w:ins w:id="299" w:author="Author"/>
        </w:trPr>
        <w:tc>
          <w:tcPr>
            <w:tcW w:w="2267"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00" w:author="Author"/>
              </w:rPr>
            </w:pPr>
            <w:ins w:id="301"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02" w:author="Author"/>
              </w:rPr>
            </w:pPr>
            <w:ins w:id="303"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04" w:author="Author"/>
              </w:rPr>
            </w:pPr>
            <w:ins w:id="305"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06" w:author="Author"/>
              </w:rPr>
            </w:pPr>
            <w:ins w:id="307"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08" w:author="Author"/>
              </w:rPr>
            </w:pPr>
            <w:ins w:id="309"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10" w:author="Author"/>
              </w:rPr>
            </w:pPr>
            <w:ins w:id="311" w:author="Author">
              <w:r>
                <w:t>Criticality</w:t>
              </w:r>
            </w:ins>
          </w:p>
        </w:tc>
        <w:tc>
          <w:tcPr>
            <w:tcW w:w="1275" w:type="dxa"/>
            <w:tcBorders>
              <w:top w:val="single" w:sz="4" w:space="0" w:color="auto"/>
              <w:left w:val="single" w:sz="4" w:space="0" w:color="auto"/>
              <w:bottom w:val="single" w:sz="4" w:space="0" w:color="auto"/>
              <w:right w:val="single" w:sz="4" w:space="0" w:color="auto"/>
            </w:tcBorders>
          </w:tcPr>
          <w:p w:rsidR="007D37AF" w:rsidRPr="009873D1" w:rsidRDefault="007D37AF" w:rsidP="007313F0">
            <w:pPr>
              <w:pStyle w:val="TAH"/>
              <w:rPr>
                <w:ins w:id="312" w:author="Author"/>
              </w:rPr>
            </w:pPr>
            <w:ins w:id="313" w:author="Author">
              <w:r>
                <w:t>Assigned Criticality</w:t>
              </w:r>
            </w:ins>
          </w:p>
        </w:tc>
      </w:tr>
      <w:tr w:rsidR="007D37AF" w:rsidRPr="00DD18E6" w:rsidTr="007313F0">
        <w:trPr>
          <w:ins w:id="314" w:author="Author"/>
        </w:trPr>
        <w:tc>
          <w:tcPr>
            <w:tcW w:w="2267" w:type="dxa"/>
          </w:tcPr>
          <w:p w:rsidR="007D37AF" w:rsidRDefault="007D37AF" w:rsidP="007313F0">
            <w:pPr>
              <w:pStyle w:val="TAL"/>
              <w:rPr>
                <w:ins w:id="315" w:author="Author"/>
                <w:noProof/>
              </w:rPr>
            </w:pPr>
            <w:ins w:id="316"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rsidR="007D37AF" w:rsidRPr="00777C93" w:rsidRDefault="007D37AF" w:rsidP="007313F0">
            <w:pPr>
              <w:pStyle w:val="TAL"/>
              <w:rPr>
                <w:ins w:id="317" w:author="Author"/>
                <w:rFonts w:eastAsia="等线"/>
                <w:lang w:eastAsia="zh-CN"/>
              </w:rPr>
            </w:pPr>
            <w:ins w:id="318" w:author="Author">
              <w:r>
                <w:rPr>
                  <w:rFonts w:hint="eastAsia"/>
                  <w:noProof/>
                  <w:lang w:eastAsia="zh-CN"/>
                </w:rPr>
                <w:t>M</w:t>
              </w:r>
            </w:ins>
          </w:p>
        </w:tc>
        <w:tc>
          <w:tcPr>
            <w:tcW w:w="961" w:type="dxa"/>
          </w:tcPr>
          <w:p w:rsidR="007D37AF" w:rsidRPr="001F5312" w:rsidRDefault="007D37AF" w:rsidP="007313F0">
            <w:pPr>
              <w:pStyle w:val="TAL"/>
              <w:rPr>
                <w:ins w:id="319" w:author="Author"/>
              </w:rPr>
            </w:pPr>
          </w:p>
        </w:tc>
        <w:tc>
          <w:tcPr>
            <w:tcW w:w="1276" w:type="dxa"/>
          </w:tcPr>
          <w:p w:rsidR="007D37AF" w:rsidRPr="00777C93" w:rsidRDefault="007D37AF" w:rsidP="007313F0">
            <w:pPr>
              <w:pStyle w:val="TAL"/>
              <w:rPr>
                <w:ins w:id="320" w:author="Author"/>
                <w:rFonts w:eastAsia="等线"/>
                <w:lang w:eastAsia="zh-CN"/>
              </w:rPr>
            </w:pPr>
            <w:ins w:id="32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rsidR="007D37AF" w:rsidRPr="00DD18E6" w:rsidRDefault="007D37AF" w:rsidP="007313F0">
            <w:pPr>
              <w:pStyle w:val="TAL"/>
              <w:rPr>
                <w:ins w:id="322" w:author="Author"/>
              </w:rPr>
            </w:pPr>
          </w:p>
        </w:tc>
        <w:tc>
          <w:tcPr>
            <w:tcW w:w="1275" w:type="dxa"/>
          </w:tcPr>
          <w:p w:rsidR="007D37AF" w:rsidRPr="00DD18E6" w:rsidRDefault="007D37AF" w:rsidP="007313F0">
            <w:pPr>
              <w:pStyle w:val="TAC"/>
              <w:rPr>
                <w:ins w:id="323" w:author="Author"/>
              </w:rPr>
            </w:pPr>
            <w:ins w:id="324" w:author="Author">
              <w:r>
                <w:t>YES</w:t>
              </w:r>
            </w:ins>
          </w:p>
        </w:tc>
        <w:tc>
          <w:tcPr>
            <w:tcW w:w="1275" w:type="dxa"/>
          </w:tcPr>
          <w:p w:rsidR="007D37AF" w:rsidRPr="00DD18E6" w:rsidRDefault="007D37AF" w:rsidP="007313F0">
            <w:pPr>
              <w:pStyle w:val="TAC"/>
              <w:rPr>
                <w:ins w:id="325" w:author="Author"/>
              </w:rPr>
            </w:pPr>
            <w:ins w:id="326" w:author="Author">
              <w:r>
                <w:t>reject</w:t>
              </w:r>
            </w:ins>
          </w:p>
        </w:tc>
      </w:tr>
      <w:tr w:rsidR="007D37AF" w:rsidRPr="00DD18E6" w:rsidTr="007313F0">
        <w:trPr>
          <w:ins w:id="327" w:author="Author"/>
        </w:trPr>
        <w:tc>
          <w:tcPr>
            <w:tcW w:w="2267" w:type="dxa"/>
          </w:tcPr>
          <w:p w:rsidR="007D37AF" w:rsidRDefault="007D37AF" w:rsidP="007313F0">
            <w:pPr>
              <w:pStyle w:val="TAL"/>
              <w:rPr>
                <w:ins w:id="328" w:author="Author"/>
                <w:noProof/>
              </w:rPr>
            </w:pPr>
            <w:ins w:id="329" w:author="Author">
              <w:r>
                <w:t>A-</w:t>
              </w:r>
              <w:proofErr w:type="spellStart"/>
              <w:r>
                <w:t>IoT</w:t>
              </w:r>
              <w:proofErr w:type="spellEnd"/>
              <w:r>
                <w:t xml:space="preserve"> Device</w:t>
              </w:r>
              <w:r w:rsidRPr="001D2E49">
                <w:t xml:space="preserve"> Identi</w:t>
              </w:r>
              <w:r>
                <w:t xml:space="preserve">fication </w:t>
              </w:r>
              <w:r>
                <w:rPr>
                  <w:rFonts w:hint="eastAsia"/>
                  <w:lang w:eastAsia="zh-CN"/>
                </w:rPr>
                <w:t>Requested</w:t>
              </w:r>
            </w:ins>
          </w:p>
        </w:tc>
        <w:tc>
          <w:tcPr>
            <w:tcW w:w="1020" w:type="dxa"/>
          </w:tcPr>
          <w:p w:rsidR="007D37AF" w:rsidRPr="00777C93" w:rsidRDefault="007D37AF" w:rsidP="007313F0">
            <w:pPr>
              <w:pStyle w:val="TAL"/>
              <w:rPr>
                <w:ins w:id="330" w:author="Author"/>
                <w:rFonts w:eastAsia="等线"/>
                <w:lang w:eastAsia="zh-CN"/>
              </w:rPr>
            </w:pPr>
            <w:ins w:id="331" w:author="Author">
              <w:r w:rsidRPr="00EF7B1A">
                <w:rPr>
                  <w:rFonts w:eastAsia="等线" w:hint="eastAsia"/>
                  <w:lang w:eastAsia="zh-CN"/>
                </w:rPr>
                <w:t>M</w:t>
              </w:r>
            </w:ins>
          </w:p>
        </w:tc>
        <w:tc>
          <w:tcPr>
            <w:tcW w:w="961" w:type="dxa"/>
          </w:tcPr>
          <w:p w:rsidR="007D37AF" w:rsidRPr="001F5312" w:rsidRDefault="007D37AF" w:rsidP="007313F0">
            <w:pPr>
              <w:pStyle w:val="TAL"/>
              <w:rPr>
                <w:ins w:id="332" w:author="Author"/>
              </w:rPr>
            </w:pPr>
          </w:p>
        </w:tc>
        <w:tc>
          <w:tcPr>
            <w:tcW w:w="1276" w:type="dxa"/>
          </w:tcPr>
          <w:p w:rsidR="007D37AF" w:rsidRPr="00777C93" w:rsidRDefault="007D37AF" w:rsidP="007313F0">
            <w:pPr>
              <w:pStyle w:val="TAL"/>
              <w:rPr>
                <w:ins w:id="333" w:author="Author"/>
                <w:rFonts w:eastAsia="等线"/>
                <w:lang w:eastAsia="zh-CN"/>
              </w:rPr>
            </w:pPr>
            <w:ins w:id="334" w:author="Author">
              <w:r>
                <w:rPr>
                  <w:rFonts w:eastAsia="等线" w:hint="eastAsia"/>
                  <w:lang w:eastAsia="zh-CN"/>
                </w:rPr>
                <w:t>9</w:t>
              </w:r>
              <w:r>
                <w:rPr>
                  <w:rFonts w:eastAsia="等线"/>
                  <w:lang w:eastAsia="zh-CN"/>
                </w:rPr>
                <w:t>.3.3.xx5</w:t>
              </w:r>
            </w:ins>
          </w:p>
        </w:tc>
        <w:tc>
          <w:tcPr>
            <w:tcW w:w="1275" w:type="dxa"/>
          </w:tcPr>
          <w:p w:rsidR="007D37AF" w:rsidRPr="00DD18E6" w:rsidRDefault="007D37AF" w:rsidP="007313F0">
            <w:pPr>
              <w:pStyle w:val="TAL"/>
              <w:rPr>
                <w:ins w:id="335" w:author="Author"/>
              </w:rPr>
            </w:pPr>
          </w:p>
        </w:tc>
        <w:tc>
          <w:tcPr>
            <w:tcW w:w="1275" w:type="dxa"/>
          </w:tcPr>
          <w:p w:rsidR="007D37AF" w:rsidRPr="00DD18E6" w:rsidRDefault="007D37AF" w:rsidP="007313F0">
            <w:pPr>
              <w:pStyle w:val="TAC"/>
              <w:rPr>
                <w:ins w:id="336" w:author="Author"/>
              </w:rPr>
            </w:pPr>
            <w:ins w:id="337" w:author="Author">
              <w:r>
                <w:t>YES</w:t>
              </w:r>
            </w:ins>
          </w:p>
        </w:tc>
        <w:tc>
          <w:tcPr>
            <w:tcW w:w="1275" w:type="dxa"/>
          </w:tcPr>
          <w:p w:rsidR="007D37AF" w:rsidRPr="00DD18E6" w:rsidRDefault="007D37AF" w:rsidP="007313F0">
            <w:pPr>
              <w:pStyle w:val="TAC"/>
              <w:rPr>
                <w:ins w:id="338" w:author="Author"/>
              </w:rPr>
            </w:pPr>
            <w:ins w:id="339" w:author="Author">
              <w:r>
                <w:t>reject</w:t>
              </w:r>
            </w:ins>
          </w:p>
        </w:tc>
      </w:tr>
      <w:tr w:rsidR="007D37AF" w:rsidRPr="00DD18E6" w:rsidTr="007313F0">
        <w:trPr>
          <w:ins w:id="340" w:author="Author"/>
        </w:trPr>
        <w:tc>
          <w:tcPr>
            <w:tcW w:w="2267" w:type="dxa"/>
          </w:tcPr>
          <w:p w:rsidR="007D37AF" w:rsidRDefault="007D37AF" w:rsidP="007313F0">
            <w:pPr>
              <w:pStyle w:val="TAL"/>
              <w:rPr>
                <w:ins w:id="341" w:author="Author"/>
                <w:noProof/>
              </w:rPr>
            </w:pPr>
            <w:ins w:id="342" w:author="Author">
              <w:r w:rsidRPr="009208F0">
                <w:rPr>
                  <w:rFonts w:eastAsia="等线"/>
                  <w:lang w:eastAsia="zh-CN"/>
                </w:rPr>
                <w:t>Requested Service Area Information</w:t>
              </w:r>
            </w:ins>
          </w:p>
        </w:tc>
        <w:tc>
          <w:tcPr>
            <w:tcW w:w="1020" w:type="dxa"/>
          </w:tcPr>
          <w:p w:rsidR="007D37AF" w:rsidRPr="00777C93" w:rsidRDefault="007D37AF" w:rsidP="007313F0">
            <w:pPr>
              <w:pStyle w:val="TAL"/>
              <w:rPr>
                <w:ins w:id="343" w:author="Author"/>
                <w:rFonts w:eastAsia="等线"/>
                <w:lang w:eastAsia="zh-CN"/>
              </w:rPr>
            </w:pPr>
            <w:ins w:id="344" w:author="Author">
              <w:r>
                <w:rPr>
                  <w:rFonts w:eastAsia="等线"/>
                  <w:lang w:eastAsia="zh-CN"/>
                </w:rPr>
                <w:t>M</w:t>
              </w:r>
            </w:ins>
          </w:p>
        </w:tc>
        <w:tc>
          <w:tcPr>
            <w:tcW w:w="961" w:type="dxa"/>
          </w:tcPr>
          <w:p w:rsidR="007D37AF" w:rsidRPr="001F5312" w:rsidRDefault="007D37AF" w:rsidP="007313F0">
            <w:pPr>
              <w:pStyle w:val="TAL"/>
              <w:rPr>
                <w:ins w:id="345" w:author="Author"/>
              </w:rPr>
            </w:pPr>
          </w:p>
        </w:tc>
        <w:tc>
          <w:tcPr>
            <w:tcW w:w="1276" w:type="dxa"/>
          </w:tcPr>
          <w:p w:rsidR="007D37AF" w:rsidRPr="00777C93" w:rsidRDefault="007D37AF" w:rsidP="007313F0">
            <w:pPr>
              <w:pStyle w:val="TAL"/>
              <w:rPr>
                <w:ins w:id="346" w:author="Author"/>
                <w:rFonts w:eastAsia="等线"/>
                <w:lang w:eastAsia="zh-CN"/>
              </w:rPr>
            </w:pPr>
            <w:ins w:id="347" w:author="Author">
              <w:r>
                <w:rPr>
                  <w:rFonts w:eastAsia="等线" w:hint="eastAsia"/>
                  <w:lang w:eastAsia="zh-CN"/>
                </w:rPr>
                <w:t>9</w:t>
              </w:r>
              <w:r>
                <w:rPr>
                  <w:rFonts w:eastAsia="等线"/>
                  <w:lang w:eastAsia="zh-CN"/>
                </w:rPr>
                <w:t>.3.3.xx3</w:t>
              </w:r>
            </w:ins>
          </w:p>
        </w:tc>
        <w:tc>
          <w:tcPr>
            <w:tcW w:w="1275" w:type="dxa"/>
          </w:tcPr>
          <w:p w:rsidR="007D37AF" w:rsidRPr="00DD18E6" w:rsidRDefault="007D37AF" w:rsidP="007313F0">
            <w:pPr>
              <w:pStyle w:val="TAL"/>
              <w:rPr>
                <w:ins w:id="348" w:author="Author"/>
              </w:rPr>
            </w:pPr>
          </w:p>
        </w:tc>
        <w:tc>
          <w:tcPr>
            <w:tcW w:w="1275" w:type="dxa"/>
          </w:tcPr>
          <w:p w:rsidR="007D37AF" w:rsidRPr="00DD18E6" w:rsidRDefault="007D37AF" w:rsidP="007313F0">
            <w:pPr>
              <w:pStyle w:val="TAC"/>
              <w:rPr>
                <w:ins w:id="349" w:author="Author"/>
              </w:rPr>
            </w:pPr>
            <w:ins w:id="350" w:author="Author">
              <w:r>
                <w:t>YES</w:t>
              </w:r>
            </w:ins>
          </w:p>
        </w:tc>
        <w:tc>
          <w:tcPr>
            <w:tcW w:w="1275" w:type="dxa"/>
          </w:tcPr>
          <w:p w:rsidR="007D37AF" w:rsidRPr="00DD18E6" w:rsidRDefault="007D37AF" w:rsidP="007313F0">
            <w:pPr>
              <w:pStyle w:val="TAC"/>
              <w:rPr>
                <w:ins w:id="351" w:author="Author"/>
              </w:rPr>
            </w:pPr>
            <w:ins w:id="352" w:author="Author">
              <w:r>
                <w:t>reject</w:t>
              </w:r>
            </w:ins>
          </w:p>
        </w:tc>
      </w:tr>
      <w:tr w:rsidR="007D37AF" w:rsidRPr="00DD18E6" w:rsidTr="007313F0">
        <w:trPr>
          <w:ins w:id="353" w:author="Author"/>
        </w:trPr>
        <w:tc>
          <w:tcPr>
            <w:tcW w:w="2267" w:type="dxa"/>
          </w:tcPr>
          <w:p w:rsidR="007D37AF" w:rsidRDefault="007D37AF" w:rsidP="007313F0">
            <w:pPr>
              <w:pStyle w:val="TAL"/>
              <w:rPr>
                <w:ins w:id="354" w:author="Author"/>
                <w:noProof/>
              </w:rPr>
            </w:pPr>
            <w:ins w:id="355" w:author="Author">
              <w:r>
                <w:t>Inventory Assistance Information</w:t>
              </w:r>
            </w:ins>
          </w:p>
        </w:tc>
        <w:tc>
          <w:tcPr>
            <w:tcW w:w="1020" w:type="dxa"/>
          </w:tcPr>
          <w:p w:rsidR="007D37AF" w:rsidRPr="00777C93" w:rsidRDefault="007D37AF" w:rsidP="007313F0">
            <w:pPr>
              <w:pStyle w:val="TAL"/>
              <w:rPr>
                <w:ins w:id="356" w:author="Author"/>
                <w:rFonts w:eastAsia="等线"/>
                <w:lang w:eastAsia="zh-CN"/>
              </w:rPr>
            </w:pPr>
            <w:ins w:id="357" w:author="Author">
              <w:r>
                <w:rPr>
                  <w:rFonts w:eastAsia="等线" w:hint="eastAsia"/>
                  <w:lang w:eastAsia="zh-CN"/>
                </w:rPr>
                <w:t>O</w:t>
              </w:r>
            </w:ins>
          </w:p>
        </w:tc>
        <w:tc>
          <w:tcPr>
            <w:tcW w:w="961" w:type="dxa"/>
          </w:tcPr>
          <w:p w:rsidR="007D37AF" w:rsidRPr="001F5312" w:rsidRDefault="007D37AF" w:rsidP="007313F0">
            <w:pPr>
              <w:pStyle w:val="TAL"/>
              <w:rPr>
                <w:ins w:id="358" w:author="Author"/>
              </w:rPr>
            </w:pPr>
          </w:p>
        </w:tc>
        <w:tc>
          <w:tcPr>
            <w:tcW w:w="1276" w:type="dxa"/>
          </w:tcPr>
          <w:p w:rsidR="007D37AF" w:rsidRPr="00777C93" w:rsidRDefault="007D37AF" w:rsidP="007313F0">
            <w:pPr>
              <w:pStyle w:val="TAL"/>
              <w:rPr>
                <w:ins w:id="359" w:author="Author"/>
                <w:rFonts w:eastAsia="等线"/>
                <w:lang w:eastAsia="zh-CN"/>
              </w:rPr>
            </w:pPr>
            <w:ins w:id="360" w:author="Author">
              <w:r>
                <w:rPr>
                  <w:rFonts w:eastAsia="等线" w:hint="eastAsia"/>
                  <w:lang w:eastAsia="zh-CN"/>
                </w:rPr>
                <w:t>9</w:t>
              </w:r>
              <w:r>
                <w:rPr>
                  <w:rFonts w:eastAsia="等线"/>
                  <w:lang w:eastAsia="zh-CN"/>
                </w:rPr>
                <w:t>.3.3.xx4</w:t>
              </w:r>
            </w:ins>
          </w:p>
        </w:tc>
        <w:tc>
          <w:tcPr>
            <w:tcW w:w="1275" w:type="dxa"/>
          </w:tcPr>
          <w:p w:rsidR="007D37AF" w:rsidRPr="00DD18E6" w:rsidRDefault="007D37AF" w:rsidP="007313F0">
            <w:pPr>
              <w:pStyle w:val="TAL"/>
              <w:rPr>
                <w:ins w:id="361" w:author="Author"/>
              </w:rPr>
            </w:pPr>
          </w:p>
        </w:tc>
        <w:tc>
          <w:tcPr>
            <w:tcW w:w="1275" w:type="dxa"/>
          </w:tcPr>
          <w:p w:rsidR="007D37AF" w:rsidRPr="00DD18E6" w:rsidRDefault="007D37AF" w:rsidP="007313F0">
            <w:pPr>
              <w:pStyle w:val="TAC"/>
              <w:rPr>
                <w:ins w:id="362" w:author="Author"/>
              </w:rPr>
            </w:pPr>
            <w:ins w:id="363" w:author="Author">
              <w:r>
                <w:t>YES</w:t>
              </w:r>
            </w:ins>
          </w:p>
        </w:tc>
        <w:tc>
          <w:tcPr>
            <w:tcW w:w="1275" w:type="dxa"/>
          </w:tcPr>
          <w:p w:rsidR="007D37AF" w:rsidRPr="00DD18E6" w:rsidRDefault="007D37AF" w:rsidP="007313F0">
            <w:pPr>
              <w:pStyle w:val="TAC"/>
              <w:rPr>
                <w:ins w:id="364" w:author="Author"/>
              </w:rPr>
            </w:pPr>
            <w:ins w:id="365" w:author="Author">
              <w:r>
                <w:t>reject</w:t>
              </w:r>
            </w:ins>
          </w:p>
        </w:tc>
      </w:tr>
      <w:tr w:rsidR="007D37AF" w:rsidRPr="00DD18E6" w:rsidTr="007313F0">
        <w:trPr>
          <w:ins w:id="366" w:author="Author"/>
        </w:trPr>
        <w:tc>
          <w:tcPr>
            <w:tcW w:w="2267" w:type="dxa"/>
          </w:tcPr>
          <w:p w:rsidR="007D37AF" w:rsidRDefault="007D37AF" w:rsidP="007313F0">
            <w:pPr>
              <w:pStyle w:val="TAL"/>
              <w:rPr>
                <w:ins w:id="367" w:author="Author"/>
                <w:noProof/>
              </w:rPr>
            </w:pPr>
            <w:ins w:id="368" w:author="Author">
              <w:r>
                <w:rPr>
                  <w:rFonts w:hint="eastAsia"/>
                  <w:lang w:eastAsia="zh-CN"/>
                </w:rPr>
                <w:t>F</w:t>
              </w:r>
              <w:r>
                <w:rPr>
                  <w:lang w:eastAsia="zh-CN"/>
                </w:rPr>
                <w:t>ollow on Command Indication</w:t>
              </w:r>
            </w:ins>
          </w:p>
        </w:tc>
        <w:tc>
          <w:tcPr>
            <w:tcW w:w="1020" w:type="dxa"/>
          </w:tcPr>
          <w:p w:rsidR="007D37AF" w:rsidRPr="00777C93" w:rsidRDefault="007D37AF" w:rsidP="007313F0">
            <w:pPr>
              <w:pStyle w:val="TAL"/>
              <w:rPr>
                <w:ins w:id="369" w:author="Author"/>
                <w:rFonts w:eastAsia="等线"/>
                <w:lang w:eastAsia="zh-CN"/>
              </w:rPr>
            </w:pPr>
            <w:ins w:id="370" w:author="Author">
              <w:r>
                <w:rPr>
                  <w:rFonts w:eastAsia="等线" w:hint="eastAsia"/>
                  <w:lang w:eastAsia="zh-CN"/>
                </w:rPr>
                <w:t>O</w:t>
              </w:r>
            </w:ins>
          </w:p>
        </w:tc>
        <w:tc>
          <w:tcPr>
            <w:tcW w:w="961" w:type="dxa"/>
          </w:tcPr>
          <w:p w:rsidR="007D37AF" w:rsidRPr="001F5312" w:rsidRDefault="007D37AF" w:rsidP="007313F0">
            <w:pPr>
              <w:pStyle w:val="TAL"/>
              <w:rPr>
                <w:ins w:id="371" w:author="Author"/>
              </w:rPr>
            </w:pPr>
          </w:p>
        </w:tc>
        <w:tc>
          <w:tcPr>
            <w:tcW w:w="1276" w:type="dxa"/>
          </w:tcPr>
          <w:p w:rsidR="007D37AF" w:rsidRPr="00777C93" w:rsidRDefault="007D37AF" w:rsidP="007313F0">
            <w:pPr>
              <w:pStyle w:val="TAL"/>
              <w:rPr>
                <w:ins w:id="372" w:author="Author"/>
                <w:rFonts w:eastAsia="等线"/>
                <w:lang w:eastAsia="zh-CN"/>
              </w:rPr>
            </w:pPr>
            <w:ins w:id="373" w:author="Author">
              <w:r w:rsidRPr="00B933BF">
                <w:rPr>
                  <w:rFonts w:eastAsia="等线"/>
                  <w:lang w:eastAsia="zh-CN"/>
                </w:rPr>
                <w:t>ENUMERATED (true, ...)</w:t>
              </w:r>
            </w:ins>
          </w:p>
        </w:tc>
        <w:tc>
          <w:tcPr>
            <w:tcW w:w="1275" w:type="dxa"/>
          </w:tcPr>
          <w:p w:rsidR="007D37AF" w:rsidRPr="00DD18E6" w:rsidRDefault="007D37AF" w:rsidP="007313F0">
            <w:pPr>
              <w:pStyle w:val="TAL"/>
              <w:rPr>
                <w:ins w:id="374" w:author="Author"/>
              </w:rPr>
            </w:pPr>
            <w:ins w:id="375" w:author="Author">
              <w:r>
                <w:t>This IE indicates that there is command(s) to be transmitted.</w:t>
              </w:r>
            </w:ins>
          </w:p>
        </w:tc>
        <w:tc>
          <w:tcPr>
            <w:tcW w:w="1275" w:type="dxa"/>
          </w:tcPr>
          <w:p w:rsidR="007D37AF" w:rsidRPr="00DD18E6" w:rsidRDefault="007D37AF" w:rsidP="007313F0">
            <w:pPr>
              <w:pStyle w:val="TAC"/>
              <w:rPr>
                <w:ins w:id="376" w:author="Author"/>
              </w:rPr>
            </w:pPr>
            <w:ins w:id="377" w:author="Author">
              <w:r>
                <w:t>YES</w:t>
              </w:r>
            </w:ins>
          </w:p>
        </w:tc>
        <w:tc>
          <w:tcPr>
            <w:tcW w:w="1275" w:type="dxa"/>
          </w:tcPr>
          <w:p w:rsidR="007D37AF" w:rsidRPr="00DD18E6" w:rsidRDefault="007D37AF" w:rsidP="007313F0">
            <w:pPr>
              <w:pStyle w:val="TAC"/>
              <w:rPr>
                <w:ins w:id="378" w:author="Author"/>
              </w:rPr>
            </w:pPr>
            <w:ins w:id="379" w:author="Author">
              <w:r>
                <w:t>reject</w:t>
              </w:r>
            </w:ins>
          </w:p>
        </w:tc>
      </w:tr>
      <w:bookmarkEnd w:id="293"/>
      <w:tr w:rsidR="007D37AF" w:rsidTr="007313F0">
        <w:trPr>
          <w:ins w:id="380" w:author="Author"/>
        </w:trPr>
        <w:tc>
          <w:tcPr>
            <w:tcW w:w="2267" w:type="dxa"/>
            <w:tcBorders>
              <w:top w:val="single" w:sz="4" w:space="0" w:color="auto"/>
              <w:left w:val="single" w:sz="4" w:space="0" w:color="auto"/>
              <w:bottom w:val="single" w:sz="4" w:space="0" w:color="auto"/>
              <w:right w:val="single" w:sz="4" w:space="0" w:color="auto"/>
            </w:tcBorders>
          </w:tcPr>
          <w:p w:rsidR="007D37AF" w:rsidRDefault="007D37AF" w:rsidP="007313F0">
            <w:pPr>
              <w:pStyle w:val="TAL"/>
              <w:rPr>
                <w:ins w:id="381" w:author="Author"/>
                <w:lang w:eastAsia="zh-CN"/>
              </w:rPr>
            </w:pPr>
            <w:ins w:id="382" w:author="Author">
              <w:r w:rsidRPr="00542941">
                <w:rPr>
                  <w:lang w:eastAsia="zh-CN"/>
                </w:rPr>
                <w:t>Expected D2R Message Size</w:t>
              </w:r>
            </w:ins>
          </w:p>
        </w:tc>
        <w:tc>
          <w:tcPr>
            <w:tcW w:w="1020" w:type="dxa"/>
            <w:tcBorders>
              <w:top w:val="single" w:sz="4" w:space="0" w:color="auto"/>
              <w:left w:val="single" w:sz="4" w:space="0" w:color="auto"/>
              <w:bottom w:val="single" w:sz="4" w:space="0" w:color="auto"/>
              <w:right w:val="single" w:sz="4" w:space="0" w:color="auto"/>
            </w:tcBorders>
          </w:tcPr>
          <w:p w:rsidR="007D37AF" w:rsidRDefault="007D37AF" w:rsidP="007D37AF">
            <w:pPr>
              <w:pStyle w:val="TAL"/>
              <w:rPr>
                <w:ins w:id="383" w:author="Author"/>
                <w:rFonts w:eastAsia="等线"/>
                <w:lang w:eastAsia="zh-CN"/>
              </w:rPr>
            </w:pPr>
            <w:ins w:id="384" w:author="Author">
              <w:r>
                <w:rPr>
                  <w:rFonts w:eastAsia="等线" w:hint="eastAsia"/>
                  <w:lang w:eastAsia="zh-CN"/>
                </w:rPr>
                <w:t>M</w:t>
              </w:r>
              <w:del w:id="385" w:author="Samsung" w:date="2025-08-12T14:43:00Z">
                <w:r w:rsidDel="007D37AF">
                  <w:rPr>
                    <w:rFonts w:eastAsia="等线"/>
                    <w:lang w:eastAsia="zh-CN"/>
                  </w:rPr>
                  <w:delText>[</w:delText>
                </w:r>
                <w:r w:rsidRPr="00BD4124" w:rsidDel="007D37AF">
                  <w:rPr>
                    <w:rFonts w:eastAsia="等线"/>
                    <w:highlight w:val="yellow"/>
                    <w:lang w:eastAsia="zh-CN"/>
                  </w:rPr>
                  <w:delText>FFS</w:delText>
                </w:r>
                <w:r w:rsidDel="007D37AF">
                  <w:rPr>
                    <w:rFonts w:eastAsia="等线"/>
                    <w:lang w:eastAsia="zh-CN"/>
                  </w:rPr>
                  <w:delText>]</w:delText>
                </w:r>
              </w:del>
            </w:ins>
          </w:p>
        </w:tc>
        <w:tc>
          <w:tcPr>
            <w:tcW w:w="961" w:type="dxa"/>
            <w:tcBorders>
              <w:top w:val="single" w:sz="4" w:space="0" w:color="auto"/>
              <w:left w:val="single" w:sz="4" w:space="0" w:color="auto"/>
              <w:bottom w:val="single" w:sz="4" w:space="0" w:color="auto"/>
              <w:right w:val="single" w:sz="4" w:space="0" w:color="auto"/>
            </w:tcBorders>
          </w:tcPr>
          <w:p w:rsidR="007D37AF" w:rsidRPr="001F5312" w:rsidRDefault="007D37AF" w:rsidP="007313F0">
            <w:pPr>
              <w:pStyle w:val="TAL"/>
              <w:rPr>
                <w:ins w:id="386" w:author="Author"/>
              </w:rPr>
            </w:pPr>
          </w:p>
        </w:tc>
        <w:tc>
          <w:tcPr>
            <w:tcW w:w="1276" w:type="dxa"/>
            <w:tcBorders>
              <w:top w:val="single" w:sz="4" w:space="0" w:color="auto"/>
              <w:left w:val="single" w:sz="4" w:space="0" w:color="auto"/>
              <w:bottom w:val="single" w:sz="4" w:space="0" w:color="auto"/>
              <w:right w:val="single" w:sz="4" w:space="0" w:color="auto"/>
            </w:tcBorders>
          </w:tcPr>
          <w:p w:rsidR="007D37AF" w:rsidRPr="00B933BF" w:rsidRDefault="006C2A6C" w:rsidP="007313F0">
            <w:pPr>
              <w:pStyle w:val="TAL"/>
              <w:rPr>
                <w:ins w:id="387" w:author="Author"/>
                <w:rFonts w:eastAsia="等线"/>
                <w:lang w:eastAsia="zh-CN"/>
              </w:rPr>
            </w:pPr>
            <w:ins w:id="388" w:author="Samsung" w:date="2025-08-12T14:44:00Z">
              <w:r>
                <w:rPr>
                  <w:rFonts w:cs="Arial"/>
                  <w:szCs w:val="18"/>
                </w:rPr>
                <w:t>INTEGER (1.. 128, ...)</w:t>
              </w:r>
            </w:ins>
            <w:ins w:id="389" w:author="Author">
              <w:del w:id="390" w:author="Samsung" w:date="2025-08-12T14:44:00Z">
                <w:r w:rsidR="007D37AF" w:rsidRPr="00BD4124" w:rsidDel="006C2A6C">
                  <w:rPr>
                    <w:rFonts w:eastAsia="等线"/>
                    <w:highlight w:val="yellow"/>
                    <w:lang w:eastAsia="zh-CN"/>
                  </w:rPr>
                  <w:delText>FFS</w:delText>
                </w:r>
              </w:del>
            </w:ins>
          </w:p>
        </w:tc>
        <w:tc>
          <w:tcPr>
            <w:tcW w:w="1275" w:type="dxa"/>
            <w:tcBorders>
              <w:top w:val="single" w:sz="4" w:space="0" w:color="auto"/>
              <w:left w:val="single" w:sz="4" w:space="0" w:color="auto"/>
              <w:bottom w:val="single" w:sz="4" w:space="0" w:color="auto"/>
              <w:right w:val="single" w:sz="4" w:space="0" w:color="auto"/>
            </w:tcBorders>
          </w:tcPr>
          <w:p w:rsidR="007D37AF" w:rsidRDefault="007D37AF" w:rsidP="007313F0">
            <w:pPr>
              <w:pStyle w:val="TAL"/>
              <w:rPr>
                <w:ins w:id="391" w:author="Author"/>
              </w:rPr>
            </w:pPr>
            <w:ins w:id="392" w:author="Author">
              <w:r>
                <w:rPr>
                  <w:rFonts w:hint="eastAsia"/>
                </w:rPr>
                <w:t>U</w:t>
              </w:r>
              <w:r>
                <w:t xml:space="preserve">nit: </w:t>
              </w:r>
              <w:del w:id="393" w:author="Samsung" w:date="2025-08-12T14:44:00Z">
                <w:r w:rsidRPr="00BD4124" w:rsidDel="006C2A6C">
                  <w:rPr>
                    <w:highlight w:val="yellow"/>
                  </w:rPr>
                  <w:delText>FFS</w:delText>
                </w:r>
              </w:del>
            </w:ins>
            <w:ins w:id="394" w:author="Samsung" w:date="2025-08-12T14:44:00Z">
              <w:r w:rsidR="006C2A6C">
                <w:t>Byte</w:t>
              </w:r>
            </w:ins>
            <w:ins w:id="395" w:author="Author">
              <w:r>
                <w:t>.</w:t>
              </w:r>
            </w:ins>
          </w:p>
          <w:p w:rsidR="007D37AF" w:rsidRDefault="007D37AF" w:rsidP="007313F0">
            <w:pPr>
              <w:pStyle w:val="TAL"/>
              <w:rPr>
                <w:ins w:id="396" w:author="Author"/>
              </w:rPr>
            </w:pPr>
            <w:ins w:id="397" w:author="Author">
              <w:r>
                <w:rPr>
                  <w:rFonts w:hint="eastAsia"/>
                </w:rPr>
                <w:t>T</w:t>
              </w:r>
              <w:r>
                <w:t>his IE indicates the size of the A-</w:t>
              </w:r>
              <w:proofErr w:type="spellStart"/>
              <w:r>
                <w:t>IoT</w:t>
              </w:r>
              <w:proofErr w:type="spellEnd"/>
              <w:r>
                <w:t xml:space="preserve"> NAS PDU(s) carried in Inventory Report.</w:t>
              </w:r>
            </w:ins>
          </w:p>
        </w:tc>
        <w:tc>
          <w:tcPr>
            <w:tcW w:w="1275" w:type="dxa"/>
            <w:tcBorders>
              <w:top w:val="single" w:sz="4" w:space="0" w:color="auto"/>
              <w:left w:val="single" w:sz="4" w:space="0" w:color="auto"/>
              <w:bottom w:val="single" w:sz="4" w:space="0" w:color="auto"/>
              <w:right w:val="single" w:sz="4" w:space="0" w:color="auto"/>
            </w:tcBorders>
          </w:tcPr>
          <w:p w:rsidR="007D37AF" w:rsidRDefault="007D37AF" w:rsidP="007313F0">
            <w:pPr>
              <w:pStyle w:val="TAC"/>
              <w:rPr>
                <w:ins w:id="398" w:author="Author"/>
              </w:rPr>
            </w:pPr>
            <w:ins w:id="399" w:author="Author">
              <w:r>
                <w:t>YES</w:t>
              </w:r>
            </w:ins>
          </w:p>
        </w:tc>
        <w:tc>
          <w:tcPr>
            <w:tcW w:w="1275" w:type="dxa"/>
            <w:tcBorders>
              <w:top w:val="single" w:sz="4" w:space="0" w:color="auto"/>
              <w:left w:val="single" w:sz="4" w:space="0" w:color="auto"/>
              <w:bottom w:val="single" w:sz="4" w:space="0" w:color="auto"/>
              <w:right w:val="single" w:sz="4" w:space="0" w:color="auto"/>
            </w:tcBorders>
          </w:tcPr>
          <w:p w:rsidR="007D37AF" w:rsidRDefault="007D37AF" w:rsidP="007313F0">
            <w:pPr>
              <w:pStyle w:val="TAC"/>
              <w:rPr>
                <w:ins w:id="400" w:author="Author"/>
              </w:rPr>
            </w:pPr>
            <w:ins w:id="401" w:author="Author">
              <w:r>
                <w:t>reject</w:t>
              </w:r>
            </w:ins>
          </w:p>
        </w:tc>
      </w:tr>
    </w:tbl>
    <w:p w:rsidR="004A4145" w:rsidRDefault="004A4145" w:rsidP="004A4145">
      <w:pPr>
        <w:overflowPunct/>
        <w:autoSpaceDE/>
        <w:autoSpaceDN/>
        <w:adjustRightInd/>
        <w:textAlignment w:val="auto"/>
        <w:rPr>
          <w:rFonts w:eastAsiaTheme="minorEastAsia"/>
          <w:color w:val="FF0000"/>
          <w:lang w:eastAsia="zh-CN"/>
        </w:rPr>
      </w:pPr>
    </w:p>
    <w:p w:rsidR="007D37AF" w:rsidRPr="004A4145" w:rsidRDefault="004A4145" w:rsidP="004A4145">
      <w:pPr>
        <w:overflowPunct/>
        <w:autoSpaceDE/>
        <w:autoSpaceDN/>
        <w:adjustRightInd/>
        <w:textAlignment w:val="auto"/>
        <w:rPr>
          <w:ins w:id="402" w:author="Author"/>
          <w:rFonts w:eastAsiaTheme="minorEastAsia"/>
          <w:color w:val="FF0000"/>
          <w:lang w:eastAsia="zh-CN"/>
        </w:rPr>
      </w:pPr>
      <w:r w:rsidRPr="006A33E8">
        <w:rPr>
          <w:rFonts w:eastAsiaTheme="minorEastAsia"/>
          <w:color w:val="FF0000"/>
          <w:lang w:eastAsia="zh-CN"/>
        </w:rPr>
        <w:t>--&lt;&lt; Skip unchanged&gt;&gt;--</w:t>
      </w:r>
    </w:p>
    <w:p w:rsidR="004A4145" w:rsidRPr="001F5312" w:rsidRDefault="004A4145" w:rsidP="004A4145">
      <w:pPr>
        <w:pStyle w:val="4"/>
        <w:spacing w:after="240"/>
        <w:rPr>
          <w:ins w:id="403" w:author="Author"/>
        </w:rPr>
      </w:pPr>
      <w:ins w:id="404"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5</w:t>
        </w:r>
        <w:proofErr w:type="gramEnd"/>
        <w:r w:rsidRPr="001F5312">
          <w:tab/>
        </w:r>
        <w:r>
          <w:t xml:space="preserve">Command Request </w:t>
        </w:r>
        <w:r w:rsidRPr="001F5312">
          <w:t>Transfer</w:t>
        </w:r>
      </w:ins>
    </w:p>
    <w:p w:rsidR="004A4145" w:rsidRDefault="004A4145" w:rsidP="004A4145">
      <w:pPr>
        <w:rPr>
          <w:ins w:id="405" w:author="Author"/>
          <w:lang w:eastAsia="zh-CN"/>
        </w:rPr>
      </w:pPr>
      <w:ins w:id="406" w:author="Author">
        <w:r>
          <w:rPr>
            <w:lang w:eastAsia="zh-CN"/>
          </w:rPr>
          <w:t>This IE provides the command request related information from the AIOTF to the NG-RAN node.</w:t>
        </w:r>
      </w:ins>
    </w:p>
    <w:p w:rsidR="004A4145" w:rsidRPr="001F5312" w:rsidRDefault="004A4145" w:rsidP="004A4145">
      <w:pPr>
        <w:rPr>
          <w:ins w:id="407" w:author="Author"/>
          <w:lang w:eastAsia="zh-CN"/>
        </w:rPr>
      </w:pPr>
      <w:ins w:id="40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4A4145" w:rsidRPr="009873D1" w:rsidTr="007313F0">
        <w:trPr>
          <w:ins w:id="409" w:author="Author"/>
        </w:trPr>
        <w:tc>
          <w:tcPr>
            <w:tcW w:w="2267"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10" w:author="Author"/>
              </w:rPr>
            </w:pPr>
            <w:ins w:id="411"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12" w:author="Author"/>
              </w:rPr>
            </w:pPr>
            <w:ins w:id="413"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14" w:author="Author"/>
              </w:rPr>
            </w:pPr>
            <w:ins w:id="415"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16" w:author="Author"/>
              </w:rPr>
            </w:pPr>
            <w:ins w:id="417"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18" w:author="Author"/>
              </w:rPr>
            </w:pPr>
            <w:ins w:id="419"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20" w:author="Author"/>
              </w:rPr>
            </w:pPr>
            <w:ins w:id="421" w:author="Author">
              <w:r>
                <w:t>Criticality</w:t>
              </w:r>
            </w:ins>
          </w:p>
        </w:tc>
        <w:tc>
          <w:tcPr>
            <w:tcW w:w="1276" w:type="dxa"/>
            <w:tcBorders>
              <w:top w:val="single" w:sz="4" w:space="0" w:color="auto"/>
              <w:left w:val="single" w:sz="4" w:space="0" w:color="auto"/>
              <w:bottom w:val="single" w:sz="4" w:space="0" w:color="auto"/>
              <w:right w:val="single" w:sz="4" w:space="0" w:color="auto"/>
            </w:tcBorders>
          </w:tcPr>
          <w:p w:rsidR="004A4145" w:rsidRPr="009873D1" w:rsidRDefault="004A4145" w:rsidP="007313F0">
            <w:pPr>
              <w:pStyle w:val="TAH"/>
              <w:rPr>
                <w:ins w:id="422" w:author="Author"/>
              </w:rPr>
            </w:pPr>
            <w:ins w:id="423" w:author="Author">
              <w:r>
                <w:t>Assigned Criticality</w:t>
              </w:r>
            </w:ins>
          </w:p>
        </w:tc>
      </w:tr>
      <w:tr w:rsidR="004A4145" w:rsidRPr="00243631" w:rsidTr="007313F0">
        <w:trPr>
          <w:ins w:id="424" w:author="Author"/>
        </w:trPr>
        <w:tc>
          <w:tcPr>
            <w:tcW w:w="2267"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25" w:author="Author"/>
                <w:rFonts w:eastAsia="等线"/>
                <w:noProof/>
                <w:lang w:eastAsia="zh-CN"/>
              </w:rPr>
            </w:pPr>
            <w:ins w:id="426"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27" w:author="Author"/>
                <w:noProof/>
                <w:lang w:eastAsia="zh-CN"/>
              </w:rPr>
            </w:pPr>
            <w:ins w:id="428"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29" w:author="Author"/>
                <w:i/>
                <w:iCs/>
              </w:rPr>
            </w:pPr>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30" w:author="Author"/>
                <w:rFonts w:eastAsia="等线"/>
                <w:lang w:eastAsia="zh-CN"/>
              </w:rPr>
            </w:pPr>
            <w:ins w:id="43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32" w:author="Author"/>
              </w:rPr>
            </w:pPr>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C"/>
              <w:rPr>
                <w:ins w:id="433" w:author="Author"/>
              </w:rPr>
            </w:pPr>
            <w:ins w:id="434" w:author="Author">
              <w:r>
                <w:t>YES</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C"/>
              <w:rPr>
                <w:ins w:id="435" w:author="Author"/>
              </w:rPr>
            </w:pPr>
            <w:ins w:id="436" w:author="Author">
              <w:r>
                <w:t>reject</w:t>
              </w:r>
            </w:ins>
          </w:p>
        </w:tc>
      </w:tr>
      <w:tr w:rsidR="004A4145" w:rsidRPr="00243631" w:rsidTr="007313F0">
        <w:trPr>
          <w:ins w:id="437" w:author="Author"/>
        </w:trPr>
        <w:tc>
          <w:tcPr>
            <w:tcW w:w="2267" w:type="dxa"/>
            <w:tcBorders>
              <w:top w:val="single" w:sz="4" w:space="0" w:color="auto"/>
              <w:left w:val="single" w:sz="4" w:space="0" w:color="auto"/>
              <w:bottom w:val="single" w:sz="4" w:space="0" w:color="auto"/>
              <w:right w:val="single" w:sz="4" w:space="0" w:color="auto"/>
            </w:tcBorders>
          </w:tcPr>
          <w:p w:rsidR="004A4145" w:rsidRPr="006116A5" w:rsidRDefault="004A4145" w:rsidP="007313F0">
            <w:pPr>
              <w:pStyle w:val="TAL"/>
              <w:rPr>
                <w:ins w:id="438" w:author="Author"/>
                <w:noProof/>
                <w:lang w:eastAsia="ko-KR"/>
              </w:rPr>
            </w:pPr>
            <w:ins w:id="439" w:author="Author">
              <w:r w:rsidRPr="00A14AEE">
                <w:rPr>
                  <w:rFonts w:eastAsia="Batang"/>
                </w:rPr>
                <w:t>RAN A-</w:t>
              </w:r>
              <w:proofErr w:type="spellStart"/>
              <w:r w:rsidRPr="00A14AEE">
                <w:rPr>
                  <w:rFonts w:eastAsia="Batang"/>
                </w:rPr>
                <w:t>IoT</w:t>
              </w:r>
              <w:proofErr w:type="spellEnd"/>
              <w:r w:rsidRPr="00A14AEE">
                <w:rPr>
                  <w:rFonts w:eastAsia="Batang"/>
                </w:rPr>
                <w:t xml:space="preserve"> Device NGAP ID</w:t>
              </w:r>
            </w:ins>
          </w:p>
        </w:tc>
        <w:tc>
          <w:tcPr>
            <w:tcW w:w="1020"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40" w:author="Author"/>
                <w:noProof/>
                <w:lang w:eastAsia="zh-CN"/>
              </w:rPr>
            </w:pPr>
            <w:ins w:id="441"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42" w:author="Author"/>
                <w:i/>
                <w:iCs/>
              </w:rPr>
            </w:pPr>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43" w:author="Author"/>
                <w:noProof/>
                <w:lang w:eastAsia="zh-CN"/>
              </w:rPr>
            </w:pPr>
            <w:ins w:id="444"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45" w:author="Author"/>
              </w:rPr>
            </w:pPr>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46" w:author="Author"/>
              </w:rPr>
            </w:pPr>
            <w:ins w:id="447" w:author="Author">
              <w:r>
                <w:t>YES</w:t>
              </w:r>
            </w:ins>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48" w:author="Author"/>
              </w:rPr>
            </w:pPr>
            <w:ins w:id="449" w:author="Author">
              <w:r>
                <w:t>reject</w:t>
              </w:r>
            </w:ins>
          </w:p>
        </w:tc>
      </w:tr>
      <w:tr w:rsidR="004A4145" w:rsidRPr="00243631" w:rsidTr="007313F0">
        <w:trPr>
          <w:ins w:id="450" w:author="Author"/>
        </w:trPr>
        <w:tc>
          <w:tcPr>
            <w:tcW w:w="2267" w:type="dxa"/>
            <w:tcBorders>
              <w:top w:val="single" w:sz="4" w:space="0" w:color="auto"/>
              <w:left w:val="single" w:sz="4" w:space="0" w:color="auto"/>
              <w:bottom w:val="single" w:sz="4" w:space="0" w:color="auto"/>
              <w:right w:val="single" w:sz="4" w:space="0" w:color="auto"/>
            </w:tcBorders>
          </w:tcPr>
          <w:p w:rsidR="004A4145" w:rsidRPr="00A14AEE" w:rsidRDefault="004A4145" w:rsidP="007313F0">
            <w:pPr>
              <w:pStyle w:val="TAL"/>
              <w:rPr>
                <w:ins w:id="451" w:author="Author"/>
                <w:rFonts w:eastAsia="Batang"/>
              </w:rPr>
            </w:pPr>
            <w:ins w:id="452"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53" w:author="Author"/>
                <w:noProof/>
                <w:lang w:eastAsia="zh-CN"/>
              </w:rPr>
            </w:pPr>
            <w:ins w:id="454"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55" w:author="Author"/>
                <w:i/>
                <w:iCs/>
              </w:rPr>
            </w:pPr>
          </w:p>
        </w:tc>
        <w:tc>
          <w:tcPr>
            <w:tcW w:w="1276" w:type="dxa"/>
            <w:tcBorders>
              <w:top w:val="single" w:sz="4" w:space="0" w:color="auto"/>
              <w:left w:val="single" w:sz="4" w:space="0" w:color="auto"/>
              <w:bottom w:val="single" w:sz="4" w:space="0" w:color="auto"/>
              <w:right w:val="single" w:sz="4" w:space="0" w:color="auto"/>
            </w:tcBorders>
          </w:tcPr>
          <w:p w:rsidR="004A4145" w:rsidRPr="00CD4318" w:rsidRDefault="004A4145" w:rsidP="007313F0">
            <w:pPr>
              <w:pStyle w:val="TAL"/>
              <w:rPr>
                <w:ins w:id="456" w:author="Author"/>
                <w:noProof/>
                <w:lang w:eastAsia="zh-CN"/>
              </w:rPr>
            </w:pPr>
            <w:ins w:id="457"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58" w:author="Author"/>
              </w:rPr>
            </w:pPr>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59" w:author="Author"/>
              </w:rPr>
            </w:pPr>
            <w:ins w:id="460" w:author="Author">
              <w:r>
                <w:t>YES</w:t>
              </w:r>
            </w:ins>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61" w:author="Author"/>
              </w:rPr>
            </w:pPr>
            <w:ins w:id="462" w:author="Author">
              <w:r>
                <w:t>reject</w:t>
              </w:r>
            </w:ins>
          </w:p>
        </w:tc>
      </w:tr>
      <w:tr w:rsidR="004A4145" w:rsidRPr="00243631" w:rsidTr="007313F0">
        <w:trPr>
          <w:ins w:id="463" w:author="Samsung" w:date="2025-08-12T14:46:00Z"/>
        </w:trPr>
        <w:tc>
          <w:tcPr>
            <w:tcW w:w="2267"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64" w:author="Samsung" w:date="2025-08-12T14:46:00Z"/>
                <w:noProof/>
                <w:lang w:eastAsia="zh-CN"/>
              </w:rPr>
            </w:pPr>
            <w:ins w:id="465" w:author="Samsung" w:date="2025-08-12T14:46:00Z">
              <w:r>
                <w:rPr>
                  <w:rFonts w:hint="eastAsia"/>
                  <w:noProof/>
                  <w:lang w:eastAsia="zh-CN"/>
                </w:rPr>
                <w:t>C</w:t>
              </w:r>
              <w:r>
                <w:rPr>
                  <w:noProof/>
                  <w:lang w:eastAsia="zh-CN"/>
                </w:rPr>
                <w:t>ommand Type</w:t>
              </w:r>
            </w:ins>
          </w:p>
        </w:tc>
        <w:tc>
          <w:tcPr>
            <w:tcW w:w="1020"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66" w:author="Samsung" w:date="2025-08-12T14:46:00Z"/>
                <w:noProof/>
                <w:lang w:eastAsia="zh-CN"/>
              </w:rPr>
            </w:pPr>
            <w:ins w:id="467" w:author="Samsung" w:date="2025-08-12T14:46:00Z">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68" w:author="Samsung" w:date="2025-08-12T14:46:00Z"/>
                <w:i/>
                <w:iCs/>
              </w:rPr>
            </w:pPr>
          </w:p>
        </w:tc>
        <w:tc>
          <w:tcPr>
            <w:tcW w:w="1276" w:type="dxa"/>
            <w:tcBorders>
              <w:top w:val="single" w:sz="4" w:space="0" w:color="auto"/>
              <w:left w:val="single" w:sz="4" w:space="0" w:color="auto"/>
              <w:bottom w:val="single" w:sz="4" w:space="0" w:color="auto"/>
              <w:right w:val="single" w:sz="4" w:space="0" w:color="auto"/>
            </w:tcBorders>
          </w:tcPr>
          <w:p w:rsidR="004A4145" w:rsidRPr="00001ADC" w:rsidRDefault="00F4235B" w:rsidP="00F4235B">
            <w:pPr>
              <w:pStyle w:val="TAL"/>
              <w:rPr>
                <w:ins w:id="469" w:author="Samsung" w:date="2025-08-12T14:46:00Z"/>
                <w:bCs/>
                <w:noProof/>
                <w:lang w:eastAsia="zh-CN"/>
              </w:rPr>
            </w:pPr>
            <w:ins w:id="470" w:author="Samsung" w:date="2025-08-12T14:46:00Z">
              <w:r w:rsidRPr="00C8132A">
                <w:rPr>
                  <w:lang w:eastAsia="zh-CN"/>
                </w:rPr>
                <w:t>ENUMERATED (</w:t>
              </w:r>
            </w:ins>
            <w:ins w:id="471" w:author="Samsung" w:date="2025-08-12T14:47:00Z">
              <w:r>
                <w:rPr>
                  <w:lang w:eastAsia="zh-CN"/>
                </w:rPr>
                <w:t>write</w:t>
              </w:r>
            </w:ins>
            <w:ins w:id="472" w:author="Samsung" w:date="2025-08-12T14:46:00Z">
              <w:r>
                <w:rPr>
                  <w:lang w:eastAsia="zh-CN"/>
                </w:rPr>
                <w:t xml:space="preserve">, </w:t>
              </w:r>
            </w:ins>
            <w:ins w:id="473" w:author="Samsung" w:date="2025-08-12T14:47:00Z">
              <w:r>
                <w:rPr>
                  <w:lang w:eastAsia="zh-CN"/>
                </w:rPr>
                <w:t>read</w:t>
              </w:r>
            </w:ins>
            <w:ins w:id="474" w:author="Samsung" w:date="2025-08-12T14:46:00Z">
              <w:r w:rsidRPr="00C8132A">
                <w:rPr>
                  <w:lang w:eastAsia="zh-CN"/>
                </w:rPr>
                <w:t>,</w:t>
              </w:r>
            </w:ins>
            <w:ins w:id="475" w:author="Samsung" w:date="2025-08-12T14:47:00Z">
              <w:r>
                <w:rPr>
                  <w:lang w:eastAsia="zh-CN"/>
                </w:rPr>
                <w:t xml:space="preserve"> disable,</w:t>
              </w:r>
            </w:ins>
            <w:ins w:id="476" w:author="Samsung" w:date="2025-08-12T14:46:00Z">
              <w:r w:rsidRPr="00C8132A">
                <w:rPr>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77" w:author="Samsung" w:date="2025-08-12T14:46:00Z"/>
              </w:rPr>
            </w:pPr>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78" w:author="Samsung" w:date="2025-08-12T14:46:00Z"/>
                <w:lang w:eastAsia="zh-CN"/>
              </w:rPr>
            </w:pPr>
            <w:ins w:id="479" w:author="Samsung" w:date="2025-08-12T14:46:00Z">
              <w:r>
                <w:rPr>
                  <w:rFonts w:hint="eastAsia"/>
                  <w:lang w:eastAsia="zh-CN"/>
                </w:rPr>
                <w:t>Y</w:t>
              </w:r>
              <w:r>
                <w:rPr>
                  <w:lang w:eastAsia="zh-CN"/>
                </w:rPr>
                <w:t>ES</w:t>
              </w:r>
            </w:ins>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80" w:author="Samsung" w:date="2025-08-12T14:46:00Z"/>
                <w:lang w:eastAsia="zh-CN"/>
              </w:rPr>
            </w:pPr>
            <w:ins w:id="481" w:author="Samsung" w:date="2025-08-12T14:46:00Z">
              <w:r>
                <w:rPr>
                  <w:rFonts w:hint="eastAsia"/>
                  <w:lang w:eastAsia="zh-CN"/>
                </w:rPr>
                <w:t>i</w:t>
              </w:r>
              <w:r>
                <w:rPr>
                  <w:lang w:eastAsia="zh-CN"/>
                </w:rPr>
                <w:t>gnore</w:t>
              </w:r>
            </w:ins>
          </w:p>
        </w:tc>
      </w:tr>
      <w:tr w:rsidR="004A4145" w:rsidRPr="00243631" w:rsidTr="007313F0">
        <w:trPr>
          <w:ins w:id="482" w:author="Author"/>
        </w:trPr>
        <w:tc>
          <w:tcPr>
            <w:tcW w:w="2267"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83" w:author="Author"/>
                <w:noProof/>
                <w:lang w:eastAsia="zh-CN"/>
              </w:rPr>
            </w:pPr>
            <w:ins w:id="484"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rsidR="004A4145" w:rsidRDefault="004A4145" w:rsidP="007313F0">
            <w:pPr>
              <w:pStyle w:val="TAL"/>
              <w:rPr>
                <w:ins w:id="485" w:author="Author"/>
                <w:noProof/>
                <w:lang w:eastAsia="zh-CN"/>
              </w:rPr>
            </w:pPr>
            <w:ins w:id="486"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87" w:author="Author"/>
                <w:i/>
                <w:iCs/>
              </w:rPr>
            </w:pPr>
          </w:p>
        </w:tc>
        <w:tc>
          <w:tcPr>
            <w:tcW w:w="1276" w:type="dxa"/>
            <w:tcBorders>
              <w:top w:val="single" w:sz="4" w:space="0" w:color="auto"/>
              <w:left w:val="single" w:sz="4" w:space="0" w:color="auto"/>
              <w:bottom w:val="single" w:sz="4" w:space="0" w:color="auto"/>
              <w:right w:val="single" w:sz="4" w:space="0" w:color="auto"/>
            </w:tcBorders>
          </w:tcPr>
          <w:p w:rsidR="004A4145" w:rsidRPr="00001ADC" w:rsidRDefault="004A4145" w:rsidP="007313F0">
            <w:pPr>
              <w:pStyle w:val="TAL"/>
              <w:rPr>
                <w:ins w:id="488" w:author="Author"/>
                <w:bCs/>
                <w:noProof/>
                <w:lang w:eastAsia="zh-CN"/>
              </w:rPr>
            </w:pPr>
            <w:ins w:id="489"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rsidR="004A4145" w:rsidRPr="00243631" w:rsidRDefault="004A4145" w:rsidP="007313F0">
            <w:pPr>
              <w:pStyle w:val="TAL"/>
              <w:rPr>
                <w:ins w:id="490" w:author="Author"/>
              </w:rPr>
            </w:pPr>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91" w:author="Author"/>
              </w:rPr>
            </w:pPr>
            <w:ins w:id="492" w:author="Author">
              <w:r>
                <w:t>YES</w:t>
              </w:r>
            </w:ins>
          </w:p>
        </w:tc>
        <w:tc>
          <w:tcPr>
            <w:tcW w:w="1276" w:type="dxa"/>
            <w:tcBorders>
              <w:top w:val="single" w:sz="4" w:space="0" w:color="auto"/>
              <w:left w:val="single" w:sz="4" w:space="0" w:color="auto"/>
              <w:bottom w:val="single" w:sz="4" w:space="0" w:color="auto"/>
              <w:right w:val="single" w:sz="4" w:space="0" w:color="auto"/>
            </w:tcBorders>
          </w:tcPr>
          <w:p w:rsidR="004A4145" w:rsidRDefault="004A4145" w:rsidP="007313F0">
            <w:pPr>
              <w:pStyle w:val="TAC"/>
              <w:rPr>
                <w:ins w:id="493" w:author="Author"/>
              </w:rPr>
            </w:pPr>
            <w:ins w:id="494" w:author="Author">
              <w:r>
                <w:t>reject</w:t>
              </w:r>
            </w:ins>
          </w:p>
        </w:tc>
      </w:tr>
    </w:tbl>
    <w:p w:rsidR="004A4145" w:rsidRDefault="004A4145" w:rsidP="004A4145">
      <w:pPr>
        <w:rPr>
          <w:ins w:id="495" w:author="Author"/>
          <w:rFonts w:eastAsia="等线"/>
          <w:lang w:eastAsia="zh-CN"/>
        </w:rPr>
      </w:pPr>
    </w:p>
    <w:p w:rsidR="00CE7C51" w:rsidRPr="00A45C52" w:rsidRDefault="00CE7C51" w:rsidP="00CE7C51">
      <w:pPr>
        <w:pStyle w:val="1"/>
        <w:rPr>
          <w:lang w:eastAsia="zh-CN"/>
        </w:rPr>
      </w:pPr>
      <w:r>
        <w:t>Annex B: TP to BL CR for TS 38.401</w:t>
      </w:r>
    </w:p>
    <w:p w:rsidR="00CE7C51" w:rsidRPr="00B8401F" w:rsidRDefault="00CE7C51" w:rsidP="00CE7C51">
      <w:pPr>
        <w:pStyle w:val="3"/>
        <w:spacing w:after="240"/>
        <w:rPr>
          <w:lang w:eastAsia="ja-JP"/>
        </w:rPr>
      </w:pPr>
      <w:bookmarkStart w:id="496" w:name="_Toc13919118"/>
      <w:bookmarkStart w:id="497" w:name="_Toc29391480"/>
      <w:bookmarkStart w:id="498" w:name="_Toc36560511"/>
      <w:bookmarkStart w:id="499" w:name="_Toc45104746"/>
      <w:bookmarkStart w:id="500" w:name="_Toc45883229"/>
      <w:bookmarkStart w:id="501" w:name="_Toc51763508"/>
      <w:bookmarkStart w:id="502" w:name="_Toc52266322"/>
      <w:bookmarkStart w:id="503" w:name="_Toc64445100"/>
      <w:bookmarkStart w:id="504" w:name="_Toc73980459"/>
      <w:bookmarkStart w:id="505" w:name="_Toc88651155"/>
      <w:bookmarkStart w:id="506" w:name="_Toc98351687"/>
      <w:bookmarkStart w:id="507" w:name="_Toc98747985"/>
      <w:bookmarkStart w:id="508" w:name="_Toc105704371"/>
      <w:bookmarkStart w:id="509" w:name="_Toc106108489"/>
      <w:bookmarkStart w:id="510" w:name="_Toc107829461"/>
      <w:bookmarkStart w:id="511" w:name="_Toc112703220"/>
      <w:bookmarkStart w:id="512" w:name="_Toc192841692"/>
      <w:r w:rsidRPr="00B8401F">
        <w:rPr>
          <w:lang w:eastAsia="ja-JP"/>
        </w:rPr>
        <w:t>6.2.1</w:t>
      </w:r>
      <w:r w:rsidRPr="00B8401F">
        <w:rPr>
          <w:lang w:eastAsia="ja-JP"/>
        </w:rPr>
        <w:tab/>
        <w:t>Principle of handling Application Protocol Identities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CE7C51" w:rsidRDefault="00CE7C51" w:rsidP="00CE7C51">
      <w:pPr>
        <w:rPr>
          <w:ins w:id="513" w:author="The Author" w:date="2025-08-06T19:53:00Z"/>
          <w:lang w:eastAsia="ja-JP"/>
        </w:rPr>
      </w:pPr>
      <w:ins w:id="514" w:author="The Author" w:date="2025-04-26T13:41:00Z">
        <w:r>
          <w:rPr>
            <w:rFonts w:eastAsiaTheme="minorEastAsia" w:hint="eastAsia"/>
            <w:lang w:eastAsia="zh-CN"/>
          </w:rPr>
          <w:t xml:space="preserve">For UE-associated signalling, </w:t>
        </w:r>
        <w:proofErr w:type="gramStart"/>
        <w:r>
          <w:rPr>
            <w:rFonts w:eastAsiaTheme="minorEastAsia" w:hint="eastAsia"/>
            <w:lang w:eastAsia="zh-CN"/>
          </w:rPr>
          <w:t>a</w:t>
        </w:r>
      </w:ins>
      <w:proofErr w:type="gramEnd"/>
      <w:del w:id="515" w:author="The Author" w:date="2025-08-06T19:52:00Z">
        <w:r w:rsidRPr="00B8401F" w:rsidDel="00433629">
          <w:rPr>
            <w:lang w:eastAsia="ja-JP"/>
          </w:rPr>
          <w:delText>A</w:delText>
        </w:r>
      </w:del>
      <w:r w:rsidRPr="00B8401F">
        <w:rPr>
          <w:lang w:eastAsia="ja-JP"/>
        </w:rPr>
        <w:t xml:space="preserve">n Application Protocol Identity (AP ID) is allocated when a new UE-associated logical connection is created in either an NG-RAN node or an AMF. An AP ID shall uniquely identify a logical connection associated to a UE </w:t>
      </w:r>
      <w:ins w:id="516" w:author="The Author" w:date="2025-04-26T13:41:00Z">
        <w:del w:id="517" w:author="Samsung" w:date="2025-08-13T09:40:00Z">
          <w:r w:rsidDel="00CE7C51">
            <w:rPr>
              <w:rFonts w:eastAsiaTheme="minorEastAsia" w:hint="eastAsia"/>
              <w:lang w:eastAsia="zh-CN"/>
            </w:rPr>
            <w:delText>or A-IoT device</w:delText>
          </w:r>
        </w:del>
      </w:ins>
      <w:del w:id="518" w:author="Samsung" w:date="2025-08-13T09:40:00Z">
        <w:r w:rsidRPr="00B8401F" w:rsidDel="00CE7C51">
          <w:rPr>
            <w:lang w:eastAsia="ja-JP"/>
          </w:rPr>
          <w:delText xml:space="preserve"> </w:delText>
        </w:r>
      </w:del>
      <w:r w:rsidRPr="00B8401F">
        <w:rPr>
          <w:lang w:eastAsia="ja-JP"/>
        </w:rPr>
        <w:t xml:space="preserve">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w:t>
      </w:r>
      <w:r w:rsidRPr="00B8401F">
        <w:rPr>
          <w:lang w:eastAsia="ja-JP"/>
        </w:rPr>
        <w:lastRenderedPageBreak/>
        <w:t>new AP ID from the sending node, in the first returned message to the sending node. In all subsequent messages to and from sending node, both AP IDs of sending node and receiving node shall be included.</w:t>
      </w:r>
      <w:del w:id="519" w:author="The Author" w:date="2025-08-06T19:53:00Z">
        <w:r w:rsidRPr="00B8401F" w:rsidDel="00433629">
          <w:rPr>
            <w:lang w:eastAsia="ja-JP"/>
          </w:rPr>
          <w:delText xml:space="preserve"> </w:delText>
        </w:r>
      </w:del>
    </w:p>
    <w:p w:rsidR="00CE7C51" w:rsidRPr="00B8401F" w:rsidRDefault="00CE7C51" w:rsidP="00CE7C51">
      <w:pPr>
        <w:rPr>
          <w:lang w:eastAsia="ja-JP"/>
        </w:rPr>
      </w:pPr>
      <w:r>
        <w:rPr>
          <w:lang w:eastAsia="ja-JP"/>
        </w:rPr>
        <w:t>For MBS-associated logical connections of the E1 interface and the F1 interface the same principles for AP IDs apply as for UE-associated logical connections.</w:t>
      </w:r>
    </w:p>
    <w:p w:rsidR="00CE7C51" w:rsidRPr="00C719CB" w:rsidRDefault="00CE7C51" w:rsidP="00CE7C51">
      <w:pPr>
        <w:rPr>
          <w:ins w:id="520" w:author="The Author" w:date="2025-04-26T13:42:00Z"/>
          <w:rFonts w:eastAsiaTheme="minorEastAsia"/>
          <w:lang w:eastAsia="zh-CN"/>
        </w:rPr>
      </w:pPr>
      <w:ins w:id="521" w:author="The Author" w:date="2025-04-26T13:42:00Z">
        <w:r>
          <w:rPr>
            <w:rFonts w:eastAsiaTheme="minorEastAsia" w:hint="eastAsia"/>
            <w:lang w:eastAsia="zh-CN"/>
          </w:rPr>
          <w:t>For 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w:t>
        </w:r>
        <w:r>
          <w:rPr>
            <w:rFonts w:eastAsiaTheme="minorEastAsia"/>
            <w:lang w:eastAsia="zh-CN"/>
          </w:rPr>
          <w:t>command operation related signalling, per A-</w:t>
        </w:r>
        <w:proofErr w:type="spellStart"/>
        <w:r>
          <w:rPr>
            <w:rFonts w:eastAsiaTheme="minorEastAsia"/>
            <w:lang w:eastAsia="zh-CN"/>
          </w:rPr>
          <w:t>IoT</w:t>
        </w:r>
        <w:proofErr w:type="spellEnd"/>
        <w:r>
          <w:rPr>
            <w:rFonts w:eastAsiaTheme="minorEastAsia"/>
            <w:lang w:eastAsia="zh-CN"/>
          </w:rPr>
          <w:t xml:space="preserve"> session (corresponding to an AIOTF identifier and a Correlation ID) and per A-</w:t>
        </w:r>
        <w:proofErr w:type="spellStart"/>
        <w:r>
          <w:rPr>
            <w:rFonts w:eastAsiaTheme="minorEastAsia"/>
            <w:lang w:eastAsia="zh-CN"/>
          </w:rPr>
          <w:t>IoT</w:t>
        </w:r>
        <w:proofErr w:type="spellEnd"/>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proofErr w:type="spellStart"/>
        <w:r w:rsidRPr="00FD7666">
          <w:rPr>
            <w:rFonts w:hint="eastAsia"/>
            <w:lang w:eastAsia="zh-CN"/>
          </w:rPr>
          <w:t>I</w:t>
        </w:r>
        <w:r w:rsidRPr="00FD7666">
          <w:rPr>
            <w:lang w:eastAsia="zh-CN"/>
          </w:rPr>
          <w:t>o</w:t>
        </w:r>
        <w:r w:rsidRPr="00FD7666">
          <w:rPr>
            <w:rFonts w:hint="eastAsia"/>
            <w:lang w:eastAsia="zh-CN"/>
          </w:rPr>
          <w:t>T</w:t>
        </w:r>
        <w:proofErr w:type="spellEnd"/>
        <w:r w:rsidRPr="00FD7666">
          <w:rPr>
            <w:rFonts w:hint="eastAsia"/>
            <w:lang w:eastAsia="zh-CN"/>
          </w:rPr>
          <w:t xml:space="preserve">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rsidR="00072D02" w:rsidRPr="00CE7C51" w:rsidRDefault="00072D02" w:rsidP="005D3377">
      <w:pPr>
        <w:overflowPunct/>
        <w:autoSpaceDE/>
        <w:autoSpaceDN/>
        <w:adjustRightInd/>
        <w:textAlignment w:val="auto"/>
        <w:rPr>
          <w:rFonts w:eastAsiaTheme="minorEastAsia"/>
          <w:lang w:eastAsia="zh-CN"/>
        </w:rPr>
      </w:pPr>
    </w:p>
    <w:sectPr w:rsidR="00072D02" w:rsidRPr="00CE7C51"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0FC" w:rsidRDefault="007A50FC" w:rsidP="00A91319">
      <w:pPr>
        <w:spacing w:after="0"/>
      </w:pPr>
      <w:r>
        <w:separator/>
      </w:r>
    </w:p>
  </w:endnote>
  <w:endnote w:type="continuationSeparator" w:id="0">
    <w:p w:rsidR="007A50FC" w:rsidRDefault="007A50F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0FC" w:rsidRDefault="007A50FC" w:rsidP="00A91319">
      <w:pPr>
        <w:spacing w:after="0"/>
      </w:pPr>
      <w:r>
        <w:separator/>
      </w:r>
    </w:p>
  </w:footnote>
  <w:footnote w:type="continuationSeparator" w:id="0">
    <w:p w:rsidR="007A50FC" w:rsidRDefault="007A50F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9"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0"/>
  </w:num>
  <w:num w:numId="3">
    <w:abstractNumId w:val="2"/>
  </w:num>
  <w:num w:numId="4">
    <w:abstractNumId w:val="0"/>
  </w:num>
  <w:num w:numId="5">
    <w:abstractNumId w:val="1"/>
  </w:num>
  <w:num w:numId="6">
    <w:abstractNumId w:val="6"/>
  </w:num>
  <w:num w:numId="7">
    <w:abstractNumId w:val="9"/>
  </w:num>
  <w:num w:numId="8">
    <w:abstractNumId w:val="4"/>
  </w:num>
  <w:num w:numId="9">
    <w:abstractNumId w:val="7"/>
  </w:num>
  <w:num w:numId="10">
    <w:abstractNumId w:val="8"/>
  </w:num>
  <w:num w:numId="11">
    <w:abstractNumId w:val="3"/>
  </w:num>
  <w:num w:numId="1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e Author">
    <w15:presenceInfo w15:providerId="None" w15:userId="The 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83950"/>
    <w:rsid w:val="00084227"/>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4D3"/>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135A"/>
    <w:rsid w:val="001438DD"/>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38AB"/>
    <w:rsid w:val="002E3A7D"/>
    <w:rsid w:val="002E448A"/>
    <w:rsid w:val="002E48F2"/>
    <w:rsid w:val="002E57E1"/>
    <w:rsid w:val="002E58CA"/>
    <w:rsid w:val="002E701D"/>
    <w:rsid w:val="002F0678"/>
    <w:rsid w:val="002F0AA2"/>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2629"/>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6A9A"/>
    <w:rsid w:val="00427E9B"/>
    <w:rsid w:val="00430962"/>
    <w:rsid w:val="0043233A"/>
    <w:rsid w:val="004327E9"/>
    <w:rsid w:val="004361E1"/>
    <w:rsid w:val="00436FA0"/>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67D5"/>
    <w:rsid w:val="00467230"/>
    <w:rsid w:val="004711EE"/>
    <w:rsid w:val="00472E7B"/>
    <w:rsid w:val="00473AE8"/>
    <w:rsid w:val="00473CD9"/>
    <w:rsid w:val="00473F75"/>
    <w:rsid w:val="00474509"/>
    <w:rsid w:val="00476095"/>
    <w:rsid w:val="00480895"/>
    <w:rsid w:val="00482039"/>
    <w:rsid w:val="00483FDB"/>
    <w:rsid w:val="00486390"/>
    <w:rsid w:val="004867DD"/>
    <w:rsid w:val="004903F5"/>
    <w:rsid w:val="0049100D"/>
    <w:rsid w:val="004915F1"/>
    <w:rsid w:val="004921C6"/>
    <w:rsid w:val="00492B5B"/>
    <w:rsid w:val="00492F1A"/>
    <w:rsid w:val="00493085"/>
    <w:rsid w:val="004934ED"/>
    <w:rsid w:val="00493D7E"/>
    <w:rsid w:val="00494226"/>
    <w:rsid w:val="0049435B"/>
    <w:rsid w:val="004954D1"/>
    <w:rsid w:val="004968CD"/>
    <w:rsid w:val="0049692E"/>
    <w:rsid w:val="00497A35"/>
    <w:rsid w:val="00497A74"/>
    <w:rsid w:val="004A1ECA"/>
    <w:rsid w:val="004A30AE"/>
    <w:rsid w:val="004A4145"/>
    <w:rsid w:val="004A53E3"/>
    <w:rsid w:val="004B04A2"/>
    <w:rsid w:val="004B0956"/>
    <w:rsid w:val="004B0C71"/>
    <w:rsid w:val="004B17C1"/>
    <w:rsid w:val="004B25B4"/>
    <w:rsid w:val="004B315C"/>
    <w:rsid w:val="004B428C"/>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91515"/>
    <w:rsid w:val="006915A8"/>
    <w:rsid w:val="0069169D"/>
    <w:rsid w:val="0069202A"/>
    <w:rsid w:val="006934F5"/>
    <w:rsid w:val="006937D2"/>
    <w:rsid w:val="00695550"/>
    <w:rsid w:val="00697873"/>
    <w:rsid w:val="006A33E8"/>
    <w:rsid w:val="006A5E48"/>
    <w:rsid w:val="006A6E2F"/>
    <w:rsid w:val="006B2436"/>
    <w:rsid w:val="006B2839"/>
    <w:rsid w:val="006B4E37"/>
    <w:rsid w:val="006B72D5"/>
    <w:rsid w:val="006C0718"/>
    <w:rsid w:val="006C0D9F"/>
    <w:rsid w:val="006C1143"/>
    <w:rsid w:val="006C2A6C"/>
    <w:rsid w:val="006C3D24"/>
    <w:rsid w:val="006C4FD3"/>
    <w:rsid w:val="006C6BD7"/>
    <w:rsid w:val="006C7E30"/>
    <w:rsid w:val="006D19F7"/>
    <w:rsid w:val="006D2247"/>
    <w:rsid w:val="006D3CF4"/>
    <w:rsid w:val="006D40B0"/>
    <w:rsid w:val="006D4E67"/>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AF4"/>
    <w:rsid w:val="00781EBD"/>
    <w:rsid w:val="007835CB"/>
    <w:rsid w:val="00783E4D"/>
    <w:rsid w:val="00785997"/>
    <w:rsid w:val="007871C5"/>
    <w:rsid w:val="0078748B"/>
    <w:rsid w:val="00791096"/>
    <w:rsid w:val="007918B7"/>
    <w:rsid w:val="00792D1A"/>
    <w:rsid w:val="0079704A"/>
    <w:rsid w:val="0079751B"/>
    <w:rsid w:val="007977CB"/>
    <w:rsid w:val="00797B4F"/>
    <w:rsid w:val="007A004A"/>
    <w:rsid w:val="007A1CCA"/>
    <w:rsid w:val="007A3111"/>
    <w:rsid w:val="007A3E28"/>
    <w:rsid w:val="007A50FC"/>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357B6"/>
    <w:rsid w:val="0083585E"/>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C87"/>
    <w:rsid w:val="008A0D6F"/>
    <w:rsid w:val="008A31CA"/>
    <w:rsid w:val="008A5049"/>
    <w:rsid w:val="008B0264"/>
    <w:rsid w:val="008B1BAC"/>
    <w:rsid w:val="008B2DEB"/>
    <w:rsid w:val="008B4195"/>
    <w:rsid w:val="008B5832"/>
    <w:rsid w:val="008C156F"/>
    <w:rsid w:val="008C1B6D"/>
    <w:rsid w:val="008C1F05"/>
    <w:rsid w:val="008C20CE"/>
    <w:rsid w:val="008C72F2"/>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60B57"/>
    <w:rsid w:val="00960B73"/>
    <w:rsid w:val="00961570"/>
    <w:rsid w:val="0096447E"/>
    <w:rsid w:val="0096675E"/>
    <w:rsid w:val="00966DF7"/>
    <w:rsid w:val="009670D6"/>
    <w:rsid w:val="00970C15"/>
    <w:rsid w:val="00971B8B"/>
    <w:rsid w:val="009728E7"/>
    <w:rsid w:val="009736DB"/>
    <w:rsid w:val="00973AF9"/>
    <w:rsid w:val="009758D1"/>
    <w:rsid w:val="00976503"/>
    <w:rsid w:val="00980F76"/>
    <w:rsid w:val="009824AE"/>
    <w:rsid w:val="00982C50"/>
    <w:rsid w:val="00983543"/>
    <w:rsid w:val="009839F9"/>
    <w:rsid w:val="009850AA"/>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6F3E"/>
    <w:rsid w:val="00CE0870"/>
    <w:rsid w:val="00CE0A55"/>
    <w:rsid w:val="00CE2B36"/>
    <w:rsid w:val="00CE4700"/>
    <w:rsid w:val="00CE4A07"/>
    <w:rsid w:val="00CE5E4F"/>
    <w:rsid w:val="00CE6F2A"/>
    <w:rsid w:val="00CE7C51"/>
    <w:rsid w:val="00CE7CAC"/>
    <w:rsid w:val="00CF0220"/>
    <w:rsid w:val="00CF5F01"/>
    <w:rsid w:val="00CF60D3"/>
    <w:rsid w:val="00CF711D"/>
    <w:rsid w:val="00D02D97"/>
    <w:rsid w:val="00D036C8"/>
    <w:rsid w:val="00D05575"/>
    <w:rsid w:val="00D06474"/>
    <w:rsid w:val="00D0713A"/>
    <w:rsid w:val="00D07C6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B5120"/>
    <w:rsid w:val="00DC193F"/>
    <w:rsid w:val="00DC2059"/>
    <w:rsid w:val="00DC3863"/>
    <w:rsid w:val="00DC3D6E"/>
    <w:rsid w:val="00DC4FF0"/>
    <w:rsid w:val="00DC6917"/>
    <w:rsid w:val="00DC7002"/>
    <w:rsid w:val="00DC7F96"/>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C35"/>
    <w:rsid w:val="00E324F2"/>
    <w:rsid w:val="00E33DF2"/>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775"/>
    <w:rsid w:val="00E9594B"/>
    <w:rsid w:val="00E97062"/>
    <w:rsid w:val="00E97650"/>
    <w:rsid w:val="00EA0025"/>
    <w:rsid w:val="00EA042A"/>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29DA"/>
    <w:rsid w:val="00F731C5"/>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4B043"/>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3087709-9F53-4279-9383-95DF706DF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8</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118</cp:revision>
  <dcterms:created xsi:type="dcterms:W3CDTF">2025-05-07T07:56:00Z</dcterms:created>
  <dcterms:modified xsi:type="dcterms:W3CDTF">2025-08-14T07:27:00Z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