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7371906B" w:rsidR="00E66CCF" w:rsidRDefault="00000000">
      <w:pPr>
        <w:pStyle w:val="ZA"/>
        <w:framePr w:wrap="notBeside"/>
      </w:pPr>
      <w:bookmarkStart w:id="0" w:name="page1"/>
      <w:r>
        <w:rPr>
          <w:sz w:val="64"/>
        </w:rPr>
        <w:t xml:space="preserve">3GPP TR 30.531 </w:t>
      </w:r>
      <w:r>
        <w:t>V1.</w:t>
      </w:r>
      <w:del w:id="1" w:author="MCC" w:date="2025-07-07T14:38:00Z">
        <w:r w:rsidR="00C8336A" w:rsidDel="00270469">
          <w:delText>5</w:delText>
        </w:r>
        <w:r w:rsidR="00C8336A" w:rsidDel="00270469">
          <w:rPr>
            <w:rFonts w:hint="eastAsia"/>
          </w:rPr>
          <w:delText>8</w:delText>
        </w:r>
      </w:del>
      <w:ins w:id="2" w:author="MCC" w:date="2025-07-07T14:38:00Z">
        <w:r w:rsidR="00270469">
          <w:t>5</w:t>
        </w:r>
        <w:r w:rsidR="00270469">
          <w:rPr>
            <w:rFonts w:hint="eastAsia"/>
          </w:rPr>
          <w:t>9</w:t>
        </w:r>
      </w:ins>
      <w:r>
        <w:t xml:space="preserve">.0 </w:t>
      </w:r>
      <w:r>
        <w:rPr>
          <w:sz w:val="32"/>
        </w:rPr>
        <w:t>(</w:t>
      </w:r>
      <w:r w:rsidR="00E82DEE">
        <w:rPr>
          <w:sz w:val="32"/>
        </w:rPr>
        <w:t>2025</w:t>
      </w:r>
      <w:r>
        <w:rPr>
          <w:sz w:val="32"/>
        </w:rPr>
        <w:t>-</w:t>
      </w:r>
      <w:del w:id="3" w:author="MCC" w:date="2025-07-07T14:38:00Z">
        <w:r w:rsidR="00C8336A" w:rsidDel="00270469">
          <w:rPr>
            <w:sz w:val="32"/>
          </w:rPr>
          <w:delText>0</w:delText>
        </w:r>
        <w:r w:rsidR="00C8336A" w:rsidDel="00270469">
          <w:rPr>
            <w:rFonts w:hint="eastAsia"/>
            <w:sz w:val="32"/>
          </w:rPr>
          <w:delText>5</w:delText>
        </w:r>
      </w:del>
      <w:ins w:id="4" w:author="MCC" w:date="2025-07-07T14:38:00Z">
        <w:r w:rsidR="00270469">
          <w:rPr>
            <w:sz w:val="32"/>
          </w:rPr>
          <w:t>0</w:t>
        </w:r>
        <w:r w:rsidR="00270469">
          <w:rPr>
            <w:rFonts w:hint="eastAsia"/>
            <w:sz w:val="32"/>
          </w:rPr>
          <w:t>8</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0.5pt" o:ole="">
            <v:imagedata r:id="rId8" o:title=""/>
          </v:shape>
          <o:OLEObject Type="Embed" ProgID="Word.Picture.8" ShapeID="_x0000_i1025" DrawAspect="Content" ObjectID="_1816634634" r:id="rId9"/>
        </w:object>
      </w:r>
      <w:r>
        <w:rPr>
          <w:i/>
        </w:rPr>
        <w:tab/>
      </w:r>
      <w:r w:rsidR="00000000">
        <w:rPr>
          <w:i/>
        </w:rPr>
        <w:pict w14:anchorId="783647ED">
          <v:shape id="_x0000_i1026" type="#_x0000_t75" style="width:127.5pt;height:75.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098B7F73" w14:textId="67BDAA60" w:rsidR="004B4B09" w:rsidRDefault="00000000">
      <w:pPr>
        <w:pStyle w:val="TOC1"/>
        <w:rPr>
          <w:rFonts w:ascii="Calibri" w:eastAsia="Malgun Gothic" w:hAnsi="Calibri"/>
          <w:noProof/>
          <w:kern w:val="2"/>
          <w:sz w:val="24"/>
          <w:szCs w:val="24"/>
        </w:rPr>
      </w:pPr>
      <w:r>
        <w:fldChar w:fldCharType="begin" w:fldLock="1"/>
      </w:r>
      <w:r>
        <w:instrText xml:space="preserve"> TOC \o "1-9" </w:instrText>
      </w:r>
      <w:r>
        <w:fldChar w:fldCharType="separate"/>
      </w:r>
      <w:r w:rsidR="004B4B09">
        <w:rPr>
          <w:noProof/>
        </w:rPr>
        <w:t>Foreword</w:t>
      </w:r>
      <w:r w:rsidR="004B4B09">
        <w:rPr>
          <w:noProof/>
        </w:rPr>
        <w:tab/>
      </w:r>
      <w:r w:rsidR="004B4B09">
        <w:rPr>
          <w:noProof/>
        </w:rPr>
        <w:fldChar w:fldCharType="begin" w:fldLock="1"/>
      </w:r>
      <w:r w:rsidR="004B4B09">
        <w:rPr>
          <w:noProof/>
        </w:rPr>
        <w:instrText xml:space="preserve"> PAGEREF _Toc193312062 \h </w:instrText>
      </w:r>
      <w:r w:rsidR="004B4B09">
        <w:rPr>
          <w:noProof/>
        </w:rPr>
      </w:r>
      <w:r w:rsidR="004B4B09">
        <w:rPr>
          <w:noProof/>
        </w:rPr>
        <w:fldChar w:fldCharType="separate"/>
      </w:r>
      <w:r w:rsidR="004B4B09">
        <w:rPr>
          <w:noProof/>
        </w:rPr>
        <w:t>4</w:t>
      </w:r>
      <w:r w:rsidR="004B4B09">
        <w:rPr>
          <w:noProof/>
        </w:rPr>
        <w:fldChar w:fldCharType="end"/>
      </w:r>
    </w:p>
    <w:p w14:paraId="47A509C9" w14:textId="7ACB3AA5" w:rsidR="004B4B09" w:rsidRDefault="004B4B09">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_Toc193312063 \h </w:instrText>
      </w:r>
      <w:r>
        <w:rPr>
          <w:noProof/>
        </w:rPr>
      </w:r>
      <w:r>
        <w:rPr>
          <w:noProof/>
        </w:rPr>
        <w:fldChar w:fldCharType="separate"/>
      </w:r>
      <w:r>
        <w:rPr>
          <w:noProof/>
        </w:rPr>
        <w:t>5</w:t>
      </w:r>
      <w:r>
        <w:rPr>
          <w:noProof/>
        </w:rPr>
        <w:fldChar w:fldCharType="end"/>
      </w:r>
    </w:p>
    <w:p w14:paraId="217547E7" w14:textId="30FED9F3" w:rsidR="004B4B09" w:rsidRDefault="004B4B09">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_Toc193312064 \h </w:instrText>
      </w:r>
      <w:r>
        <w:rPr>
          <w:noProof/>
        </w:rPr>
      </w:r>
      <w:r>
        <w:rPr>
          <w:noProof/>
        </w:rPr>
        <w:fldChar w:fldCharType="separate"/>
      </w:r>
      <w:r>
        <w:rPr>
          <w:noProof/>
        </w:rPr>
        <w:t>5</w:t>
      </w:r>
      <w:r>
        <w:rPr>
          <w:noProof/>
        </w:rPr>
        <w:fldChar w:fldCharType="end"/>
      </w:r>
    </w:p>
    <w:p w14:paraId="2B542144" w14:textId="7A25AEE6" w:rsidR="004B4B09" w:rsidRDefault="004B4B09">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_Toc193312065 \h </w:instrText>
      </w:r>
      <w:r>
        <w:rPr>
          <w:noProof/>
        </w:rPr>
      </w:r>
      <w:r>
        <w:rPr>
          <w:noProof/>
        </w:rPr>
        <w:fldChar w:fldCharType="separate"/>
      </w:r>
      <w:r>
        <w:rPr>
          <w:noProof/>
        </w:rPr>
        <w:t>5</w:t>
      </w:r>
      <w:r>
        <w:rPr>
          <w:noProof/>
        </w:rPr>
        <w:fldChar w:fldCharType="end"/>
      </w:r>
    </w:p>
    <w:p w14:paraId="558CF7F5" w14:textId="47C36039" w:rsidR="004B4B09" w:rsidRDefault="004B4B09">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_Toc193312066 \h </w:instrText>
      </w:r>
      <w:r>
        <w:rPr>
          <w:noProof/>
        </w:rPr>
      </w:r>
      <w:r>
        <w:rPr>
          <w:noProof/>
        </w:rPr>
        <w:fldChar w:fldCharType="separate"/>
      </w:r>
      <w:r>
        <w:rPr>
          <w:noProof/>
        </w:rPr>
        <w:t>5</w:t>
      </w:r>
      <w:r>
        <w:rPr>
          <w:noProof/>
        </w:rPr>
        <w:fldChar w:fldCharType="end"/>
      </w:r>
    </w:p>
    <w:p w14:paraId="1C114C12" w14:textId="33C59343" w:rsidR="004B4B09" w:rsidRDefault="004B4B09">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_Toc193312067 \h </w:instrText>
      </w:r>
      <w:r>
        <w:rPr>
          <w:noProof/>
        </w:rPr>
      </w:r>
      <w:r>
        <w:rPr>
          <w:noProof/>
        </w:rPr>
        <w:fldChar w:fldCharType="separate"/>
      </w:r>
      <w:r>
        <w:rPr>
          <w:noProof/>
        </w:rPr>
        <w:t>6</w:t>
      </w:r>
      <w:r>
        <w:rPr>
          <w:noProof/>
        </w:rPr>
        <w:fldChar w:fldCharType="end"/>
      </w:r>
    </w:p>
    <w:p w14:paraId="5EA00EC0" w14:textId="6BB36F47" w:rsidR="004B4B09" w:rsidRDefault="004B4B09">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_Toc193312068 \h </w:instrText>
      </w:r>
      <w:r>
        <w:rPr>
          <w:noProof/>
        </w:rPr>
      </w:r>
      <w:r>
        <w:rPr>
          <w:noProof/>
        </w:rPr>
        <w:fldChar w:fldCharType="separate"/>
      </w:r>
      <w:r>
        <w:rPr>
          <w:noProof/>
        </w:rPr>
        <w:t>6</w:t>
      </w:r>
      <w:r>
        <w:rPr>
          <w:noProof/>
        </w:rPr>
        <w:fldChar w:fldCharType="end"/>
      </w:r>
    </w:p>
    <w:p w14:paraId="3D62CF24" w14:textId="3E0B8B64" w:rsidR="004B4B09" w:rsidRDefault="004B4B09">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_Toc193312069 \h </w:instrText>
      </w:r>
      <w:r>
        <w:rPr>
          <w:noProof/>
        </w:rPr>
      </w:r>
      <w:r>
        <w:rPr>
          <w:noProof/>
        </w:rPr>
        <w:fldChar w:fldCharType="separate"/>
      </w:r>
      <w:r>
        <w:rPr>
          <w:noProof/>
        </w:rPr>
        <w:t>7</w:t>
      </w:r>
      <w:r>
        <w:rPr>
          <w:noProof/>
        </w:rPr>
        <w:fldChar w:fldCharType="end"/>
      </w:r>
    </w:p>
    <w:p w14:paraId="12B1676E" w14:textId="170B80CA" w:rsidR="004B4B09" w:rsidRDefault="004B4B09">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_Toc193312070 \h </w:instrText>
      </w:r>
      <w:r>
        <w:rPr>
          <w:noProof/>
        </w:rPr>
      </w:r>
      <w:r>
        <w:rPr>
          <w:noProof/>
        </w:rPr>
        <w:fldChar w:fldCharType="separate"/>
      </w:r>
      <w:r>
        <w:rPr>
          <w:noProof/>
        </w:rPr>
        <w:t>7</w:t>
      </w:r>
      <w:r>
        <w:rPr>
          <w:noProof/>
        </w:rPr>
        <w:fldChar w:fldCharType="end"/>
      </w:r>
    </w:p>
    <w:p w14:paraId="3AD9A826" w14:textId="1863FF59" w:rsidR="004B4B09" w:rsidRDefault="004B4B09">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_Toc193312071 \h </w:instrText>
      </w:r>
      <w:r>
        <w:rPr>
          <w:noProof/>
        </w:rPr>
      </w:r>
      <w:r>
        <w:rPr>
          <w:noProof/>
        </w:rPr>
        <w:fldChar w:fldCharType="separate"/>
      </w:r>
      <w:r>
        <w:rPr>
          <w:noProof/>
        </w:rPr>
        <w:t>7</w:t>
      </w:r>
      <w:r>
        <w:rPr>
          <w:noProof/>
        </w:rPr>
        <w:fldChar w:fldCharType="end"/>
      </w:r>
    </w:p>
    <w:p w14:paraId="4B1494B1" w14:textId="34219A07" w:rsidR="004B4B09" w:rsidRDefault="004B4B09">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_Toc193312072 \h </w:instrText>
      </w:r>
      <w:r>
        <w:rPr>
          <w:noProof/>
        </w:rPr>
      </w:r>
      <w:r>
        <w:rPr>
          <w:noProof/>
        </w:rPr>
        <w:fldChar w:fldCharType="separate"/>
      </w:r>
      <w:r>
        <w:rPr>
          <w:noProof/>
        </w:rPr>
        <w:t>7</w:t>
      </w:r>
      <w:r>
        <w:rPr>
          <w:noProof/>
        </w:rPr>
        <w:fldChar w:fldCharType="end"/>
      </w:r>
    </w:p>
    <w:p w14:paraId="6F9930CD" w14:textId="394B68E6" w:rsidR="004B4B09" w:rsidRDefault="004B4B09">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_Toc193312073 \h </w:instrText>
      </w:r>
      <w:r>
        <w:rPr>
          <w:noProof/>
        </w:rPr>
      </w:r>
      <w:r>
        <w:rPr>
          <w:noProof/>
        </w:rPr>
        <w:fldChar w:fldCharType="separate"/>
      </w:r>
      <w:r>
        <w:rPr>
          <w:noProof/>
        </w:rPr>
        <w:t>7</w:t>
      </w:r>
      <w:r>
        <w:rPr>
          <w:noProof/>
        </w:rPr>
        <w:fldChar w:fldCharType="end"/>
      </w:r>
    </w:p>
    <w:p w14:paraId="62F214E4" w14:textId="37680286" w:rsidR="004B4B09" w:rsidRDefault="004B4B09">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_Toc193312074 \h </w:instrText>
      </w:r>
      <w:r>
        <w:rPr>
          <w:noProof/>
        </w:rPr>
      </w:r>
      <w:r>
        <w:rPr>
          <w:noProof/>
        </w:rPr>
        <w:fldChar w:fldCharType="separate"/>
      </w:r>
      <w:r>
        <w:rPr>
          <w:noProof/>
        </w:rPr>
        <w:t>7</w:t>
      </w:r>
      <w:r>
        <w:rPr>
          <w:noProof/>
        </w:rPr>
        <w:fldChar w:fldCharType="end"/>
      </w:r>
    </w:p>
    <w:p w14:paraId="7C1868BC" w14:textId="7069EEF5" w:rsidR="004B4B09" w:rsidRDefault="004B4B09">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_Toc193312075 \h </w:instrText>
      </w:r>
      <w:r>
        <w:rPr>
          <w:noProof/>
        </w:rPr>
      </w:r>
      <w:r>
        <w:rPr>
          <w:noProof/>
        </w:rPr>
        <w:fldChar w:fldCharType="separate"/>
      </w:r>
      <w:r>
        <w:rPr>
          <w:noProof/>
        </w:rPr>
        <w:t>8</w:t>
      </w:r>
      <w:r>
        <w:rPr>
          <w:noProof/>
        </w:rPr>
        <w:fldChar w:fldCharType="end"/>
      </w:r>
    </w:p>
    <w:p w14:paraId="4F76E271" w14:textId="5B92AAA9" w:rsidR="004B4B09" w:rsidRDefault="004B4B09">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_Toc193312076 \h </w:instrText>
      </w:r>
      <w:r>
        <w:rPr>
          <w:noProof/>
        </w:rPr>
      </w:r>
      <w:r>
        <w:rPr>
          <w:noProof/>
        </w:rPr>
        <w:fldChar w:fldCharType="separate"/>
      </w:r>
      <w:r>
        <w:rPr>
          <w:noProof/>
        </w:rPr>
        <w:t>9</w:t>
      </w:r>
      <w:r>
        <w:rPr>
          <w:noProof/>
        </w:rPr>
        <w:fldChar w:fldCharType="end"/>
      </w:r>
    </w:p>
    <w:p w14:paraId="1ED9E37E" w14:textId="0ECF4188" w:rsidR="004B4B09" w:rsidRDefault="004B4B09">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_Toc193312077 \h </w:instrText>
      </w:r>
      <w:r>
        <w:rPr>
          <w:noProof/>
        </w:rPr>
      </w:r>
      <w:r>
        <w:rPr>
          <w:noProof/>
        </w:rPr>
        <w:fldChar w:fldCharType="separate"/>
      </w:r>
      <w:r>
        <w:rPr>
          <w:noProof/>
        </w:rPr>
        <w:t>9</w:t>
      </w:r>
      <w:r>
        <w:rPr>
          <w:noProof/>
        </w:rPr>
        <w:fldChar w:fldCharType="end"/>
      </w:r>
    </w:p>
    <w:p w14:paraId="27F91578" w14:textId="7B6278EB" w:rsidR="004B4B09" w:rsidRDefault="004B4B09">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_Toc193312078 \h </w:instrText>
      </w:r>
      <w:r>
        <w:rPr>
          <w:noProof/>
        </w:rPr>
      </w:r>
      <w:r>
        <w:rPr>
          <w:noProof/>
        </w:rPr>
        <w:fldChar w:fldCharType="separate"/>
      </w:r>
      <w:r>
        <w:rPr>
          <w:noProof/>
        </w:rPr>
        <w:t>12</w:t>
      </w:r>
      <w:r>
        <w:rPr>
          <w:noProof/>
        </w:rPr>
        <w:fldChar w:fldCharType="end"/>
      </w:r>
    </w:p>
    <w:p w14:paraId="19B95504" w14:textId="6FB98FA0" w:rsidR="004B4B09" w:rsidRDefault="004B4B09">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_Toc193312079 \h </w:instrText>
      </w:r>
      <w:r>
        <w:rPr>
          <w:noProof/>
        </w:rPr>
      </w:r>
      <w:r>
        <w:rPr>
          <w:noProof/>
        </w:rPr>
        <w:fldChar w:fldCharType="separate"/>
      </w:r>
      <w:r>
        <w:rPr>
          <w:noProof/>
        </w:rPr>
        <w:t>13</w:t>
      </w:r>
      <w:r>
        <w:rPr>
          <w:noProof/>
        </w:rPr>
        <w:fldChar w:fldCharType="end"/>
      </w:r>
    </w:p>
    <w:p w14:paraId="75FF4BAC" w14:textId="4764A281" w:rsidR="004B4B09" w:rsidRDefault="004B4B09">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_Toc193312080 \h </w:instrText>
      </w:r>
      <w:r>
        <w:rPr>
          <w:noProof/>
        </w:rPr>
      </w:r>
      <w:r>
        <w:rPr>
          <w:noProof/>
        </w:rPr>
        <w:fldChar w:fldCharType="separate"/>
      </w:r>
      <w:r>
        <w:rPr>
          <w:noProof/>
        </w:rPr>
        <w:t>14</w:t>
      </w:r>
      <w:r>
        <w:rPr>
          <w:noProof/>
        </w:rPr>
        <w:fldChar w:fldCharType="end"/>
      </w:r>
    </w:p>
    <w:p w14:paraId="5E0701CA" w14:textId="79C03F3A" w:rsidR="004B4B09" w:rsidRDefault="004B4B09">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_Toc193312081 \h </w:instrText>
      </w:r>
      <w:r>
        <w:rPr>
          <w:noProof/>
        </w:rPr>
      </w:r>
      <w:r>
        <w:rPr>
          <w:noProof/>
        </w:rPr>
        <w:fldChar w:fldCharType="separate"/>
      </w:r>
      <w:r>
        <w:rPr>
          <w:noProof/>
        </w:rPr>
        <w:t>15</w:t>
      </w:r>
      <w:r>
        <w:rPr>
          <w:noProof/>
        </w:rPr>
        <w:fldChar w:fldCharType="end"/>
      </w:r>
    </w:p>
    <w:p w14:paraId="4DDC8969" w14:textId="612877B5" w:rsidR="004B4B09" w:rsidRDefault="004B4B09">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_Toc193312082 \h </w:instrText>
      </w:r>
      <w:r>
        <w:rPr>
          <w:noProof/>
        </w:rPr>
      </w:r>
      <w:r>
        <w:rPr>
          <w:noProof/>
        </w:rPr>
        <w:fldChar w:fldCharType="separate"/>
      </w:r>
      <w:r>
        <w:rPr>
          <w:noProof/>
        </w:rPr>
        <w:t>15</w:t>
      </w:r>
      <w:r>
        <w:rPr>
          <w:noProof/>
        </w:rPr>
        <w:fldChar w:fldCharType="end"/>
      </w:r>
    </w:p>
    <w:p w14:paraId="2090519F" w14:textId="2DECED34" w:rsidR="004B4B09" w:rsidRDefault="004B4B09">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_Toc193312083 \h </w:instrText>
      </w:r>
      <w:r>
        <w:rPr>
          <w:noProof/>
        </w:rPr>
      </w:r>
      <w:r>
        <w:rPr>
          <w:noProof/>
        </w:rPr>
        <w:fldChar w:fldCharType="separate"/>
      </w:r>
      <w:r>
        <w:rPr>
          <w:noProof/>
        </w:rPr>
        <w:t>22</w:t>
      </w:r>
      <w:r>
        <w:rPr>
          <w:noProof/>
        </w:rPr>
        <w:fldChar w:fldCharType="end"/>
      </w:r>
    </w:p>
    <w:p w14:paraId="5B97F762" w14:textId="6661A791" w:rsidR="004B4B09" w:rsidRDefault="004B4B09">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_Toc193312084 \h </w:instrText>
      </w:r>
      <w:r>
        <w:rPr>
          <w:noProof/>
        </w:rPr>
      </w:r>
      <w:r>
        <w:rPr>
          <w:noProof/>
        </w:rPr>
        <w:fldChar w:fldCharType="separate"/>
      </w:r>
      <w:r>
        <w:rPr>
          <w:noProof/>
        </w:rPr>
        <w:t>24</w:t>
      </w:r>
      <w:r>
        <w:rPr>
          <w:noProof/>
        </w:rPr>
        <w:fldChar w:fldCharType="end"/>
      </w:r>
    </w:p>
    <w:p w14:paraId="6FFA5466" w14:textId="2E5F654A" w:rsidR="004B4B09" w:rsidRDefault="004B4B09">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_Toc193312085 \h </w:instrText>
      </w:r>
      <w:r>
        <w:rPr>
          <w:noProof/>
        </w:rPr>
      </w:r>
      <w:r>
        <w:rPr>
          <w:noProof/>
        </w:rPr>
        <w:fldChar w:fldCharType="separate"/>
      </w:r>
      <w:r>
        <w:rPr>
          <w:noProof/>
        </w:rPr>
        <w:t>31</w:t>
      </w:r>
      <w:r>
        <w:rPr>
          <w:noProof/>
        </w:rPr>
        <w:fldChar w:fldCharType="end"/>
      </w:r>
    </w:p>
    <w:p w14:paraId="7184B92C" w14:textId="624B0D5F" w:rsidR="004B4B09" w:rsidRDefault="004B4B09">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_Toc193312086 \h </w:instrText>
      </w:r>
      <w:r>
        <w:rPr>
          <w:noProof/>
        </w:rPr>
      </w:r>
      <w:r>
        <w:rPr>
          <w:noProof/>
        </w:rPr>
        <w:fldChar w:fldCharType="separate"/>
      </w:r>
      <w:r>
        <w:rPr>
          <w:noProof/>
        </w:rPr>
        <w:t>33</w:t>
      </w:r>
      <w:r>
        <w:rPr>
          <w:noProof/>
        </w:rPr>
        <w:fldChar w:fldCharType="end"/>
      </w:r>
    </w:p>
    <w:p w14:paraId="0BC0D163" w14:textId="4AF6270A" w:rsidR="004B4B09" w:rsidRDefault="004B4B09">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_Toc193312087 \h </w:instrText>
      </w:r>
      <w:r>
        <w:rPr>
          <w:noProof/>
        </w:rPr>
      </w:r>
      <w:r>
        <w:rPr>
          <w:noProof/>
        </w:rPr>
        <w:fldChar w:fldCharType="separate"/>
      </w:r>
      <w:r>
        <w:rPr>
          <w:noProof/>
        </w:rPr>
        <w:t>33</w:t>
      </w:r>
      <w:r>
        <w:rPr>
          <w:noProof/>
        </w:rPr>
        <w:fldChar w:fldCharType="end"/>
      </w:r>
    </w:p>
    <w:p w14:paraId="7F2D74F0" w14:textId="75E6911F" w:rsidR="004B4B09" w:rsidRDefault="004B4B09">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_Toc193312088 \h </w:instrText>
      </w:r>
      <w:r>
        <w:rPr>
          <w:noProof/>
        </w:rPr>
      </w:r>
      <w:r>
        <w:rPr>
          <w:noProof/>
        </w:rPr>
        <w:fldChar w:fldCharType="separate"/>
      </w:r>
      <w:r>
        <w:rPr>
          <w:noProof/>
        </w:rPr>
        <w:t>33</w:t>
      </w:r>
      <w:r>
        <w:rPr>
          <w:noProof/>
        </w:rPr>
        <w:fldChar w:fldCharType="end"/>
      </w:r>
    </w:p>
    <w:p w14:paraId="0DEC2150" w14:textId="64942F80" w:rsidR="004B4B09" w:rsidRDefault="004B4B09">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_Toc193312089 \h </w:instrText>
      </w:r>
      <w:r>
        <w:rPr>
          <w:noProof/>
        </w:rPr>
      </w:r>
      <w:r>
        <w:rPr>
          <w:noProof/>
        </w:rPr>
        <w:fldChar w:fldCharType="separate"/>
      </w:r>
      <w:r>
        <w:rPr>
          <w:noProof/>
        </w:rPr>
        <w:t>35</w:t>
      </w:r>
      <w:r>
        <w:rPr>
          <w:noProof/>
        </w:rPr>
        <w:fldChar w:fldCharType="end"/>
      </w:r>
    </w:p>
    <w:p w14:paraId="36C6B2EF" w14:textId="520B0C21" w:rsidR="004B4B09" w:rsidRDefault="004B4B09">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_Toc193312090 \h </w:instrText>
      </w:r>
      <w:r>
        <w:rPr>
          <w:noProof/>
        </w:rPr>
      </w:r>
      <w:r>
        <w:rPr>
          <w:noProof/>
        </w:rPr>
        <w:fldChar w:fldCharType="separate"/>
      </w:r>
      <w:r>
        <w:rPr>
          <w:noProof/>
        </w:rPr>
        <w:t>36</w:t>
      </w:r>
      <w:r>
        <w:rPr>
          <w:noProof/>
        </w:rPr>
        <w:fldChar w:fldCharType="end"/>
      </w:r>
    </w:p>
    <w:p w14:paraId="7FCB4F7D" w14:textId="6821D04E" w:rsidR="004B4B09" w:rsidRPr="00270469" w:rsidRDefault="004B4B09">
      <w:pPr>
        <w:pStyle w:val="TOC2"/>
        <w:rPr>
          <w:rFonts w:ascii="Calibri" w:eastAsia="Malgun Gothic" w:hAnsi="Calibri"/>
          <w:noProof/>
          <w:kern w:val="2"/>
          <w:sz w:val="24"/>
          <w:szCs w:val="24"/>
        </w:rPr>
      </w:pPr>
      <w:r w:rsidRPr="00270469">
        <w:rPr>
          <w:noProof/>
        </w:rPr>
        <w:t>B.1. References to RRC specifications (e.g. TS 38.331)</w:t>
      </w:r>
      <w:r w:rsidRPr="00270469">
        <w:rPr>
          <w:noProof/>
        </w:rPr>
        <w:tab/>
      </w:r>
      <w:r w:rsidRPr="00270469">
        <w:rPr>
          <w:noProof/>
        </w:rPr>
        <w:fldChar w:fldCharType="begin" w:fldLock="1"/>
      </w:r>
      <w:r w:rsidRPr="00270469">
        <w:rPr>
          <w:noProof/>
        </w:rPr>
        <w:instrText xml:space="preserve"> PAGEREF _Toc193312091 \h </w:instrText>
      </w:r>
      <w:r w:rsidRPr="00270469">
        <w:rPr>
          <w:noProof/>
        </w:rPr>
      </w:r>
      <w:r w:rsidRPr="00270469">
        <w:rPr>
          <w:noProof/>
        </w:rPr>
        <w:fldChar w:fldCharType="separate"/>
      </w:r>
      <w:r w:rsidRPr="00270469">
        <w:rPr>
          <w:noProof/>
        </w:rPr>
        <w:t>36</w:t>
      </w:r>
      <w:r w:rsidRPr="00270469">
        <w:rPr>
          <w:noProof/>
        </w:rPr>
        <w:fldChar w:fldCharType="end"/>
      </w:r>
    </w:p>
    <w:p w14:paraId="35B5785B" w14:textId="00A0D5BB" w:rsidR="004B4B09" w:rsidRDefault="004B4B09">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_Toc193312092 \h </w:instrText>
      </w:r>
      <w:r>
        <w:rPr>
          <w:noProof/>
        </w:rPr>
      </w:r>
      <w:r>
        <w:rPr>
          <w:noProof/>
        </w:rPr>
        <w:fldChar w:fldCharType="separate"/>
      </w:r>
      <w:r>
        <w:rPr>
          <w:noProof/>
        </w:rPr>
        <w:t>37</w:t>
      </w:r>
      <w:r>
        <w:rPr>
          <w:noProof/>
        </w:rPr>
        <w:fldChar w:fldCharType="end"/>
      </w:r>
    </w:p>
    <w:p w14:paraId="0DD6FDF9" w14:textId="79E53D17" w:rsidR="004B4B09" w:rsidRDefault="004B4B09">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_Toc193312093 \h </w:instrText>
      </w:r>
      <w:r>
        <w:rPr>
          <w:noProof/>
        </w:rPr>
      </w:r>
      <w:r>
        <w:rPr>
          <w:noProof/>
        </w:rPr>
        <w:fldChar w:fldCharType="separate"/>
      </w:r>
      <w:r>
        <w:rPr>
          <w:noProof/>
        </w:rPr>
        <w:t>45</w:t>
      </w:r>
      <w:r>
        <w:rPr>
          <w:noProof/>
        </w:rPr>
        <w:fldChar w:fldCharType="end"/>
      </w:r>
    </w:p>
    <w:p w14:paraId="591B2C3E" w14:textId="0BD9F4CE"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193312062"/>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09604901"/>
      <w:bookmarkStart w:id="21" w:name="_Toc101174472"/>
      <w:bookmarkStart w:id="22" w:name="_Toc100304258"/>
      <w:bookmarkStart w:id="23" w:name="_Toc100304326"/>
      <w:bookmarkStart w:id="24" w:name="_Toc84238832"/>
      <w:bookmarkStart w:id="25" w:name="_Toc193312063"/>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01174473"/>
      <w:bookmarkStart w:id="32" w:name="_Toc109604902"/>
      <w:bookmarkStart w:id="33" w:name="_Toc193312064"/>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00304260"/>
      <w:bookmarkStart w:id="41" w:name="_Toc193312065"/>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193312066"/>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01174476"/>
      <w:bookmarkStart w:id="56" w:name="_Toc109604905"/>
      <w:bookmarkStart w:id="57" w:name="_Toc193312067"/>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193312068"/>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00044836"/>
      <w:bookmarkStart w:id="68" w:name="_Toc100304332"/>
      <w:bookmarkStart w:id="69" w:name="_Toc101174478"/>
      <w:bookmarkStart w:id="70" w:name="_Toc100304264"/>
      <w:bookmarkStart w:id="71" w:name="_Toc84238838"/>
      <w:bookmarkStart w:id="72" w:name="_Toc109604907"/>
      <w:bookmarkStart w:id="73" w:name="_Toc193312069"/>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528971759"/>
      <w:bookmarkStart w:id="79" w:name="_Toc84238839"/>
      <w:bookmarkStart w:id="80" w:name="_Toc100044837"/>
      <w:bookmarkStart w:id="81" w:name="_Toc193312070"/>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00044838"/>
      <w:bookmarkStart w:id="89" w:name="_Toc193312071"/>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01174481"/>
      <w:bookmarkStart w:id="96" w:name="_Toc109604910"/>
      <w:bookmarkStart w:id="97" w:name="_Toc193312072"/>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09604911"/>
      <w:bookmarkStart w:id="105" w:name="_Toc193312073"/>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528971763"/>
      <w:bookmarkStart w:id="108" w:name="_Toc84238843"/>
      <w:bookmarkStart w:id="109" w:name="_Toc100044841"/>
      <w:bookmarkStart w:id="110" w:name="_Toc100304269"/>
      <w:bookmarkStart w:id="111" w:name="_Toc100304337"/>
      <w:bookmarkStart w:id="112" w:name="_Toc101174483"/>
      <w:bookmarkStart w:id="113" w:name="_Toc193312074"/>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193312075"/>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193312076"/>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00304340"/>
      <w:bookmarkStart w:id="137" w:name="_Toc193312077"/>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0" w:name="_Toc100044845"/>
      <w:bookmarkStart w:id="141" w:name="_Toc84238847"/>
      <w:bookmarkStart w:id="142" w:name="_Toc100304273"/>
      <w:bookmarkStart w:id="143" w:name="_Toc109604916"/>
      <w:bookmarkStart w:id="144" w:name="_Toc528971767"/>
      <w:bookmarkStart w:id="145" w:name="_Toc100304341"/>
      <w:bookmarkStart w:id="146" w:name="_Toc101174487"/>
      <w:r>
        <w:rPr>
          <w:lang w:eastAsia="zh-CN"/>
        </w:rPr>
        <w:t>Further guidelines for authoring CRs can be found in annex B</w:t>
      </w:r>
    </w:p>
    <w:p w14:paraId="2EBA2BE9" w14:textId="77777777" w:rsidR="00E66CCF" w:rsidRDefault="00000000">
      <w:pPr>
        <w:pStyle w:val="Heading3"/>
      </w:pPr>
      <w:bookmarkStart w:id="147" w:name="_Toc193312078"/>
      <w:r>
        <w:t>5.3.3</w:t>
      </w:r>
      <w:r>
        <w:tab/>
        <w:t>LS preparation</w:t>
      </w:r>
      <w:bookmarkEnd w:id="140"/>
      <w:bookmarkEnd w:id="141"/>
      <w:bookmarkEnd w:id="142"/>
      <w:bookmarkEnd w:id="143"/>
      <w:bookmarkEnd w:id="144"/>
      <w:bookmarkEnd w:id="145"/>
      <w:bookmarkEnd w:id="146"/>
      <w:bookmarkEnd w:id="147"/>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8" w:name="_Toc528971768"/>
      <w:bookmarkStart w:id="149" w:name="_Toc100304342"/>
      <w:bookmarkStart w:id="150" w:name="_Toc109604917"/>
      <w:bookmarkStart w:id="151" w:name="_Toc101174488"/>
      <w:bookmarkStart w:id="152" w:name="_Toc84238848"/>
      <w:bookmarkStart w:id="153" w:name="_Toc100044846"/>
      <w:bookmarkStart w:id="154" w:name="_Toc100304274"/>
      <w:bookmarkStart w:id="155" w:name="_Toc193312079"/>
      <w:r>
        <w:lastRenderedPageBreak/>
        <w:t>5.3.4</w:t>
      </w:r>
      <w:r>
        <w:tab/>
        <w:t>TS/TR preparation</w:t>
      </w:r>
      <w:bookmarkEnd w:id="148"/>
      <w:bookmarkEnd w:id="149"/>
      <w:bookmarkEnd w:id="150"/>
      <w:bookmarkEnd w:id="151"/>
      <w:bookmarkEnd w:id="152"/>
      <w:bookmarkEnd w:id="153"/>
      <w:bookmarkEnd w:id="154"/>
      <w:bookmarkEnd w:id="155"/>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6" w:name="_Toc100304275"/>
      <w:bookmarkStart w:id="157" w:name="_Toc100304343"/>
      <w:bookmarkStart w:id="158" w:name="_Toc101174489"/>
      <w:bookmarkStart w:id="159" w:name="_Toc84238849"/>
      <w:bookmarkStart w:id="160" w:name="_Toc109604918"/>
      <w:bookmarkStart w:id="161" w:name="_Toc528971769"/>
      <w:bookmarkStart w:id="162" w:name="_Toc100044847"/>
      <w:bookmarkStart w:id="163" w:name="_Toc193312080"/>
      <w:r>
        <w:t>5.3.5</w:t>
      </w:r>
      <w:r>
        <w:tab/>
        <w:t>WI/SI status reports</w:t>
      </w:r>
      <w:bookmarkEnd w:id="156"/>
      <w:bookmarkEnd w:id="157"/>
      <w:bookmarkEnd w:id="158"/>
      <w:bookmarkEnd w:id="159"/>
      <w:bookmarkEnd w:id="160"/>
      <w:bookmarkEnd w:id="161"/>
      <w:bookmarkEnd w:id="162"/>
      <w:bookmarkEnd w:id="163"/>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4" w:name="_Hlk107838984"/>
      <w:r>
        <w:t>Once the contents of the status report are agreed</w:t>
      </w:r>
      <w:bookmarkEnd w:id="164"/>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5" w:name="_Toc528971770"/>
      <w:bookmarkStart w:id="166" w:name="_Toc100044848"/>
      <w:bookmarkStart w:id="167" w:name="_Toc100304276"/>
      <w:bookmarkStart w:id="168" w:name="_Toc100304344"/>
      <w:bookmarkStart w:id="169" w:name="_Toc84238850"/>
      <w:bookmarkStart w:id="170" w:name="_Toc101174490"/>
      <w:bookmarkStart w:id="171" w:name="_Toc109604919"/>
      <w:bookmarkStart w:id="172" w:name="_Toc193312081"/>
      <w:r>
        <w:lastRenderedPageBreak/>
        <w:t>6</w:t>
      </w:r>
      <w:r>
        <w:tab/>
        <w:t>TSG RAN WG3 work plan</w:t>
      </w:r>
      <w:bookmarkEnd w:id="165"/>
      <w:bookmarkEnd w:id="166"/>
      <w:bookmarkEnd w:id="167"/>
      <w:bookmarkEnd w:id="168"/>
      <w:bookmarkEnd w:id="169"/>
      <w:bookmarkEnd w:id="170"/>
      <w:bookmarkEnd w:id="171"/>
      <w:bookmarkEnd w:id="172"/>
    </w:p>
    <w:p w14:paraId="4FCA6376" w14:textId="77777777" w:rsidR="00E66CCF" w:rsidRDefault="00000000">
      <w:pPr>
        <w:pStyle w:val="Heading2"/>
      </w:pPr>
      <w:bookmarkStart w:id="173" w:name="_Toc100304277"/>
      <w:bookmarkStart w:id="174" w:name="_Toc109604920"/>
      <w:bookmarkStart w:id="175" w:name="_Toc528971771"/>
      <w:bookmarkStart w:id="176" w:name="_Toc84238851"/>
      <w:bookmarkStart w:id="177" w:name="_Toc100304345"/>
      <w:bookmarkStart w:id="178" w:name="_Toc100044849"/>
      <w:bookmarkStart w:id="179" w:name="_Toc101174491"/>
      <w:bookmarkStart w:id="180" w:name="_Toc193312082"/>
      <w:r>
        <w:t>6.1</w:t>
      </w:r>
      <w:r>
        <w:tab/>
        <w:t>TSG RAN WG3 Technical Specifications (TS) and Technical Reports (TR)</w:t>
      </w:r>
      <w:bookmarkEnd w:id="173"/>
      <w:bookmarkEnd w:id="174"/>
      <w:bookmarkEnd w:id="175"/>
      <w:bookmarkEnd w:id="176"/>
      <w:bookmarkEnd w:id="177"/>
      <w:bookmarkEnd w:id="178"/>
      <w:bookmarkEnd w:id="179"/>
      <w:bookmarkEnd w:id="180"/>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81" w:name="_Hlt242284889"/>
              <w:bookmarkStart w:id="182" w:name="_Hlt242284890"/>
              <w:r w:rsidR="00E66CCF">
                <w:rPr>
                  <w:color w:val="0000FF"/>
                  <w:sz w:val="22"/>
                  <w:szCs w:val="22"/>
                  <w:u w:val="single"/>
                  <w:lang w:val="en-US"/>
                </w:rPr>
                <w:t>.</w:t>
              </w:r>
              <w:bookmarkEnd w:id="181"/>
              <w:bookmarkEnd w:id="182"/>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83" w:name="_Hlt290557823"/>
              <w:bookmarkStart w:id="184" w:name="_Hlt290557824"/>
              <w:r w:rsidR="00E66CCF">
                <w:rPr>
                  <w:color w:val="0000FF"/>
                  <w:sz w:val="22"/>
                  <w:szCs w:val="22"/>
                  <w:u w:val="single"/>
                  <w:lang w:val="en-US"/>
                </w:rPr>
                <w:t>7</w:t>
              </w:r>
              <w:bookmarkEnd w:id="183"/>
              <w:bookmarkEnd w:id="184"/>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5" w:name="_Hlt314217096"/>
              <w:bookmarkStart w:id="186" w:name="_Hlt314217097"/>
              <w:r w:rsidR="00E66CCF">
                <w:rPr>
                  <w:rStyle w:val="Hyperlink"/>
                  <w:rFonts w:cs="Arial"/>
                  <w:bCs/>
                  <w:sz w:val="22"/>
                  <w:szCs w:val="22"/>
                  <w:lang w:val="en-US"/>
                </w:rPr>
                <w:t>5</w:t>
              </w:r>
              <w:bookmarkEnd w:id="185"/>
              <w:bookmarkEnd w:id="186"/>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7" w:name="_Hlt382260007"/>
              <w:bookmarkStart w:id="188" w:name="_Hlt382260006"/>
              <w:r w:rsidR="00E66CCF">
                <w:rPr>
                  <w:color w:val="0000FF"/>
                  <w:sz w:val="22"/>
                  <w:szCs w:val="22"/>
                  <w:u w:val="single"/>
                  <w:lang w:val="en-US"/>
                </w:rPr>
                <w:t>0</w:t>
              </w:r>
              <w:bookmarkEnd w:id="187"/>
              <w:bookmarkEnd w:id="188"/>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9" w:name="_Hlt382260156"/>
              <w:r w:rsidR="00E66CCF">
                <w:rPr>
                  <w:color w:val="0000FF"/>
                  <w:sz w:val="22"/>
                  <w:szCs w:val="22"/>
                  <w:u w:val="single"/>
                  <w:lang w:val="en-US"/>
                </w:rPr>
                <w:t>8</w:t>
              </w:r>
              <w:bookmarkEnd w:id="189"/>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90" w:name="_Hlt382260233"/>
              <w:r w:rsidR="00E66CCF">
                <w:rPr>
                  <w:color w:val="0000FF"/>
                  <w:sz w:val="22"/>
                  <w:szCs w:val="22"/>
                  <w:u w:val="single"/>
                  <w:lang w:val="en-US"/>
                </w:rPr>
                <w:t>3</w:t>
              </w:r>
              <w:bookmarkEnd w:id="190"/>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91" w:name="_Hlt382260317"/>
              <w:r w:rsidR="00E66CCF">
                <w:rPr>
                  <w:color w:val="0000FF"/>
                  <w:sz w:val="22"/>
                  <w:szCs w:val="22"/>
                  <w:u w:val="single"/>
                  <w:lang w:val="en-US"/>
                </w:rPr>
                <w:t>5</w:t>
              </w:r>
              <w:bookmarkEnd w:id="191"/>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92" w:name="_Hlt382260512"/>
              <w:r w:rsidR="00E66CCF">
                <w:rPr>
                  <w:color w:val="0000FF"/>
                  <w:sz w:val="22"/>
                  <w:szCs w:val="22"/>
                  <w:u w:val="single"/>
                  <w:lang w:val="en-US"/>
                </w:rPr>
                <w:t>5</w:t>
              </w:r>
              <w:bookmarkEnd w:id="192"/>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93" w:name="_Hlt382260703"/>
              <w:r w:rsidR="00E66CCF">
                <w:rPr>
                  <w:color w:val="0000FF"/>
                  <w:sz w:val="22"/>
                  <w:szCs w:val="22"/>
                  <w:u w:val="single"/>
                  <w:lang w:val="en-US"/>
                </w:rPr>
                <w:t>5</w:t>
              </w:r>
              <w:bookmarkEnd w:id="193"/>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4" w:name="_Hlt382260748"/>
              <w:r w:rsidR="00E66CCF">
                <w:rPr>
                  <w:color w:val="0000FF"/>
                  <w:sz w:val="22"/>
                  <w:szCs w:val="22"/>
                  <w:u w:val="single"/>
                  <w:lang w:val="en-US"/>
                </w:rPr>
                <w:t>5</w:t>
              </w:r>
              <w:bookmarkEnd w:id="194"/>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5" w:name="_Hlt382261240"/>
              <w:r w:rsidR="00E66CCF">
                <w:rPr>
                  <w:color w:val="0000FF"/>
                  <w:sz w:val="22"/>
                  <w:szCs w:val="22"/>
                  <w:u w:val="single"/>
                  <w:lang w:val="en-US"/>
                </w:rPr>
                <w:t>4</w:t>
              </w:r>
              <w:bookmarkEnd w:id="195"/>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6" w:name="_Hlt382260594"/>
              <w:r w:rsidR="00E66CCF">
                <w:rPr>
                  <w:color w:val="0000FF"/>
                  <w:sz w:val="22"/>
                  <w:szCs w:val="22"/>
                  <w:u w:val="single"/>
                  <w:lang w:val="en-US"/>
                </w:rPr>
                <w:t>3</w:t>
              </w:r>
              <w:bookmarkEnd w:id="196"/>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7" w:name="_Hlt382261347"/>
              <w:r w:rsidR="00E66CCF">
                <w:rPr>
                  <w:color w:val="0000FF"/>
                  <w:sz w:val="22"/>
                  <w:szCs w:val="22"/>
                  <w:u w:val="single"/>
                  <w:lang w:val="en-US"/>
                </w:rPr>
                <w:t>3</w:t>
              </w:r>
              <w:bookmarkEnd w:id="197"/>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8" w:name="_Hlt382261429"/>
              <w:r w:rsidR="00E66CCF">
                <w:rPr>
                  <w:color w:val="0000FF"/>
                  <w:sz w:val="22"/>
                  <w:szCs w:val="22"/>
                  <w:u w:val="single"/>
                  <w:lang w:val="en-US"/>
                </w:rPr>
                <w:t>3</w:t>
              </w:r>
              <w:bookmarkEnd w:id="198"/>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9" w:name="_Hlt510826351"/>
              <w:bookmarkStart w:id="200" w:name="_Hlt510826350"/>
              <w:r w:rsidR="00E66CCF">
                <w:rPr>
                  <w:color w:val="0000FF"/>
                  <w:sz w:val="22"/>
                  <w:szCs w:val="22"/>
                  <w:u w:val="single"/>
                  <w:lang w:val="en-US"/>
                </w:rPr>
                <w:t>.</w:t>
              </w:r>
              <w:bookmarkEnd w:id="199"/>
              <w:bookmarkEnd w:id="200"/>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201" w:name="_Hlt290558789"/>
              <w:r w:rsidR="00E66CCF">
                <w:rPr>
                  <w:color w:val="0000FF"/>
                  <w:sz w:val="22"/>
                  <w:szCs w:val="22"/>
                  <w:u w:val="single"/>
                  <w:lang w:val="en-US"/>
                </w:rPr>
                <w:t>.</w:t>
              </w:r>
              <w:bookmarkEnd w:id="201"/>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202" w:name="_Hlt331857024"/>
              <w:bookmarkStart w:id="203" w:name="_Hlt331857025"/>
              <w:r w:rsidR="00E66CCF">
                <w:rPr>
                  <w:rStyle w:val="Hyperlink"/>
                  <w:rFonts w:cs="Arial"/>
                  <w:bCs/>
                  <w:sz w:val="22"/>
                  <w:szCs w:val="22"/>
                  <w:lang w:val="en-US"/>
                </w:rPr>
                <w:t>4</w:t>
              </w:r>
              <w:bookmarkEnd w:id="202"/>
              <w:bookmarkEnd w:id="203"/>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4" w:name="_Hlt510827104"/>
              <w:r w:rsidR="00E66CCF">
                <w:rPr>
                  <w:rStyle w:val="Hyperlink"/>
                  <w:rFonts w:cs="Arial"/>
                  <w:bCs/>
                  <w:sz w:val="22"/>
                  <w:szCs w:val="22"/>
                  <w:lang w:val="en-US"/>
                </w:rPr>
                <w:t>7</w:t>
              </w:r>
              <w:bookmarkEnd w:id="204"/>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5" w:name="_Hlt272147433"/>
              <w:r w:rsidR="00E66CCF">
                <w:rPr>
                  <w:color w:val="0000FF"/>
                  <w:sz w:val="22"/>
                  <w:szCs w:val="22"/>
                  <w:u w:val="single"/>
                  <w:lang w:val="en-US"/>
                </w:rPr>
                <w:t>.</w:t>
              </w:r>
              <w:bookmarkStart w:id="206" w:name="_Hlt290557855"/>
              <w:bookmarkEnd w:id="205"/>
              <w:r w:rsidR="00E66CCF">
                <w:rPr>
                  <w:color w:val="0000FF"/>
                  <w:sz w:val="22"/>
                  <w:szCs w:val="22"/>
                  <w:u w:val="single"/>
                  <w:lang w:val="en-US"/>
                </w:rPr>
                <w:t>9</w:t>
              </w:r>
              <w:bookmarkStart w:id="207" w:name="_Hlt290558354"/>
              <w:bookmarkStart w:id="208" w:name="_Hlt290558795"/>
              <w:bookmarkEnd w:id="206"/>
              <w:r w:rsidR="00E66CCF">
                <w:rPr>
                  <w:color w:val="0000FF"/>
                  <w:sz w:val="22"/>
                  <w:szCs w:val="22"/>
                  <w:u w:val="single"/>
                  <w:lang w:val="en-US"/>
                </w:rPr>
                <w:t>2</w:t>
              </w:r>
              <w:bookmarkEnd w:id="207"/>
              <w:bookmarkEnd w:id="208"/>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9" w:name="_Hlt99987030"/>
              <w:bookmarkStart w:id="210" w:name="_Hlt99987031"/>
              <w:r w:rsidR="00E66CCF">
                <w:rPr>
                  <w:rStyle w:val="Hyperlink"/>
                  <w:rFonts w:cs="Arial"/>
                  <w:sz w:val="22"/>
                  <w:szCs w:val="22"/>
                </w:rPr>
                <w:t>0</w:t>
              </w:r>
              <w:bookmarkEnd w:id="209"/>
              <w:bookmarkEnd w:id="210"/>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11" w:name="_Hlt99987012"/>
              <w:bookmarkStart w:id="212" w:name="_Hlt99987013"/>
              <w:r w:rsidR="00E66CCF">
                <w:rPr>
                  <w:rStyle w:val="Hyperlink"/>
                  <w:rFonts w:cs="Arial"/>
                  <w:sz w:val="22"/>
                  <w:szCs w:val="22"/>
                </w:rPr>
                <w:t>4</w:t>
              </w:r>
              <w:bookmarkEnd w:id="211"/>
              <w:bookmarkEnd w:id="212"/>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13" w:name="_Hlt99987001"/>
              <w:bookmarkStart w:id="214" w:name="_Hlt99987002"/>
              <w:r w:rsidR="00E66CCF">
                <w:rPr>
                  <w:rStyle w:val="Hyperlink"/>
                  <w:rFonts w:cs="Arial"/>
                  <w:sz w:val="22"/>
                  <w:szCs w:val="22"/>
                </w:rPr>
                <w:t>8</w:t>
              </w:r>
              <w:bookmarkEnd w:id="213"/>
              <w:bookmarkEnd w:id="214"/>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5" w:name="_Hlt99986986"/>
              <w:bookmarkStart w:id="216" w:name="_Hlt99986987"/>
              <w:r w:rsidR="00E66CCF">
                <w:rPr>
                  <w:rStyle w:val="Hyperlink"/>
                  <w:rFonts w:cs="Arial"/>
                  <w:sz w:val="22"/>
                  <w:szCs w:val="22"/>
                </w:rPr>
                <w:t>8</w:t>
              </w:r>
              <w:bookmarkEnd w:id="215"/>
              <w:bookmarkEnd w:id="216"/>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7" w:name="_Hlt99986847"/>
              <w:bookmarkStart w:id="218" w:name="_Hlt99986848"/>
              <w:r w:rsidR="00E66CCF">
                <w:rPr>
                  <w:rStyle w:val="Hyperlink"/>
                  <w:rFonts w:cs="Arial"/>
                  <w:bCs/>
                  <w:sz w:val="22"/>
                  <w:szCs w:val="22"/>
                  <w:lang w:val="en-US"/>
                </w:rPr>
                <w:t>1</w:t>
              </w:r>
              <w:bookmarkEnd w:id="217"/>
              <w:bookmarkEnd w:id="218"/>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9" w:name="_Hlt510827141"/>
              <w:r w:rsidR="00E66CCF">
                <w:rPr>
                  <w:rStyle w:val="Hyperlink"/>
                  <w:rFonts w:cs="Arial"/>
                  <w:bCs/>
                  <w:sz w:val="22"/>
                  <w:szCs w:val="22"/>
                  <w:lang w:val="en-US"/>
                </w:rPr>
                <w:t>7</w:t>
              </w:r>
              <w:bookmarkEnd w:id="219"/>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20" w:name="_Hlt510827158"/>
              <w:r w:rsidR="00E66CCF">
                <w:rPr>
                  <w:rStyle w:val="Hyperlink"/>
                  <w:rFonts w:cs="Arial"/>
                  <w:sz w:val="22"/>
                  <w:szCs w:val="22"/>
                </w:rPr>
                <w:t>0</w:t>
              </w:r>
              <w:bookmarkEnd w:id="220"/>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21" w:name="_Hlt510827191"/>
              <w:r w:rsidR="00E66CCF">
                <w:rPr>
                  <w:rStyle w:val="Hyperlink"/>
                  <w:rFonts w:cs="Arial"/>
                  <w:sz w:val="22"/>
                  <w:szCs w:val="22"/>
                </w:rPr>
                <w:t>.</w:t>
              </w:r>
              <w:bookmarkEnd w:id="221"/>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22" w:name="_Hlt510827197"/>
              <w:bookmarkStart w:id="223" w:name="_Hlt510827249"/>
              <w:r w:rsidR="00E66CCF">
                <w:rPr>
                  <w:rStyle w:val="Hyperlink"/>
                  <w:rFonts w:cs="Arial"/>
                  <w:sz w:val="22"/>
                  <w:szCs w:val="22"/>
                </w:rPr>
                <w:t>4</w:t>
              </w:r>
              <w:bookmarkEnd w:id="222"/>
              <w:bookmarkEnd w:id="223"/>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4" w:name="_Hlt510827324"/>
              <w:bookmarkStart w:id="225" w:name="_Hlt510827201"/>
              <w:r w:rsidR="00E66CCF">
                <w:rPr>
                  <w:rStyle w:val="Hyperlink"/>
                  <w:rFonts w:cs="Arial"/>
                  <w:sz w:val="22"/>
                  <w:szCs w:val="22"/>
                </w:rPr>
                <w:t>1</w:t>
              </w:r>
              <w:bookmarkEnd w:id="224"/>
              <w:bookmarkEnd w:id="225"/>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6" w:name="_Hlt510827205"/>
              <w:r w:rsidR="00E66CCF">
                <w:rPr>
                  <w:rStyle w:val="Hyperlink"/>
                  <w:rFonts w:cs="Arial"/>
                  <w:sz w:val="22"/>
                  <w:szCs w:val="22"/>
                </w:rPr>
                <w:t>1</w:t>
              </w:r>
              <w:bookmarkEnd w:id="226"/>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015D7985" w:rsidR="00E66CCF" w:rsidRDefault="00000000">
            <w:pPr>
              <w:pStyle w:val="TAL0"/>
              <w:keepNext w:val="0"/>
              <w:keepLines w:val="0"/>
              <w:rPr>
                <w:sz w:val="22"/>
                <w:szCs w:val="22"/>
                <w:lang w:val="en-US"/>
              </w:rPr>
            </w:pPr>
            <w:del w:id="227" w:author="MCC" w:date="2025-07-07T14:40:00Z">
              <w:r w:rsidDel="00270469">
                <w:rPr>
                  <w:sz w:val="22"/>
                  <w:szCs w:val="22"/>
                  <w:lang w:val="en-US"/>
                </w:rPr>
                <w:delText>KELLEY, Sean</w:delText>
              </w:r>
            </w:del>
            <w:ins w:id="228" w:author="MCC" w:date="2025-07-07T14:40:00Z">
              <w:r w:rsidR="00270469">
                <w:rPr>
                  <w:sz w:val="22"/>
                  <w:szCs w:val="22"/>
                  <w:lang w:val="en-US"/>
                </w:rPr>
                <w:t>XU, Steven</w:t>
              </w:r>
            </w:ins>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9" w:name="_Hlt510827389"/>
              <w:r w:rsidR="00E66CCF">
                <w:rPr>
                  <w:rStyle w:val="Hyperlink"/>
                  <w:rFonts w:cs="Arial"/>
                  <w:sz w:val="22"/>
                  <w:szCs w:val="22"/>
                </w:rPr>
                <w:t>4</w:t>
              </w:r>
              <w:bookmarkEnd w:id="229"/>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30" w:name="_Hlt510827398"/>
              <w:r w:rsidR="00E66CCF">
                <w:rPr>
                  <w:rStyle w:val="Hyperlink"/>
                  <w:rFonts w:cs="Arial"/>
                  <w:sz w:val="22"/>
                  <w:szCs w:val="22"/>
                </w:rPr>
                <w:t>4</w:t>
              </w:r>
              <w:bookmarkEnd w:id="230"/>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31" w:name="_Hlt510827407"/>
              <w:r w:rsidR="00E66CCF">
                <w:rPr>
                  <w:rStyle w:val="Hyperlink"/>
                  <w:rFonts w:cs="Arial"/>
                  <w:sz w:val="22"/>
                  <w:szCs w:val="22"/>
                </w:rPr>
                <w:t>2</w:t>
              </w:r>
              <w:bookmarkEnd w:id="231"/>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32" w:name="_Hlt510827464"/>
              <w:r w:rsidR="00E66CCF">
                <w:rPr>
                  <w:rStyle w:val="Hyperlink"/>
                  <w:rFonts w:cs="Arial"/>
                  <w:sz w:val="22"/>
                  <w:szCs w:val="22"/>
                </w:rPr>
                <w:t>4</w:t>
              </w:r>
              <w:bookmarkStart w:id="233" w:name="_Hlt510827481"/>
              <w:bookmarkEnd w:id="232"/>
              <w:r w:rsidR="00E66CCF">
                <w:rPr>
                  <w:rStyle w:val="Hyperlink"/>
                  <w:rFonts w:cs="Arial"/>
                  <w:sz w:val="22"/>
                  <w:szCs w:val="22"/>
                </w:rPr>
                <w:t>2</w:t>
              </w:r>
              <w:bookmarkEnd w:id="233"/>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34" w:name="_Hlt510827469"/>
              <w:r w:rsidR="00E66CCF">
                <w:rPr>
                  <w:rStyle w:val="Hyperlink"/>
                  <w:rFonts w:cs="Arial"/>
                  <w:sz w:val="22"/>
                  <w:szCs w:val="22"/>
                </w:rPr>
                <w:t>2</w:t>
              </w:r>
              <w:bookmarkEnd w:id="234"/>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35" w:name="_Hlt510827554"/>
              <w:r w:rsidR="00E66CCF">
                <w:rPr>
                  <w:rStyle w:val="Hyperlink"/>
                  <w:rFonts w:cs="Arial"/>
                  <w:sz w:val="22"/>
                  <w:szCs w:val="22"/>
                </w:rPr>
                <w:t>2</w:t>
              </w:r>
              <w:bookmarkEnd w:id="235"/>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6" w:name="_Hlt510827593"/>
              <w:r w:rsidR="00E66CCF">
                <w:rPr>
                  <w:rStyle w:val="Hyperlink"/>
                  <w:rFonts w:cs="Arial"/>
                  <w:sz w:val="22"/>
                  <w:szCs w:val="22"/>
                </w:rPr>
                <w:t>2</w:t>
              </w:r>
              <w:bookmarkEnd w:id="236"/>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7" w:name="_Hlt510828067"/>
              <w:r w:rsidR="00E66CCF">
                <w:rPr>
                  <w:rStyle w:val="Hyperlink"/>
                  <w:rFonts w:cs="Arial"/>
                  <w:sz w:val="22"/>
                  <w:szCs w:val="22"/>
                </w:rPr>
                <w:t>0</w:t>
              </w:r>
              <w:bookmarkEnd w:id="237"/>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8" w:name="_Hlt528962040"/>
              <w:bookmarkStart w:id="239" w:name="_Hlt528962039"/>
              <w:r w:rsidR="00E66CCF">
                <w:rPr>
                  <w:rStyle w:val="Hyperlink"/>
                  <w:rFonts w:cs="Arial"/>
                  <w:sz w:val="22"/>
                  <w:szCs w:val="22"/>
                </w:rPr>
                <w:t>8</w:t>
              </w:r>
              <w:bookmarkStart w:id="240" w:name="_Hlt510828089"/>
              <w:bookmarkEnd w:id="238"/>
              <w:bookmarkEnd w:id="239"/>
              <w:r w:rsidR="00E66CCF">
                <w:rPr>
                  <w:rStyle w:val="Hyperlink"/>
                  <w:rFonts w:cs="Arial"/>
                  <w:sz w:val="22"/>
                  <w:szCs w:val="22"/>
                </w:rPr>
                <w:t>.</w:t>
              </w:r>
              <w:bookmarkEnd w:id="240"/>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41" w:name="_Hlt77586260"/>
              <w:bookmarkStart w:id="242" w:name="_Hlt77586261"/>
              <w:bookmarkEnd w:id="241"/>
              <w:bookmarkEnd w:id="242"/>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43" w:name="_Hlt114824883"/>
              <w:bookmarkStart w:id="244" w:name="_Hlt114824884"/>
              <w:r w:rsidR="00E66CCF">
                <w:rPr>
                  <w:rStyle w:val="Hyperlink"/>
                  <w:rFonts w:cs="Arial"/>
                  <w:sz w:val="22"/>
                  <w:szCs w:val="22"/>
                </w:rPr>
                <w:t>7</w:t>
              </w:r>
              <w:bookmarkEnd w:id="243"/>
              <w:bookmarkEnd w:id="244"/>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45" w:name="_Hlt77586323"/>
              <w:bookmarkStart w:id="246" w:name="_Hlt77586322"/>
              <w:bookmarkEnd w:id="245"/>
              <w:bookmarkEnd w:id="246"/>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lastRenderedPageBreak/>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7" w:name="_Toc528971772"/>
      <w:bookmarkStart w:id="248" w:name="_Toc84238852"/>
      <w:bookmarkStart w:id="249" w:name="_Toc100044850"/>
      <w:bookmarkStart w:id="250" w:name="_Toc100304278"/>
      <w:bookmarkStart w:id="251" w:name="_Toc100304346"/>
      <w:bookmarkStart w:id="252" w:name="_Toc114493052"/>
      <w:bookmarkStart w:id="253" w:name="_Toc101174492"/>
      <w:bookmarkStart w:id="254" w:name="_Toc109604921"/>
      <w:bookmarkStart w:id="255" w:name="_Toc193312083"/>
      <w:r>
        <w:t>6.1.1</w:t>
      </w:r>
      <w:r>
        <w:tab/>
        <w:t>RAN3 Internal TRs</w:t>
      </w:r>
      <w:bookmarkEnd w:id="247"/>
      <w:bookmarkEnd w:id="248"/>
      <w:bookmarkEnd w:id="249"/>
      <w:bookmarkEnd w:id="250"/>
      <w:bookmarkEnd w:id="251"/>
      <w:bookmarkEnd w:id="252"/>
      <w:bookmarkEnd w:id="253"/>
      <w:bookmarkEnd w:id="254"/>
      <w:bookmarkEnd w:id="255"/>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lastRenderedPageBreak/>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6" w:name="_Toc114493053"/>
      <w:bookmarkStart w:id="257" w:name="_Toc528971773"/>
      <w:bookmarkStart w:id="258" w:name="_Toc100304347"/>
      <w:bookmarkStart w:id="259" w:name="_Toc109604922"/>
      <w:bookmarkStart w:id="260" w:name="_Toc100044851"/>
      <w:bookmarkStart w:id="261" w:name="_Toc101174493"/>
      <w:bookmarkStart w:id="262" w:name="_Toc84238853"/>
      <w:bookmarkStart w:id="263" w:name="_Toc100304279"/>
      <w:bookmarkStart w:id="264" w:name="_Toc193312084"/>
      <w:r>
        <w:lastRenderedPageBreak/>
        <w:t>6.2</w:t>
      </w:r>
      <w:r>
        <w:tab/>
        <w:t>Work and study items relevant for TSG RAN WG3</w:t>
      </w:r>
      <w:bookmarkEnd w:id="256"/>
      <w:bookmarkEnd w:id="257"/>
      <w:bookmarkEnd w:id="258"/>
      <w:bookmarkEnd w:id="259"/>
      <w:bookmarkEnd w:id="260"/>
      <w:bookmarkEnd w:id="261"/>
      <w:bookmarkEnd w:id="262"/>
      <w:bookmarkEnd w:id="263"/>
      <w:bookmarkEnd w:id="264"/>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65"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65"/>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6" w:name="_Hlt69461809"/>
              <w:bookmarkStart w:id="267" w:name="_Hlt69461808"/>
              <w:r>
                <w:rPr>
                  <w:rFonts w:cs="Arial"/>
                  <w:color w:val="000000"/>
                </w:rPr>
                <w:t>1</w:t>
              </w:r>
              <w:bookmarkEnd w:id="266"/>
              <w:bookmarkEnd w:id="267"/>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8" w:name="_Hlt83910994"/>
              <w:bookmarkStart w:id="269" w:name="_Hlt83910993"/>
              <w:bookmarkStart w:id="270" w:name="_Hlt83911017"/>
              <w:r>
                <w:rPr>
                  <w:rFonts w:cs="Arial"/>
                  <w:color w:val="000000"/>
                </w:rPr>
                <w:t>2</w:t>
              </w:r>
              <w:bookmarkEnd w:id="268"/>
              <w:bookmarkEnd w:id="269"/>
              <w:bookmarkEnd w:id="270"/>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71"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71"/>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ins w:id="272" w:author="MCC" w:date="2025-08-13T22:36:00Z">
              <w:r w:rsidR="00C057FA">
                <w:rPr>
                  <w:rFonts w:cs="Arial" w:hint="eastAsia"/>
                  <w:i/>
                  <w:iCs/>
                  <w:color w:val="000000"/>
                  <w:sz w:val="16"/>
                  <w:szCs w:val="16"/>
                </w:rPr>
                <w:t xml:space="preserve">38.401, 38.420, </w:t>
              </w:r>
            </w:ins>
            <w:r w:rsidRPr="00792690">
              <w:rPr>
                <w:rFonts w:cs="Arial"/>
                <w:i/>
                <w:iCs/>
                <w:color w:val="000000"/>
                <w:sz w:val="16"/>
                <w:szCs w:val="16"/>
              </w:rPr>
              <w:t>38.423</w:t>
            </w:r>
            <w:ins w:id="273" w:author="MCC" w:date="2025-08-13T22:36:00Z">
              <w:r w:rsidR="00C057FA">
                <w:rPr>
                  <w:rFonts w:cs="Arial" w:hint="eastAsia"/>
                  <w:i/>
                  <w:iCs/>
                  <w:color w:val="000000"/>
                  <w:sz w:val="16"/>
                  <w:szCs w:val="16"/>
                </w:rPr>
                <w:t>, 38.470, 38.473</w:t>
              </w:r>
            </w:ins>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49BB8650" w:rsidR="009D02D1" w:rsidRDefault="009D02D1" w:rsidP="009D02D1">
            <w:pPr>
              <w:pStyle w:val="TAL0"/>
              <w:keepNext w:val="0"/>
              <w:keepLines w:val="0"/>
              <w:rPr>
                <w:rFonts w:cs="Arial" w:hint="eastAsia"/>
                <w:color w:val="000000"/>
                <w:szCs w:val="18"/>
              </w:rPr>
            </w:pPr>
            <w:del w:id="274" w:author="MCC" w:date="2025-08-13T22:23:00Z">
              <w:r w:rsidDel="00291D86">
                <w:fldChar w:fldCharType="begin"/>
              </w:r>
              <w:r w:rsidDel="00291D86">
                <w:delInstrText>HYPERLINK "https://www.3gpp.org/ftp/tsg_ran/TSG_RAN/TSGR_104/Docs/RP-241614.zip"</w:delInstrText>
              </w:r>
              <w:r w:rsidDel="00291D86">
                <w:fldChar w:fldCharType="separate"/>
              </w:r>
              <w:r w:rsidDel="00291D86">
                <w:rPr>
                  <w:rStyle w:val="Hyperlink"/>
                  <w:rFonts w:cs="Arial"/>
                  <w:szCs w:val="18"/>
                </w:rPr>
                <w:delText>RP-241614</w:delText>
              </w:r>
              <w:r w:rsidDel="00291D86">
                <w:fldChar w:fldCharType="end"/>
              </w:r>
            </w:del>
            <w:ins w:id="275" w:author="MCC" w:date="2025-08-13T22:23:00Z">
              <w:r w:rsidR="00291D86">
                <w:rPr>
                  <w:rFonts w:hint="eastAsia"/>
                </w:rPr>
                <w:t>RP-251874</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7242C7F0" w:rsidR="009D02D1" w:rsidRDefault="00AB5B2E" w:rsidP="009D02D1">
            <w:pPr>
              <w:pStyle w:val="TAL0"/>
              <w:keepNext w:val="0"/>
              <w:keepLines w:val="0"/>
              <w:rPr>
                <w:rFonts w:cs="Arial"/>
                <w:color w:val="000000"/>
                <w:szCs w:val="18"/>
              </w:rPr>
            </w:pPr>
            <w:del w:id="276" w:author="MCC" w:date="2025-08-13T23:39:00Z">
              <w:r w:rsidRPr="00AB5B2E" w:rsidDel="0095518E">
                <w:delText>RP-250490</w:delText>
              </w:r>
            </w:del>
            <w:ins w:id="277" w:author="MCC" w:date="2025-08-13T23:39:00Z">
              <w:r w:rsidR="0095518E" w:rsidRPr="0095518E">
                <w:t>RP-251644</w:t>
              </w:r>
            </w:ins>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ins w:id="278" w:author="MCC" w:date="2025-08-13T22:50:00Z">
              <w:r w:rsidR="00B013F0">
                <w:rPr>
                  <w:rFonts w:cs="Arial" w:hint="eastAsia"/>
                  <w:i/>
                  <w:iCs/>
                  <w:color w:val="000000"/>
                  <w:sz w:val="16"/>
                  <w:szCs w:val="16"/>
                </w:rPr>
                <w:t xml:space="preserve">38.401, 38.413, </w:t>
              </w:r>
            </w:ins>
            <w:r w:rsidRPr="00792690">
              <w:rPr>
                <w:rFonts w:cs="Arial"/>
                <w:i/>
                <w:iCs/>
                <w:color w:val="000000"/>
                <w:sz w:val="16"/>
                <w:szCs w:val="16"/>
              </w:rPr>
              <w:t>38.455</w:t>
            </w:r>
            <w:ins w:id="279" w:author="MCC" w:date="2025-08-13T22:50:00Z">
              <w:r w:rsidR="00B013F0">
                <w:rPr>
                  <w:rFonts w:cs="Arial" w:hint="eastAsia"/>
                  <w:i/>
                  <w:iCs/>
                  <w:color w:val="000000"/>
                  <w:sz w:val="16"/>
                  <w:szCs w:val="16"/>
                </w:rPr>
                <w:t>, 38.473</w:t>
              </w:r>
            </w:ins>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19B3CE97" w:rsidR="009D02D1" w:rsidRDefault="002250A7" w:rsidP="009D02D1">
            <w:pPr>
              <w:pStyle w:val="TAL0"/>
              <w:keepNext w:val="0"/>
              <w:keepLines w:val="0"/>
              <w:rPr>
                <w:rFonts w:cs="Arial"/>
                <w:color w:val="000000"/>
                <w:szCs w:val="18"/>
              </w:rPr>
            </w:pPr>
            <w:del w:id="280" w:author="MCC" w:date="2025-08-13T22:50:00Z">
              <w:r w:rsidRPr="002250A7" w:rsidDel="00B013F0">
                <w:rPr>
                  <w:rStyle w:val="Hyperlink"/>
                  <w:rFonts w:cs="Arial"/>
                  <w:szCs w:val="18"/>
                </w:rPr>
                <w:delText>RP-250792</w:delText>
              </w:r>
            </w:del>
            <w:ins w:id="281" w:author="MCC" w:date="2025-08-13T22:50:00Z">
              <w:r w:rsidR="00B013F0" w:rsidRPr="00B013F0">
                <w:rPr>
                  <w:rStyle w:val="Hyperlink"/>
                  <w:rFonts w:cs="Arial"/>
                  <w:szCs w:val="18"/>
                </w:rPr>
                <w:t>RP-251186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30B1E1E" w:rsidR="00486B73" w:rsidRPr="00486B73" w:rsidRDefault="007C3300" w:rsidP="009D02D1">
            <w:pPr>
              <w:pStyle w:val="TAL0"/>
              <w:keepNext w:val="0"/>
              <w:keepLines w:val="0"/>
              <w:rPr>
                <w:rFonts w:cs="Arial"/>
                <w:color w:val="0000FF"/>
                <w:szCs w:val="18"/>
                <w:u w:val="single"/>
              </w:rPr>
            </w:pPr>
            <w:del w:id="282" w:author="MCC" w:date="2025-08-13T23:39:00Z">
              <w:r w:rsidRPr="007C3300" w:rsidDel="0095518E">
                <w:delText>RP-250310</w:delText>
              </w:r>
            </w:del>
            <w:ins w:id="283" w:author="MCC" w:date="2025-08-13T23:39:00Z">
              <w:r w:rsidR="0095518E" w:rsidRPr="0095518E">
                <w:t>RP-251185</w:t>
              </w:r>
            </w:ins>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ins w:id="284" w:author="MCC" w:date="2025-08-13T22:38:00Z">
              <w:r w:rsidR="00C057FA">
                <w:rPr>
                  <w:rFonts w:cs="Arial" w:hint="eastAsia"/>
                  <w:i/>
                  <w:iCs/>
                  <w:color w:val="000000"/>
                  <w:sz w:val="16"/>
                  <w:szCs w:val="16"/>
                </w:rPr>
                <w:t xml:space="preserve">38.410, </w:t>
              </w:r>
            </w:ins>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ins w:id="285" w:author="MCC" w:date="2025-08-13T22:38:00Z">
              <w:r w:rsidR="00C057FA">
                <w:rPr>
                  <w:rFonts w:cs="Arial" w:hint="eastAsia"/>
                  <w:i/>
                  <w:iCs/>
                  <w:color w:val="000000"/>
                  <w:sz w:val="16"/>
                  <w:szCs w:val="16"/>
                </w:rPr>
                <w:t xml:space="preserve">38.470, </w:t>
              </w:r>
            </w:ins>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27479644" w:rsidR="009D02D1" w:rsidRDefault="009D02D1" w:rsidP="009D02D1">
            <w:pPr>
              <w:pStyle w:val="TAL0"/>
              <w:keepNext w:val="0"/>
              <w:keepLines w:val="0"/>
              <w:rPr>
                <w:rFonts w:cs="Arial"/>
                <w:color w:val="000000"/>
                <w:szCs w:val="18"/>
              </w:rPr>
            </w:pPr>
            <w:del w:id="286" w:author="MCC" w:date="2025-08-13T22:26:00Z">
              <w:r w:rsidDel="00C26F91">
                <w:fldChar w:fldCharType="begin"/>
              </w:r>
              <w:r w:rsidDel="00C26F91">
                <w:delInstrText>HYPERLINK "https://www.3gpp.org/ftp/tsg_ran/TSG_RAN/TSGR_105/Docs/RP-241824.zip"</w:delInstrText>
              </w:r>
              <w:r w:rsidDel="00C26F91">
                <w:fldChar w:fldCharType="separate"/>
              </w:r>
              <w:r w:rsidRPr="00BF5CD9" w:rsidDel="00C26F91">
                <w:rPr>
                  <w:rStyle w:val="Hyperlink"/>
                  <w:rFonts w:cs="Arial"/>
                  <w:szCs w:val="18"/>
                </w:rPr>
                <w:delText>RP-241824</w:delText>
              </w:r>
              <w:r w:rsidDel="00C26F91">
                <w:fldChar w:fldCharType="end"/>
              </w:r>
            </w:del>
            <w:ins w:id="287" w:author="MCC" w:date="2025-08-13T22:26:00Z">
              <w:r w:rsidR="00C26F91" w:rsidRPr="00C26F91">
                <w:fldChar w:fldCharType="begin"/>
              </w:r>
              <w:r w:rsidR="00C26F91" w:rsidRPr="00C26F91">
                <w:instrText>HYPERLINK "javascript:openTdoc('https://portal.3gpp.org/ngppapp/CreateTdoc.aspx?mode=view&amp;contributionUid=RP-251200%27,%27RP-251200%27)"</w:instrText>
              </w:r>
              <w:r w:rsidR="00C26F91" w:rsidRPr="00C26F91">
                <w:fldChar w:fldCharType="separate"/>
              </w:r>
              <w:r w:rsidR="00C26F91" w:rsidRPr="00C26F91">
                <w:rPr>
                  <w:rStyle w:val="Hyperlink"/>
                </w:rPr>
                <w:t>RP-</w:t>
              </w:r>
              <w:r w:rsidR="00C26F91" w:rsidRPr="00C26F91">
                <w:rPr>
                  <w:rStyle w:val="Hyperlink"/>
                </w:rPr>
                <w:lastRenderedPageBreak/>
                <w:t>251200</w:t>
              </w:r>
              <w:r w:rsidR="00C26F91" w:rsidRPr="00C26F91">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6003E51D" w:rsidR="009D02D1" w:rsidRDefault="00AB5B2E" w:rsidP="009D02D1">
            <w:pPr>
              <w:pStyle w:val="TAL0"/>
              <w:keepNext w:val="0"/>
              <w:keepLines w:val="0"/>
              <w:rPr>
                <w:rFonts w:cs="Arial"/>
                <w:color w:val="000000"/>
                <w:szCs w:val="18"/>
              </w:rPr>
            </w:pPr>
            <w:del w:id="288" w:author="MCC" w:date="2025-08-13T23:40:00Z">
              <w:r w:rsidRPr="00AB5B2E" w:rsidDel="0095518E">
                <w:rPr>
                  <w:rStyle w:val="Hyperlink"/>
                  <w:rFonts w:cs="Arial"/>
                  <w:szCs w:val="18"/>
                </w:rPr>
                <w:lastRenderedPageBreak/>
                <w:delText>RP-250194</w:delText>
              </w:r>
            </w:del>
            <w:ins w:id="289" w:author="MCC" w:date="2025-08-13T23:40:00Z">
              <w:r w:rsidR="0095518E" w:rsidRPr="0095518E">
                <w:rPr>
                  <w:rStyle w:val="Hyperlink"/>
                  <w:rFonts w:cs="Arial"/>
                  <w:szCs w:val="18"/>
                </w:rPr>
                <w:t>RP-</w:t>
              </w:r>
              <w:r w:rsidR="0095518E" w:rsidRPr="0095518E">
                <w:rPr>
                  <w:rStyle w:val="Hyperlink"/>
                  <w:rFonts w:cs="Arial"/>
                  <w:szCs w:val="18"/>
                </w:rPr>
                <w:lastRenderedPageBreak/>
                <w:t>251199</w:t>
              </w:r>
            </w:ins>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lastRenderedPageBreak/>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rFonts w:cs="Arial"/>
                <w:color w:val="000000"/>
                <w:szCs w:val="18"/>
              </w:rPr>
            </w:pPr>
            <w:r>
              <w:rPr>
                <w:rFonts w:cs="Arial" w:hint="eastAsia"/>
                <w:color w:val="000000"/>
                <w:szCs w:val="18"/>
              </w:rPr>
              <w:t>Open</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3036B7B9" w:rsidR="009D02D1" w:rsidRDefault="007C3300" w:rsidP="009D02D1">
            <w:pPr>
              <w:pStyle w:val="TAL0"/>
              <w:keepNext w:val="0"/>
              <w:keepLines w:val="0"/>
            </w:pPr>
            <w:del w:id="290" w:author="MCC" w:date="2025-08-13T23:40:00Z">
              <w:r w:rsidRPr="007C3300" w:rsidDel="0095518E">
                <w:delText>RP-250757</w:delText>
              </w:r>
            </w:del>
            <w:ins w:id="291" w:author="MCC" w:date="2025-08-13T23:40:00Z">
              <w:r w:rsidR="0095518E" w:rsidRPr="0095518E">
                <w:t>RP-251399</w:t>
              </w:r>
            </w:ins>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92" w:name="_Hlk189560841"/>
            <w:r w:rsidRPr="00792690">
              <w:rPr>
                <w:rFonts w:cs="Arial"/>
                <w:i/>
                <w:iCs/>
                <w:color w:val="000000"/>
                <w:sz w:val="16"/>
                <w:szCs w:val="16"/>
              </w:rPr>
              <w:t xml:space="preserve">(*Impacted TS: </w:t>
            </w:r>
            <w:bookmarkEnd w:id="292"/>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4493631A" w:rsidR="009D02D1" w:rsidRDefault="002250A7" w:rsidP="009D02D1">
            <w:pPr>
              <w:pStyle w:val="TAL0"/>
              <w:keepNext w:val="0"/>
              <w:keepLines w:val="0"/>
              <w:rPr>
                <w:rFonts w:cs="Arial"/>
                <w:color w:val="000000"/>
                <w:szCs w:val="18"/>
              </w:rPr>
            </w:pPr>
            <w:del w:id="293" w:author="MCC" w:date="2025-08-13T22:27:00Z">
              <w:r w:rsidRPr="002250A7" w:rsidDel="00C26F91">
                <w:delText>RP-250343</w:delText>
              </w:r>
            </w:del>
            <w:ins w:id="294" w:author="MCC" w:date="2025-08-13T22:27:00Z">
              <w:r w:rsidR="00C26F91" w:rsidRPr="00C26F91">
                <w:fldChar w:fldCharType="begin"/>
              </w:r>
              <w:r w:rsidR="00C26F91" w:rsidRPr="00C26F91">
                <w:instrText>HYPERLINK "javascript:openTdoc('https://portal.3gpp.org/ngppapp/CreateTdoc.aspx?mode=view&amp;contributionUid=RP-251678%27,%27RP-251678%27)"</w:instrText>
              </w:r>
              <w:r w:rsidR="00C26F91" w:rsidRPr="00C26F91">
                <w:fldChar w:fldCharType="separate"/>
              </w:r>
              <w:r w:rsidR="00C26F91" w:rsidRPr="00C26F91">
                <w:rPr>
                  <w:rStyle w:val="Hyperlink"/>
                </w:rPr>
                <w:t>RP-251678</w:t>
              </w:r>
              <w:r w:rsidR="00C26F91" w:rsidRPr="00C26F91">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007D563D" w:rsidR="009D02D1" w:rsidRDefault="007C3300" w:rsidP="009D02D1">
            <w:pPr>
              <w:pStyle w:val="TAL0"/>
              <w:keepNext w:val="0"/>
              <w:keepLines w:val="0"/>
              <w:rPr>
                <w:rFonts w:cs="Arial"/>
                <w:color w:val="000000"/>
                <w:szCs w:val="18"/>
              </w:rPr>
            </w:pPr>
            <w:del w:id="295" w:author="MCC" w:date="2025-08-13T23:40:00Z">
              <w:r w:rsidRPr="007C3300" w:rsidDel="0095518E">
                <w:delText>RP-250342</w:delText>
              </w:r>
            </w:del>
            <w:ins w:id="296" w:author="MCC" w:date="2025-08-13T23:40:00Z">
              <w:r w:rsidR="0095518E" w:rsidRPr="0095518E">
                <w:t>RP-251677</w:t>
              </w:r>
            </w:ins>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00A37CF8" w:rsidR="009D02D1" w:rsidRDefault="007C3300" w:rsidP="009D02D1">
            <w:pPr>
              <w:pStyle w:val="TAL0"/>
              <w:keepNext w:val="0"/>
              <w:keepLines w:val="0"/>
            </w:pPr>
            <w:del w:id="297" w:author="MCC" w:date="2025-08-13T23:41:00Z">
              <w:r w:rsidRPr="007C3300" w:rsidDel="0095518E">
                <w:delText>RP-250238</w:delText>
              </w:r>
            </w:del>
            <w:ins w:id="298" w:author="MCC" w:date="2025-08-13T23:41:00Z">
              <w:r w:rsidR="0095518E" w:rsidRPr="0095518E">
                <w:t>RP-251143</w:t>
              </w:r>
            </w:ins>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64B0F7FC" w:rsidR="009D02D1" w:rsidRDefault="00AB5B2E" w:rsidP="009D02D1">
            <w:pPr>
              <w:pStyle w:val="TAL0"/>
              <w:keepNext w:val="0"/>
              <w:keepLines w:val="0"/>
              <w:rPr>
                <w:rFonts w:cs="Arial"/>
                <w:color w:val="000000"/>
                <w:szCs w:val="18"/>
              </w:rPr>
            </w:pPr>
            <w:del w:id="299" w:author="MCC" w:date="2025-08-13T23:41:00Z">
              <w:r w:rsidRPr="00AB5B2E" w:rsidDel="0095518E">
                <w:delText>RP-250338</w:delText>
              </w:r>
            </w:del>
            <w:ins w:id="300" w:author="MCC" w:date="2025-08-13T23:41:00Z">
              <w:r w:rsidR="0095518E" w:rsidRPr="0095518E">
                <w:t>RP-251187</w:t>
              </w:r>
            </w:ins>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2AB6E097" w:rsidR="009D02D1" w:rsidRDefault="007C3300" w:rsidP="009D02D1">
            <w:pPr>
              <w:pStyle w:val="TAL0"/>
              <w:keepNext w:val="0"/>
              <w:keepLines w:val="0"/>
              <w:rPr>
                <w:rFonts w:cs="Arial"/>
                <w:color w:val="000000"/>
                <w:szCs w:val="18"/>
              </w:rPr>
            </w:pPr>
            <w:del w:id="301" w:author="MCC" w:date="2025-08-13T23:41:00Z">
              <w:r w:rsidRPr="007C3300" w:rsidDel="0095518E">
                <w:delText>RP-250470</w:delText>
              </w:r>
            </w:del>
            <w:ins w:id="302" w:author="MCC" w:date="2025-08-13T23:41:00Z">
              <w:r w:rsidR="0095518E" w:rsidRPr="0095518E">
                <w:t>RP-251289</w:t>
              </w:r>
            </w:ins>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199"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6712E06" w:rsidR="009D02D1" w:rsidRDefault="00AB5B2E" w:rsidP="009D02D1">
            <w:pPr>
              <w:pStyle w:val="TAL0"/>
              <w:keepNext w:val="0"/>
              <w:keepLines w:val="0"/>
              <w:rPr>
                <w:rFonts w:cs="Arial"/>
                <w:color w:val="000000"/>
                <w:szCs w:val="18"/>
              </w:rPr>
            </w:pPr>
            <w:del w:id="303" w:author="MCC" w:date="2025-08-13T23:41:00Z">
              <w:r w:rsidRPr="00AB5B2E" w:rsidDel="0095518E">
                <w:rPr>
                  <w:rStyle w:val="Hyperlink"/>
                  <w:rFonts w:cs="Arial"/>
                  <w:szCs w:val="18"/>
                </w:rPr>
                <w:delText>RP-250041</w:delText>
              </w:r>
            </w:del>
            <w:ins w:id="304" w:author="MCC" w:date="2025-08-13T23:41:00Z">
              <w:r w:rsidR="0095518E" w:rsidRPr="0095518E">
                <w:rPr>
                  <w:rStyle w:val="Hyperlink"/>
                  <w:rFonts w:cs="Arial"/>
                  <w:szCs w:val="18"/>
                </w:rPr>
                <w:t>RP-251003</w:t>
              </w:r>
            </w:ins>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305"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2E97831A" w:rsidR="009D02D1" w:rsidRDefault="00AB5B2E" w:rsidP="009D02D1">
            <w:pPr>
              <w:pStyle w:val="TAL0"/>
              <w:keepNext w:val="0"/>
              <w:keepLines w:val="0"/>
              <w:rPr>
                <w:rFonts w:cs="Arial"/>
                <w:color w:val="000000"/>
                <w:szCs w:val="18"/>
              </w:rPr>
            </w:pPr>
            <w:del w:id="306" w:author="MCC" w:date="2025-08-13T23:41:00Z">
              <w:r w:rsidRPr="00AB5B2E" w:rsidDel="0095518E">
                <w:delText>RP-250106</w:delText>
              </w:r>
            </w:del>
            <w:ins w:id="307" w:author="MCC" w:date="2025-08-13T23:41:00Z">
              <w:r w:rsidR="0095518E" w:rsidRPr="0095518E">
                <w:t>RP-251002</w:t>
              </w:r>
            </w:ins>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33CAC201" w:rsidR="009D02D1" w:rsidRDefault="009D02D1" w:rsidP="009D02D1">
            <w:pPr>
              <w:pStyle w:val="TAL0"/>
              <w:keepNext w:val="0"/>
              <w:keepLines w:val="0"/>
            </w:pPr>
            <w:del w:id="308" w:author="MCC" w:date="2025-08-13T22:30:00Z">
              <w:r w:rsidDel="00C26F91">
                <w:fldChar w:fldCharType="begin"/>
              </w:r>
              <w:r w:rsidDel="00C26F91">
                <w:delInstrText>HYPERLINK "https://www.3gpp.org/ftp/Information/WI_Sheet/RP-242349.zip"</w:delInstrText>
              </w:r>
              <w:r w:rsidDel="00C26F91">
                <w:fldChar w:fldCharType="separate"/>
              </w:r>
              <w:r w:rsidRPr="00BF5CD9" w:rsidDel="00C26F91">
                <w:rPr>
                  <w:rStyle w:val="Hyperlink"/>
                </w:rPr>
                <w:delText>RP-242349</w:delText>
              </w:r>
              <w:r w:rsidDel="00C26F91">
                <w:fldChar w:fldCharType="end"/>
              </w:r>
            </w:del>
            <w:ins w:id="309" w:author="MCC" w:date="2025-08-13T22:30:00Z">
              <w:r w:rsidR="00C26F91" w:rsidRPr="00C26F91">
                <w:fldChar w:fldCharType="begin"/>
              </w:r>
              <w:r w:rsidR="00C26F91" w:rsidRPr="00C26F91">
                <w:instrText>HYPERLINK "javascript:openTdoc('https://portal.3gpp.org/ngppapp/CreateTdoc.aspx?mode=view&amp;contributionUid=RP-250188%27,%27RP-250188%27)"</w:instrText>
              </w:r>
              <w:r w:rsidR="00C26F91" w:rsidRPr="00C26F91">
                <w:fldChar w:fldCharType="separate"/>
              </w:r>
              <w:r w:rsidR="00C26F91" w:rsidRPr="00C26F91">
                <w:rPr>
                  <w:rStyle w:val="Hyperlink"/>
                </w:rPr>
                <w:t>RP-250188</w:t>
              </w:r>
              <w:r w:rsidR="00C26F91" w:rsidRPr="00C26F91">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429DDA62" w:rsidR="009D02D1" w:rsidRDefault="00AB5B2E" w:rsidP="009D02D1">
            <w:pPr>
              <w:pStyle w:val="TAL0"/>
              <w:keepNext w:val="0"/>
              <w:keepLines w:val="0"/>
            </w:pPr>
            <w:del w:id="310" w:author="MCC" w:date="2025-08-13T23:42:00Z">
              <w:r w:rsidRPr="00AB5B2E" w:rsidDel="0095518E">
                <w:delText>RP-250187</w:delText>
              </w:r>
            </w:del>
            <w:ins w:id="311" w:author="MCC" w:date="2025-08-13T23:42:00Z">
              <w:r w:rsidR="0095518E" w:rsidRPr="0095518E">
                <w:t>RP-250969</w:t>
              </w:r>
            </w:ins>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0"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5F443B9A" w:rsidR="009D02D1" w:rsidRDefault="00AB5B2E" w:rsidP="009D02D1">
            <w:pPr>
              <w:pStyle w:val="TAL0"/>
              <w:keepNext w:val="0"/>
              <w:keepLines w:val="0"/>
            </w:pPr>
            <w:del w:id="312" w:author="MCC" w:date="2025-08-13T23:42:00Z">
              <w:r w:rsidRPr="00AB5B2E" w:rsidDel="0095518E">
                <w:delText>RP-250113</w:delText>
              </w:r>
            </w:del>
            <w:ins w:id="313" w:author="MCC" w:date="2025-08-13T23:42:00Z">
              <w:r w:rsidR="0095518E" w:rsidRPr="0095518E">
                <w:t>RP-251000</w:t>
              </w:r>
            </w:ins>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11AD3A31" w:rsidR="009D02D1" w:rsidRPr="00792690" w:rsidRDefault="009D02D1" w:rsidP="009D02D1">
            <w:pPr>
              <w:pStyle w:val="TAL0"/>
              <w:keepNext w:val="0"/>
              <w:keepLines w:val="0"/>
            </w:pPr>
            <w:r w:rsidRPr="00792690">
              <w:rPr>
                <w:rFonts w:cs="Arial"/>
                <w:i/>
                <w:iCs/>
                <w:color w:val="000000"/>
                <w:sz w:val="16"/>
                <w:szCs w:val="16"/>
              </w:rPr>
              <w:t xml:space="preserve">(*Impacted TS: 37,340, 37.480, 37.483, 38.300, 38.401, </w:t>
            </w:r>
            <w:del w:id="314" w:author="MCC" w:date="2025-08-13T22:41:00Z">
              <w:r w:rsidRPr="00792690" w:rsidDel="00C057FA">
                <w:rPr>
                  <w:rFonts w:cs="Arial"/>
                  <w:i/>
                  <w:iCs/>
                  <w:color w:val="000000"/>
                  <w:sz w:val="16"/>
                  <w:szCs w:val="16"/>
                </w:rPr>
                <w:delText xml:space="preserve">38.420, </w:delText>
              </w:r>
            </w:del>
            <w:r w:rsidRPr="00792690">
              <w:rPr>
                <w:rFonts w:cs="Arial"/>
                <w:i/>
                <w:iCs/>
                <w:color w:val="000000"/>
                <w:sz w:val="16"/>
                <w:szCs w:val="16"/>
              </w:rPr>
              <w:t>38.423,</w:t>
            </w:r>
            <w:ins w:id="315" w:author="MCC" w:date="2025-08-13T22:42:00Z">
              <w:r w:rsidR="00C057FA">
                <w:rPr>
                  <w:rFonts w:cs="Arial" w:hint="eastAsia"/>
                  <w:i/>
                  <w:iCs/>
                  <w:color w:val="000000"/>
                  <w:sz w:val="16"/>
                  <w:szCs w:val="16"/>
                </w:rPr>
                <w:t xml:space="preserve"> 38.425, </w:t>
              </w:r>
            </w:ins>
            <w:del w:id="316" w:author="MCC" w:date="2025-08-13T22:42:00Z">
              <w:r w:rsidRPr="00792690" w:rsidDel="00C057FA">
                <w:rPr>
                  <w:rFonts w:cs="Arial"/>
                  <w:i/>
                  <w:iCs/>
                  <w:color w:val="000000"/>
                  <w:sz w:val="16"/>
                  <w:szCs w:val="16"/>
                </w:rPr>
                <w:delText xml:space="preserve"> </w:delText>
              </w:r>
            </w:del>
            <w:del w:id="317" w:author="MCC" w:date="2025-08-13T22:41:00Z">
              <w:r w:rsidRPr="00792690" w:rsidDel="00C057FA">
                <w:rPr>
                  <w:rFonts w:cs="Arial"/>
                  <w:i/>
                  <w:iCs/>
                  <w:color w:val="000000"/>
                  <w:sz w:val="16"/>
                  <w:szCs w:val="16"/>
                </w:rPr>
                <w:delText xml:space="preserve">38.470, </w:delText>
              </w:r>
            </w:del>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2A56EDE4" w:rsidR="009D02D1" w:rsidRDefault="009D02D1" w:rsidP="009D02D1">
            <w:pPr>
              <w:pStyle w:val="TAL0"/>
              <w:keepNext w:val="0"/>
              <w:keepLines w:val="0"/>
            </w:pPr>
            <w:del w:id="318" w:author="MCC" w:date="2025-08-13T22:31:00Z">
              <w:r w:rsidDel="00C26F91">
                <w:fldChar w:fldCharType="begin"/>
              </w:r>
              <w:r w:rsidDel="00C26F91">
                <w:delInstrText>HYPERLINK "https://www.3gpp.org/ftp/Information/WI_Sheet/RP-242385.zip"</w:delInstrText>
              </w:r>
              <w:r w:rsidDel="00C26F91">
                <w:fldChar w:fldCharType="separate"/>
              </w:r>
              <w:r w:rsidRPr="00BF5CD9" w:rsidDel="00C26F91">
                <w:rPr>
                  <w:rStyle w:val="Hyperlink"/>
                </w:rPr>
                <w:delText>RP-242385</w:delText>
              </w:r>
              <w:r w:rsidDel="00C26F91">
                <w:fldChar w:fldCharType="end"/>
              </w:r>
            </w:del>
            <w:ins w:id="319" w:author="MCC" w:date="2025-08-13T22:31:00Z">
              <w:r w:rsidR="00C26F91" w:rsidRPr="00C26F91">
                <w:fldChar w:fldCharType="begin"/>
              </w:r>
              <w:r w:rsidR="00C26F91" w:rsidRPr="00C26F91">
                <w:instrText>HYPERLINK "javascript:openTdoc('https://portal.3gpp.org/ngppapp/CreateTdoc.aspx?mode=view&amp;contributionUid=RP-251245%27,%27RP-251245%27)"</w:instrText>
              </w:r>
              <w:r w:rsidR="00C26F91" w:rsidRPr="00C26F91">
                <w:fldChar w:fldCharType="separate"/>
              </w:r>
              <w:r w:rsidR="00C26F91" w:rsidRPr="00C26F91">
                <w:rPr>
                  <w:rStyle w:val="Hyperlink"/>
                </w:rPr>
                <w:t>RP-251245</w:t>
              </w:r>
              <w:r w:rsidR="00C26F91" w:rsidRPr="00C26F91">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6D0B823C" w:rsidR="009D02D1" w:rsidRDefault="007C3300" w:rsidP="009D02D1">
            <w:pPr>
              <w:pStyle w:val="TAL0"/>
              <w:keepNext w:val="0"/>
              <w:keepLines w:val="0"/>
            </w:pPr>
            <w:del w:id="320" w:author="MCC" w:date="2025-08-13T23:42:00Z">
              <w:r w:rsidRPr="007C3300" w:rsidDel="0095518E">
                <w:delText>RP-250327</w:delText>
              </w:r>
            </w:del>
            <w:ins w:id="321" w:author="MCC" w:date="2025-08-13T23:42:00Z">
              <w:r w:rsidR="0095518E" w:rsidRPr="0095518E">
                <w:t>RP-251246</w:t>
              </w:r>
            </w:ins>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lastRenderedPageBreak/>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5E8FC01A" w:rsidR="009D02D1" w:rsidRDefault="009D02D1" w:rsidP="009D02D1">
            <w:pPr>
              <w:pStyle w:val="TAL0"/>
              <w:keepNext w:val="0"/>
              <w:keepLines w:val="0"/>
            </w:pPr>
            <w:del w:id="322" w:author="MCC" w:date="2025-08-13T23:30:00Z">
              <w:r w:rsidDel="0095518E">
                <w:fldChar w:fldCharType="begin"/>
              </w:r>
              <w:r w:rsidDel="0095518E">
                <w:delInstrText>HYPERLINK "https://www.3gpp.org/ftp/Information/WI_Sheet/RP-243009.zip"</w:delInstrText>
              </w:r>
              <w:r w:rsidDel="0095518E">
                <w:fldChar w:fldCharType="separate"/>
              </w:r>
              <w:r w:rsidRPr="00C8599D" w:rsidDel="0095518E">
                <w:rPr>
                  <w:rStyle w:val="Hyperlink"/>
                </w:rPr>
                <w:delText>RP-243009</w:delText>
              </w:r>
              <w:r w:rsidDel="0095518E">
                <w:fldChar w:fldCharType="end"/>
              </w:r>
            </w:del>
            <w:ins w:id="323" w:author="MCC" w:date="2025-08-13T23:30:00Z">
              <w:r w:rsidR="0095518E" w:rsidRPr="0095518E">
                <w:t>RP-251409</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39856327" w:rsidR="009D02D1" w:rsidRDefault="00AB5B2E" w:rsidP="009D02D1">
            <w:pPr>
              <w:pStyle w:val="TAL0"/>
              <w:keepNext w:val="0"/>
              <w:keepLines w:val="0"/>
            </w:pPr>
            <w:del w:id="324" w:author="MCC" w:date="2025-08-13T23:42:00Z">
              <w:r w:rsidRPr="00AB5B2E" w:rsidDel="0095518E">
                <w:delText>RP-250357</w:delText>
              </w:r>
            </w:del>
            <w:ins w:id="325" w:author="MCC" w:date="2025-08-13T23:42:00Z">
              <w:r w:rsidR="0095518E" w:rsidRPr="0095518E">
                <w:t>RP-251815</w:t>
              </w:r>
            </w:ins>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ins w:id="326" w:author="MCC" w:date="2025-08-13T22:43:00Z">
              <w:r w:rsidR="00C057FA">
                <w:rPr>
                  <w:rFonts w:cs="Arial" w:hint="eastAsia"/>
                  <w:i/>
                  <w:iCs/>
                  <w:color w:val="000000"/>
                  <w:sz w:val="16"/>
                  <w:szCs w:val="16"/>
                </w:rPr>
                <w:t>, 38.473</w:t>
              </w:r>
            </w:ins>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49E6FE" w14:textId="669F72D0" w:rsidR="009D02D1" w:rsidDel="0057157B" w:rsidRDefault="009D02D1" w:rsidP="009D02D1">
            <w:pPr>
              <w:pStyle w:val="TAL0"/>
              <w:keepNext w:val="0"/>
              <w:keepLines w:val="0"/>
            </w:pPr>
            <w:del w:id="327" w:author="MCC" w:date="2025-08-13T22:32:00Z">
              <w:r w:rsidDel="00C26F91">
                <w:fldChar w:fldCharType="begin"/>
              </w:r>
              <w:r w:rsidDel="00C26F91">
                <w:delInstrText>HYPERLINK "https://www.3gpp.org/ftp/Information/WI_Sheet/RP-243323.zip"</w:delInstrText>
              </w:r>
              <w:r w:rsidDel="00C26F91">
                <w:fldChar w:fldCharType="separate"/>
              </w:r>
              <w:r w:rsidRPr="00C8599D" w:rsidDel="00C26F91">
                <w:rPr>
                  <w:rStyle w:val="Hyperlink"/>
                </w:rPr>
                <w:delText>RP-243</w:delText>
              </w:r>
              <w:r w:rsidRPr="00C8599D" w:rsidDel="00C26F91">
                <w:rPr>
                  <w:rStyle w:val="Hyperlink"/>
                  <w:rFonts w:hint="eastAsia"/>
                </w:rPr>
                <w:delText>323</w:delText>
              </w:r>
              <w:r w:rsidDel="00C26F91">
                <w:fldChar w:fldCharType="end"/>
              </w:r>
            </w:del>
            <w:ins w:id="328" w:author="MCC" w:date="2025-08-13T22:32:00Z">
              <w:r w:rsidR="00C26F91" w:rsidRPr="00C26F91">
                <w:fldChar w:fldCharType="begin"/>
              </w:r>
              <w:r w:rsidR="00C26F91" w:rsidRPr="00C26F91">
                <w:instrText>HYPERLINK "javascript:openTdoc('https://portal.3gpp.org/ngppapp/CreateTdoc.aspx?mode=view&amp;contributionUid=RP-251453%27,%27RP-251453%27)"</w:instrText>
              </w:r>
              <w:r w:rsidR="00C26F91" w:rsidRPr="00C26F91">
                <w:fldChar w:fldCharType="separate"/>
              </w:r>
              <w:r w:rsidR="00C26F91" w:rsidRPr="00C26F91">
                <w:rPr>
                  <w:rStyle w:val="Hyperlink"/>
                </w:rPr>
                <w:t>RP-251453</w:t>
              </w:r>
              <w:r w:rsidR="00C26F91" w:rsidRPr="00C26F91">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4AFD8058" w:rsidR="009D02D1" w:rsidRDefault="00AB5B2E" w:rsidP="009D02D1">
            <w:pPr>
              <w:pStyle w:val="TAL0"/>
              <w:keepNext w:val="0"/>
              <w:keepLines w:val="0"/>
            </w:pPr>
            <w:del w:id="329" w:author="MCC" w:date="2025-08-13T23:43:00Z">
              <w:r w:rsidRPr="00AB5B2E" w:rsidDel="0095518E">
                <w:delText>RP-250374</w:delText>
              </w:r>
            </w:del>
            <w:ins w:id="330" w:author="MCC" w:date="2025-08-13T23:43:00Z">
              <w:r w:rsidR="0095518E" w:rsidRPr="0095518E">
                <w:t>RP-251454</w:t>
              </w:r>
            </w:ins>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270469" w14:paraId="3F883CD5" w14:textId="77777777">
        <w:trPr>
          <w:trHeight w:val="510"/>
          <w:ins w:id="331" w:author="MCC" w:date="2025-07-07T14:56:00Z"/>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270469" w:rsidRPr="00C8599D" w:rsidRDefault="00270469" w:rsidP="00270469">
            <w:pPr>
              <w:pStyle w:val="TAL0"/>
              <w:keepNext w:val="0"/>
              <w:keepLines w:val="0"/>
              <w:rPr>
                <w:ins w:id="332" w:author="MCC" w:date="2025-07-07T14:56:00Z"/>
                <w:rFonts w:cs="Arial"/>
                <w:color w:val="000000"/>
                <w:szCs w:val="18"/>
              </w:rPr>
            </w:pPr>
            <w:ins w:id="333" w:author="MCC" w:date="2025-07-07T14:56:00Z">
              <w:r w:rsidRPr="00270469">
                <w:rPr>
                  <w:rFonts w:cs="Arial"/>
                  <w:color w:val="000000"/>
                  <w:szCs w:val="18"/>
                </w:rPr>
                <w:t>1080070</w:t>
              </w:r>
            </w:ins>
          </w:p>
        </w:tc>
        <w:tc>
          <w:tcPr>
            <w:tcW w:w="1701" w:type="dxa"/>
            <w:tcBorders>
              <w:top w:val="single" w:sz="4" w:space="0" w:color="auto"/>
              <w:left w:val="nil"/>
              <w:bottom w:val="single" w:sz="4" w:space="0" w:color="auto"/>
              <w:right w:val="single" w:sz="4" w:space="0" w:color="auto"/>
            </w:tcBorders>
            <w:vAlign w:val="center"/>
          </w:tcPr>
          <w:p w14:paraId="46C04BD3" w14:textId="3EB64CAA" w:rsidR="00270469" w:rsidRPr="00710A9B" w:rsidRDefault="00270469" w:rsidP="00270469">
            <w:pPr>
              <w:pStyle w:val="TAL0"/>
              <w:keepNext w:val="0"/>
              <w:keepLines w:val="0"/>
              <w:rPr>
                <w:ins w:id="334" w:author="MCC" w:date="2025-07-07T14:56:00Z"/>
              </w:rPr>
            </w:pPr>
            <w:ins w:id="335" w:author="MCC" w:date="2025-07-07T14:56:00Z">
              <w:r w:rsidRPr="00270469">
                <w:rPr>
                  <w:rFonts w:cs="Arial"/>
                  <w:color w:val="000000"/>
                  <w:szCs w:val="18"/>
                </w:rPr>
                <w:t>FS_Sensing_NR_Ph2</w:t>
              </w:r>
            </w:ins>
          </w:p>
        </w:tc>
        <w:tc>
          <w:tcPr>
            <w:tcW w:w="567" w:type="dxa"/>
            <w:tcBorders>
              <w:top w:val="single" w:sz="4" w:space="0" w:color="auto"/>
              <w:left w:val="nil"/>
              <w:bottom w:val="single" w:sz="4" w:space="0" w:color="auto"/>
              <w:right w:val="single" w:sz="4" w:space="0" w:color="auto"/>
            </w:tcBorders>
            <w:vAlign w:val="center"/>
          </w:tcPr>
          <w:p w14:paraId="5A29C042" w14:textId="72A7EEFF" w:rsidR="00270469" w:rsidRDefault="00270469" w:rsidP="00270469">
            <w:pPr>
              <w:pStyle w:val="TAL0"/>
              <w:keepNext w:val="0"/>
              <w:keepLines w:val="0"/>
              <w:rPr>
                <w:ins w:id="336" w:author="MCC" w:date="2025-07-07T14:56:00Z"/>
                <w:rFonts w:cs="Arial"/>
                <w:color w:val="000000"/>
                <w:szCs w:val="18"/>
              </w:rPr>
            </w:pPr>
            <w:ins w:id="337" w:author="MCC" w:date="2025-07-07T14:56:00Z">
              <w:r w:rsidRPr="00270469">
                <w:rPr>
                  <w:rFonts w:cs="Arial"/>
                  <w:color w:val="000000"/>
                  <w:szCs w:val="18"/>
                </w:rPr>
                <w:t>SI</w:t>
              </w:r>
            </w:ins>
          </w:p>
        </w:tc>
        <w:tc>
          <w:tcPr>
            <w:tcW w:w="3260" w:type="dxa"/>
            <w:tcBorders>
              <w:top w:val="single" w:sz="4" w:space="0" w:color="auto"/>
              <w:left w:val="nil"/>
              <w:bottom w:val="single" w:sz="4" w:space="0" w:color="auto"/>
              <w:right w:val="single" w:sz="4" w:space="0" w:color="auto"/>
            </w:tcBorders>
            <w:vAlign w:val="center"/>
          </w:tcPr>
          <w:p w14:paraId="0EC17F51" w14:textId="2F88934A" w:rsidR="00270469" w:rsidRPr="00364BF2" w:rsidRDefault="00270469" w:rsidP="00270469">
            <w:pPr>
              <w:pStyle w:val="TAL0"/>
              <w:keepNext w:val="0"/>
              <w:keepLines w:val="0"/>
              <w:rPr>
                <w:ins w:id="338" w:author="MCC" w:date="2025-07-07T14:56:00Z"/>
              </w:rPr>
            </w:pPr>
            <w:ins w:id="339" w:author="MCC" w:date="2025-07-07T14:56:00Z">
              <w:r w:rsidRPr="00270469">
                <w:rPr>
                  <w:rFonts w:cs="Arial"/>
                  <w:color w:val="000000"/>
                  <w:szCs w:val="18"/>
                </w:rPr>
                <w:t>Study on Integrated Sensing And Communication (ISAC) for NR</w:t>
              </w:r>
            </w:ins>
          </w:p>
        </w:tc>
        <w:tc>
          <w:tcPr>
            <w:tcW w:w="850" w:type="dxa"/>
            <w:tcBorders>
              <w:top w:val="single" w:sz="4" w:space="0" w:color="auto"/>
              <w:left w:val="nil"/>
              <w:bottom w:val="single" w:sz="4" w:space="0" w:color="auto"/>
              <w:right w:val="single" w:sz="4" w:space="0" w:color="auto"/>
            </w:tcBorders>
            <w:vAlign w:val="center"/>
          </w:tcPr>
          <w:p w14:paraId="303E0A03" w14:textId="25875207" w:rsidR="00270469" w:rsidRDefault="00270469" w:rsidP="00270469">
            <w:pPr>
              <w:pStyle w:val="TAL0"/>
              <w:keepNext w:val="0"/>
              <w:keepLines w:val="0"/>
              <w:rPr>
                <w:ins w:id="340" w:author="MCC" w:date="2025-07-07T14:56:00Z"/>
                <w:rFonts w:cs="Arial"/>
                <w:color w:val="000000"/>
                <w:szCs w:val="18"/>
              </w:rPr>
            </w:pPr>
            <w:ins w:id="341" w:author="MCC" w:date="2025-07-07T14:56:00Z">
              <w:r w:rsidRPr="00270469">
                <w:rPr>
                  <w:rFonts w:cs="Arial"/>
                  <w:color w:val="000000"/>
                  <w:szCs w:val="18"/>
                </w:rPr>
                <w:t>REL-20</w:t>
              </w:r>
            </w:ins>
          </w:p>
        </w:tc>
        <w:tc>
          <w:tcPr>
            <w:tcW w:w="851" w:type="dxa"/>
            <w:tcBorders>
              <w:top w:val="single" w:sz="4" w:space="0" w:color="auto"/>
              <w:left w:val="nil"/>
              <w:bottom w:val="single" w:sz="4" w:space="0" w:color="auto"/>
              <w:right w:val="single" w:sz="4" w:space="0" w:color="auto"/>
            </w:tcBorders>
            <w:vAlign w:val="center"/>
          </w:tcPr>
          <w:p w14:paraId="5712E8C9" w14:textId="5362AFB5" w:rsidR="00270469" w:rsidRDefault="00270469" w:rsidP="00270469">
            <w:pPr>
              <w:pStyle w:val="TAL0"/>
              <w:keepNext w:val="0"/>
              <w:keepLines w:val="0"/>
              <w:rPr>
                <w:ins w:id="342" w:author="MCC" w:date="2025-07-07T14:56:00Z"/>
                <w:rFonts w:cs="Arial"/>
                <w:color w:val="000000"/>
                <w:szCs w:val="18"/>
              </w:rPr>
            </w:pPr>
            <w:ins w:id="343" w:author="MCC" w:date="2025-07-07T14:56:00Z">
              <w:r w:rsidRPr="00270469">
                <w:rPr>
                  <w:rFonts w:cs="Arial"/>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0B793CBE" w14:textId="0BFB9271" w:rsidR="00270469" w:rsidRDefault="00270469" w:rsidP="00270469">
            <w:pPr>
              <w:pStyle w:val="TAL0"/>
              <w:keepNext w:val="0"/>
              <w:keepLines w:val="0"/>
              <w:rPr>
                <w:ins w:id="344" w:author="MCC" w:date="2025-07-07T14:56:00Z"/>
                <w:rFonts w:cs="Arial"/>
                <w:color w:val="000000"/>
                <w:szCs w:val="18"/>
              </w:rPr>
            </w:pPr>
            <w:ins w:id="345" w:author="MCC" w:date="2025-07-07T14:56:00Z">
              <w:r w:rsidRPr="00270469">
                <w:rPr>
                  <w:rFonts w:cs="Arial"/>
                  <w:color w:val="000000"/>
                  <w:szCs w:val="18"/>
                </w:rPr>
                <w:t>Jun-25</w:t>
              </w:r>
            </w:ins>
          </w:p>
        </w:tc>
        <w:tc>
          <w:tcPr>
            <w:tcW w:w="993" w:type="dxa"/>
            <w:tcBorders>
              <w:top w:val="single" w:sz="4" w:space="0" w:color="auto"/>
              <w:left w:val="nil"/>
              <w:bottom w:val="single" w:sz="4" w:space="0" w:color="auto"/>
              <w:right w:val="single" w:sz="4" w:space="0" w:color="auto"/>
            </w:tcBorders>
            <w:vAlign w:val="center"/>
          </w:tcPr>
          <w:p w14:paraId="451BF0B5" w14:textId="4D2DAACD" w:rsidR="00270469" w:rsidRDefault="00270469" w:rsidP="00270469">
            <w:pPr>
              <w:pStyle w:val="TAL0"/>
              <w:keepNext w:val="0"/>
              <w:keepLines w:val="0"/>
              <w:rPr>
                <w:ins w:id="346" w:author="MCC" w:date="2025-07-07T14:56:00Z"/>
                <w:rFonts w:cs="Arial"/>
                <w:color w:val="000000"/>
                <w:szCs w:val="18"/>
              </w:rPr>
            </w:pPr>
            <w:ins w:id="347" w:author="MCC" w:date="2025-07-07T14:56:00Z">
              <w:r w:rsidRPr="00270469">
                <w:rPr>
                  <w:rFonts w:cs="Arial"/>
                  <w:color w:val="000000"/>
                  <w:szCs w:val="18"/>
                </w:rPr>
                <w:t>Jun-26</w:t>
              </w:r>
            </w:ins>
          </w:p>
        </w:tc>
        <w:tc>
          <w:tcPr>
            <w:tcW w:w="850" w:type="dxa"/>
            <w:tcBorders>
              <w:top w:val="single" w:sz="4" w:space="0" w:color="auto"/>
              <w:left w:val="nil"/>
              <w:bottom w:val="single" w:sz="4" w:space="0" w:color="auto"/>
              <w:right w:val="single" w:sz="4" w:space="0" w:color="auto"/>
            </w:tcBorders>
            <w:vAlign w:val="center"/>
          </w:tcPr>
          <w:p w14:paraId="5BEE259F" w14:textId="6BFE6BB0" w:rsidR="00270469" w:rsidRDefault="00270469" w:rsidP="00270469">
            <w:pPr>
              <w:pStyle w:val="TAL0"/>
              <w:keepNext w:val="0"/>
              <w:keepLines w:val="0"/>
              <w:rPr>
                <w:ins w:id="348" w:author="MCC" w:date="2025-07-07T14:56:00Z"/>
                <w:rFonts w:cs="Arial"/>
                <w:color w:val="000000"/>
                <w:szCs w:val="18"/>
              </w:rPr>
            </w:pPr>
            <w:ins w:id="349" w:author="MCC" w:date="2025-07-07T14:56:00Z">
              <w:r w:rsidRPr="00270469">
                <w:rPr>
                  <w:rFonts w:cs="Arial"/>
                  <w:color w:val="000000"/>
                  <w:szCs w:val="18"/>
                </w:rPr>
                <w:t>new</w:t>
              </w:r>
            </w:ins>
          </w:p>
        </w:tc>
        <w:tc>
          <w:tcPr>
            <w:tcW w:w="1134" w:type="dxa"/>
            <w:tcBorders>
              <w:top w:val="single" w:sz="4" w:space="0" w:color="auto"/>
              <w:left w:val="nil"/>
              <w:bottom w:val="single" w:sz="4" w:space="0" w:color="auto"/>
              <w:right w:val="nil"/>
            </w:tcBorders>
            <w:vAlign w:val="center"/>
          </w:tcPr>
          <w:p w14:paraId="5A2624BE" w14:textId="1A762A63" w:rsidR="00270469" w:rsidRDefault="00270469" w:rsidP="00270469">
            <w:pPr>
              <w:pStyle w:val="TAL0"/>
              <w:keepNext w:val="0"/>
              <w:keepLines w:val="0"/>
              <w:rPr>
                <w:ins w:id="350" w:author="MCC" w:date="2025-07-07T14:56:00Z"/>
              </w:rPr>
            </w:pPr>
            <w:ins w:id="351" w:author="MCC" w:date="2025-07-07T14:56:00Z">
              <w:r w:rsidRPr="00270469">
                <w:rPr>
                  <w:rFonts w:cs="Arial"/>
                  <w:color w:val="000000"/>
                  <w:szCs w:val="18"/>
                </w:rPr>
                <w:t>RP-251861</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4244DDB9" w:rsidR="00270469" w:rsidRPr="00AB5B2E" w:rsidRDefault="00270469" w:rsidP="00270469">
            <w:pPr>
              <w:pStyle w:val="TAL0"/>
              <w:keepNext w:val="0"/>
              <w:keepLines w:val="0"/>
              <w:rPr>
                <w:ins w:id="352" w:author="MCC" w:date="2025-07-07T14:56:00Z"/>
              </w:rPr>
            </w:pPr>
            <w:ins w:id="353" w:author="MCC" w:date="2025-07-07T14:56:00Z">
              <w:r w:rsidRPr="00270469">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6BCE30D2" w14:textId="66FAE02A" w:rsidR="00270469" w:rsidRDefault="00270469" w:rsidP="00270469">
            <w:pPr>
              <w:pStyle w:val="TAL0"/>
              <w:rPr>
                <w:ins w:id="354" w:author="MCC" w:date="2025-07-07T14:56:00Z"/>
                <w:rFonts w:cs="Arial"/>
                <w:color w:val="000000"/>
                <w:szCs w:val="18"/>
              </w:rPr>
            </w:pPr>
            <w:ins w:id="355" w:author="MCC" w:date="2025-07-07T14:56:00Z">
              <w:r w:rsidRPr="00270469">
                <w:rPr>
                  <w:rFonts w:cs="Arial"/>
                  <w:color w:val="000000"/>
                  <w:szCs w:val="18"/>
                </w:rPr>
                <w:t>Xiaomi</w:t>
              </w:r>
            </w:ins>
          </w:p>
        </w:tc>
        <w:tc>
          <w:tcPr>
            <w:tcW w:w="992" w:type="dxa"/>
            <w:tcBorders>
              <w:top w:val="single" w:sz="4" w:space="0" w:color="auto"/>
              <w:left w:val="nil"/>
              <w:bottom w:val="single" w:sz="4" w:space="0" w:color="auto"/>
              <w:right w:val="single" w:sz="4" w:space="0" w:color="auto"/>
            </w:tcBorders>
            <w:vAlign w:val="center"/>
          </w:tcPr>
          <w:p w14:paraId="6033D53C" w14:textId="4176A2EB" w:rsidR="00270469" w:rsidRDefault="00270469" w:rsidP="00270469">
            <w:pPr>
              <w:pStyle w:val="TAL0"/>
              <w:keepNext w:val="0"/>
              <w:keepLines w:val="0"/>
              <w:rPr>
                <w:ins w:id="356" w:author="MCC" w:date="2025-07-07T14:56:00Z"/>
                <w:rFonts w:cs="Arial"/>
                <w:color w:val="000000"/>
                <w:szCs w:val="18"/>
              </w:rPr>
            </w:pPr>
            <w:ins w:id="357" w:author="MCC" w:date="2025-07-07T14:56:00Z">
              <w:r w:rsidRPr="00270469">
                <w:rPr>
                  <w:rFonts w:cs="Arial"/>
                  <w:color w:val="000000"/>
                  <w:szCs w:val="18"/>
                </w:rPr>
                <w:t>NR</w:t>
              </w:r>
            </w:ins>
          </w:p>
        </w:tc>
      </w:tr>
      <w:tr w:rsidR="00270469" w14:paraId="4BA1386A" w14:textId="77777777">
        <w:trPr>
          <w:trHeight w:val="510"/>
          <w:ins w:id="358" w:author="MCC" w:date="2025-07-07T14:56:00Z"/>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270469" w:rsidRPr="00C8599D" w:rsidRDefault="00270469" w:rsidP="00270469">
            <w:pPr>
              <w:pStyle w:val="TAL0"/>
              <w:keepNext w:val="0"/>
              <w:keepLines w:val="0"/>
              <w:rPr>
                <w:ins w:id="359" w:author="MCC" w:date="2025-07-07T14:56:00Z"/>
                <w:rFonts w:cs="Arial"/>
                <w:color w:val="000000"/>
                <w:szCs w:val="18"/>
              </w:rPr>
            </w:pPr>
            <w:ins w:id="360" w:author="MCC" w:date="2025-07-07T14:56:00Z">
              <w:r w:rsidRPr="00270469">
                <w:rPr>
                  <w:rFonts w:cs="Arial"/>
                  <w:color w:val="000000"/>
                  <w:szCs w:val="18"/>
                </w:rPr>
                <w:t>1080072</w:t>
              </w:r>
            </w:ins>
          </w:p>
        </w:tc>
        <w:tc>
          <w:tcPr>
            <w:tcW w:w="1701" w:type="dxa"/>
            <w:tcBorders>
              <w:top w:val="single" w:sz="4" w:space="0" w:color="auto"/>
              <w:left w:val="nil"/>
              <w:bottom w:val="single" w:sz="4" w:space="0" w:color="auto"/>
              <w:right w:val="single" w:sz="4" w:space="0" w:color="auto"/>
            </w:tcBorders>
            <w:vAlign w:val="center"/>
          </w:tcPr>
          <w:p w14:paraId="1DC0B9E1" w14:textId="784622FC" w:rsidR="00270469" w:rsidRPr="00710A9B" w:rsidRDefault="00270469" w:rsidP="00270469">
            <w:pPr>
              <w:pStyle w:val="TAL0"/>
              <w:keepNext w:val="0"/>
              <w:keepLines w:val="0"/>
              <w:rPr>
                <w:ins w:id="361" w:author="MCC" w:date="2025-07-07T14:56:00Z"/>
              </w:rPr>
            </w:pPr>
            <w:ins w:id="362" w:author="MCC" w:date="2025-07-07T14:56:00Z">
              <w:r w:rsidRPr="00270469">
                <w:rPr>
                  <w:rFonts w:cs="Arial"/>
                  <w:color w:val="000000"/>
                  <w:szCs w:val="18"/>
                </w:rPr>
                <w:t>FS_6G_Radio</w:t>
              </w:r>
            </w:ins>
          </w:p>
        </w:tc>
        <w:tc>
          <w:tcPr>
            <w:tcW w:w="567" w:type="dxa"/>
            <w:tcBorders>
              <w:top w:val="single" w:sz="4" w:space="0" w:color="auto"/>
              <w:left w:val="nil"/>
              <w:bottom w:val="single" w:sz="4" w:space="0" w:color="auto"/>
              <w:right w:val="single" w:sz="4" w:space="0" w:color="auto"/>
            </w:tcBorders>
            <w:vAlign w:val="center"/>
          </w:tcPr>
          <w:p w14:paraId="05A7B68C" w14:textId="35B90DDE" w:rsidR="00270469" w:rsidRDefault="00270469" w:rsidP="00270469">
            <w:pPr>
              <w:pStyle w:val="TAL0"/>
              <w:keepNext w:val="0"/>
              <w:keepLines w:val="0"/>
              <w:rPr>
                <w:ins w:id="363" w:author="MCC" w:date="2025-07-07T14:56:00Z"/>
                <w:rFonts w:cs="Arial"/>
                <w:color w:val="000000"/>
                <w:szCs w:val="18"/>
              </w:rPr>
            </w:pPr>
            <w:ins w:id="364" w:author="MCC" w:date="2025-07-07T14:56:00Z">
              <w:r w:rsidRPr="00270469">
                <w:rPr>
                  <w:rFonts w:cs="Arial"/>
                  <w:color w:val="000000"/>
                  <w:szCs w:val="18"/>
                </w:rPr>
                <w:t>SI</w:t>
              </w:r>
            </w:ins>
          </w:p>
        </w:tc>
        <w:tc>
          <w:tcPr>
            <w:tcW w:w="3260" w:type="dxa"/>
            <w:tcBorders>
              <w:top w:val="single" w:sz="4" w:space="0" w:color="auto"/>
              <w:left w:val="nil"/>
              <w:bottom w:val="single" w:sz="4" w:space="0" w:color="auto"/>
              <w:right w:val="single" w:sz="4" w:space="0" w:color="auto"/>
            </w:tcBorders>
            <w:vAlign w:val="center"/>
          </w:tcPr>
          <w:p w14:paraId="0E12C91E" w14:textId="1755BBEB" w:rsidR="00270469" w:rsidRPr="00364BF2" w:rsidRDefault="00270469" w:rsidP="00270469">
            <w:pPr>
              <w:pStyle w:val="TAL0"/>
              <w:keepNext w:val="0"/>
              <w:keepLines w:val="0"/>
              <w:rPr>
                <w:ins w:id="365" w:author="MCC" w:date="2025-07-07T14:56:00Z"/>
              </w:rPr>
            </w:pPr>
            <w:ins w:id="366" w:author="MCC" w:date="2025-07-07T14:56:00Z">
              <w:r w:rsidRPr="00270469">
                <w:rPr>
                  <w:rFonts w:cs="Arial"/>
                  <w:color w:val="000000"/>
                  <w:szCs w:val="18"/>
                </w:rPr>
                <w:t>Study on 6G Radio</w:t>
              </w:r>
            </w:ins>
          </w:p>
        </w:tc>
        <w:tc>
          <w:tcPr>
            <w:tcW w:w="850" w:type="dxa"/>
            <w:tcBorders>
              <w:top w:val="single" w:sz="4" w:space="0" w:color="auto"/>
              <w:left w:val="nil"/>
              <w:bottom w:val="single" w:sz="4" w:space="0" w:color="auto"/>
              <w:right w:val="single" w:sz="4" w:space="0" w:color="auto"/>
            </w:tcBorders>
            <w:vAlign w:val="center"/>
          </w:tcPr>
          <w:p w14:paraId="01BA367B" w14:textId="4F16D7AC" w:rsidR="00270469" w:rsidRDefault="00270469" w:rsidP="00270469">
            <w:pPr>
              <w:pStyle w:val="TAL0"/>
              <w:keepNext w:val="0"/>
              <w:keepLines w:val="0"/>
              <w:rPr>
                <w:ins w:id="367" w:author="MCC" w:date="2025-07-07T14:56:00Z"/>
                <w:rFonts w:cs="Arial"/>
                <w:color w:val="000000"/>
                <w:szCs w:val="18"/>
              </w:rPr>
            </w:pPr>
            <w:ins w:id="368" w:author="MCC" w:date="2025-07-07T14:56:00Z">
              <w:r w:rsidRPr="00270469">
                <w:rPr>
                  <w:rFonts w:cs="Arial"/>
                  <w:color w:val="000000"/>
                  <w:szCs w:val="18"/>
                </w:rPr>
                <w:t>REL-20</w:t>
              </w:r>
            </w:ins>
          </w:p>
        </w:tc>
        <w:tc>
          <w:tcPr>
            <w:tcW w:w="851" w:type="dxa"/>
            <w:tcBorders>
              <w:top w:val="single" w:sz="4" w:space="0" w:color="auto"/>
              <w:left w:val="nil"/>
              <w:bottom w:val="single" w:sz="4" w:space="0" w:color="auto"/>
              <w:right w:val="single" w:sz="4" w:space="0" w:color="auto"/>
            </w:tcBorders>
            <w:vAlign w:val="center"/>
          </w:tcPr>
          <w:p w14:paraId="5FC8B119" w14:textId="3A5CCF41" w:rsidR="00270469" w:rsidRDefault="00270469" w:rsidP="00270469">
            <w:pPr>
              <w:pStyle w:val="TAL0"/>
              <w:keepNext w:val="0"/>
              <w:keepLines w:val="0"/>
              <w:rPr>
                <w:ins w:id="369" w:author="MCC" w:date="2025-07-07T14:56:00Z"/>
                <w:rFonts w:cs="Arial"/>
                <w:color w:val="000000"/>
                <w:szCs w:val="18"/>
              </w:rPr>
            </w:pPr>
            <w:ins w:id="370" w:author="MCC" w:date="2025-07-07T14:56:00Z">
              <w:r w:rsidRPr="00270469">
                <w:rPr>
                  <w:rFonts w:cs="Arial"/>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313EF090" w14:textId="1587CE6D" w:rsidR="00270469" w:rsidRDefault="00270469" w:rsidP="00270469">
            <w:pPr>
              <w:pStyle w:val="TAL0"/>
              <w:keepNext w:val="0"/>
              <w:keepLines w:val="0"/>
              <w:rPr>
                <w:ins w:id="371" w:author="MCC" w:date="2025-07-07T14:56:00Z"/>
                <w:rFonts w:cs="Arial"/>
                <w:color w:val="000000"/>
                <w:szCs w:val="18"/>
              </w:rPr>
            </w:pPr>
            <w:ins w:id="372" w:author="MCC" w:date="2025-07-07T14:56:00Z">
              <w:r w:rsidRPr="00270469">
                <w:rPr>
                  <w:rFonts w:cs="Arial"/>
                  <w:color w:val="000000"/>
                  <w:szCs w:val="18"/>
                </w:rPr>
                <w:t>Jun-25</w:t>
              </w:r>
            </w:ins>
          </w:p>
        </w:tc>
        <w:tc>
          <w:tcPr>
            <w:tcW w:w="993" w:type="dxa"/>
            <w:tcBorders>
              <w:top w:val="single" w:sz="4" w:space="0" w:color="auto"/>
              <w:left w:val="nil"/>
              <w:bottom w:val="single" w:sz="4" w:space="0" w:color="auto"/>
              <w:right w:val="single" w:sz="4" w:space="0" w:color="auto"/>
            </w:tcBorders>
            <w:vAlign w:val="center"/>
          </w:tcPr>
          <w:p w14:paraId="569FA50B" w14:textId="1606EEF6" w:rsidR="00270469" w:rsidRDefault="00270469" w:rsidP="00270469">
            <w:pPr>
              <w:pStyle w:val="TAL0"/>
              <w:keepNext w:val="0"/>
              <w:keepLines w:val="0"/>
              <w:rPr>
                <w:ins w:id="373" w:author="MCC" w:date="2025-07-07T14:56:00Z"/>
                <w:rFonts w:cs="Arial"/>
                <w:color w:val="000000"/>
                <w:szCs w:val="18"/>
              </w:rPr>
            </w:pPr>
            <w:ins w:id="374" w:author="MCC" w:date="2025-07-07T14:56:00Z">
              <w:r w:rsidRPr="00270469">
                <w:rPr>
                  <w:rFonts w:cs="Arial"/>
                  <w:color w:val="000000"/>
                  <w:szCs w:val="18"/>
                </w:rPr>
                <w:t>Mar-27</w:t>
              </w:r>
            </w:ins>
          </w:p>
        </w:tc>
        <w:tc>
          <w:tcPr>
            <w:tcW w:w="850" w:type="dxa"/>
            <w:tcBorders>
              <w:top w:val="single" w:sz="4" w:space="0" w:color="auto"/>
              <w:left w:val="nil"/>
              <w:bottom w:val="single" w:sz="4" w:space="0" w:color="auto"/>
              <w:right w:val="single" w:sz="4" w:space="0" w:color="auto"/>
            </w:tcBorders>
            <w:vAlign w:val="center"/>
          </w:tcPr>
          <w:p w14:paraId="458B83F1" w14:textId="230A1229" w:rsidR="00270469" w:rsidRDefault="00270469" w:rsidP="00270469">
            <w:pPr>
              <w:pStyle w:val="TAL0"/>
              <w:keepNext w:val="0"/>
              <w:keepLines w:val="0"/>
              <w:rPr>
                <w:ins w:id="375" w:author="MCC" w:date="2025-07-07T14:56:00Z"/>
                <w:rFonts w:cs="Arial"/>
                <w:color w:val="000000"/>
                <w:szCs w:val="18"/>
              </w:rPr>
            </w:pPr>
            <w:ins w:id="376" w:author="MCC" w:date="2025-07-07T14:56:00Z">
              <w:r w:rsidRPr="00270469">
                <w:rPr>
                  <w:rFonts w:cs="Arial"/>
                  <w:color w:val="000000"/>
                  <w:szCs w:val="18"/>
                </w:rPr>
                <w:t>new</w:t>
              </w:r>
            </w:ins>
          </w:p>
        </w:tc>
        <w:tc>
          <w:tcPr>
            <w:tcW w:w="1134" w:type="dxa"/>
            <w:tcBorders>
              <w:top w:val="single" w:sz="4" w:space="0" w:color="auto"/>
              <w:left w:val="nil"/>
              <w:bottom w:val="single" w:sz="4" w:space="0" w:color="auto"/>
              <w:right w:val="nil"/>
            </w:tcBorders>
            <w:vAlign w:val="center"/>
          </w:tcPr>
          <w:p w14:paraId="14519270" w14:textId="54676A9D" w:rsidR="00270469" w:rsidRDefault="00270469" w:rsidP="00270469">
            <w:pPr>
              <w:pStyle w:val="TAL0"/>
              <w:keepNext w:val="0"/>
              <w:keepLines w:val="0"/>
              <w:rPr>
                <w:ins w:id="377" w:author="MCC" w:date="2025-07-07T14:56:00Z"/>
              </w:rPr>
            </w:pPr>
            <w:ins w:id="378" w:author="MCC" w:date="2025-07-07T14:56:00Z">
              <w:r w:rsidRPr="00270469">
                <w:rPr>
                  <w:rFonts w:cs="Arial"/>
                  <w:color w:val="000000"/>
                  <w:szCs w:val="18"/>
                </w:rPr>
                <w:t>RP-251881</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1E71D9F6" w:rsidR="00270469" w:rsidRPr="00AB5B2E" w:rsidRDefault="00270469" w:rsidP="00270469">
            <w:pPr>
              <w:pStyle w:val="TAL0"/>
              <w:keepNext w:val="0"/>
              <w:keepLines w:val="0"/>
              <w:rPr>
                <w:ins w:id="379" w:author="MCC" w:date="2025-07-07T14:56:00Z"/>
              </w:rPr>
            </w:pPr>
            <w:ins w:id="380" w:author="MCC" w:date="2025-07-07T14:56:00Z">
              <w:r w:rsidRPr="00270469">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7373837C" w14:textId="10C36C71" w:rsidR="00270469" w:rsidRDefault="00270469" w:rsidP="00270469">
            <w:pPr>
              <w:pStyle w:val="TAL0"/>
              <w:rPr>
                <w:ins w:id="381" w:author="MCC" w:date="2025-07-07T14:56:00Z"/>
                <w:rFonts w:cs="Arial"/>
                <w:color w:val="000000"/>
                <w:szCs w:val="18"/>
              </w:rPr>
            </w:pPr>
            <w:ins w:id="382" w:author="MCC" w:date="2025-07-07T14:56:00Z">
              <w:r w:rsidRPr="00270469">
                <w:rPr>
                  <w:rFonts w:cs="Arial"/>
                  <w:color w:val="000000"/>
                  <w:szCs w:val="18"/>
                </w:rPr>
                <w:t>NTT DOCOMO</w:t>
              </w:r>
            </w:ins>
          </w:p>
        </w:tc>
        <w:tc>
          <w:tcPr>
            <w:tcW w:w="992" w:type="dxa"/>
            <w:tcBorders>
              <w:top w:val="single" w:sz="4" w:space="0" w:color="auto"/>
              <w:left w:val="nil"/>
              <w:bottom w:val="single" w:sz="4" w:space="0" w:color="auto"/>
              <w:right w:val="single" w:sz="4" w:space="0" w:color="auto"/>
            </w:tcBorders>
            <w:vAlign w:val="center"/>
          </w:tcPr>
          <w:p w14:paraId="31880E81" w14:textId="3423D5C3" w:rsidR="00270469" w:rsidRDefault="00270469" w:rsidP="00270469">
            <w:pPr>
              <w:pStyle w:val="TAL0"/>
              <w:keepNext w:val="0"/>
              <w:keepLines w:val="0"/>
              <w:rPr>
                <w:ins w:id="383" w:author="MCC" w:date="2025-07-07T14:56:00Z"/>
                <w:rFonts w:cs="Arial"/>
                <w:color w:val="000000"/>
                <w:szCs w:val="18"/>
              </w:rPr>
            </w:pPr>
            <w:ins w:id="384" w:author="MCC" w:date="2025-07-07T14:56:00Z">
              <w:r w:rsidRPr="00270469">
                <w:rPr>
                  <w:rFonts w:cs="Arial"/>
                  <w:color w:val="000000"/>
                  <w:szCs w:val="18"/>
                </w:rPr>
                <w:t>6G</w:t>
              </w:r>
            </w:ins>
          </w:p>
        </w:tc>
      </w:tr>
      <w:tr w:rsidR="00270469" w14:paraId="441B2B7D" w14:textId="77777777">
        <w:trPr>
          <w:trHeight w:val="510"/>
          <w:ins w:id="385" w:author="MCC" w:date="2025-07-07T14:56:00Z"/>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270469" w:rsidRPr="00C8599D" w:rsidRDefault="00270469" w:rsidP="00270469">
            <w:pPr>
              <w:pStyle w:val="TAL0"/>
              <w:keepNext w:val="0"/>
              <w:keepLines w:val="0"/>
              <w:rPr>
                <w:ins w:id="386" w:author="MCC" w:date="2025-07-07T14:56:00Z"/>
                <w:rFonts w:cs="Arial"/>
                <w:color w:val="000000"/>
                <w:szCs w:val="18"/>
              </w:rPr>
            </w:pPr>
            <w:ins w:id="387" w:author="MCC" w:date="2025-07-07T14:56:00Z">
              <w:r w:rsidRPr="00270469">
                <w:rPr>
                  <w:rFonts w:cs="Arial"/>
                  <w:color w:val="000000"/>
                  <w:szCs w:val="18"/>
                </w:rPr>
                <w:t>1081085</w:t>
              </w:r>
            </w:ins>
          </w:p>
        </w:tc>
        <w:tc>
          <w:tcPr>
            <w:tcW w:w="1701" w:type="dxa"/>
            <w:tcBorders>
              <w:top w:val="single" w:sz="4" w:space="0" w:color="auto"/>
              <w:left w:val="nil"/>
              <w:bottom w:val="single" w:sz="4" w:space="0" w:color="auto"/>
              <w:right w:val="single" w:sz="4" w:space="0" w:color="auto"/>
            </w:tcBorders>
            <w:vAlign w:val="center"/>
          </w:tcPr>
          <w:p w14:paraId="6D4D2598" w14:textId="04D28AAB" w:rsidR="00270469" w:rsidRPr="00710A9B" w:rsidRDefault="00270469" w:rsidP="00270469">
            <w:pPr>
              <w:pStyle w:val="TAL0"/>
              <w:keepNext w:val="0"/>
              <w:keepLines w:val="0"/>
              <w:rPr>
                <w:ins w:id="388" w:author="MCC" w:date="2025-07-07T14:56:00Z"/>
              </w:rPr>
            </w:pPr>
            <w:ins w:id="389" w:author="MCC" w:date="2025-07-07T14:56:00Z">
              <w:r w:rsidRPr="00270469">
                <w:rPr>
                  <w:rFonts w:cs="Arial"/>
                  <w:color w:val="000000"/>
                  <w:szCs w:val="18"/>
                </w:rPr>
                <w:t>NR_AIML_air_Ph2-Core</w:t>
              </w:r>
            </w:ins>
          </w:p>
        </w:tc>
        <w:tc>
          <w:tcPr>
            <w:tcW w:w="567" w:type="dxa"/>
            <w:tcBorders>
              <w:top w:val="single" w:sz="4" w:space="0" w:color="auto"/>
              <w:left w:val="nil"/>
              <w:bottom w:val="single" w:sz="4" w:space="0" w:color="auto"/>
              <w:right w:val="single" w:sz="4" w:space="0" w:color="auto"/>
            </w:tcBorders>
            <w:vAlign w:val="center"/>
          </w:tcPr>
          <w:p w14:paraId="43A81AF9" w14:textId="1C1E6484" w:rsidR="00270469" w:rsidRDefault="00270469" w:rsidP="00270469">
            <w:pPr>
              <w:pStyle w:val="TAL0"/>
              <w:keepNext w:val="0"/>
              <w:keepLines w:val="0"/>
              <w:rPr>
                <w:ins w:id="390" w:author="MCC" w:date="2025-07-07T14:56:00Z"/>
                <w:rFonts w:cs="Arial"/>
                <w:color w:val="000000"/>
                <w:szCs w:val="18"/>
              </w:rPr>
            </w:pPr>
            <w:ins w:id="391" w:author="MCC" w:date="2025-07-07T14:56:00Z">
              <w:r w:rsidRPr="00270469">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25074E00" w14:textId="77777777" w:rsidR="00270469" w:rsidRDefault="00270469" w:rsidP="00270469">
            <w:pPr>
              <w:pStyle w:val="TAL0"/>
              <w:keepNext w:val="0"/>
              <w:keepLines w:val="0"/>
              <w:rPr>
                <w:ins w:id="392" w:author="MCC" w:date="2025-08-13T22:10:00Z"/>
                <w:rFonts w:cs="Arial"/>
                <w:color w:val="000000"/>
                <w:szCs w:val="18"/>
              </w:rPr>
            </w:pPr>
            <w:ins w:id="393" w:author="MCC" w:date="2025-07-07T14:56:00Z">
              <w:r w:rsidRPr="00270469">
                <w:rPr>
                  <w:rFonts w:cs="Arial"/>
                  <w:color w:val="000000"/>
                  <w:szCs w:val="18"/>
                </w:rPr>
                <w:t>Core part: Artificial Intelligence (AI)/Machine Learning (ML) for NR air interface Phase 2</w:t>
              </w:r>
            </w:ins>
          </w:p>
          <w:p w14:paraId="231FABE2" w14:textId="3AA91089" w:rsidR="00CE0C28" w:rsidRPr="00364BF2" w:rsidRDefault="00CE0C28" w:rsidP="00270469">
            <w:pPr>
              <w:pStyle w:val="TAL0"/>
              <w:keepNext w:val="0"/>
              <w:keepLines w:val="0"/>
              <w:rPr>
                <w:ins w:id="394" w:author="MCC" w:date="2025-07-07T14:56:00Z"/>
                <w:rFonts w:hint="eastAsia"/>
              </w:rPr>
            </w:pPr>
            <w:ins w:id="395" w:author="MCC" w:date="2025-08-13T22:10:00Z">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ins>
          </w:p>
        </w:tc>
        <w:tc>
          <w:tcPr>
            <w:tcW w:w="850" w:type="dxa"/>
            <w:tcBorders>
              <w:top w:val="single" w:sz="4" w:space="0" w:color="auto"/>
              <w:left w:val="nil"/>
              <w:bottom w:val="single" w:sz="4" w:space="0" w:color="auto"/>
              <w:right w:val="single" w:sz="4" w:space="0" w:color="auto"/>
            </w:tcBorders>
            <w:vAlign w:val="center"/>
          </w:tcPr>
          <w:p w14:paraId="1111C662" w14:textId="6A0187EE" w:rsidR="00270469" w:rsidRDefault="00270469" w:rsidP="00270469">
            <w:pPr>
              <w:pStyle w:val="TAL0"/>
              <w:keepNext w:val="0"/>
              <w:keepLines w:val="0"/>
              <w:rPr>
                <w:ins w:id="396" w:author="MCC" w:date="2025-07-07T14:56:00Z"/>
                <w:rFonts w:cs="Arial"/>
                <w:color w:val="000000"/>
                <w:szCs w:val="18"/>
              </w:rPr>
            </w:pPr>
            <w:ins w:id="397" w:author="MCC" w:date="2025-07-07T14:56:00Z">
              <w:r w:rsidRPr="00270469">
                <w:rPr>
                  <w:rFonts w:cs="Arial"/>
                  <w:color w:val="000000"/>
                  <w:szCs w:val="18"/>
                </w:rPr>
                <w:t>REL-20</w:t>
              </w:r>
            </w:ins>
          </w:p>
        </w:tc>
        <w:tc>
          <w:tcPr>
            <w:tcW w:w="851" w:type="dxa"/>
            <w:tcBorders>
              <w:top w:val="single" w:sz="4" w:space="0" w:color="auto"/>
              <w:left w:val="nil"/>
              <w:bottom w:val="single" w:sz="4" w:space="0" w:color="auto"/>
              <w:right w:val="single" w:sz="4" w:space="0" w:color="auto"/>
            </w:tcBorders>
            <w:vAlign w:val="center"/>
          </w:tcPr>
          <w:p w14:paraId="71F469CD" w14:textId="57C8A15B" w:rsidR="00270469" w:rsidRDefault="00270469" w:rsidP="00270469">
            <w:pPr>
              <w:pStyle w:val="TAL0"/>
              <w:keepNext w:val="0"/>
              <w:keepLines w:val="0"/>
              <w:rPr>
                <w:ins w:id="398" w:author="MCC" w:date="2025-07-07T14:56:00Z"/>
                <w:rFonts w:cs="Arial"/>
                <w:color w:val="000000"/>
                <w:szCs w:val="18"/>
              </w:rPr>
            </w:pPr>
            <w:ins w:id="399" w:author="MCC" w:date="2025-07-07T14:56:00Z">
              <w:r w:rsidRPr="00270469">
                <w:rPr>
                  <w:rFonts w:cs="Arial"/>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488BD342" w14:textId="46E30F7A" w:rsidR="00270469" w:rsidRDefault="00270469" w:rsidP="00270469">
            <w:pPr>
              <w:pStyle w:val="TAL0"/>
              <w:keepNext w:val="0"/>
              <w:keepLines w:val="0"/>
              <w:rPr>
                <w:ins w:id="400" w:author="MCC" w:date="2025-07-07T14:56:00Z"/>
                <w:rFonts w:cs="Arial"/>
                <w:color w:val="000000"/>
                <w:szCs w:val="18"/>
              </w:rPr>
            </w:pPr>
            <w:ins w:id="401" w:author="MCC" w:date="2025-07-07T14:56:00Z">
              <w:r w:rsidRPr="00270469">
                <w:rPr>
                  <w:rFonts w:cs="Arial"/>
                  <w:color w:val="000000"/>
                  <w:szCs w:val="18"/>
                </w:rPr>
                <w:t>Jun-25</w:t>
              </w:r>
            </w:ins>
          </w:p>
        </w:tc>
        <w:tc>
          <w:tcPr>
            <w:tcW w:w="993" w:type="dxa"/>
            <w:tcBorders>
              <w:top w:val="single" w:sz="4" w:space="0" w:color="auto"/>
              <w:left w:val="nil"/>
              <w:bottom w:val="single" w:sz="4" w:space="0" w:color="auto"/>
              <w:right w:val="single" w:sz="4" w:space="0" w:color="auto"/>
            </w:tcBorders>
            <w:vAlign w:val="center"/>
          </w:tcPr>
          <w:p w14:paraId="3734797F" w14:textId="0FD598FC" w:rsidR="00270469" w:rsidRDefault="00270469" w:rsidP="00270469">
            <w:pPr>
              <w:pStyle w:val="TAL0"/>
              <w:keepNext w:val="0"/>
              <w:keepLines w:val="0"/>
              <w:rPr>
                <w:ins w:id="402" w:author="MCC" w:date="2025-07-07T14:56:00Z"/>
                <w:rFonts w:cs="Arial"/>
                <w:color w:val="000000"/>
                <w:szCs w:val="18"/>
              </w:rPr>
            </w:pPr>
            <w:ins w:id="403" w:author="MCC" w:date="2025-07-07T14:56:00Z">
              <w:r w:rsidRPr="00270469">
                <w:rPr>
                  <w:rFonts w:cs="Arial"/>
                  <w:color w:val="000000"/>
                  <w:szCs w:val="18"/>
                </w:rPr>
                <w:t>Mar-27</w:t>
              </w:r>
            </w:ins>
          </w:p>
        </w:tc>
        <w:tc>
          <w:tcPr>
            <w:tcW w:w="850" w:type="dxa"/>
            <w:tcBorders>
              <w:top w:val="single" w:sz="4" w:space="0" w:color="auto"/>
              <w:left w:val="nil"/>
              <w:bottom w:val="single" w:sz="4" w:space="0" w:color="auto"/>
              <w:right w:val="single" w:sz="4" w:space="0" w:color="auto"/>
            </w:tcBorders>
            <w:vAlign w:val="center"/>
          </w:tcPr>
          <w:p w14:paraId="7325D3E7" w14:textId="105AB0F9" w:rsidR="00270469" w:rsidRDefault="00270469" w:rsidP="00270469">
            <w:pPr>
              <w:pStyle w:val="TAL0"/>
              <w:keepNext w:val="0"/>
              <w:keepLines w:val="0"/>
              <w:rPr>
                <w:ins w:id="404" w:author="MCC" w:date="2025-07-07T14:56:00Z"/>
                <w:rFonts w:cs="Arial"/>
                <w:color w:val="000000"/>
                <w:szCs w:val="18"/>
              </w:rPr>
            </w:pPr>
            <w:ins w:id="405" w:author="MCC" w:date="2025-07-07T14:56:00Z">
              <w:r w:rsidRPr="00270469">
                <w:rPr>
                  <w:rFonts w:cs="Arial"/>
                  <w:color w:val="000000"/>
                  <w:szCs w:val="18"/>
                </w:rPr>
                <w:t>new</w:t>
              </w:r>
            </w:ins>
          </w:p>
        </w:tc>
        <w:tc>
          <w:tcPr>
            <w:tcW w:w="1134" w:type="dxa"/>
            <w:tcBorders>
              <w:top w:val="single" w:sz="4" w:space="0" w:color="auto"/>
              <w:left w:val="nil"/>
              <w:bottom w:val="single" w:sz="4" w:space="0" w:color="auto"/>
              <w:right w:val="nil"/>
            </w:tcBorders>
            <w:vAlign w:val="center"/>
          </w:tcPr>
          <w:p w14:paraId="0D3F2BCC" w14:textId="0244077E" w:rsidR="00270469" w:rsidRDefault="00270469" w:rsidP="00270469">
            <w:pPr>
              <w:pStyle w:val="TAL0"/>
              <w:keepNext w:val="0"/>
              <w:keepLines w:val="0"/>
              <w:rPr>
                <w:ins w:id="406" w:author="MCC" w:date="2025-07-07T14:56:00Z"/>
              </w:rPr>
            </w:pPr>
            <w:ins w:id="407" w:author="MCC" w:date="2025-07-07T14:56:00Z">
              <w:r w:rsidRPr="00270469">
                <w:rPr>
                  <w:rFonts w:cs="Arial"/>
                  <w:color w:val="000000"/>
                  <w:szCs w:val="18"/>
                </w:rPr>
                <w:t>RP-251870</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06E027BF" w:rsidR="00270469" w:rsidRPr="00AB5B2E" w:rsidRDefault="00270469" w:rsidP="00270469">
            <w:pPr>
              <w:pStyle w:val="TAL0"/>
              <w:keepNext w:val="0"/>
              <w:keepLines w:val="0"/>
              <w:rPr>
                <w:ins w:id="408" w:author="MCC" w:date="2025-07-07T14:56:00Z"/>
              </w:rPr>
            </w:pPr>
            <w:ins w:id="409" w:author="MCC" w:date="2025-07-07T14:56:00Z">
              <w:r w:rsidRPr="00270469">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06B5C60B" w14:textId="60617BFD" w:rsidR="00270469" w:rsidRDefault="00270469" w:rsidP="00270469">
            <w:pPr>
              <w:pStyle w:val="TAL0"/>
              <w:rPr>
                <w:ins w:id="410" w:author="MCC" w:date="2025-07-07T14:56:00Z"/>
                <w:rFonts w:cs="Arial"/>
                <w:color w:val="000000"/>
                <w:szCs w:val="18"/>
              </w:rPr>
            </w:pPr>
            <w:ins w:id="411" w:author="MCC" w:date="2025-07-07T14:56:00Z">
              <w:r w:rsidRPr="00270469">
                <w:rPr>
                  <w:rFonts w:cs="Arial"/>
                  <w:color w:val="000000"/>
                  <w:szCs w:val="18"/>
                </w:rPr>
                <w:t>Qualcomm</w:t>
              </w:r>
            </w:ins>
          </w:p>
        </w:tc>
        <w:tc>
          <w:tcPr>
            <w:tcW w:w="992" w:type="dxa"/>
            <w:tcBorders>
              <w:top w:val="single" w:sz="4" w:space="0" w:color="auto"/>
              <w:left w:val="nil"/>
              <w:bottom w:val="single" w:sz="4" w:space="0" w:color="auto"/>
              <w:right w:val="single" w:sz="4" w:space="0" w:color="auto"/>
            </w:tcBorders>
            <w:vAlign w:val="center"/>
          </w:tcPr>
          <w:p w14:paraId="067B5291" w14:textId="16DE9330" w:rsidR="00270469" w:rsidRDefault="00270469" w:rsidP="00270469">
            <w:pPr>
              <w:pStyle w:val="TAL0"/>
              <w:keepNext w:val="0"/>
              <w:keepLines w:val="0"/>
              <w:rPr>
                <w:ins w:id="412" w:author="MCC" w:date="2025-07-07T14:56:00Z"/>
                <w:rFonts w:cs="Arial"/>
                <w:color w:val="000000"/>
                <w:szCs w:val="18"/>
              </w:rPr>
            </w:pPr>
            <w:ins w:id="413" w:author="MCC" w:date="2025-07-07T14:56:00Z">
              <w:r w:rsidRPr="00270469">
                <w:rPr>
                  <w:rFonts w:cs="Arial"/>
                  <w:color w:val="000000"/>
                  <w:szCs w:val="18"/>
                </w:rPr>
                <w:t>NR</w:t>
              </w:r>
            </w:ins>
          </w:p>
        </w:tc>
      </w:tr>
      <w:tr w:rsidR="00270469" w14:paraId="0059C42A" w14:textId="77777777">
        <w:trPr>
          <w:trHeight w:val="510"/>
          <w:ins w:id="414" w:author="MCC" w:date="2025-07-07T14:56:00Z"/>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270469" w:rsidRPr="00C8599D" w:rsidRDefault="00270469" w:rsidP="00270469">
            <w:pPr>
              <w:pStyle w:val="TAL0"/>
              <w:keepNext w:val="0"/>
              <w:keepLines w:val="0"/>
              <w:rPr>
                <w:ins w:id="415" w:author="MCC" w:date="2025-07-07T14:56:00Z"/>
                <w:rFonts w:cs="Arial"/>
                <w:color w:val="000000"/>
                <w:szCs w:val="18"/>
              </w:rPr>
            </w:pPr>
            <w:ins w:id="416" w:author="MCC" w:date="2025-07-07T14:56:00Z">
              <w:r w:rsidRPr="00270469">
                <w:rPr>
                  <w:rFonts w:cs="Arial"/>
                  <w:color w:val="000000"/>
                  <w:szCs w:val="18"/>
                </w:rPr>
                <w:t>1081086</w:t>
              </w:r>
            </w:ins>
          </w:p>
        </w:tc>
        <w:tc>
          <w:tcPr>
            <w:tcW w:w="1701" w:type="dxa"/>
            <w:tcBorders>
              <w:top w:val="single" w:sz="4" w:space="0" w:color="auto"/>
              <w:left w:val="nil"/>
              <w:bottom w:val="single" w:sz="4" w:space="0" w:color="auto"/>
              <w:right w:val="single" w:sz="4" w:space="0" w:color="auto"/>
            </w:tcBorders>
            <w:vAlign w:val="center"/>
          </w:tcPr>
          <w:p w14:paraId="37ADCB0B" w14:textId="59C39F18" w:rsidR="00270469" w:rsidRPr="00270469" w:rsidRDefault="00270469" w:rsidP="00270469">
            <w:pPr>
              <w:pStyle w:val="TAL0"/>
              <w:keepNext w:val="0"/>
              <w:keepLines w:val="0"/>
              <w:rPr>
                <w:ins w:id="417" w:author="MCC" w:date="2025-07-07T14:56:00Z"/>
                <w:lang w:val="fr-FR"/>
              </w:rPr>
            </w:pPr>
            <w:ins w:id="418" w:author="MCC" w:date="2025-07-07T14:56:00Z">
              <w:r w:rsidRPr="00270469">
                <w:rPr>
                  <w:rFonts w:cs="Arial"/>
                  <w:color w:val="000000"/>
                  <w:szCs w:val="18"/>
                  <w:lang w:val="fr-FR"/>
                </w:rPr>
                <w:t>Ambient_IoT_Solutions_Ph2-Core</w:t>
              </w:r>
            </w:ins>
          </w:p>
        </w:tc>
        <w:tc>
          <w:tcPr>
            <w:tcW w:w="567" w:type="dxa"/>
            <w:tcBorders>
              <w:top w:val="single" w:sz="4" w:space="0" w:color="auto"/>
              <w:left w:val="nil"/>
              <w:bottom w:val="single" w:sz="4" w:space="0" w:color="auto"/>
              <w:right w:val="single" w:sz="4" w:space="0" w:color="auto"/>
            </w:tcBorders>
            <w:vAlign w:val="center"/>
          </w:tcPr>
          <w:p w14:paraId="215345F5" w14:textId="40BB2F90" w:rsidR="00270469" w:rsidRDefault="00270469" w:rsidP="00270469">
            <w:pPr>
              <w:pStyle w:val="TAL0"/>
              <w:keepNext w:val="0"/>
              <w:keepLines w:val="0"/>
              <w:rPr>
                <w:ins w:id="419" w:author="MCC" w:date="2025-07-07T14:56:00Z"/>
                <w:rFonts w:cs="Arial"/>
                <w:color w:val="000000"/>
                <w:szCs w:val="18"/>
              </w:rPr>
            </w:pPr>
            <w:ins w:id="420" w:author="MCC" w:date="2025-07-07T14:56:00Z">
              <w:r w:rsidRPr="00270469">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0E2BE174" w14:textId="77777777" w:rsidR="00270469" w:rsidRDefault="00270469" w:rsidP="00270469">
            <w:pPr>
              <w:pStyle w:val="TAL0"/>
              <w:keepNext w:val="0"/>
              <w:keepLines w:val="0"/>
              <w:rPr>
                <w:ins w:id="421" w:author="MCC" w:date="2025-08-13T22:11:00Z"/>
                <w:rFonts w:cs="Arial"/>
                <w:color w:val="000000"/>
                <w:szCs w:val="18"/>
              </w:rPr>
            </w:pPr>
            <w:ins w:id="422" w:author="MCC" w:date="2025-07-07T14:56:00Z">
              <w:r w:rsidRPr="00270469">
                <w:rPr>
                  <w:rFonts w:cs="Arial"/>
                  <w:color w:val="000000"/>
                  <w:szCs w:val="18"/>
                </w:rPr>
                <w:t>Core part: Solutions for Ambient IoT (Internet of Things) in NR Phase 2</w:t>
              </w:r>
            </w:ins>
          </w:p>
          <w:p w14:paraId="12AF7D22" w14:textId="39CB69BC" w:rsidR="00CE0C28" w:rsidRPr="00364BF2" w:rsidRDefault="00CE0C28" w:rsidP="00270469">
            <w:pPr>
              <w:pStyle w:val="TAL0"/>
              <w:keepNext w:val="0"/>
              <w:keepLines w:val="0"/>
              <w:rPr>
                <w:ins w:id="423" w:author="MCC" w:date="2025-07-07T14:56:00Z"/>
                <w:rFonts w:hint="eastAsia"/>
              </w:rPr>
            </w:pPr>
            <w:ins w:id="424" w:author="MCC" w:date="2025-08-13T22:11:00Z">
              <w:r w:rsidRPr="00792690">
                <w:rPr>
                  <w:rFonts w:cs="Arial"/>
                  <w:i/>
                  <w:iCs/>
                  <w:color w:val="000000"/>
                  <w:sz w:val="16"/>
                  <w:szCs w:val="16"/>
                </w:rPr>
                <w:t>(*Impacted TS: 3</w:t>
              </w:r>
              <w:r>
                <w:rPr>
                  <w:rFonts w:cs="Arial" w:hint="eastAsia"/>
                  <w:i/>
                  <w:iCs/>
                  <w:color w:val="000000"/>
                  <w:sz w:val="16"/>
                  <w:szCs w:val="16"/>
                </w:rPr>
                <w:t>8.300, 30.</w:t>
              </w:r>
            </w:ins>
            <w:ins w:id="425" w:author="MCC" w:date="2025-08-13T22:12:00Z">
              <w:r>
                <w:rPr>
                  <w:rFonts w:cs="Arial" w:hint="eastAsia"/>
                  <w:i/>
                  <w:iCs/>
                  <w:color w:val="000000"/>
                  <w:sz w:val="16"/>
                  <w:szCs w:val="16"/>
                </w:rPr>
                <w:t>401, 38.410, 38.413, 38.423, 38.470, 38.473)</w:t>
              </w:r>
            </w:ins>
          </w:p>
        </w:tc>
        <w:tc>
          <w:tcPr>
            <w:tcW w:w="850" w:type="dxa"/>
            <w:tcBorders>
              <w:top w:val="single" w:sz="4" w:space="0" w:color="auto"/>
              <w:left w:val="nil"/>
              <w:bottom w:val="single" w:sz="4" w:space="0" w:color="auto"/>
              <w:right w:val="single" w:sz="4" w:space="0" w:color="auto"/>
            </w:tcBorders>
            <w:vAlign w:val="center"/>
          </w:tcPr>
          <w:p w14:paraId="71602C82" w14:textId="2A0C15E6" w:rsidR="00270469" w:rsidRDefault="00270469" w:rsidP="00270469">
            <w:pPr>
              <w:pStyle w:val="TAL0"/>
              <w:keepNext w:val="0"/>
              <w:keepLines w:val="0"/>
              <w:rPr>
                <w:ins w:id="426" w:author="MCC" w:date="2025-07-07T14:56:00Z"/>
                <w:rFonts w:cs="Arial"/>
                <w:color w:val="000000"/>
                <w:szCs w:val="18"/>
              </w:rPr>
            </w:pPr>
            <w:ins w:id="427" w:author="MCC" w:date="2025-07-07T14:56:00Z">
              <w:r w:rsidRPr="00270469">
                <w:rPr>
                  <w:rFonts w:cs="Arial"/>
                  <w:color w:val="000000"/>
                  <w:szCs w:val="18"/>
                </w:rPr>
                <w:t>REL-20</w:t>
              </w:r>
            </w:ins>
          </w:p>
        </w:tc>
        <w:tc>
          <w:tcPr>
            <w:tcW w:w="851" w:type="dxa"/>
            <w:tcBorders>
              <w:top w:val="single" w:sz="4" w:space="0" w:color="auto"/>
              <w:left w:val="nil"/>
              <w:bottom w:val="single" w:sz="4" w:space="0" w:color="auto"/>
              <w:right w:val="single" w:sz="4" w:space="0" w:color="auto"/>
            </w:tcBorders>
            <w:vAlign w:val="center"/>
          </w:tcPr>
          <w:p w14:paraId="1198690C" w14:textId="2CB0EF2C" w:rsidR="00270469" w:rsidRDefault="00270469" w:rsidP="00270469">
            <w:pPr>
              <w:pStyle w:val="TAL0"/>
              <w:keepNext w:val="0"/>
              <w:keepLines w:val="0"/>
              <w:rPr>
                <w:ins w:id="428" w:author="MCC" w:date="2025-07-07T14:56:00Z"/>
                <w:rFonts w:cs="Arial"/>
                <w:color w:val="000000"/>
                <w:szCs w:val="18"/>
              </w:rPr>
            </w:pPr>
            <w:ins w:id="429" w:author="MCC" w:date="2025-07-07T14:56:00Z">
              <w:r w:rsidRPr="00270469">
                <w:rPr>
                  <w:rFonts w:cs="Arial"/>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1F02A18A" w14:textId="1AD443ED" w:rsidR="00270469" w:rsidRDefault="00270469" w:rsidP="00270469">
            <w:pPr>
              <w:pStyle w:val="TAL0"/>
              <w:keepNext w:val="0"/>
              <w:keepLines w:val="0"/>
              <w:rPr>
                <w:ins w:id="430" w:author="MCC" w:date="2025-07-07T14:56:00Z"/>
                <w:rFonts w:cs="Arial"/>
                <w:color w:val="000000"/>
                <w:szCs w:val="18"/>
              </w:rPr>
            </w:pPr>
            <w:ins w:id="431" w:author="MCC" w:date="2025-07-07T14:56:00Z">
              <w:r w:rsidRPr="00270469">
                <w:rPr>
                  <w:rFonts w:cs="Arial"/>
                  <w:color w:val="000000"/>
                  <w:szCs w:val="18"/>
                </w:rPr>
                <w:t>Jun-25</w:t>
              </w:r>
            </w:ins>
          </w:p>
        </w:tc>
        <w:tc>
          <w:tcPr>
            <w:tcW w:w="993" w:type="dxa"/>
            <w:tcBorders>
              <w:top w:val="single" w:sz="4" w:space="0" w:color="auto"/>
              <w:left w:val="nil"/>
              <w:bottom w:val="single" w:sz="4" w:space="0" w:color="auto"/>
              <w:right w:val="single" w:sz="4" w:space="0" w:color="auto"/>
            </w:tcBorders>
            <w:vAlign w:val="center"/>
          </w:tcPr>
          <w:p w14:paraId="42FBFD1B" w14:textId="5C3EA5E0" w:rsidR="00270469" w:rsidRDefault="00270469" w:rsidP="00270469">
            <w:pPr>
              <w:pStyle w:val="TAL0"/>
              <w:keepNext w:val="0"/>
              <w:keepLines w:val="0"/>
              <w:rPr>
                <w:ins w:id="432" w:author="MCC" w:date="2025-07-07T14:56:00Z"/>
                <w:rFonts w:cs="Arial"/>
                <w:color w:val="000000"/>
                <w:szCs w:val="18"/>
              </w:rPr>
            </w:pPr>
            <w:ins w:id="433" w:author="MCC" w:date="2025-07-07T14:56:00Z">
              <w:r w:rsidRPr="00270469">
                <w:rPr>
                  <w:rFonts w:cs="Arial"/>
                  <w:color w:val="000000"/>
                  <w:szCs w:val="18"/>
                </w:rPr>
                <w:t>Mar-27</w:t>
              </w:r>
            </w:ins>
          </w:p>
        </w:tc>
        <w:tc>
          <w:tcPr>
            <w:tcW w:w="850" w:type="dxa"/>
            <w:tcBorders>
              <w:top w:val="single" w:sz="4" w:space="0" w:color="auto"/>
              <w:left w:val="nil"/>
              <w:bottom w:val="single" w:sz="4" w:space="0" w:color="auto"/>
              <w:right w:val="single" w:sz="4" w:space="0" w:color="auto"/>
            </w:tcBorders>
            <w:vAlign w:val="center"/>
          </w:tcPr>
          <w:p w14:paraId="5829C3B5" w14:textId="6A6E66DA" w:rsidR="00270469" w:rsidRDefault="00270469" w:rsidP="00270469">
            <w:pPr>
              <w:pStyle w:val="TAL0"/>
              <w:keepNext w:val="0"/>
              <w:keepLines w:val="0"/>
              <w:rPr>
                <w:ins w:id="434" w:author="MCC" w:date="2025-07-07T14:56:00Z"/>
                <w:rFonts w:cs="Arial"/>
                <w:color w:val="000000"/>
                <w:szCs w:val="18"/>
              </w:rPr>
            </w:pPr>
            <w:ins w:id="435" w:author="MCC" w:date="2025-07-07T14:56:00Z">
              <w:r w:rsidRPr="00270469">
                <w:rPr>
                  <w:rFonts w:cs="Arial"/>
                  <w:color w:val="000000"/>
                  <w:szCs w:val="18"/>
                </w:rPr>
                <w:t>new</w:t>
              </w:r>
            </w:ins>
          </w:p>
        </w:tc>
        <w:tc>
          <w:tcPr>
            <w:tcW w:w="1134" w:type="dxa"/>
            <w:tcBorders>
              <w:top w:val="single" w:sz="4" w:space="0" w:color="auto"/>
              <w:left w:val="nil"/>
              <w:bottom w:val="single" w:sz="4" w:space="0" w:color="auto"/>
              <w:right w:val="nil"/>
            </w:tcBorders>
            <w:vAlign w:val="center"/>
          </w:tcPr>
          <w:p w14:paraId="5545DADB" w14:textId="286CA94A" w:rsidR="00270469" w:rsidRDefault="00270469" w:rsidP="00270469">
            <w:pPr>
              <w:pStyle w:val="TAL0"/>
              <w:keepNext w:val="0"/>
              <w:keepLines w:val="0"/>
              <w:rPr>
                <w:ins w:id="436" w:author="MCC" w:date="2025-07-07T14:56:00Z"/>
              </w:rPr>
            </w:pPr>
            <w:ins w:id="437" w:author="MCC" w:date="2025-07-07T14:56:00Z">
              <w:r w:rsidRPr="00270469">
                <w:rPr>
                  <w:rFonts w:cs="Arial"/>
                  <w:color w:val="000000"/>
                  <w:szCs w:val="18"/>
                </w:rPr>
                <w:t>RP-251885</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6BA74B87" w:rsidR="00270469" w:rsidRPr="00AB5B2E" w:rsidRDefault="00270469" w:rsidP="00270469">
            <w:pPr>
              <w:pStyle w:val="TAL0"/>
              <w:keepNext w:val="0"/>
              <w:keepLines w:val="0"/>
              <w:rPr>
                <w:ins w:id="438" w:author="MCC" w:date="2025-07-07T14:56:00Z"/>
              </w:rPr>
            </w:pPr>
            <w:ins w:id="439" w:author="MCC" w:date="2025-07-07T14:56:00Z">
              <w:r w:rsidRPr="00270469">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71BC373C" w14:textId="0C097D78" w:rsidR="00270469" w:rsidRDefault="00270469" w:rsidP="00270469">
            <w:pPr>
              <w:pStyle w:val="TAL0"/>
              <w:rPr>
                <w:ins w:id="440" w:author="MCC" w:date="2025-07-07T14:56:00Z"/>
                <w:rFonts w:cs="Arial"/>
                <w:color w:val="000000"/>
                <w:szCs w:val="18"/>
              </w:rPr>
            </w:pPr>
            <w:ins w:id="441" w:author="MCC" w:date="2025-07-07T14:56:00Z">
              <w:r w:rsidRPr="00270469">
                <w:rPr>
                  <w:rFonts w:cs="Arial"/>
                  <w:color w:val="000000"/>
                  <w:szCs w:val="18"/>
                </w:rPr>
                <w:t>Huawei</w:t>
              </w:r>
            </w:ins>
          </w:p>
        </w:tc>
        <w:tc>
          <w:tcPr>
            <w:tcW w:w="992" w:type="dxa"/>
            <w:tcBorders>
              <w:top w:val="single" w:sz="4" w:space="0" w:color="auto"/>
              <w:left w:val="nil"/>
              <w:bottom w:val="single" w:sz="4" w:space="0" w:color="auto"/>
              <w:right w:val="single" w:sz="4" w:space="0" w:color="auto"/>
            </w:tcBorders>
            <w:vAlign w:val="center"/>
          </w:tcPr>
          <w:p w14:paraId="5C9FFA7F" w14:textId="631F2F25" w:rsidR="00270469" w:rsidRDefault="00270469" w:rsidP="00270469">
            <w:pPr>
              <w:pStyle w:val="TAL0"/>
              <w:keepNext w:val="0"/>
              <w:keepLines w:val="0"/>
              <w:rPr>
                <w:ins w:id="442" w:author="MCC" w:date="2025-07-07T14:56:00Z"/>
                <w:rFonts w:cs="Arial"/>
                <w:color w:val="000000"/>
                <w:szCs w:val="18"/>
              </w:rPr>
            </w:pPr>
            <w:ins w:id="443" w:author="MCC" w:date="2025-07-07T14:56:00Z">
              <w:r w:rsidRPr="00270469">
                <w:rPr>
                  <w:rFonts w:cs="Arial"/>
                  <w:color w:val="000000"/>
                  <w:szCs w:val="18"/>
                </w:rPr>
                <w:t>NR</w:t>
              </w:r>
            </w:ins>
          </w:p>
        </w:tc>
      </w:tr>
      <w:tr w:rsidR="00270469" w14:paraId="44DFA08D" w14:textId="77777777">
        <w:trPr>
          <w:trHeight w:val="510"/>
          <w:ins w:id="444" w:author="MCC" w:date="2025-07-07T14:56:00Z"/>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270469" w:rsidRPr="00C8599D" w:rsidRDefault="00270469" w:rsidP="00270469">
            <w:pPr>
              <w:pStyle w:val="TAL0"/>
              <w:keepNext w:val="0"/>
              <w:keepLines w:val="0"/>
              <w:rPr>
                <w:ins w:id="445" w:author="MCC" w:date="2025-07-07T14:56:00Z"/>
                <w:rFonts w:cs="Arial"/>
                <w:color w:val="000000"/>
                <w:szCs w:val="18"/>
              </w:rPr>
            </w:pPr>
            <w:ins w:id="446" w:author="MCC" w:date="2025-07-07T14:56:00Z">
              <w:r w:rsidRPr="00270469">
                <w:rPr>
                  <w:rFonts w:cs="Arial"/>
                  <w:color w:val="000000"/>
                  <w:szCs w:val="18"/>
                </w:rPr>
                <w:t>1081088</w:t>
              </w:r>
            </w:ins>
          </w:p>
        </w:tc>
        <w:tc>
          <w:tcPr>
            <w:tcW w:w="1701" w:type="dxa"/>
            <w:tcBorders>
              <w:top w:val="single" w:sz="4" w:space="0" w:color="auto"/>
              <w:left w:val="nil"/>
              <w:bottom w:val="single" w:sz="4" w:space="0" w:color="auto"/>
              <w:right w:val="single" w:sz="4" w:space="0" w:color="auto"/>
            </w:tcBorders>
            <w:vAlign w:val="center"/>
          </w:tcPr>
          <w:p w14:paraId="06CF48E8" w14:textId="13902725" w:rsidR="00270469" w:rsidRPr="00710A9B" w:rsidRDefault="00270469" w:rsidP="00270469">
            <w:pPr>
              <w:pStyle w:val="TAL0"/>
              <w:keepNext w:val="0"/>
              <w:keepLines w:val="0"/>
              <w:rPr>
                <w:ins w:id="447" w:author="MCC" w:date="2025-07-07T14:56:00Z"/>
              </w:rPr>
            </w:pPr>
            <w:ins w:id="448" w:author="MCC" w:date="2025-07-07T14:56:00Z">
              <w:r w:rsidRPr="00270469">
                <w:rPr>
                  <w:rFonts w:cs="Arial"/>
                  <w:color w:val="000000"/>
                  <w:szCs w:val="18"/>
                </w:rPr>
                <w:t>NR_Mob_Ph5-Core</w:t>
              </w:r>
            </w:ins>
          </w:p>
        </w:tc>
        <w:tc>
          <w:tcPr>
            <w:tcW w:w="567" w:type="dxa"/>
            <w:tcBorders>
              <w:top w:val="single" w:sz="4" w:space="0" w:color="auto"/>
              <w:left w:val="nil"/>
              <w:bottom w:val="single" w:sz="4" w:space="0" w:color="auto"/>
              <w:right w:val="single" w:sz="4" w:space="0" w:color="auto"/>
            </w:tcBorders>
            <w:vAlign w:val="center"/>
          </w:tcPr>
          <w:p w14:paraId="592CA53A" w14:textId="1C3A8545" w:rsidR="00270469" w:rsidRDefault="00270469" w:rsidP="00270469">
            <w:pPr>
              <w:pStyle w:val="TAL0"/>
              <w:keepNext w:val="0"/>
              <w:keepLines w:val="0"/>
              <w:rPr>
                <w:ins w:id="449" w:author="MCC" w:date="2025-07-07T14:56:00Z"/>
                <w:rFonts w:cs="Arial"/>
                <w:color w:val="000000"/>
                <w:szCs w:val="18"/>
              </w:rPr>
            </w:pPr>
            <w:ins w:id="450" w:author="MCC" w:date="2025-07-07T14:56:00Z">
              <w:r w:rsidRPr="00270469">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18D78B3D" w14:textId="77777777" w:rsidR="00270469" w:rsidRDefault="00270469" w:rsidP="00270469">
            <w:pPr>
              <w:pStyle w:val="TAL0"/>
              <w:keepNext w:val="0"/>
              <w:keepLines w:val="0"/>
              <w:rPr>
                <w:ins w:id="451" w:author="MCC" w:date="2025-08-13T22:13:00Z"/>
                <w:rFonts w:cs="Arial"/>
                <w:color w:val="000000"/>
                <w:szCs w:val="18"/>
              </w:rPr>
            </w:pPr>
            <w:ins w:id="452" w:author="MCC" w:date="2025-07-07T14:56:00Z">
              <w:r w:rsidRPr="00270469">
                <w:rPr>
                  <w:rFonts w:cs="Arial"/>
                  <w:color w:val="000000"/>
                  <w:szCs w:val="18"/>
                </w:rPr>
                <w:t>Core part: NR mobility enhancements Phase 5</w:t>
              </w:r>
            </w:ins>
          </w:p>
          <w:p w14:paraId="20CB7DB6" w14:textId="1D0FB504" w:rsidR="00CE0C28" w:rsidRPr="00364BF2" w:rsidRDefault="00CE0C28" w:rsidP="00270469">
            <w:pPr>
              <w:pStyle w:val="TAL0"/>
              <w:keepNext w:val="0"/>
              <w:keepLines w:val="0"/>
              <w:rPr>
                <w:ins w:id="453" w:author="MCC" w:date="2025-07-07T14:56:00Z"/>
                <w:rFonts w:hint="eastAsia"/>
              </w:rPr>
            </w:pPr>
            <w:ins w:id="454" w:author="MCC" w:date="2025-08-13T22:13:00Z">
              <w:r w:rsidRPr="00792690">
                <w:rPr>
                  <w:rFonts w:cs="Arial"/>
                  <w:i/>
                  <w:iCs/>
                  <w:color w:val="000000"/>
                  <w:sz w:val="16"/>
                  <w:szCs w:val="16"/>
                </w:rPr>
                <w:t>(*Impacted TS: 3</w:t>
              </w:r>
              <w:r>
                <w:rPr>
                  <w:rFonts w:cs="Arial" w:hint="eastAsia"/>
                  <w:i/>
                  <w:iCs/>
                  <w:color w:val="000000"/>
                  <w:sz w:val="16"/>
                  <w:szCs w:val="16"/>
                </w:rPr>
                <w:t>8.300, 38.401, 38.420, 38.423, 38.47</w:t>
              </w:r>
            </w:ins>
            <w:ins w:id="455" w:author="MCC" w:date="2025-08-13T22:14:00Z">
              <w:r>
                <w:rPr>
                  <w:rFonts w:cs="Arial" w:hint="eastAsia"/>
                  <w:i/>
                  <w:iCs/>
                  <w:color w:val="000000"/>
                  <w:sz w:val="16"/>
                  <w:szCs w:val="16"/>
                </w:rPr>
                <w:t>0, 38.473)</w:t>
              </w:r>
            </w:ins>
          </w:p>
        </w:tc>
        <w:tc>
          <w:tcPr>
            <w:tcW w:w="850" w:type="dxa"/>
            <w:tcBorders>
              <w:top w:val="single" w:sz="4" w:space="0" w:color="auto"/>
              <w:left w:val="nil"/>
              <w:bottom w:val="single" w:sz="4" w:space="0" w:color="auto"/>
              <w:right w:val="single" w:sz="4" w:space="0" w:color="auto"/>
            </w:tcBorders>
            <w:vAlign w:val="center"/>
          </w:tcPr>
          <w:p w14:paraId="39A26837" w14:textId="779E2F79" w:rsidR="00270469" w:rsidRDefault="00270469" w:rsidP="00270469">
            <w:pPr>
              <w:pStyle w:val="TAL0"/>
              <w:keepNext w:val="0"/>
              <w:keepLines w:val="0"/>
              <w:rPr>
                <w:ins w:id="456" w:author="MCC" w:date="2025-07-07T14:56:00Z"/>
                <w:rFonts w:cs="Arial"/>
                <w:color w:val="000000"/>
                <w:szCs w:val="18"/>
              </w:rPr>
            </w:pPr>
            <w:ins w:id="457" w:author="MCC" w:date="2025-07-07T14:56:00Z">
              <w:r w:rsidRPr="00270469">
                <w:rPr>
                  <w:rFonts w:cs="Arial"/>
                  <w:color w:val="000000"/>
                  <w:szCs w:val="18"/>
                </w:rPr>
                <w:t>REL-20</w:t>
              </w:r>
            </w:ins>
          </w:p>
        </w:tc>
        <w:tc>
          <w:tcPr>
            <w:tcW w:w="851" w:type="dxa"/>
            <w:tcBorders>
              <w:top w:val="single" w:sz="4" w:space="0" w:color="auto"/>
              <w:left w:val="nil"/>
              <w:bottom w:val="single" w:sz="4" w:space="0" w:color="auto"/>
              <w:right w:val="single" w:sz="4" w:space="0" w:color="auto"/>
            </w:tcBorders>
            <w:vAlign w:val="center"/>
          </w:tcPr>
          <w:p w14:paraId="2684C931" w14:textId="0A903F34" w:rsidR="00270469" w:rsidRDefault="00270469" w:rsidP="00270469">
            <w:pPr>
              <w:pStyle w:val="TAL0"/>
              <w:keepNext w:val="0"/>
              <w:keepLines w:val="0"/>
              <w:rPr>
                <w:ins w:id="458" w:author="MCC" w:date="2025-07-07T14:56:00Z"/>
                <w:rFonts w:cs="Arial"/>
                <w:color w:val="000000"/>
                <w:szCs w:val="18"/>
              </w:rPr>
            </w:pPr>
            <w:ins w:id="459" w:author="MCC" w:date="2025-07-07T14:56:00Z">
              <w:r w:rsidRPr="00270469">
                <w:rPr>
                  <w:rFonts w:cs="Arial"/>
                  <w:color w:val="000000"/>
                  <w:szCs w:val="18"/>
                </w:rPr>
                <w:t>R2</w:t>
              </w:r>
            </w:ins>
          </w:p>
        </w:tc>
        <w:tc>
          <w:tcPr>
            <w:tcW w:w="850" w:type="dxa"/>
            <w:tcBorders>
              <w:top w:val="single" w:sz="4" w:space="0" w:color="auto"/>
              <w:left w:val="nil"/>
              <w:bottom w:val="single" w:sz="4" w:space="0" w:color="auto"/>
              <w:right w:val="single" w:sz="4" w:space="0" w:color="auto"/>
            </w:tcBorders>
            <w:vAlign w:val="center"/>
          </w:tcPr>
          <w:p w14:paraId="4F273404" w14:textId="5AD5664F" w:rsidR="00270469" w:rsidRDefault="00270469" w:rsidP="00270469">
            <w:pPr>
              <w:pStyle w:val="TAL0"/>
              <w:keepNext w:val="0"/>
              <w:keepLines w:val="0"/>
              <w:rPr>
                <w:ins w:id="460" w:author="MCC" w:date="2025-07-07T14:56:00Z"/>
                <w:rFonts w:cs="Arial"/>
                <w:color w:val="000000"/>
                <w:szCs w:val="18"/>
              </w:rPr>
            </w:pPr>
            <w:ins w:id="461" w:author="MCC" w:date="2025-07-07T14:56:00Z">
              <w:r w:rsidRPr="00270469">
                <w:rPr>
                  <w:rFonts w:cs="Arial"/>
                  <w:color w:val="000000"/>
                  <w:szCs w:val="18"/>
                </w:rPr>
                <w:t>Jun-25</w:t>
              </w:r>
            </w:ins>
          </w:p>
        </w:tc>
        <w:tc>
          <w:tcPr>
            <w:tcW w:w="993" w:type="dxa"/>
            <w:tcBorders>
              <w:top w:val="single" w:sz="4" w:space="0" w:color="auto"/>
              <w:left w:val="nil"/>
              <w:bottom w:val="single" w:sz="4" w:space="0" w:color="auto"/>
              <w:right w:val="single" w:sz="4" w:space="0" w:color="auto"/>
            </w:tcBorders>
            <w:vAlign w:val="center"/>
          </w:tcPr>
          <w:p w14:paraId="2E0367C7" w14:textId="47C2DC49" w:rsidR="00270469" w:rsidRDefault="00270469" w:rsidP="00270469">
            <w:pPr>
              <w:pStyle w:val="TAL0"/>
              <w:keepNext w:val="0"/>
              <w:keepLines w:val="0"/>
              <w:rPr>
                <w:ins w:id="462" w:author="MCC" w:date="2025-07-07T14:56:00Z"/>
                <w:rFonts w:cs="Arial"/>
                <w:color w:val="000000"/>
                <w:szCs w:val="18"/>
              </w:rPr>
            </w:pPr>
            <w:ins w:id="463" w:author="MCC" w:date="2025-07-07T14:56:00Z">
              <w:r w:rsidRPr="00270469">
                <w:rPr>
                  <w:rFonts w:cs="Arial"/>
                  <w:color w:val="000000"/>
                  <w:szCs w:val="18"/>
                </w:rPr>
                <w:t>Mar-27</w:t>
              </w:r>
            </w:ins>
          </w:p>
        </w:tc>
        <w:tc>
          <w:tcPr>
            <w:tcW w:w="850" w:type="dxa"/>
            <w:tcBorders>
              <w:top w:val="single" w:sz="4" w:space="0" w:color="auto"/>
              <w:left w:val="nil"/>
              <w:bottom w:val="single" w:sz="4" w:space="0" w:color="auto"/>
              <w:right w:val="single" w:sz="4" w:space="0" w:color="auto"/>
            </w:tcBorders>
            <w:vAlign w:val="center"/>
          </w:tcPr>
          <w:p w14:paraId="53B10D77" w14:textId="1989B277" w:rsidR="00270469" w:rsidRDefault="00270469" w:rsidP="00270469">
            <w:pPr>
              <w:pStyle w:val="TAL0"/>
              <w:keepNext w:val="0"/>
              <w:keepLines w:val="0"/>
              <w:rPr>
                <w:ins w:id="464" w:author="MCC" w:date="2025-07-07T14:56:00Z"/>
                <w:rFonts w:cs="Arial"/>
                <w:color w:val="000000"/>
                <w:szCs w:val="18"/>
              </w:rPr>
            </w:pPr>
            <w:ins w:id="465" w:author="MCC" w:date="2025-07-07T14:56:00Z">
              <w:r w:rsidRPr="00270469">
                <w:rPr>
                  <w:rFonts w:cs="Arial"/>
                  <w:color w:val="000000"/>
                  <w:szCs w:val="18"/>
                </w:rPr>
                <w:t>new</w:t>
              </w:r>
            </w:ins>
          </w:p>
        </w:tc>
        <w:tc>
          <w:tcPr>
            <w:tcW w:w="1134" w:type="dxa"/>
            <w:tcBorders>
              <w:top w:val="single" w:sz="4" w:space="0" w:color="auto"/>
              <w:left w:val="nil"/>
              <w:bottom w:val="single" w:sz="4" w:space="0" w:color="auto"/>
              <w:right w:val="nil"/>
            </w:tcBorders>
            <w:vAlign w:val="center"/>
          </w:tcPr>
          <w:p w14:paraId="4A5E75B5" w14:textId="52903FD1" w:rsidR="00270469" w:rsidRDefault="00270469" w:rsidP="00270469">
            <w:pPr>
              <w:pStyle w:val="TAL0"/>
              <w:keepNext w:val="0"/>
              <w:keepLines w:val="0"/>
              <w:rPr>
                <w:ins w:id="466" w:author="MCC" w:date="2025-07-07T14:56:00Z"/>
              </w:rPr>
            </w:pPr>
            <w:ins w:id="467" w:author="MCC" w:date="2025-07-07T14:56:00Z">
              <w:r w:rsidRPr="00270469">
                <w:rPr>
                  <w:rFonts w:cs="Arial"/>
                  <w:color w:val="000000"/>
                  <w:szCs w:val="18"/>
                </w:rPr>
                <w:t>RP-251865</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02ED24CC" w:rsidR="00270469" w:rsidRPr="00AB5B2E" w:rsidRDefault="00270469" w:rsidP="00270469">
            <w:pPr>
              <w:pStyle w:val="TAL0"/>
              <w:keepNext w:val="0"/>
              <w:keepLines w:val="0"/>
              <w:rPr>
                <w:ins w:id="468" w:author="MCC" w:date="2025-07-07T14:56:00Z"/>
              </w:rPr>
            </w:pPr>
            <w:ins w:id="469" w:author="MCC" w:date="2025-07-07T14:56:00Z">
              <w:r w:rsidRPr="00270469">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5246D51B" w14:textId="5EA960DA" w:rsidR="00270469" w:rsidRDefault="00270469" w:rsidP="00270469">
            <w:pPr>
              <w:pStyle w:val="TAL0"/>
              <w:rPr>
                <w:ins w:id="470" w:author="MCC" w:date="2025-07-07T14:56:00Z"/>
                <w:rFonts w:cs="Arial"/>
                <w:color w:val="000000"/>
                <w:szCs w:val="18"/>
              </w:rPr>
            </w:pPr>
            <w:ins w:id="471" w:author="MCC" w:date="2025-07-07T14:56:00Z">
              <w:r w:rsidRPr="00270469">
                <w:rPr>
                  <w:rFonts w:cs="Arial"/>
                  <w:color w:val="000000"/>
                  <w:szCs w:val="18"/>
                </w:rPr>
                <w:t>Apple</w:t>
              </w:r>
            </w:ins>
          </w:p>
        </w:tc>
        <w:tc>
          <w:tcPr>
            <w:tcW w:w="992" w:type="dxa"/>
            <w:tcBorders>
              <w:top w:val="single" w:sz="4" w:space="0" w:color="auto"/>
              <w:left w:val="nil"/>
              <w:bottom w:val="single" w:sz="4" w:space="0" w:color="auto"/>
              <w:right w:val="single" w:sz="4" w:space="0" w:color="auto"/>
            </w:tcBorders>
            <w:vAlign w:val="center"/>
          </w:tcPr>
          <w:p w14:paraId="026A58DC" w14:textId="22F574A0" w:rsidR="00270469" w:rsidRDefault="00270469" w:rsidP="00270469">
            <w:pPr>
              <w:pStyle w:val="TAL0"/>
              <w:keepNext w:val="0"/>
              <w:keepLines w:val="0"/>
              <w:rPr>
                <w:ins w:id="472" w:author="MCC" w:date="2025-07-07T14:56:00Z"/>
                <w:rFonts w:cs="Arial"/>
                <w:color w:val="000000"/>
                <w:szCs w:val="18"/>
              </w:rPr>
            </w:pPr>
            <w:ins w:id="473" w:author="MCC" w:date="2025-07-07T14:56:00Z">
              <w:r w:rsidRPr="00270469">
                <w:rPr>
                  <w:rFonts w:cs="Arial"/>
                  <w:color w:val="000000"/>
                  <w:szCs w:val="18"/>
                </w:rPr>
                <w:t>NR</w:t>
              </w:r>
            </w:ins>
          </w:p>
        </w:tc>
      </w:tr>
      <w:tr w:rsidR="00270469" w14:paraId="0066EB07" w14:textId="77777777">
        <w:trPr>
          <w:trHeight w:val="510"/>
          <w:ins w:id="474" w:author="MCC" w:date="2025-07-07T14:56:00Z"/>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270469" w:rsidRPr="00C8599D" w:rsidRDefault="00270469" w:rsidP="00270469">
            <w:pPr>
              <w:pStyle w:val="TAL0"/>
              <w:keepNext w:val="0"/>
              <w:keepLines w:val="0"/>
              <w:rPr>
                <w:ins w:id="475" w:author="MCC" w:date="2025-07-07T14:56:00Z"/>
                <w:rFonts w:cs="Arial"/>
                <w:color w:val="000000"/>
                <w:szCs w:val="18"/>
              </w:rPr>
            </w:pPr>
            <w:ins w:id="476" w:author="MCC" w:date="2025-07-07T14:56:00Z">
              <w:r w:rsidRPr="00270469">
                <w:rPr>
                  <w:rFonts w:cs="Arial"/>
                  <w:color w:val="000000"/>
                  <w:szCs w:val="18"/>
                </w:rPr>
                <w:t>1081089</w:t>
              </w:r>
            </w:ins>
          </w:p>
        </w:tc>
        <w:tc>
          <w:tcPr>
            <w:tcW w:w="1701" w:type="dxa"/>
            <w:tcBorders>
              <w:top w:val="single" w:sz="4" w:space="0" w:color="auto"/>
              <w:left w:val="nil"/>
              <w:bottom w:val="single" w:sz="4" w:space="0" w:color="auto"/>
              <w:right w:val="single" w:sz="4" w:space="0" w:color="auto"/>
            </w:tcBorders>
            <w:vAlign w:val="center"/>
          </w:tcPr>
          <w:p w14:paraId="6A428BCB" w14:textId="1F78077F" w:rsidR="00270469" w:rsidRPr="00710A9B" w:rsidRDefault="00270469" w:rsidP="00270469">
            <w:pPr>
              <w:pStyle w:val="TAL0"/>
              <w:keepNext w:val="0"/>
              <w:keepLines w:val="0"/>
              <w:rPr>
                <w:ins w:id="477" w:author="MCC" w:date="2025-07-07T14:56:00Z"/>
              </w:rPr>
            </w:pPr>
            <w:ins w:id="478" w:author="MCC" w:date="2025-07-07T14:56:00Z">
              <w:r w:rsidRPr="00270469">
                <w:rPr>
                  <w:rFonts w:cs="Arial"/>
                  <w:color w:val="000000"/>
                  <w:szCs w:val="18"/>
                </w:rPr>
                <w:t>NR_XR_Ph4-Core</w:t>
              </w:r>
            </w:ins>
          </w:p>
        </w:tc>
        <w:tc>
          <w:tcPr>
            <w:tcW w:w="567" w:type="dxa"/>
            <w:tcBorders>
              <w:top w:val="single" w:sz="4" w:space="0" w:color="auto"/>
              <w:left w:val="nil"/>
              <w:bottom w:val="single" w:sz="4" w:space="0" w:color="auto"/>
              <w:right w:val="single" w:sz="4" w:space="0" w:color="auto"/>
            </w:tcBorders>
            <w:vAlign w:val="center"/>
          </w:tcPr>
          <w:p w14:paraId="15F9D200" w14:textId="5AC46362" w:rsidR="00270469" w:rsidRDefault="00270469" w:rsidP="00270469">
            <w:pPr>
              <w:pStyle w:val="TAL0"/>
              <w:keepNext w:val="0"/>
              <w:keepLines w:val="0"/>
              <w:rPr>
                <w:ins w:id="479" w:author="MCC" w:date="2025-07-07T14:56:00Z"/>
                <w:rFonts w:cs="Arial"/>
                <w:color w:val="000000"/>
                <w:szCs w:val="18"/>
              </w:rPr>
            </w:pPr>
            <w:ins w:id="480" w:author="MCC" w:date="2025-07-07T14:56:00Z">
              <w:r w:rsidRPr="00270469">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405EE90D" w14:textId="77777777" w:rsidR="00270469" w:rsidRDefault="00270469" w:rsidP="00270469">
            <w:pPr>
              <w:pStyle w:val="TAL0"/>
              <w:keepNext w:val="0"/>
              <w:keepLines w:val="0"/>
              <w:rPr>
                <w:ins w:id="481" w:author="MCC" w:date="2025-08-13T22:15:00Z"/>
                <w:rFonts w:cs="Arial"/>
                <w:color w:val="000000"/>
                <w:szCs w:val="18"/>
              </w:rPr>
            </w:pPr>
            <w:ins w:id="482" w:author="MCC" w:date="2025-07-07T14:56:00Z">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ins>
          </w:p>
          <w:p w14:paraId="2BFA0904" w14:textId="7407605E" w:rsidR="00CE0C28" w:rsidRPr="00364BF2" w:rsidRDefault="00CE0C28" w:rsidP="00270469">
            <w:pPr>
              <w:pStyle w:val="TAL0"/>
              <w:keepNext w:val="0"/>
              <w:keepLines w:val="0"/>
              <w:rPr>
                <w:ins w:id="483" w:author="MCC" w:date="2025-07-07T14:56:00Z"/>
                <w:rFonts w:hint="eastAsia"/>
              </w:rPr>
            </w:pPr>
            <w:ins w:id="484" w:author="MCC" w:date="2025-08-13T22:15:00Z">
              <w:r w:rsidRPr="00792690">
                <w:rPr>
                  <w:rFonts w:cs="Arial"/>
                  <w:i/>
                  <w:iCs/>
                  <w:color w:val="000000"/>
                  <w:sz w:val="16"/>
                  <w:szCs w:val="16"/>
                </w:rPr>
                <w:t>(*Impacted TS: 3</w:t>
              </w:r>
              <w:r>
                <w:rPr>
                  <w:rFonts w:cs="Arial" w:hint="eastAsia"/>
                  <w:i/>
                  <w:iCs/>
                  <w:color w:val="000000"/>
                  <w:sz w:val="16"/>
                  <w:szCs w:val="16"/>
                </w:rPr>
                <w:t>8.410, 38.413)</w:t>
              </w:r>
            </w:ins>
          </w:p>
        </w:tc>
        <w:tc>
          <w:tcPr>
            <w:tcW w:w="850" w:type="dxa"/>
            <w:tcBorders>
              <w:top w:val="single" w:sz="4" w:space="0" w:color="auto"/>
              <w:left w:val="nil"/>
              <w:bottom w:val="single" w:sz="4" w:space="0" w:color="auto"/>
              <w:right w:val="single" w:sz="4" w:space="0" w:color="auto"/>
            </w:tcBorders>
            <w:vAlign w:val="center"/>
          </w:tcPr>
          <w:p w14:paraId="3238AF14" w14:textId="2BD3BD29" w:rsidR="00270469" w:rsidRDefault="00270469" w:rsidP="00270469">
            <w:pPr>
              <w:pStyle w:val="TAL0"/>
              <w:keepNext w:val="0"/>
              <w:keepLines w:val="0"/>
              <w:rPr>
                <w:ins w:id="485" w:author="MCC" w:date="2025-07-07T14:56:00Z"/>
                <w:rFonts w:cs="Arial"/>
                <w:color w:val="000000"/>
                <w:szCs w:val="18"/>
              </w:rPr>
            </w:pPr>
            <w:ins w:id="486" w:author="MCC" w:date="2025-07-07T14:56:00Z">
              <w:r w:rsidRPr="00270469">
                <w:rPr>
                  <w:rFonts w:cs="Arial"/>
                  <w:color w:val="000000"/>
                  <w:szCs w:val="18"/>
                </w:rPr>
                <w:t>REL-20</w:t>
              </w:r>
            </w:ins>
          </w:p>
        </w:tc>
        <w:tc>
          <w:tcPr>
            <w:tcW w:w="851" w:type="dxa"/>
            <w:tcBorders>
              <w:top w:val="single" w:sz="4" w:space="0" w:color="auto"/>
              <w:left w:val="nil"/>
              <w:bottom w:val="single" w:sz="4" w:space="0" w:color="auto"/>
              <w:right w:val="single" w:sz="4" w:space="0" w:color="auto"/>
            </w:tcBorders>
            <w:vAlign w:val="center"/>
          </w:tcPr>
          <w:p w14:paraId="43A156D3" w14:textId="750C9287" w:rsidR="00270469" w:rsidRDefault="00270469" w:rsidP="00270469">
            <w:pPr>
              <w:pStyle w:val="TAL0"/>
              <w:keepNext w:val="0"/>
              <w:keepLines w:val="0"/>
              <w:rPr>
                <w:ins w:id="487" w:author="MCC" w:date="2025-07-07T14:56:00Z"/>
                <w:rFonts w:cs="Arial"/>
                <w:color w:val="000000"/>
                <w:szCs w:val="18"/>
              </w:rPr>
            </w:pPr>
            <w:ins w:id="488" w:author="MCC" w:date="2025-07-07T14:56:00Z">
              <w:r w:rsidRPr="00270469">
                <w:rPr>
                  <w:rFonts w:cs="Arial"/>
                  <w:color w:val="000000"/>
                  <w:szCs w:val="18"/>
                </w:rPr>
                <w:t>R2</w:t>
              </w:r>
            </w:ins>
          </w:p>
        </w:tc>
        <w:tc>
          <w:tcPr>
            <w:tcW w:w="850" w:type="dxa"/>
            <w:tcBorders>
              <w:top w:val="single" w:sz="4" w:space="0" w:color="auto"/>
              <w:left w:val="nil"/>
              <w:bottom w:val="single" w:sz="4" w:space="0" w:color="auto"/>
              <w:right w:val="single" w:sz="4" w:space="0" w:color="auto"/>
            </w:tcBorders>
            <w:vAlign w:val="center"/>
          </w:tcPr>
          <w:p w14:paraId="1F8CBE36" w14:textId="7E5E2D91" w:rsidR="00270469" w:rsidRDefault="00270469" w:rsidP="00270469">
            <w:pPr>
              <w:pStyle w:val="TAL0"/>
              <w:keepNext w:val="0"/>
              <w:keepLines w:val="0"/>
              <w:rPr>
                <w:ins w:id="489" w:author="MCC" w:date="2025-07-07T14:56:00Z"/>
                <w:rFonts w:cs="Arial"/>
                <w:color w:val="000000"/>
                <w:szCs w:val="18"/>
              </w:rPr>
            </w:pPr>
            <w:ins w:id="490" w:author="MCC" w:date="2025-07-07T14:56:00Z">
              <w:r w:rsidRPr="00270469">
                <w:rPr>
                  <w:rFonts w:cs="Arial"/>
                  <w:color w:val="000000"/>
                  <w:szCs w:val="18"/>
                </w:rPr>
                <w:t>Jun-25</w:t>
              </w:r>
            </w:ins>
          </w:p>
        </w:tc>
        <w:tc>
          <w:tcPr>
            <w:tcW w:w="993" w:type="dxa"/>
            <w:tcBorders>
              <w:top w:val="single" w:sz="4" w:space="0" w:color="auto"/>
              <w:left w:val="nil"/>
              <w:bottom w:val="single" w:sz="4" w:space="0" w:color="auto"/>
              <w:right w:val="single" w:sz="4" w:space="0" w:color="auto"/>
            </w:tcBorders>
            <w:vAlign w:val="center"/>
          </w:tcPr>
          <w:p w14:paraId="7569E41F" w14:textId="7E06FC7F" w:rsidR="00270469" w:rsidRDefault="00270469" w:rsidP="00270469">
            <w:pPr>
              <w:pStyle w:val="TAL0"/>
              <w:keepNext w:val="0"/>
              <w:keepLines w:val="0"/>
              <w:rPr>
                <w:ins w:id="491" w:author="MCC" w:date="2025-07-07T14:56:00Z"/>
                <w:rFonts w:cs="Arial"/>
                <w:color w:val="000000"/>
                <w:szCs w:val="18"/>
              </w:rPr>
            </w:pPr>
            <w:ins w:id="492" w:author="MCC" w:date="2025-07-07T14:56:00Z">
              <w:r w:rsidRPr="00270469">
                <w:rPr>
                  <w:rFonts w:cs="Arial"/>
                  <w:color w:val="000000"/>
                  <w:szCs w:val="18"/>
                </w:rPr>
                <w:t>Mar-27</w:t>
              </w:r>
            </w:ins>
          </w:p>
        </w:tc>
        <w:tc>
          <w:tcPr>
            <w:tcW w:w="850" w:type="dxa"/>
            <w:tcBorders>
              <w:top w:val="single" w:sz="4" w:space="0" w:color="auto"/>
              <w:left w:val="nil"/>
              <w:bottom w:val="single" w:sz="4" w:space="0" w:color="auto"/>
              <w:right w:val="single" w:sz="4" w:space="0" w:color="auto"/>
            </w:tcBorders>
            <w:vAlign w:val="center"/>
          </w:tcPr>
          <w:p w14:paraId="7A61768A" w14:textId="6D1198D5" w:rsidR="00270469" w:rsidRDefault="00270469" w:rsidP="00270469">
            <w:pPr>
              <w:pStyle w:val="TAL0"/>
              <w:keepNext w:val="0"/>
              <w:keepLines w:val="0"/>
              <w:rPr>
                <w:ins w:id="493" w:author="MCC" w:date="2025-07-07T14:56:00Z"/>
                <w:rFonts w:cs="Arial"/>
                <w:color w:val="000000"/>
                <w:szCs w:val="18"/>
              </w:rPr>
            </w:pPr>
            <w:ins w:id="494" w:author="MCC" w:date="2025-07-07T14:56:00Z">
              <w:r w:rsidRPr="00270469">
                <w:rPr>
                  <w:rFonts w:cs="Arial"/>
                  <w:color w:val="000000"/>
                  <w:szCs w:val="18"/>
                </w:rPr>
                <w:t>new</w:t>
              </w:r>
            </w:ins>
          </w:p>
        </w:tc>
        <w:tc>
          <w:tcPr>
            <w:tcW w:w="1134" w:type="dxa"/>
            <w:tcBorders>
              <w:top w:val="single" w:sz="4" w:space="0" w:color="auto"/>
              <w:left w:val="nil"/>
              <w:bottom w:val="single" w:sz="4" w:space="0" w:color="auto"/>
              <w:right w:val="nil"/>
            </w:tcBorders>
            <w:vAlign w:val="center"/>
          </w:tcPr>
          <w:p w14:paraId="080D80F3" w14:textId="57211797" w:rsidR="00270469" w:rsidRDefault="00270469" w:rsidP="00270469">
            <w:pPr>
              <w:pStyle w:val="TAL0"/>
              <w:keepNext w:val="0"/>
              <w:keepLines w:val="0"/>
              <w:rPr>
                <w:ins w:id="495" w:author="MCC" w:date="2025-07-07T14:56:00Z"/>
              </w:rPr>
            </w:pPr>
            <w:ins w:id="496" w:author="MCC" w:date="2025-07-07T14:56:00Z">
              <w:r w:rsidRPr="00270469">
                <w:rPr>
                  <w:rFonts w:cs="Arial"/>
                  <w:color w:val="000000"/>
                  <w:szCs w:val="18"/>
                </w:rPr>
                <w:t>RP-251866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2B92F192" w:rsidR="00270469" w:rsidRPr="00AB5B2E" w:rsidRDefault="00270469" w:rsidP="00270469">
            <w:pPr>
              <w:pStyle w:val="TAL0"/>
              <w:keepNext w:val="0"/>
              <w:keepLines w:val="0"/>
              <w:rPr>
                <w:ins w:id="497" w:author="MCC" w:date="2025-07-07T14:56:00Z"/>
              </w:rPr>
            </w:pPr>
            <w:ins w:id="498" w:author="MCC" w:date="2025-07-07T14:56:00Z">
              <w:r w:rsidRPr="00270469">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11713AE4" w14:textId="3F4A2F3A" w:rsidR="00270469" w:rsidRDefault="00270469" w:rsidP="00270469">
            <w:pPr>
              <w:pStyle w:val="TAL0"/>
              <w:rPr>
                <w:ins w:id="499" w:author="MCC" w:date="2025-07-07T14:56:00Z"/>
                <w:rFonts w:cs="Arial"/>
                <w:color w:val="000000"/>
                <w:szCs w:val="18"/>
              </w:rPr>
            </w:pPr>
            <w:ins w:id="500" w:author="MCC" w:date="2025-07-07T14:56:00Z">
              <w:r w:rsidRPr="00270469">
                <w:rPr>
                  <w:rFonts w:cs="Arial"/>
                  <w:color w:val="000000"/>
                  <w:szCs w:val="18"/>
                </w:rPr>
                <w:t>Meta</w:t>
              </w:r>
            </w:ins>
          </w:p>
        </w:tc>
        <w:tc>
          <w:tcPr>
            <w:tcW w:w="992" w:type="dxa"/>
            <w:tcBorders>
              <w:top w:val="single" w:sz="4" w:space="0" w:color="auto"/>
              <w:left w:val="nil"/>
              <w:bottom w:val="single" w:sz="4" w:space="0" w:color="auto"/>
              <w:right w:val="single" w:sz="4" w:space="0" w:color="auto"/>
            </w:tcBorders>
            <w:vAlign w:val="center"/>
          </w:tcPr>
          <w:p w14:paraId="3FECF45A" w14:textId="1C029EF6" w:rsidR="00270469" w:rsidRDefault="00270469" w:rsidP="00270469">
            <w:pPr>
              <w:pStyle w:val="TAL0"/>
              <w:keepNext w:val="0"/>
              <w:keepLines w:val="0"/>
              <w:rPr>
                <w:ins w:id="501" w:author="MCC" w:date="2025-07-07T14:56:00Z"/>
                <w:rFonts w:cs="Arial"/>
                <w:color w:val="000000"/>
                <w:szCs w:val="18"/>
              </w:rPr>
            </w:pPr>
            <w:ins w:id="502" w:author="MCC" w:date="2025-07-07T14:56:00Z">
              <w:r w:rsidRPr="00270469">
                <w:rPr>
                  <w:rFonts w:cs="Arial"/>
                  <w:color w:val="000000"/>
                  <w:szCs w:val="18"/>
                </w:rPr>
                <w:t>NR</w:t>
              </w:r>
            </w:ins>
          </w:p>
        </w:tc>
      </w:tr>
      <w:tr w:rsidR="00270469" w14:paraId="2E682061" w14:textId="77777777">
        <w:trPr>
          <w:trHeight w:val="510"/>
          <w:ins w:id="503" w:author="MCC" w:date="2025-07-07T14:47:00Z"/>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270469" w:rsidRPr="00C8599D" w:rsidRDefault="00270469" w:rsidP="00270469">
            <w:pPr>
              <w:pStyle w:val="TAL0"/>
              <w:keepNext w:val="0"/>
              <w:keepLines w:val="0"/>
              <w:rPr>
                <w:ins w:id="504" w:author="MCC" w:date="2025-07-07T14:47:00Z"/>
                <w:rFonts w:cs="Arial"/>
                <w:color w:val="000000"/>
                <w:szCs w:val="18"/>
              </w:rPr>
            </w:pPr>
            <w:ins w:id="505" w:author="MCC" w:date="2025-07-07T14:55:00Z">
              <w:r w:rsidRPr="00270469">
                <w:rPr>
                  <w:rFonts w:cs="Arial"/>
                  <w:color w:val="000000"/>
                  <w:szCs w:val="18"/>
                </w:rPr>
                <w:t>1080074</w:t>
              </w:r>
            </w:ins>
          </w:p>
        </w:tc>
        <w:tc>
          <w:tcPr>
            <w:tcW w:w="1701" w:type="dxa"/>
            <w:tcBorders>
              <w:top w:val="single" w:sz="4" w:space="0" w:color="auto"/>
              <w:left w:val="nil"/>
              <w:bottom w:val="single" w:sz="4" w:space="0" w:color="auto"/>
              <w:right w:val="single" w:sz="4" w:space="0" w:color="auto"/>
            </w:tcBorders>
            <w:vAlign w:val="center"/>
          </w:tcPr>
          <w:p w14:paraId="21CF42CC" w14:textId="2E8F86F4" w:rsidR="00270469" w:rsidRPr="00270469" w:rsidRDefault="00270469" w:rsidP="00270469">
            <w:pPr>
              <w:pStyle w:val="TAL0"/>
              <w:keepNext w:val="0"/>
              <w:keepLines w:val="0"/>
              <w:rPr>
                <w:ins w:id="506" w:author="MCC" w:date="2025-07-07T14:47:00Z"/>
                <w:rFonts w:cs="Arial"/>
                <w:color w:val="000000"/>
                <w:szCs w:val="18"/>
              </w:rPr>
            </w:pPr>
            <w:ins w:id="507" w:author="MCC" w:date="2025-07-07T14:55:00Z">
              <w:r w:rsidRPr="00270469">
                <w:rPr>
                  <w:rFonts w:cs="Arial"/>
                  <w:color w:val="000000"/>
                  <w:szCs w:val="18"/>
                </w:rPr>
                <w:t>FS_NR_AIML_NGRAN_Ph3</w:t>
              </w:r>
            </w:ins>
          </w:p>
        </w:tc>
        <w:tc>
          <w:tcPr>
            <w:tcW w:w="567" w:type="dxa"/>
            <w:tcBorders>
              <w:top w:val="single" w:sz="4" w:space="0" w:color="auto"/>
              <w:left w:val="nil"/>
              <w:bottom w:val="single" w:sz="4" w:space="0" w:color="auto"/>
              <w:right w:val="single" w:sz="4" w:space="0" w:color="auto"/>
            </w:tcBorders>
            <w:vAlign w:val="center"/>
          </w:tcPr>
          <w:p w14:paraId="27424116" w14:textId="53390E70" w:rsidR="00270469" w:rsidRDefault="00270469" w:rsidP="00270469">
            <w:pPr>
              <w:pStyle w:val="TAL0"/>
              <w:keepNext w:val="0"/>
              <w:keepLines w:val="0"/>
              <w:rPr>
                <w:ins w:id="508" w:author="MCC" w:date="2025-07-07T14:47:00Z"/>
                <w:rFonts w:cs="Arial"/>
                <w:color w:val="000000"/>
                <w:szCs w:val="18"/>
              </w:rPr>
            </w:pPr>
            <w:ins w:id="509" w:author="MCC" w:date="2025-07-07T14:55:00Z">
              <w:r w:rsidRPr="00270469">
                <w:rPr>
                  <w:rFonts w:cs="Arial"/>
                  <w:color w:val="000000"/>
                  <w:szCs w:val="18"/>
                </w:rPr>
                <w:t>SI</w:t>
              </w:r>
            </w:ins>
          </w:p>
        </w:tc>
        <w:tc>
          <w:tcPr>
            <w:tcW w:w="3260" w:type="dxa"/>
            <w:tcBorders>
              <w:top w:val="single" w:sz="4" w:space="0" w:color="auto"/>
              <w:left w:val="nil"/>
              <w:bottom w:val="single" w:sz="4" w:space="0" w:color="auto"/>
              <w:right w:val="single" w:sz="4" w:space="0" w:color="auto"/>
            </w:tcBorders>
            <w:vAlign w:val="center"/>
          </w:tcPr>
          <w:p w14:paraId="33C7AC94" w14:textId="4EEBC9AF" w:rsidR="00270469" w:rsidRPr="00270469" w:rsidRDefault="00270469" w:rsidP="00270469">
            <w:pPr>
              <w:pStyle w:val="TAL0"/>
              <w:keepNext w:val="0"/>
              <w:keepLines w:val="0"/>
              <w:rPr>
                <w:ins w:id="510" w:author="MCC" w:date="2025-07-07T14:47:00Z"/>
                <w:rFonts w:cs="Arial"/>
                <w:color w:val="000000"/>
                <w:szCs w:val="18"/>
              </w:rPr>
            </w:pPr>
            <w:ins w:id="511" w:author="MCC" w:date="2025-07-07T14:55:00Z">
              <w:r w:rsidRPr="00270469">
                <w:rPr>
                  <w:rFonts w:cs="Arial"/>
                  <w:color w:val="000000"/>
                  <w:szCs w:val="18"/>
                </w:rPr>
                <w:t>Study on Artificial Intelligence (AI)/Machine Learning (ML) for NG-RAN Phase 3</w:t>
              </w:r>
            </w:ins>
          </w:p>
        </w:tc>
        <w:tc>
          <w:tcPr>
            <w:tcW w:w="850" w:type="dxa"/>
            <w:tcBorders>
              <w:top w:val="single" w:sz="4" w:space="0" w:color="auto"/>
              <w:left w:val="nil"/>
              <w:bottom w:val="single" w:sz="4" w:space="0" w:color="auto"/>
              <w:right w:val="single" w:sz="4" w:space="0" w:color="auto"/>
            </w:tcBorders>
            <w:vAlign w:val="center"/>
          </w:tcPr>
          <w:p w14:paraId="0E347D77" w14:textId="46A52719" w:rsidR="00270469" w:rsidRDefault="00270469" w:rsidP="00270469">
            <w:pPr>
              <w:pStyle w:val="TAL0"/>
              <w:keepNext w:val="0"/>
              <w:keepLines w:val="0"/>
              <w:rPr>
                <w:ins w:id="512" w:author="MCC" w:date="2025-07-07T14:47:00Z"/>
                <w:rFonts w:cs="Arial"/>
                <w:color w:val="000000"/>
                <w:szCs w:val="18"/>
              </w:rPr>
            </w:pPr>
            <w:ins w:id="513" w:author="MCC" w:date="2025-07-07T14:55:00Z">
              <w:r w:rsidRPr="00270469">
                <w:rPr>
                  <w:rFonts w:cs="Arial"/>
                  <w:color w:val="000000"/>
                  <w:szCs w:val="18"/>
                </w:rPr>
                <w:t>REL-20</w:t>
              </w:r>
            </w:ins>
          </w:p>
        </w:tc>
        <w:tc>
          <w:tcPr>
            <w:tcW w:w="851" w:type="dxa"/>
            <w:tcBorders>
              <w:top w:val="single" w:sz="4" w:space="0" w:color="auto"/>
              <w:left w:val="nil"/>
              <w:bottom w:val="single" w:sz="4" w:space="0" w:color="auto"/>
              <w:right w:val="single" w:sz="4" w:space="0" w:color="auto"/>
            </w:tcBorders>
            <w:vAlign w:val="center"/>
          </w:tcPr>
          <w:p w14:paraId="0EBDED97" w14:textId="48D9D2D5" w:rsidR="00270469" w:rsidRDefault="00270469" w:rsidP="00270469">
            <w:pPr>
              <w:pStyle w:val="TAL0"/>
              <w:keepNext w:val="0"/>
              <w:keepLines w:val="0"/>
              <w:rPr>
                <w:ins w:id="514" w:author="MCC" w:date="2025-07-07T14:47:00Z"/>
                <w:rFonts w:cs="Arial"/>
                <w:color w:val="000000"/>
                <w:szCs w:val="18"/>
              </w:rPr>
            </w:pPr>
            <w:ins w:id="515" w:author="MCC" w:date="2025-07-07T14:55:00Z">
              <w:r w:rsidRPr="00270469">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2750658A" w14:textId="677A0CAB" w:rsidR="00270469" w:rsidRDefault="00270469" w:rsidP="00270469">
            <w:pPr>
              <w:pStyle w:val="TAL0"/>
              <w:keepNext w:val="0"/>
              <w:keepLines w:val="0"/>
              <w:rPr>
                <w:ins w:id="516" w:author="MCC" w:date="2025-07-07T14:47:00Z"/>
                <w:rFonts w:cs="Arial"/>
                <w:color w:val="000000"/>
                <w:szCs w:val="18"/>
              </w:rPr>
            </w:pPr>
            <w:ins w:id="517" w:author="MCC" w:date="2025-07-07T14:55:00Z">
              <w:r w:rsidRPr="00270469">
                <w:rPr>
                  <w:rFonts w:cs="Arial"/>
                  <w:color w:val="000000"/>
                  <w:szCs w:val="18"/>
                </w:rPr>
                <w:t>Jun-25</w:t>
              </w:r>
            </w:ins>
          </w:p>
        </w:tc>
        <w:tc>
          <w:tcPr>
            <w:tcW w:w="993" w:type="dxa"/>
            <w:tcBorders>
              <w:top w:val="single" w:sz="4" w:space="0" w:color="auto"/>
              <w:left w:val="nil"/>
              <w:bottom w:val="single" w:sz="4" w:space="0" w:color="auto"/>
              <w:right w:val="single" w:sz="4" w:space="0" w:color="auto"/>
            </w:tcBorders>
            <w:vAlign w:val="center"/>
          </w:tcPr>
          <w:p w14:paraId="52543500" w14:textId="5044ED69" w:rsidR="00270469" w:rsidRDefault="00270469" w:rsidP="00270469">
            <w:pPr>
              <w:pStyle w:val="TAL0"/>
              <w:keepNext w:val="0"/>
              <w:keepLines w:val="0"/>
              <w:rPr>
                <w:ins w:id="518" w:author="MCC" w:date="2025-07-07T14:47:00Z"/>
                <w:rFonts w:cs="Arial"/>
                <w:color w:val="000000"/>
                <w:szCs w:val="18"/>
              </w:rPr>
            </w:pPr>
            <w:ins w:id="519" w:author="MCC" w:date="2025-07-07T14:55:00Z">
              <w:r w:rsidRPr="00270469">
                <w:rPr>
                  <w:rFonts w:cs="Arial"/>
                  <w:color w:val="000000"/>
                  <w:szCs w:val="18"/>
                </w:rPr>
                <w:t>Mar-26</w:t>
              </w:r>
            </w:ins>
          </w:p>
        </w:tc>
        <w:tc>
          <w:tcPr>
            <w:tcW w:w="850" w:type="dxa"/>
            <w:tcBorders>
              <w:top w:val="single" w:sz="4" w:space="0" w:color="auto"/>
              <w:left w:val="nil"/>
              <w:bottom w:val="single" w:sz="4" w:space="0" w:color="auto"/>
              <w:right w:val="single" w:sz="4" w:space="0" w:color="auto"/>
            </w:tcBorders>
            <w:vAlign w:val="center"/>
          </w:tcPr>
          <w:p w14:paraId="038220FD" w14:textId="7F54C78E" w:rsidR="00270469" w:rsidRDefault="00270469" w:rsidP="00270469">
            <w:pPr>
              <w:pStyle w:val="TAL0"/>
              <w:keepNext w:val="0"/>
              <w:keepLines w:val="0"/>
              <w:rPr>
                <w:ins w:id="520" w:author="MCC" w:date="2025-07-07T14:47:00Z"/>
                <w:rFonts w:cs="Arial"/>
                <w:color w:val="000000"/>
                <w:szCs w:val="18"/>
              </w:rPr>
            </w:pPr>
            <w:ins w:id="521" w:author="MCC" w:date="2025-07-07T14:55:00Z">
              <w:r w:rsidRPr="00270469">
                <w:rPr>
                  <w:rFonts w:cs="Arial"/>
                  <w:color w:val="000000"/>
                  <w:szCs w:val="18"/>
                </w:rPr>
                <w:t>new</w:t>
              </w:r>
            </w:ins>
          </w:p>
        </w:tc>
        <w:tc>
          <w:tcPr>
            <w:tcW w:w="1134" w:type="dxa"/>
            <w:tcBorders>
              <w:top w:val="single" w:sz="4" w:space="0" w:color="auto"/>
              <w:left w:val="nil"/>
              <w:bottom w:val="single" w:sz="4" w:space="0" w:color="auto"/>
              <w:right w:val="nil"/>
            </w:tcBorders>
            <w:vAlign w:val="center"/>
          </w:tcPr>
          <w:p w14:paraId="3238312C" w14:textId="7278A0CC" w:rsidR="00270469" w:rsidRPr="00270469" w:rsidRDefault="00270469" w:rsidP="00270469">
            <w:pPr>
              <w:pStyle w:val="TAL0"/>
              <w:keepNext w:val="0"/>
              <w:keepLines w:val="0"/>
              <w:rPr>
                <w:ins w:id="522" w:author="MCC" w:date="2025-07-07T14:47:00Z"/>
                <w:rFonts w:cs="Arial"/>
                <w:color w:val="000000"/>
                <w:szCs w:val="18"/>
              </w:rPr>
            </w:pPr>
            <w:ins w:id="523" w:author="MCC" w:date="2025-07-07T14:55:00Z">
              <w:r w:rsidRPr="00270469">
                <w:rPr>
                  <w:rFonts w:cs="Arial"/>
                  <w:color w:val="000000"/>
                  <w:szCs w:val="18"/>
                </w:rPr>
                <w:t>RP-251868</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18BDA906" w:rsidR="00270469" w:rsidRPr="00270469" w:rsidRDefault="00270469" w:rsidP="00270469">
            <w:pPr>
              <w:pStyle w:val="TAL0"/>
              <w:keepNext w:val="0"/>
              <w:keepLines w:val="0"/>
              <w:rPr>
                <w:ins w:id="524" w:author="MCC" w:date="2025-07-07T14:47:00Z"/>
                <w:rFonts w:cs="Arial"/>
                <w:color w:val="000000"/>
                <w:szCs w:val="18"/>
              </w:rPr>
            </w:pPr>
            <w:ins w:id="525" w:author="MCC" w:date="2025-07-07T14:55:00Z">
              <w:r w:rsidRPr="00270469">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4E566A6D" w14:textId="3F0A08D9" w:rsidR="00270469" w:rsidRDefault="00270469" w:rsidP="00270469">
            <w:pPr>
              <w:pStyle w:val="TAL0"/>
              <w:rPr>
                <w:ins w:id="526" w:author="MCC" w:date="2025-07-07T14:47:00Z"/>
                <w:rFonts w:cs="Arial"/>
                <w:color w:val="000000"/>
                <w:szCs w:val="18"/>
              </w:rPr>
            </w:pPr>
            <w:ins w:id="527" w:author="MCC" w:date="2025-07-07T14:55:00Z">
              <w:r w:rsidRPr="00270469">
                <w:rPr>
                  <w:rFonts w:cs="Arial"/>
                  <w:color w:val="000000"/>
                  <w:szCs w:val="18"/>
                </w:rPr>
                <w:t>ZTE</w:t>
              </w:r>
            </w:ins>
          </w:p>
        </w:tc>
        <w:tc>
          <w:tcPr>
            <w:tcW w:w="992" w:type="dxa"/>
            <w:tcBorders>
              <w:top w:val="single" w:sz="4" w:space="0" w:color="auto"/>
              <w:left w:val="nil"/>
              <w:bottom w:val="single" w:sz="4" w:space="0" w:color="auto"/>
              <w:right w:val="single" w:sz="4" w:space="0" w:color="auto"/>
            </w:tcBorders>
            <w:vAlign w:val="center"/>
          </w:tcPr>
          <w:p w14:paraId="643DB57B" w14:textId="7F02331C" w:rsidR="00270469" w:rsidRDefault="00270469" w:rsidP="00270469">
            <w:pPr>
              <w:pStyle w:val="TAL0"/>
              <w:keepNext w:val="0"/>
              <w:keepLines w:val="0"/>
              <w:rPr>
                <w:ins w:id="528" w:author="MCC" w:date="2025-07-07T14:47:00Z"/>
                <w:rFonts w:cs="Arial"/>
                <w:color w:val="000000"/>
                <w:szCs w:val="18"/>
              </w:rPr>
            </w:pPr>
            <w:ins w:id="529" w:author="MCC" w:date="2025-07-07T14:55:00Z">
              <w:r w:rsidRPr="00270469">
                <w:rPr>
                  <w:rFonts w:cs="Arial"/>
                  <w:color w:val="000000"/>
                  <w:szCs w:val="18"/>
                </w:rPr>
                <w:t>NR</w:t>
              </w:r>
            </w:ins>
          </w:p>
        </w:tc>
      </w:tr>
      <w:tr w:rsidR="00270469" w14:paraId="25CA153E" w14:textId="77777777">
        <w:trPr>
          <w:trHeight w:val="510"/>
          <w:ins w:id="530" w:author="MCC" w:date="2025-07-07T14:47:00Z"/>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270469" w:rsidRPr="00C8599D" w:rsidRDefault="00270469" w:rsidP="00270469">
            <w:pPr>
              <w:pStyle w:val="TAL0"/>
              <w:keepNext w:val="0"/>
              <w:keepLines w:val="0"/>
              <w:rPr>
                <w:ins w:id="531" w:author="MCC" w:date="2025-07-07T14:47:00Z"/>
                <w:rFonts w:cs="Arial"/>
                <w:color w:val="000000"/>
                <w:szCs w:val="18"/>
              </w:rPr>
            </w:pPr>
            <w:ins w:id="532" w:author="MCC" w:date="2025-07-07T14:55:00Z">
              <w:r w:rsidRPr="00270469">
                <w:rPr>
                  <w:rFonts w:cs="Arial"/>
                  <w:color w:val="000000"/>
                  <w:szCs w:val="18"/>
                </w:rPr>
                <w:t>1081092</w:t>
              </w:r>
            </w:ins>
          </w:p>
        </w:tc>
        <w:tc>
          <w:tcPr>
            <w:tcW w:w="1701" w:type="dxa"/>
            <w:tcBorders>
              <w:top w:val="single" w:sz="4" w:space="0" w:color="auto"/>
              <w:left w:val="nil"/>
              <w:bottom w:val="single" w:sz="4" w:space="0" w:color="auto"/>
              <w:right w:val="single" w:sz="4" w:space="0" w:color="auto"/>
            </w:tcBorders>
            <w:vAlign w:val="center"/>
          </w:tcPr>
          <w:p w14:paraId="3A198F45" w14:textId="65551088" w:rsidR="00270469" w:rsidRPr="00270469" w:rsidRDefault="00270469" w:rsidP="00270469">
            <w:pPr>
              <w:pStyle w:val="TAL0"/>
              <w:keepNext w:val="0"/>
              <w:keepLines w:val="0"/>
              <w:rPr>
                <w:ins w:id="533" w:author="MCC" w:date="2025-07-07T14:47:00Z"/>
                <w:rFonts w:cs="Arial"/>
                <w:color w:val="000000"/>
                <w:szCs w:val="18"/>
                <w:lang w:val="fr-FR"/>
              </w:rPr>
            </w:pPr>
            <w:ins w:id="534" w:author="MCC" w:date="2025-07-07T14:55:00Z">
              <w:r w:rsidRPr="00270469">
                <w:rPr>
                  <w:rFonts w:cs="Arial"/>
                  <w:color w:val="000000"/>
                  <w:szCs w:val="18"/>
                  <w:lang w:val="fr-FR"/>
                </w:rPr>
                <w:t>NR_SON_MDT_Ph5-Core</w:t>
              </w:r>
            </w:ins>
          </w:p>
        </w:tc>
        <w:tc>
          <w:tcPr>
            <w:tcW w:w="567" w:type="dxa"/>
            <w:tcBorders>
              <w:top w:val="single" w:sz="4" w:space="0" w:color="auto"/>
              <w:left w:val="nil"/>
              <w:bottom w:val="single" w:sz="4" w:space="0" w:color="auto"/>
              <w:right w:val="single" w:sz="4" w:space="0" w:color="auto"/>
            </w:tcBorders>
            <w:vAlign w:val="center"/>
          </w:tcPr>
          <w:p w14:paraId="019A0F4E" w14:textId="0B6817E9" w:rsidR="00270469" w:rsidRDefault="00270469" w:rsidP="00270469">
            <w:pPr>
              <w:pStyle w:val="TAL0"/>
              <w:keepNext w:val="0"/>
              <w:keepLines w:val="0"/>
              <w:rPr>
                <w:ins w:id="535" w:author="MCC" w:date="2025-07-07T14:47:00Z"/>
                <w:rFonts w:cs="Arial"/>
                <w:color w:val="000000"/>
                <w:szCs w:val="18"/>
              </w:rPr>
            </w:pPr>
            <w:ins w:id="536" w:author="MCC" w:date="2025-07-07T14:55:00Z">
              <w:r w:rsidRPr="00270469">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2BB79749" w14:textId="77777777" w:rsidR="00270469" w:rsidRDefault="00270469" w:rsidP="00270469">
            <w:pPr>
              <w:pStyle w:val="TAL0"/>
              <w:keepNext w:val="0"/>
              <w:keepLines w:val="0"/>
              <w:rPr>
                <w:ins w:id="537" w:author="MCC" w:date="2025-08-13T22:17:00Z"/>
                <w:rFonts w:cs="Arial"/>
                <w:color w:val="000000"/>
                <w:szCs w:val="18"/>
              </w:rPr>
            </w:pPr>
            <w:ins w:id="538" w:author="MCC" w:date="2025-07-07T14:55:00Z">
              <w:r w:rsidRPr="00270469">
                <w:rPr>
                  <w:rFonts w:cs="Arial"/>
                  <w:color w:val="000000"/>
                  <w:szCs w:val="18"/>
                </w:rPr>
                <w:t>Data collection for SON (Self-Organising Networks)/MDT (Minimization of Drive Tests) in NR Phase 5</w:t>
              </w:r>
            </w:ins>
          </w:p>
          <w:p w14:paraId="0E49E786" w14:textId="7F69A4E1" w:rsidR="008749CC" w:rsidRPr="00270469" w:rsidRDefault="008749CC" w:rsidP="00270469">
            <w:pPr>
              <w:pStyle w:val="TAL0"/>
              <w:keepNext w:val="0"/>
              <w:keepLines w:val="0"/>
              <w:rPr>
                <w:ins w:id="539" w:author="MCC" w:date="2025-07-07T14:47:00Z"/>
                <w:rFonts w:cs="Arial" w:hint="eastAsia"/>
                <w:color w:val="000000"/>
                <w:szCs w:val="18"/>
              </w:rPr>
            </w:pPr>
            <w:ins w:id="540" w:author="MCC" w:date="2025-08-13T22:17:00Z">
              <w:r w:rsidRPr="00792690">
                <w:rPr>
                  <w:rFonts w:cs="Arial"/>
                  <w:i/>
                  <w:iCs/>
                  <w:color w:val="000000"/>
                  <w:sz w:val="16"/>
                  <w:szCs w:val="16"/>
                </w:rPr>
                <w:t>(*Impacted TS: 3</w:t>
              </w:r>
              <w:r>
                <w:rPr>
                  <w:rFonts w:cs="Arial" w:hint="eastAsia"/>
                  <w:i/>
                  <w:iCs/>
                  <w:color w:val="000000"/>
                  <w:sz w:val="16"/>
                  <w:szCs w:val="16"/>
                </w:rPr>
                <w:t xml:space="preserve">8.300, </w:t>
              </w:r>
            </w:ins>
            <w:ins w:id="541" w:author="MCC" w:date="2025-08-13T22:18:00Z">
              <w:r>
                <w:rPr>
                  <w:rFonts w:cs="Arial" w:hint="eastAsia"/>
                  <w:i/>
                  <w:iCs/>
                  <w:color w:val="000000"/>
                  <w:sz w:val="16"/>
                  <w:szCs w:val="16"/>
                </w:rPr>
                <w:t>37.480, 37.483</w:t>
              </w:r>
              <w:r>
                <w:rPr>
                  <w:rFonts w:cs="Arial" w:hint="eastAsia"/>
                  <w:i/>
                  <w:iCs/>
                  <w:color w:val="000000"/>
                  <w:sz w:val="16"/>
                  <w:szCs w:val="16"/>
                </w:rPr>
                <w:t xml:space="preserve">, </w:t>
              </w:r>
            </w:ins>
            <w:ins w:id="542" w:author="MCC" w:date="2025-08-13T22:17:00Z">
              <w:r>
                <w:rPr>
                  <w:rFonts w:cs="Arial" w:hint="eastAsia"/>
                  <w:i/>
                  <w:iCs/>
                  <w:color w:val="000000"/>
                  <w:sz w:val="16"/>
                  <w:szCs w:val="16"/>
                </w:rPr>
                <w:t>38.401, 38.413, 38.420, 38.423, 38.470, 38.473)</w:t>
              </w:r>
            </w:ins>
          </w:p>
        </w:tc>
        <w:tc>
          <w:tcPr>
            <w:tcW w:w="850" w:type="dxa"/>
            <w:tcBorders>
              <w:top w:val="single" w:sz="4" w:space="0" w:color="auto"/>
              <w:left w:val="nil"/>
              <w:bottom w:val="single" w:sz="4" w:space="0" w:color="auto"/>
              <w:right w:val="single" w:sz="4" w:space="0" w:color="auto"/>
            </w:tcBorders>
            <w:vAlign w:val="center"/>
          </w:tcPr>
          <w:p w14:paraId="4443BE65" w14:textId="064FCBDD" w:rsidR="00270469" w:rsidRDefault="00270469" w:rsidP="00270469">
            <w:pPr>
              <w:pStyle w:val="TAL0"/>
              <w:keepNext w:val="0"/>
              <w:keepLines w:val="0"/>
              <w:rPr>
                <w:ins w:id="543" w:author="MCC" w:date="2025-07-07T14:47:00Z"/>
                <w:rFonts w:cs="Arial"/>
                <w:color w:val="000000"/>
                <w:szCs w:val="18"/>
              </w:rPr>
            </w:pPr>
            <w:ins w:id="544" w:author="MCC" w:date="2025-07-07T14:55:00Z">
              <w:r w:rsidRPr="00270469">
                <w:rPr>
                  <w:rFonts w:cs="Arial"/>
                  <w:color w:val="000000"/>
                  <w:szCs w:val="18"/>
                </w:rPr>
                <w:t>REL-20</w:t>
              </w:r>
            </w:ins>
          </w:p>
        </w:tc>
        <w:tc>
          <w:tcPr>
            <w:tcW w:w="851" w:type="dxa"/>
            <w:tcBorders>
              <w:top w:val="single" w:sz="4" w:space="0" w:color="auto"/>
              <w:left w:val="nil"/>
              <w:bottom w:val="single" w:sz="4" w:space="0" w:color="auto"/>
              <w:right w:val="single" w:sz="4" w:space="0" w:color="auto"/>
            </w:tcBorders>
            <w:vAlign w:val="center"/>
          </w:tcPr>
          <w:p w14:paraId="75EC0F4D" w14:textId="435683B3" w:rsidR="00270469" w:rsidRDefault="00270469" w:rsidP="00270469">
            <w:pPr>
              <w:pStyle w:val="TAL0"/>
              <w:keepNext w:val="0"/>
              <w:keepLines w:val="0"/>
              <w:rPr>
                <w:ins w:id="545" w:author="MCC" w:date="2025-07-07T14:47:00Z"/>
                <w:rFonts w:cs="Arial" w:hint="eastAsia"/>
                <w:color w:val="000000"/>
                <w:szCs w:val="18"/>
              </w:rPr>
            </w:pPr>
            <w:ins w:id="546" w:author="MCC" w:date="2025-07-07T14:55:00Z">
              <w:r w:rsidRPr="00270469">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7C1406FD" w14:textId="1C5A037F" w:rsidR="00270469" w:rsidRDefault="00270469" w:rsidP="00270469">
            <w:pPr>
              <w:pStyle w:val="TAL0"/>
              <w:keepNext w:val="0"/>
              <w:keepLines w:val="0"/>
              <w:rPr>
                <w:ins w:id="547" w:author="MCC" w:date="2025-07-07T14:47:00Z"/>
                <w:rFonts w:cs="Arial"/>
                <w:color w:val="000000"/>
                <w:szCs w:val="18"/>
              </w:rPr>
            </w:pPr>
            <w:ins w:id="548" w:author="MCC" w:date="2025-07-07T14:55:00Z">
              <w:r w:rsidRPr="00270469">
                <w:rPr>
                  <w:rFonts w:cs="Arial"/>
                  <w:color w:val="000000"/>
                  <w:szCs w:val="18"/>
                </w:rPr>
                <w:t>Jun-25</w:t>
              </w:r>
            </w:ins>
          </w:p>
        </w:tc>
        <w:tc>
          <w:tcPr>
            <w:tcW w:w="993" w:type="dxa"/>
            <w:tcBorders>
              <w:top w:val="single" w:sz="4" w:space="0" w:color="auto"/>
              <w:left w:val="nil"/>
              <w:bottom w:val="single" w:sz="4" w:space="0" w:color="auto"/>
              <w:right w:val="single" w:sz="4" w:space="0" w:color="auto"/>
            </w:tcBorders>
            <w:vAlign w:val="center"/>
          </w:tcPr>
          <w:p w14:paraId="275D083B" w14:textId="4444CD84" w:rsidR="00270469" w:rsidRDefault="00270469" w:rsidP="00270469">
            <w:pPr>
              <w:pStyle w:val="TAL0"/>
              <w:keepNext w:val="0"/>
              <w:keepLines w:val="0"/>
              <w:rPr>
                <w:ins w:id="549" w:author="MCC" w:date="2025-07-07T14:47:00Z"/>
                <w:rFonts w:cs="Arial"/>
                <w:color w:val="000000"/>
                <w:szCs w:val="18"/>
              </w:rPr>
            </w:pPr>
            <w:ins w:id="550" w:author="MCC" w:date="2025-07-07T14:55:00Z">
              <w:r w:rsidRPr="00270469">
                <w:rPr>
                  <w:rFonts w:cs="Arial"/>
                  <w:color w:val="000000"/>
                  <w:szCs w:val="18"/>
                </w:rPr>
                <w:t>Mar-27</w:t>
              </w:r>
            </w:ins>
          </w:p>
        </w:tc>
        <w:tc>
          <w:tcPr>
            <w:tcW w:w="850" w:type="dxa"/>
            <w:tcBorders>
              <w:top w:val="single" w:sz="4" w:space="0" w:color="auto"/>
              <w:left w:val="nil"/>
              <w:bottom w:val="single" w:sz="4" w:space="0" w:color="auto"/>
              <w:right w:val="single" w:sz="4" w:space="0" w:color="auto"/>
            </w:tcBorders>
            <w:vAlign w:val="center"/>
          </w:tcPr>
          <w:p w14:paraId="37117DB3" w14:textId="1E8D2B81" w:rsidR="00270469" w:rsidRDefault="00270469" w:rsidP="00270469">
            <w:pPr>
              <w:pStyle w:val="TAL0"/>
              <w:keepNext w:val="0"/>
              <w:keepLines w:val="0"/>
              <w:rPr>
                <w:ins w:id="551" w:author="MCC" w:date="2025-07-07T14:47:00Z"/>
                <w:rFonts w:cs="Arial"/>
                <w:color w:val="000000"/>
                <w:szCs w:val="18"/>
              </w:rPr>
            </w:pPr>
            <w:ins w:id="552" w:author="MCC" w:date="2025-07-07T14:55:00Z">
              <w:r w:rsidRPr="00270469">
                <w:rPr>
                  <w:rFonts w:cs="Arial"/>
                  <w:color w:val="000000"/>
                  <w:szCs w:val="18"/>
                </w:rPr>
                <w:t>new</w:t>
              </w:r>
            </w:ins>
          </w:p>
        </w:tc>
        <w:tc>
          <w:tcPr>
            <w:tcW w:w="1134" w:type="dxa"/>
            <w:tcBorders>
              <w:top w:val="single" w:sz="4" w:space="0" w:color="auto"/>
              <w:left w:val="nil"/>
              <w:bottom w:val="single" w:sz="4" w:space="0" w:color="auto"/>
              <w:right w:val="nil"/>
            </w:tcBorders>
            <w:vAlign w:val="center"/>
          </w:tcPr>
          <w:p w14:paraId="351013B2" w14:textId="28CAB294" w:rsidR="00270469" w:rsidRPr="00270469" w:rsidRDefault="00270469" w:rsidP="00270469">
            <w:pPr>
              <w:pStyle w:val="TAL0"/>
              <w:keepNext w:val="0"/>
              <w:keepLines w:val="0"/>
              <w:rPr>
                <w:ins w:id="553" w:author="MCC" w:date="2025-07-07T14:47:00Z"/>
                <w:rFonts w:cs="Arial"/>
                <w:color w:val="000000"/>
                <w:szCs w:val="18"/>
              </w:rPr>
            </w:pPr>
            <w:ins w:id="554" w:author="MCC" w:date="2025-07-07T14:55:00Z">
              <w:r w:rsidRPr="00270469">
                <w:rPr>
                  <w:rFonts w:cs="Arial"/>
                  <w:color w:val="000000"/>
                  <w:szCs w:val="18"/>
                </w:rPr>
                <w:t>RP-251869</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0331B2E2" w:rsidR="00270469" w:rsidRPr="00270469" w:rsidRDefault="00270469" w:rsidP="00270469">
            <w:pPr>
              <w:pStyle w:val="TAL0"/>
              <w:keepNext w:val="0"/>
              <w:keepLines w:val="0"/>
              <w:rPr>
                <w:ins w:id="555" w:author="MCC" w:date="2025-07-07T14:47:00Z"/>
                <w:rFonts w:cs="Arial"/>
                <w:color w:val="000000"/>
                <w:szCs w:val="18"/>
              </w:rPr>
            </w:pPr>
            <w:ins w:id="556" w:author="MCC" w:date="2025-07-07T14:55:00Z">
              <w:r w:rsidRPr="00270469">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08429F5A" w14:textId="24A836C9" w:rsidR="00270469" w:rsidRDefault="00270469" w:rsidP="00270469">
            <w:pPr>
              <w:pStyle w:val="TAL0"/>
              <w:rPr>
                <w:ins w:id="557" w:author="MCC" w:date="2025-07-07T14:47:00Z"/>
                <w:rFonts w:cs="Arial"/>
                <w:color w:val="000000"/>
                <w:szCs w:val="18"/>
              </w:rPr>
            </w:pPr>
            <w:ins w:id="558" w:author="MCC" w:date="2025-07-07T14:55:00Z">
              <w:r w:rsidRPr="00270469">
                <w:rPr>
                  <w:rFonts w:cs="Arial"/>
                  <w:color w:val="000000"/>
                  <w:szCs w:val="18"/>
                </w:rPr>
                <w:t>China Unicom</w:t>
              </w:r>
            </w:ins>
          </w:p>
        </w:tc>
        <w:tc>
          <w:tcPr>
            <w:tcW w:w="992" w:type="dxa"/>
            <w:tcBorders>
              <w:top w:val="single" w:sz="4" w:space="0" w:color="auto"/>
              <w:left w:val="nil"/>
              <w:bottom w:val="single" w:sz="4" w:space="0" w:color="auto"/>
              <w:right w:val="single" w:sz="4" w:space="0" w:color="auto"/>
            </w:tcBorders>
            <w:vAlign w:val="center"/>
          </w:tcPr>
          <w:p w14:paraId="7EE8030D" w14:textId="644A76B7" w:rsidR="00270469" w:rsidRDefault="00270469" w:rsidP="00270469">
            <w:pPr>
              <w:pStyle w:val="TAL0"/>
              <w:keepNext w:val="0"/>
              <w:keepLines w:val="0"/>
              <w:rPr>
                <w:ins w:id="559" w:author="MCC" w:date="2025-07-07T14:47:00Z"/>
                <w:rFonts w:cs="Arial"/>
                <w:color w:val="000000"/>
                <w:szCs w:val="18"/>
              </w:rPr>
            </w:pPr>
            <w:ins w:id="560" w:author="MCC" w:date="2025-07-07T14:55:00Z">
              <w:r w:rsidRPr="00270469">
                <w:rPr>
                  <w:rFonts w:cs="Arial"/>
                  <w:color w:val="000000"/>
                  <w:szCs w:val="18"/>
                </w:rPr>
                <w:t>NR</w:t>
              </w:r>
            </w:ins>
          </w:p>
        </w:tc>
      </w:tr>
      <w:bookmarkEnd w:id="305"/>
    </w:tbl>
    <w:p w14:paraId="7C2A4A38" w14:textId="1D0A509F" w:rsidR="00270469" w:rsidRPr="00270469" w:rsidDel="00270469" w:rsidRDefault="00270469" w:rsidP="00270469">
      <w:pPr>
        <w:pStyle w:val="TAL0"/>
        <w:keepNext w:val="0"/>
        <w:keepLines w:val="0"/>
        <w:rPr>
          <w:del w:id="561" w:author="MCC" w:date="2025-07-07T14:55:00Z"/>
          <w:rFonts w:cs="Arial"/>
          <w:color w:val="000000"/>
          <w:szCs w:val="18"/>
        </w:rPr>
      </w:pPr>
    </w:p>
    <w:p w14:paraId="1CF830EF" w14:textId="77777777" w:rsidR="00270469" w:rsidRDefault="00270469">
      <w:pPr>
        <w:pStyle w:val="TAL0"/>
        <w:keepNext w:val="0"/>
        <w:keepLines w:val="0"/>
        <w:rPr>
          <w:ins w:id="562" w:author="MCC" w:date="2025-07-07T14:48:00Z"/>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563" w:name="_Toc100304348"/>
      <w:bookmarkStart w:id="564" w:name="_Toc109604923"/>
      <w:bookmarkStart w:id="565" w:name="_Toc100304280"/>
      <w:bookmarkStart w:id="566" w:name="_Toc528971774"/>
      <w:bookmarkStart w:id="567" w:name="_Toc84238854"/>
      <w:bookmarkStart w:id="568" w:name="_Toc101174494"/>
      <w:bookmarkStart w:id="569" w:name="_Toc100044852"/>
      <w:bookmarkStart w:id="570" w:name="_Toc193312085"/>
      <w:bookmarkStart w:id="571" w:name="_Hlk165817577"/>
      <w:r>
        <w:lastRenderedPageBreak/>
        <w:t>7</w:t>
      </w:r>
      <w:r>
        <w:tab/>
        <w:t xml:space="preserve">TSG RAN / RAN WG3 meeting schedule for </w:t>
      </w:r>
      <w:bookmarkEnd w:id="563"/>
      <w:bookmarkEnd w:id="564"/>
      <w:bookmarkEnd w:id="565"/>
      <w:bookmarkEnd w:id="566"/>
      <w:bookmarkEnd w:id="567"/>
      <w:bookmarkEnd w:id="568"/>
      <w:bookmarkEnd w:id="569"/>
      <w:r w:rsidR="00E82DEE">
        <w:t xml:space="preserve">2025 </w:t>
      </w:r>
      <w:r>
        <w:t xml:space="preserve">and </w:t>
      </w:r>
      <w:r w:rsidR="00E82DEE">
        <w:t>2026</w:t>
      </w:r>
      <w:bookmarkEnd w:id="570"/>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5698788" w:rsidR="00B27CB7" w:rsidRDefault="00C8336A" w:rsidP="00E80054">
            <w:pPr>
              <w:pStyle w:val="TAL0"/>
              <w:keepNext w:val="0"/>
              <w:keepLines w:val="0"/>
              <w:widowControl w:val="0"/>
              <w:rPr>
                <w:b/>
                <w:bCs/>
              </w:rPr>
            </w:pPr>
            <w:r>
              <w:rPr>
                <w:rFonts w:hint="eastAsia"/>
                <w:b/>
                <w:bCs/>
              </w:rPr>
              <w:t>Bengaluru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6C816CD5" w:rsidR="004865AC" w:rsidRPr="004865AC" w:rsidRDefault="00C8336A" w:rsidP="00E80054">
            <w:pPr>
              <w:pStyle w:val="TAL0"/>
              <w:keepNext w:val="0"/>
              <w:keepLines w:val="0"/>
              <w:widowControl w:val="0"/>
              <w:rPr>
                <w:b/>
                <w:bCs/>
              </w:rPr>
            </w:pPr>
            <w:r w:rsidRPr="00C8336A">
              <w:rPr>
                <w:rFonts w:cs="Arial"/>
                <w:color w:val="312E25"/>
                <w:szCs w:val="18"/>
                <w:shd w:val="clear" w:color="auto" w:fill="FFFFFF"/>
              </w:rPr>
              <w:t xml:space="preserve"> </w:t>
            </w:r>
            <w:proofErr w:type="spellStart"/>
            <w:r w:rsidRPr="00C8336A">
              <w:rPr>
                <w:b/>
                <w:bCs/>
              </w:rPr>
              <w:t>Stor-Göteborg</w:t>
            </w:r>
            <w:proofErr w:type="spellEnd"/>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571"/>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572" w:name="_Toc114493055"/>
      <w:bookmarkStart w:id="573" w:name="_Toc528971775"/>
      <w:bookmarkStart w:id="574" w:name="_Toc109604924"/>
      <w:bookmarkStart w:id="575" w:name="_Toc84238855"/>
      <w:bookmarkStart w:id="576" w:name="_Toc100044853"/>
      <w:bookmarkStart w:id="577" w:name="_Toc100304281"/>
      <w:bookmarkStart w:id="578" w:name="_Toc101174495"/>
      <w:bookmarkStart w:id="579" w:name="_Toc100304349"/>
      <w:bookmarkStart w:id="580" w:name="_Toc193312086"/>
      <w:bookmarkStart w:id="581" w:name="historyclause"/>
      <w:r>
        <w:lastRenderedPageBreak/>
        <w:t>Annex A:</w:t>
      </w:r>
      <w:r>
        <w:br/>
        <w:t>Isolated Impact CRs for RAN WG3 interfaces</w:t>
      </w:r>
      <w:bookmarkEnd w:id="572"/>
      <w:bookmarkEnd w:id="573"/>
      <w:bookmarkEnd w:id="574"/>
      <w:bookmarkEnd w:id="575"/>
      <w:bookmarkEnd w:id="576"/>
      <w:bookmarkEnd w:id="577"/>
      <w:bookmarkEnd w:id="578"/>
      <w:bookmarkEnd w:id="579"/>
      <w:bookmarkEnd w:id="580"/>
    </w:p>
    <w:p w14:paraId="555D731A" w14:textId="77777777" w:rsidR="00E66CCF" w:rsidRDefault="00000000">
      <w:pPr>
        <w:pStyle w:val="Heading2"/>
      </w:pPr>
      <w:bookmarkStart w:id="582" w:name="_Toc528971776"/>
      <w:bookmarkStart w:id="583" w:name="_Toc100304282"/>
      <w:bookmarkStart w:id="584" w:name="_Toc101174496"/>
      <w:bookmarkStart w:id="585" w:name="_Toc114493056"/>
      <w:bookmarkStart w:id="586" w:name="_Toc109604925"/>
      <w:bookmarkStart w:id="587" w:name="_Toc100044854"/>
      <w:bookmarkStart w:id="588" w:name="_Toc100304350"/>
      <w:bookmarkStart w:id="589" w:name="_Toc84238856"/>
      <w:bookmarkStart w:id="590" w:name="_Toc193312087"/>
      <w:r>
        <w:t>A.1</w:t>
      </w:r>
      <w:r>
        <w:tab/>
        <w:t>Introduction</w:t>
      </w:r>
      <w:bookmarkEnd w:id="582"/>
      <w:bookmarkEnd w:id="583"/>
      <w:bookmarkEnd w:id="584"/>
      <w:bookmarkEnd w:id="585"/>
      <w:bookmarkEnd w:id="586"/>
      <w:bookmarkEnd w:id="587"/>
      <w:bookmarkEnd w:id="588"/>
      <w:bookmarkEnd w:id="589"/>
      <w:bookmarkEnd w:id="590"/>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591" w:name="_Toc100304283"/>
      <w:bookmarkStart w:id="592" w:name="_Toc101174497"/>
      <w:bookmarkStart w:id="593" w:name="_Toc100044855"/>
      <w:bookmarkStart w:id="594" w:name="_Toc114493057"/>
      <w:bookmarkStart w:id="595" w:name="_Toc84238857"/>
      <w:bookmarkStart w:id="596" w:name="_Toc100304351"/>
      <w:bookmarkStart w:id="597" w:name="_Toc109604926"/>
      <w:bookmarkStart w:id="598" w:name="_Toc528971777"/>
      <w:bookmarkStart w:id="599" w:name="_Toc193312088"/>
      <w:r>
        <w:t>A.2</w:t>
      </w:r>
      <w:r>
        <w:tab/>
        <w:t>Illustrating Isolated Impact Usage</w:t>
      </w:r>
      <w:bookmarkEnd w:id="591"/>
      <w:bookmarkEnd w:id="592"/>
      <w:bookmarkEnd w:id="593"/>
      <w:bookmarkEnd w:id="594"/>
      <w:bookmarkEnd w:id="595"/>
      <w:bookmarkEnd w:id="596"/>
      <w:bookmarkEnd w:id="597"/>
      <w:bookmarkEnd w:id="598"/>
      <w:bookmarkEnd w:id="599"/>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600" w:name="_Toc528971778"/>
      <w:bookmarkStart w:id="601" w:name="_Toc84238858"/>
      <w:bookmarkStart w:id="602" w:name="_Toc100304284"/>
      <w:bookmarkStart w:id="603" w:name="_Toc100044856"/>
      <w:bookmarkStart w:id="604" w:name="_Toc114493058"/>
      <w:bookmarkStart w:id="605" w:name="_Toc100304352"/>
      <w:bookmarkStart w:id="606" w:name="_Toc101174498"/>
      <w:bookmarkStart w:id="607" w:name="_Toc109604927"/>
      <w:bookmarkStart w:id="608" w:name="_Toc193312089"/>
      <w:r>
        <w:t>A.3</w:t>
      </w:r>
      <w:r>
        <w:tab/>
        <w:t>Example of usage of Impact Analysis</w:t>
      </w:r>
      <w:bookmarkEnd w:id="600"/>
      <w:bookmarkEnd w:id="601"/>
      <w:bookmarkEnd w:id="602"/>
      <w:bookmarkEnd w:id="603"/>
      <w:bookmarkEnd w:id="604"/>
      <w:bookmarkEnd w:id="605"/>
      <w:bookmarkEnd w:id="606"/>
      <w:bookmarkEnd w:id="607"/>
      <w:bookmarkEnd w:id="608"/>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609" w:name="_Toc193312090"/>
      <w:bookmarkStart w:id="610" w:name="_Toc100044857"/>
      <w:bookmarkStart w:id="611" w:name="_Toc84238859"/>
      <w:bookmarkStart w:id="612" w:name="_Toc100304285"/>
      <w:bookmarkStart w:id="613" w:name="_Toc100304353"/>
      <w:bookmarkStart w:id="614" w:name="_Toc114493059"/>
      <w:bookmarkStart w:id="615" w:name="_Toc101174499"/>
      <w:bookmarkStart w:id="616" w:name="_Toc528971779"/>
      <w:bookmarkStart w:id="617" w:name="_Toc109604928"/>
      <w:r>
        <w:rPr>
          <w:lang w:eastAsia="zh-CN"/>
        </w:rPr>
        <w:lastRenderedPageBreak/>
        <w:t>Annex B</w:t>
      </w:r>
      <w:r>
        <w:t>:</w:t>
      </w:r>
      <w:r>
        <w:br/>
        <w:t>Guidelines for authoring CRs</w:t>
      </w:r>
      <w:bookmarkEnd w:id="609"/>
    </w:p>
    <w:p w14:paraId="236768A5" w14:textId="4C383560" w:rsidR="00E66CCF" w:rsidRDefault="00000000">
      <w:pPr>
        <w:pStyle w:val="Heading2"/>
      </w:pPr>
      <w:bookmarkStart w:id="618" w:name="_Toc193312091"/>
      <w:r>
        <w:t>B.1.</w:t>
      </w:r>
      <w:r w:rsidR="00C8336A">
        <w:tab/>
      </w:r>
      <w:r>
        <w:t>References to RRC specifications (e.g. TS 38.331)</w:t>
      </w:r>
      <w:bookmarkEnd w:id="618"/>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619" w:name="_Toc193312092"/>
      <w:r>
        <w:lastRenderedPageBreak/>
        <w:t>Annex C:</w:t>
      </w:r>
      <w:r>
        <w:br/>
      </w:r>
      <w:bookmarkStart w:id="620" w:name="_Hlk65490576"/>
      <w:r>
        <w:t>History of TSG RAN WG3 meetings</w:t>
      </w:r>
      <w:bookmarkEnd w:id="610"/>
      <w:bookmarkEnd w:id="611"/>
      <w:bookmarkEnd w:id="612"/>
      <w:bookmarkEnd w:id="613"/>
      <w:bookmarkEnd w:id="614"/>
      <w:bookmarkEnd w:id="615"/>
      <w:bookmarkEnd w:id="616"/>
      <w:bookmarkEnd w:id="617"/>
      <w:bookmarkEnd w:id="619"/>
      <w:bookmarkEnd w:id="620"/>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621" w:name="OLE_LINK5"/>
            <w:bookmarkStart w:id="622" w:name="OLE_LINK6"/>
            <w:r>
              <w:t>European Friends of 3GPP</w:t>
            </w:r>
            <w:bookmarkEnd w:id="621"/>
            <w:bookmarkEnd w:id="622"/>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623" w:name="OLE_LINK8"/>
            <w:bookmarkStart w:id="624" w:name="OLE_LINK7"/>
            <w:r>
              <w:t>56 (13.06 - 15.06.12, Ljubljana, Slovenia)</w:t>
            </w:r>
            <w:bookmarkEnd w:id="623"/>
            <w:bookmarkEnd w:id="624"/>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625" w:name="OLE_LINK11"/>
            <w:r>
              <w:t>European Friends of 3GPP</w:t>
            </w:r>
            <w:bookmarkEnd w:id="625"/>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ins w:id="626" w:author="MCC" w:date="2025-07-07T14:40:00Z"/>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rPr>
                <w:ins w:id="627" w:author="MCC" w:date="2025-07-07T14:40:00Z"/>
              </w:rPr>
            </w:pPr>
            <w:ins w:id="628" w:author="MCC" w:date="2025-07-07T14:40:00Z">
              <w:r>
                <w:rPr>
                  <w:rFonts w:hint="eastAsia"/>
                </w:rPr>
                <w:t>128</w:t>
              </w:r>
            </w:ins>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rPr>
                <w:ins w:id="629" w:author="MCC" w:date="2025-07-07T14:40:00Z"/>
              </w:rPr>
            </w:pPr>
            <w:ins w:id="630" w:author="MCC" w:date="2025-07-07T14:41:00Z">
              <w:r>
                <w:rPr>
                  <w:rFonts w:hint="eastAsia"/>
                </w:rPr>
                <w:t>19.05 - 23.05.25</w:t>
              </w:r>
            </w:ins>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rPr>
                <w:ins w:id="631" w:author="MCC" w:date="2025-07-07T14:40:00Z"/>
              </w:rPr>
            </w:pPr>
            <w:ins w:id="632" w:author="MCC" w:date="2025-07-07T14:41:00Z">
              <w:r>
                <w:rPr>
                  <w:rFonts w:hint="eastAsia"/>
                </w:rPr>
                <w:t>Malta</w:t>
              </w:r>
            </w:ins>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rPr>
                <w:ins w:id="633" w:author="MCC" w:date="2025-07-07T14:40:00Z"/>
              </w:rPr>
            </w:pPr>
            <w:ins w:id="634" w:author="MCC" w:date="2025-07-07T14:41:00Z">
              <w:r>
                <w:rPr>
                  <w:rFonts w:hint="eastAsia"/>
                </w:rPr>
                <w:t>Malta</w:t>
              </w:r>
            </w:ins>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rPr>
                <w:ins w:id="635" w:author="MCC" w:date="2025-07-07T14:40:00Z"/>
              </w:rPr>
            </w:pPr>
            <w:ins w:id="636" w:author="MCC" w:date="2025-07-07T14:41:00Z">
              <w:r>
                <w:t>European Friends of 3GPP</w:t>
              </w:r>
            </w:ins>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rPr>
                <w:ins w:id="637" w:author="MCC" w:date="2025-07-07T14:40:00Z"/>
              </w:rPr>
            </w:pPr>
            <w:ins w:id="638" w:author="MCC" w:date="2025-07-07T14:41:00Z">
              <w:r>
                <w:rPr>
                  <w:rFonts w:hint="eastAsia"/>
                </w:rPr>
                <w:t xml:space="preserve">108 (09.06 </w:t>
              </w:r>
              <w:r>
                <w:t>–</w:t>
              </w:r>
              <w:r>
                <w:rPr>
                  <w:rFonts w:hint="eastAsia"/>
                </w:rPr>
                <w:t xml:space="preserve"> 13.06.25) Prague, CZ</w:t>
              </w:r>
            </w:ins>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rPr>
                <w:ins w:id="639" w:author="MCC" w:date="2025-07-07T14:40:00Z"/>
              </w:rPr>
            </w:pPr>
            <w:ins w:id="640" w:author="MCC" w:date="2025-07-07T14:41:00Z">
              <w:r>
                <w:rPr>
                  <w:rFonts w:hint="eastAsia"/>
                </w:rPr>
                <w:t>Yin Gao</w:t>
              </w:r>
            </w:ins>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ins w:id="641" w:author="MCC" w:date="2025-07-07T14:40:00Z"/>
                <w:rStyle w:val="Strong"/>
                <w:b w:val="0"/>
              </w:rPr>
            </w:pPr>
            <w:ins w:id="642" w:author="MCC" w:date="2025-07-07T14:41:00Z">
              <w:r>
                <w:rPr>
                  <w:rStyle w:val="Strong"/>
                  <w:rFonts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rPr>
                <w:ins w:id="643" w:author="MCC" w:date="2025-07-07T14:40:00Z"/>
              </w:rPr>
            </w:pPr>
            <w:ins w:id="644" w:author="MCC" w:date="2025-07-07T14:41:00Z">
              <w:r>
                <w:rPr>
                  <w:rFonts w:hint="eastAsia"/>
                </w:rPr>
                <w:t>R3-25</w:t>
              </w:r>
            </w:ins>
            <w:ins w:id="645" w:author="MCC" w:date="2025-07-07T14:42:00Z">
              <w:r>
                <w:rPr>
                  <w:rFonts w:hint="eastAsia"/>
                </w:rPr>
                <w:t>5</w:t>
              </w:r>
            </w:ins>
            <w:ins w:id="646" w:author="MCC" w:date="2025-07-07T14:41:00Z">
              <w:r>
                <w:rPr>
                  <w:rFonts w:hint="eastAsia"/>
                </w:rPr>
                <w:t>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647" w:name="_Toc101174500"/>
      <w:bookmarkStart w:id="648" w:name="_Toc100304286"/>
      <w:bookmarkStart w:id="649" w:name="_Toc528971780"/>
      <w:bookmarkStart w:id="650" w:name="_Toc100304354"/>
      <w:bookmarkStart w:id="651" w:name="_Toc109604929"/>
      <w:bookmarkStart w:id="652" w:name="_Toc114493060"/>
      <w:bookmarkStart w:id="653" w:name="_Toc84238860"/>
      <w:bookmarkStart w:id="654" w:name="_Toc100044858"/>
      <w:bookmarkStart w:id="655" w:name="_Toc193312093"/>
      <w:r>
        <w:lastRenderedPageBreak/>
        <w:t>Annex D:</w:t>
      </w:r>
      <w:r>
        <w:br/>
        <w:t>Change history</w:t>
      </w:r>
      <w:bookmarkEnd w:id="647"/>
      <w:bookmarkEnd w:id="648"/>
      <w:bookmarkEnd w:id="649"/>
      <w:bookmarkEnd w:id="650"/>
      <w:bookmarkEnd w:id="651"/>
      <w:bookmarkEnd w:id="652"/>
      <w:bookmarkEnd w:id="653"/>
      <w:bookmarkEnd w:id="654"/>
      <w:bookmarkEnd w:id="65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656"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270469" w14:paraId="30FD48A7" w14:textId="77777777">
        <w:trPr>
          <w:ins w:id="657" w:author="MCC" w:date="2025-07-07T14:43:00Z"/>
        </w:trPr>
        <w:tc>
          <w:tcPr>
            <w:tcW w:w="780" w:type="dxa"/>
          </w:tcPr>
          <w:p w14:paraId="09546AC0" w14:textId="1B505C6C" w:rsidR="00270469" w:rsidRDefault="00270469">
            <w:pPr>
              <w:pStyle w:val="TAL0"/>
              <w:rPr>
                <w:ins w:id="658" w:author="MCC" w:date="2025-07-07T14:43:00Z"/>
              </w:rPr>
            </w:pPr>
            <w:ins w:id="659" w:author="MCC" w:date="2025-07-07T14:43:00Z">
              <w:r>
                <w:rPr>
                  <w:rFonts w:hint="eastAsia"/>
                </w:rPr>
                <w:t>1.59.0</w:t>
              </w:r>
            </w:ins>
          </w:p>
        </w:tc>
        <w:tc>
          <w:tcPr>
            <w:tcW w:w="1596" w:type="dxa"/>
          </w:tcPr>
          <w:p w14:paraId="068FF097" w14:textId="0091C1F7" w:rsidR="00270469" w:rsidRDefault="00270469">
            <w:pPr>
              <w:pStyle w:val="TAL0"/>
              <w:rPr>
                <w:ins w:id="660" w:author="MCC" w:date="2025-07-07T14:43:00Z"/>
              </w:rPr>
            </w:pPr>
            <w:ins w:id="661" w:author="MCC" w:date="2025-07-07T14:43:00Z">
              <w:r>
                <w:rPr>
                  <w:rFonts w:hint="eastAsia"/>
                </w:rPr>
                <w:t>Aug 2025</w:t>
              </w:r>
            </w:ins>
          </w:p>
        </w:tc>
        <w:tc>
          <w:tcPr>
            <w:tcW w:w="817" w:type="dxa"/>
          </w:tcPr>
          <w:p w14:paraId="5B0D841B" w14:textId="6E148080" w:rsidR="00270469" w:rsidRDefault="00270469">
            <w:pPr>
              <w:pStyle w:val="TAL0"/>
              <w:rPr>
                <w:ins w:id="662" w:author="MCC" w:date="2025-07-07T14:43:00Z"/>
              </w:rPr>
            </w:pPr>
            <w:ins w:id="663" w:author="MCC" w:date="2025-07-07T14:43:00Z">
              <w:r>
                <w:rPr>
                  <w:rFonts w:hint="eastAsia"/>
                </w:rPr>
                <w:t>129</w:t>
              </w:r>
            </w:ins>
          </w:p>
        </w:tc>
        <w:tc>
          <w:tcPr>
            <w:tcW w:w="1276" w:type="dxa"/>
          </w:tcPr>
          <w:p w14:paraId="3091E2F1" w14:textId="3838CC2F" w:rsidR="00270469" w:rsidRDefault="00270469">
            <w:pPr>
              <w:pStyle w:val="TAL0"/>
              <w:rPr>
                <w:ins w:id="664" w:author="MCC" w:date="2025-07-07T14:43:00Z"/>
              </w:rPr>
            </w:pPr>
            <w:ins w:id="665" w:author="MCC" w:date="2025-07-07T14:43:00Z">
              <w:r>
                <w:rPr>
                  <w:rFonts w:hint="eastAsia"/>
                </w:rPr>
                <w:t>R3-255004</w:t>
              </w:r>
            </w:ins>
          </w:p>
        </w:tc>
        <w:tc>
          <w:tcPr>
            <w:tcW w:w="5562" w:type="dxa"/>
          </w:tcPr>
          <w:p w14:paraId="67BBF6F0" w14:textId="32C20F52" w:rsidR="00270469" w:rsidRDefault="00270469">
            <w:pPr>
              <w:pStyle w:val="TAL0"/>
              <w:rPr>
                <w:ins w:id="666" w:author="MCC" w:date="2025-07-07T14:43:00Z"/>
              </w:rPr>
            </w:pPr>
            <w:ins w:id="667" w:author="MCC" w:date="2025-07-07T14:44:00Z">
              <w:r>
                <w:rPr>
                  <w:rFonts w:hint="eastAsia"/>
                </w:rPr>
                <w:t>I</w:t>
              </w:r>
              <w:r>
                <w:t>nput document for RAN3#12</w:t>
              </w:r>
              <w:r>
                <w:rPr>
                  <w:rFonts w:hint="eastAsia"/>
                </w:rPr>
                <w:t>9</w:t>
              </w:r>
              <w:r>
                <w:t xml:space="preserve">, to update </w:t>
              </w:r>
            </w:ins>
            <w:ins w:id="668" w:author="MCC" w:date="2025-07-07T14:45:00Z">
              <w:r>
                <w:rPr>
                  <w:rFonts w:hint="eastAsia"/>
                </w:rPr>
                <w:t xml:space="preserve">Spec rapporteur and </w:t>
              </w:r>
            </w:ins>
            <w:ins w:id="669" w:author="MCC" w:date="2025-07-07T14:44:00Z">
              <w:r>
                <w:rPr>
                  <w:rFonts w:hint="eastAsia"/>
                </w:rPr>
                <w:t>WI/SI</w:t>
              </w:r>
            </w:ins>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670" w:name="_Hlk181608158"/>
            <w:r>
              <w:t>Input document for RAN3#12</w:t>
            </w:r>
            <w:r>
              <w:rPr>
                <w:rFonts w:hint="eastAsia"/>
              </w:rPr>
              <w:t>6</w:t>
            </w:r>
            <w:bookmarkEnd w:id="670"/>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656"/>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lastRenderedPageBreak/>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671" w:name="OLE_LINK2"/>
            <w:bookmarkStart w:id="672" w:name="OLE_LINK1"/>
            <w:r>
              <w:rPr>
                <w:lang w:val="en-US"/>
              </w:rPr>
              <w:t>Input document for RAN3#73bis</w:t>
            </w:r>
            <w:bookmarkEnd w:id="671"/>
            <w:bookmarkEnd w:id="672"/>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lastRenderedPageBreak/>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lastRenderedPageBreak/>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581"/>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029A3" w14:textId="77777777" w:rsidR="005228A2" w:rsidRDefault="005228A2">
      <w:pPr>
        <w:spacing w:after="0"/>
      </w:pPr>
      <w:r>
        <w:separator/>
      </w:r>
    </w:p>
  </w:endnote>
  <w:endnote w:type="continuationSeparator" w:id="0">
    <w:p w14:paraId="184F548B" w14:textId="77777777" w:rsidR="005228A2" w:rsidRDefault="00522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53FA4" w14:textId="77777777" w:rsidR="005228A2" w:rsidRDefault="005228A2">
      <w:pPr>
        <w:spacing w:after="0"/>
      </w:pPr>
      <w:r>
        <w:separator/>
      </w:r>
    </w:p>
  </w:footnote>
  <w:footnote w:type="continuationSeparator" w:id="0">
    <w:p w14:paraId="194BE542" w14:textId="77777777" w:rsidR="005228A2" w:rsidRDefault="005228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259ED3E0"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FE0680">
      <w:rPr>
        <w:noProof/>
      </w:rPr>
      <w:t>3GPP TR 30.531 V1.5859.0 (2025-0508)</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16DB9ED4" w:rsidR="00E66CCF" w:rsidRDefault="00000000">
    <w:pPr>
      <w:pStyle w:val="Header"/>
      <w:framePr w:wrap="around" w:vAnchor="text" w:hAnchor="margin" w:y="1"/>
      <w:widowControl/>
    </w:pPr>
    <w:r>
      <w:fldChar w:fldCharType="begin"/>
    </w:r>
    <w:r>
      <w:instrText xml:space="preserve"> STYLEREF ZGSM </w:instrText>
    </w:r>
    <w:r>
      <w:fldChar w:fldCharType="separate"/>
    </w:r>
    <w:r w:rsidR="00FE0680">
      <w:rPr>
        <w:noProof/>
      </w:rPr>
      <w:t>Release 18</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3B95"/>
    <w:rsid w:val="004B463E"/>
    <w:rsid w:val="004B4B09"/>
    <w:rsid w:val="004B5878"/>
    <w:rsid w:val="004B6443"/>
    <w:rsid w:val="004C127D"/>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28A2"/>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7300D"/>
    <w:rsid w:val="0097387D"/>
    <w:rsid w:val="0097551A"/>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3BD"/>
    <w:rsid w:val="00CC7A95"/>
    <w:rsid w:val="00CC7CF6"/>
    <w:rsid w:val="00CD13EC"/>
    <w:rsid w:val="00CD1D6F"/>
    <w:rsid w:val="00CD2C76"/>
    <w:rsid w:val="00CD4C3A"/>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https://www.3gpp.org/ftp/Information/WI_Sheet/RP-234038.zip"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1" Type="http://schemas.openxmlformats.org/officeDocument/2006/relationships/fontTable" Target="fontTable.xm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microsoft.com/office/2011/relationships/people" Target="people.xm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https://www.3gpp.org/ftp/Information/WI_Sheet/RP-243300.zip" TargetMode="External"/><Relationship Id="rId203" Type="http://schemas.openxmlformats.org/officeDocument/2006/relationships/theme" Target="theme/theme1.xm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190" Type="http://schemas.openxmlformats.org/officeDocument/2006/relationships/hyperlink" Target="https://www.3gpp.org/ftp/tsg_ran/TSG_RAN/TSGR_103/Docs/RP-240319.zip"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48</Pages>
  <Words>20242</Words>
  <Characters>115380</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8</cp:revision>
  <dcterms:created xsi:type="dcterms:W3CDTF">2025-05-05T10:49:00Z</dcterms:created>
  <dcterms:modified xsi:type="dcterms:W3CDTF">2025-08-13T21:57:00Z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