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CE0F3" w14:textId="4B84832F" w:rsidR="00BE59B2" w:rsidRPr="00373B83" w:rsidRDefault="00BE59B2" w:rsidP="00BE59B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="00373B83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EA3DCD">
        <w:rPr>
          <w:rFonts w:ascii="Arial" w:eastAsiaTheme="minorEastAsia" w:hAnsi="Arial"/>
          <w:b/>
          <w:bCs/>
          <w:sz w:val="24"/>
          <w:szCs w:val="24"/>
          <w:lang w:eastAsia="ko-KR"/>
        </w:rPr>
        <w:t>7121</w:t>
      </w:r>
    </w:p>
    <w:p w14:paraId="209ED20D" w14:textId="6D9395E5" w:rsidR="00BE59B2" w:rsidRPr="00B62D8F" w:rsidRDefault="00373B83" w:rsidP="00BE59B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Prague, Czech Republic, 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October</w:t>
      </w:r>
      <w:r w:rsidR="00BE59B2"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13</w:t>
      </w:r>
      <w:r w:rsidR="00BE59B2"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BE59B2"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17</w:t>
      </w:r>
      <w:r w:rsidR="00BE59B2"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BE59B2"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0F9454BD" w:rsidR="007F3C1E" w:rsidRPr="00373B83" w:rsidRDefault="007F3C1E">
      <w:pPr>
        <w:tabs>
          <w:tab w:val="left" w:pos="1980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6935AB">
        <w:rPr>
          <w:rFonts w:ascii="Arial" w:eastAsiaTheme="minorEastAsia" w:hAnsi="Arial" w:hint="eastAsia"/>
          <w:sz w:val="24"/>
          <w:lang w:val="en-US" w:eastAsia="ko-KR"/>
        </w:rPr>
        <w:t>1</w:t>
      </w:r>
      <w:r w:rsidR="00373B83">
        <w:rPr>
          <w:rFonts w:ascii="Arial" w:eastAsiaTheme="minorEastAsia" w:hAnsi="Arial" w:hint="eastAsia"/>
          <w:sz w:val="24"/>
          <w:lang w:val="en-US" w:eastAsia="ko-KR"/>
        </w:rPr>
        <w:t>0.2.1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4341BDCA" w:rsidR="007F3C1E" w:rsidRPr="00796619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52A02" w:rsidRPr="009622FB">
        <w:rPr>
          <w:rFonts w:ascii="Arial" w:eastAsiaTheme="minorEastAsia" w:hAnsi="Arial" w:hint="eastAsia"/>
          <w:sz w:val="24"/>
          <w:lang w:val="en-US" w:eastAsia="ko-KR"/>
        </w:rPr>
        <w:t xml:space="preserve">Design principles </w:t>
      </w:r>
      <w:r w:rsidR="001C0938" w:rsidRPr="009622FB">
        <w:rPr>
          <w:rFonts w:ascii="Arial" w:eastAsiaTheme="minorEastAsia" w:hAnsi="Arial" w:hint="eastAsia"/>
          <w:sz w:val="24"/>
          <w:lang w:val="en-US" w:eastAsia="ko-KR"/>
        </w:rPr>
        <w:t>for</w:t>
      </w:r>
      <w:r w:rsidR="00F52A02" w:rsidRPr="009622FB">
        <w:rPr>
          <w:rFonts w:ascii="Arial" w:eastAsiaTheme="minorEastAsia" w:hAnsi="Arial" w:hint="eastAsia"/>
          <w:sz w:val="24"/>
          <w:lang w:val="en-US" w:eastAsia="ko-KR"/>
        </w:rPr>
        <w:t xml:space="preserve"> 6G RAN architecture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64F54820" w14:textId="3325B852" w:rsidR="003B5C0F" w:rsidRDefault="003B5C0F" w:rsidP="003B5C0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6G Study (Rel-20) for RAN WGs was agreed at RAN#108 and further revised in RAN#109 [1]. RAN3 </w:t>
      </w:r>
      <w:r w:rsidR="000E7213">
        <w:rPr>
          <w:rFonts w:ascii="Arial" w:eastAsiaTheme="minorEastAsia" w:hAnsi="Arial" w:cs="Arial" w:hint="eastAsia"/>
          <w:lang w:eastAsia="ko-KR"/>
        </w:rPr>
        <w:t xml:space="preserve">needs to lead the study on </w:t>
      </w:r>
      <w:r w:rsidR="00EC6E92">
        <w:rPr>
          <w:rFonts w:ascii="Arial" w:eastAsiaTheme="minorEastAsia" w:hAnsi="Arial" w:cs="Arial" w:hint="eastAsia"/>
          <w:lang w:eastAsia="ko-KR"/>
        </w:rPr>
        <w:t xml:space="preserve">the objective </w:t>
      </w:r>
      <w:r w:rsidR="000E7213" w:rsidRPr="000E7213">
        <w:rPr>
          <w:rFonts w:ascii="Arial" w:eastAsiaTheme="minorEastAsia" w:hAnsi="Arial" w:cs="Arial"/>
          <w:lang w:eastAsia="ko-KR"/>
        </w:rPr>
        <w:t>(6)</w:t>
      </w:r>
      <w:r w:rsidR="000E7213">
        <w:rPr>
          <w:rFonts w:ascii="Arial" w:eastAsiaTheme="minorEastAsia" w:hAnsi="Arial" w:cs="Arial" w:hint="eastAsia"/>
          <w:lang w:eastAsia="ko-KR"/>
        </w:rPr>
        <w:t xml:space="preserve"> </w:t>
      </w:r>
      <w:r w:rsidR="000E7213" w:rsidRPr="000E7213">
        <w:rPr>
          <w:rFonts w:ascii="Arial" w:eastAsiaTheme="minorEastAsia" w:hAnsi="Arial" w:cs="Arial"/>
          <w:lang w:eastAsia="ko-KR"/>
        </w:rPr>
        <w:t>Radio Access Network architecture, interface protocols and procedures</w:t>
      </w:r>
      <w:r>
        <w:rPr>
          <w:rFonts w:ascii="Arial" w:eastAsiaTheme="minorEastAsia" w:hAnsi="Arial" w:cs="Arial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5C0F" w14:paraId="7336C9DB" w14:textId="77777777" w:rsidTr="00635462">
        <w:tc>
          <w:tcPr>
            <w:tcW w:w="9631" w:type="dxa"/>
          </w:tcPr>
          <w:p w14:paraId="7C240D29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0E19CC6B" w14:textId="77777777" w:rsidR="000E7213" w:rsidRPr="00934C60" w:rsidRDefault="000E7213" w:rsidP="000E7213">
            <w:pPr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0EC3D55A" w14:textId="77777777" w:rsidR="000E7213" w:rsidRPr="00934C60" w:rsidRDefault="000E7213" w:rsidP="000E7213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09DCA52E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70B99420" w14:textId="77777777" w:rsidR="000E7213" w:rsidRPr="00934C60" w:rsidRDefault="000E7213" w:rsidP="000E7213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TR 38.921, TR 38.922 will be taken into account.</w:t>
            </w:r>
          </w:p>
          <w:p w14:paraId="1A74753B" w14:textId="77777777" w:rsidR="000E7213" w:rsidRPr="00934C60" w:rsidRDefault="000E7213" w:rsidP="000E7213">
            <w:pPr>
              <w:ind w:firstLine="284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00C2179A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31102725" w14:textId="77777777" w:rsidR="000E7213" w:rsidRPr="000E7213" w:rsidRDefault="000E7213" w:rsidP="000E7213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58CF26A6" w14:textId="6253B0F1" w:rsidR="000E7213" w:rsidRPr="000E7213" w:rsidRDefault="000E7213" w:rsidP="000E7213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noProof/>
                <w:lang w:eastAsia="ko-KR"/>
              </w:rPr>
            </w:pPr>
            <w:r w:rsidRPr="00923F7F">
              <w:rPr>
                <w:noProof/>
              </w:rPr>
              <w:t>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  <w:r>
              <w:rPr>
                <w:rFonts w:eastAsiaTheme="minorEastAsia" w:hint="eastAsia"/>
                <w:noProof/>
                <w:lang w:eastAsia="ko-KR"/>
              </w:rPr>
              <w:t>//</w:t>
            </w:r>
          </w:p>
          <w:p w14:paraId="2D65E1EB" w14:textId="77777777" w:rsidR="000E7213" w:rsidRPr="000E7213" w:rsidRDefault="000E7213" w:rsidP="000E7213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color w:val="000000" w:themeColor="text1"/>
                <w:lang w:eastAsia="ko-KR"/>
              </w:rPr>
            </w:pPr>
          </w:p>
          <w:p w14:paraId="60FCCE8E" w14:textId="77777777" w:rsidR="000E7213" w:rsidRPr="000E7213" w:rsidRDefault="000E7213" w:rsidP="000E7213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Radio Access Network architecture, interface protocols and procedures</w:t>
            </w:r>
            <w:r w:rsidRPr="000E7213">
              <w:rPr>
                <w:rFonts w:ascii="Times New Roman" w:eastAsia="MS Mincho" w:hAnsi="Times New Roman"/>
                <w:highlight w:val="yellow"/>
                <w:lang w:eastAsia="en-GB"/>
              </w:rPr>
              <w:t xml:space="preserve"> 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 xml:space="preserve">considering support of various services and </w:t>
            </w:r>
            <w:r w:rsidRPr="000E7213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>functionalities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 xml:space="preserve"> (e.g. AI/ML, sensing, etc). [RAN3, RAN2]</w:t>
            </w:r>
          </w:p>
          <w:p w14:paraId="5D8D16BE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0E7213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08AE6C37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267A30C1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 internal functional split, interfaces, protocol stacks and procedures, [RAN3, RAN2]</w:t>
            </w:r>
          </w:p>
          <w:p w14:paraId="7BFB4FF1" w14:textId="75E754F3" w:rsidR="003B5C0F" w:rsidRPr="000E7213" w:rsidRDefault="003B5C0F" w:rsidP="000E721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lang w:eastAsia="ko-KR"/>
              </w:rPr>
            </w:pPr>
          </w:p>
        </w:tc>
      </w:tr>
    </w:tbl>
    <w:p w14:paraId="623012A3" w14:textId="5CD36217" w:rsidR="00C022B2" w:rsidRDefault="005E0818" w:rsidP="005E0818">
      <w:pPr>
        <w:spacing w:before="240"/>
        <w:rPr>
          <w:rFonts w:ascii="Arial" w:eastAsiaTheme="minorEastAsia" w:hAnsi="Arial" w:cs="Arial"/>
          <w:lang w:eastAsia="ko-KR"/>
        </w:rPr>
      </w:pPr>
      <w:r w:rsidRPr="005E0818">
        <w:rPr>
          <w:rFonts w:ascii="Arial" w:eastAsiaTheme="minorEastAsia" w:hAnsi="Arial" w:cs="Arial"/>
          <w:lang w:eastAsia="ko-KR"/>
        </w:rPr>
        <w:t xml:space="preserve">In line with </w:t>
      </w:r>
      <w:r>
        <w:rPr>
          <w:rFonts w:ascii="Arial" w:eastAsiaTheme="minorEastAsia" w:hAnsi="Arial" w:cs="Arial" w:hint="eastAsia"/>
          <w:lang w:eastAsia="ko-KR"/>
        </w:rPr>
        <w:t>the o</w:t>
      </w:r>
      <w:r w:rsidRPr="005E0818">
        <w:rPr>
          <w:rFonts w:ascii="Arial" w:eastAsiaTheme="minorEastAsia" w:hAnsi="Arial" w:cs="Arial"/>
          <w:lang w:eastAsia="ko-KR"/>
        </w:rPr>
        <w:t xml:space="preserve">bjective (6), this contribution </w:t>
      </w:r>
      <w:r>
        <w:rPr>
          <w:rFonts w:ascii="Arial" w:eastAsiaTheme="minorEastAsia" w:hAnsi="Arial" w:cs="Arial" w:hint="eastAsia"/>
          <w:lang w:eastAsia="ko-KR"/>
        </w:rPr>
        <w:t xml:space="preserve">aims to share </w:t>
      </w:r>
      <w:r w:rsidRPr="005E0818">
        <w:rPr>
          <w:rFonts w:ascii="Arial" w:eastAsiaTheme="minorEastAsia" w:hAnsi="Arial" w:cs="Arial"/>
          <w:lang w:eastAsia="ko-KR"/>
        </w:rPr>
        <w:t xml:space="preserve">design guidance </w:t>
      </w:r>
      <w:r>
        <w:rPr>
          <w:rFonts w:ascii="Arial" w:eastAsiaTheme="minorEastAsia" w:hAnsi="Arial" w:cs="Arial" w:hint="eastAsia"/>
          <w:lang w:eastAsia="ko-KR"/>
        </w:rPr>
        <w:t xml:space="preserve">that we believe is important </w:t>
      </w:r>
      <w:r w:rsidRPr="005E0818">
        <w:rPr>
          <w:rFonts w:ascii="Arial" w:eastAsiaTheme="minorEastAsia" w:hAnsi="Arial" w:cs="Arial"/>
          <w:lang w:eastAsia="ko-KR"/>
        </w:rPr>
        <w:t>for 6G RAN architecture</w:t>
      </w:r>
      <w:r>
        <w:rPr>
          <w:rFonts w:ascii="Arial" w:eastAsiaTheme="minorEastAsia" w:hAnsi="Arial" w:cs="Arial" w:hint="eastAsia"/>
          <w:lang w:eastAsia="ko-KR"/>
        </w:rPr>
        <w:t xml:space="preserve"> study. </w:t>
      </w:r>
    </w:p>
    <w:p w14:paraId="54D11D0C" w14:textId="77777777" w:rsidR="001F284D" w:rsidRDefault="001F284D" w:rsidP="00C81049">
      <w:pPr>
        <w:rPr>
          <w:rFonts w:ascii="Arial" w:eastAsiaTheme="minorEastAsia" w:hAnsi="Arial" w:cs="Arial"/>
          <w:lang w:eastAsia="ko-KR"/>
        </w:rPr>
      </w:pPr>
    </w:p>
    <w:p w14:paraId="761D4EB6" w14:textId="4B023628" w:rsidR="007F3C1E" w:rsidRDefault="007F3C1E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6B54B56D" w14:textId="530B6764" w:rsidR="005E0818" w:rsidRDefault="001943CF" w:rsidP="00D076E4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In this contribution, w</w:t>
      </w:r>
      <w:r w:rsidR="005E0818" w:rsidRPr="005E0818">
        <w:rPr>
          <w:rFonts w:ascii="Arial" w:eastAsiaTheme="minorEastAsia" w:hAnsi="Arial" w:cs="Arial"/>
          <w:lang w:val="en-US" w:eastAsia="ko-KR"/>
        </w:rPr>
        <w:t xml:space="preserve">e </w:t>
      </w:r>
      <w:r>
        <w:rPr>
          <w:rFonts w:ascii="Arial" w:eastAsiaTheme="minorEastAsia" w:hAnsi="Arial" w:cs="Arial" w:hint="eastAsia"/>
          <w:lang w:val="en-US" w:eastAsia="ko-KR"/>
        </w:rPr>
        <w:t>discuss</w:t>
      </w:r>
      <w:r w:rsidR="005E0818" w:rsidRPr="005E0818">
        <w:rPr>
          <w:rFonts w:ascii="Arial" w:eastAsiaTheme="minorEastAsia" w:hAnsi="Arial" w:cs="Arial"/>
          <w:lang w:val="en-US" w:eastAsia="ko-KR"/>
        </w:rPr>
        <w:t xml:space="preserve"> the principle of functional abstraction that has been fundamental in 3GPP RAN design, and key directions drawn from the 6G requirements and lessons from 5G.</w:t>
      </w:r>
    </w:p>
    <w:p w14:paraId="1D2DC15E" w14:textId="77777777" w:rsidR="00C81049" w:rsidRDefault="00C81049" w:rsidP="00D076E4">
      <w:pPr>
        <w:rPr>
          <w:rFonts w:ascii="Arial" w:eastAsiaTheme="minorEastAsia" w:hAnsi="Arial" w:cs="Arial"/>
          <w:lang w:val="en-US" w:eastAsia="ko-KR"/>
        </w:rPr>
      </w:pPr>
    </w:p>
    <w:p w14:paraId="2C621A32" w14:textId="0F047D4D" w:rsidR="00DB316B" w:rsidRPr="00A25812" w:rsidRDefault="00DB316B" w:rsidP="00DB316B">
      <w:pPr>
        <w:pStyle w:val="Heading2"/>
        <w:numPr>
          <w:ilvl w:val="1"/>
          <w:numId w:val="42"/>
        </w:numPr>
        <w:tabs>
          <w:tab w:val="clear" w:pos="576"/>
          <w:tab w:val="num" w:pos="735"/>
        </w:tabs>
        <w:ind w:left="735" w:hanging="735"/>
        <w:rPr>
          <w:rFonts w:eastAsiaTheme="minorEastAsia"/>
          <w:lang w:eastAsia="ko-KR"/>
        </w:rPr>
      </w:pPr>
      <w:r>
        <w:lastRenderedPageBreak/>
        <w:t xml:space="preserve">  </w:t>
      </w:r>
      <w:r>
        <w:rPr>
          <w:rFonts w:eastAsiaTheme="minorEastAsia" w:hint="eastAsia"/>
          <w:lang w:eastAsia="ko-KR"/>
        </w:rPr>
        <w:t>RAN functional abstraction</w:t>
      </w:r>
    </w:p>
    <w:p w14:paraId="7ECF2D72" w14:textId="4B865068" w:rsidR="00EF1964" w:rsidRDefault="00591F78" w:rsidP="00610F60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The </w:t>
      </w:r>
      <w:r w:rsidR="00EF1964">
        <w:rPr>
          <w:rFonts w:ascii="Arial" w:eastAsiaTheme="minorEastAsia" w:hAnsi="Arial" w:cs="Arial" w:hint="eastAsia"/>
          <w:lang w:eastAsia="ko-KR"/>
        </w:rPr>
        <w:t xml:space="preserve">RAN architecture </w:t>
      </w:r>
      <w:r>
        <w:rPr>
          <w:rFonts w:ascii="Arial" w:eastAsiaTheme="minorEastAsia" w:hAnsi="Arial" w:cs="Arial" w:hint="eastAsia"/>
          <w:lang w:eastAsia="ko-KR"/>
        </w:rPr>
        <w:t xml:space="preserve">in 3GPP </w:t>
      </w:r>
      <w:r w:rsidR="00EF1964">
        <w:rPr>
          <w:rFonts w:ascii="Arial" w:eastAsiaTheme="minorEastAsia" w:hAnsi="Arial" w:cs="Arial" w:hint="eastAsia"/>
          <w:lang w:eastAsia="ko-KR"/>
        </w:rPr>
        <w:t xml:space="preserve">has been specified as an abstract entity that </w:t>
      </w:r>
      <w:r>
        <w:rPr>
          <w:rFonts w:ascii="Arial" w:eastAsiaTheme="minorEastAsia" w:hAnsi="Arial" w:cs="Arial" w:hint="eastAsia"/>
          <w:lang w:eastAsia="ko-KR"/>
        </w:rPr>
        <w:t xml:space="preserve">encapsulates </w:t>
      </w:r>
      <w:r w:rsidR="00EF1964">
        <w:rPr>
          <w:rFonts w:ascii="Arial" w:eastAsiaTheme="minorEastAsia" w:hAnsi="Arial" w:cs="Arial" w:hint="eastAsia"/>
          <w:lang w:eastAsia="ko-KR"/>
        </w:rPr>
        <w:t xml:space="preserve">the </w:t>
      </w:r>
      <w:r w:rsidR="00EF1964">
        <w:rPr>
          <w:rFonts w:ascii="Arial" w:eastAsiaTheme="minorEastAsia" w:hAnsi="Arial" w:cs="Arial"/>
          <w:lang w:eastAsia="ko-KR"/>
        </w:rPr>
        <w:t>functional</w:t>
      </w:r>
      <w:r w:rsidR="00EF1964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building </w:t>
      </w:r>
      <w:r w:rsidR="00EF1964">
        <w:rPr>
          <w:rFonts w:ascii="Arial" w:eastAsiaTheme="minorEastAsia" w:hAnsi="Arial" w:cs="Arial" w:hint="eastAsia"/>
          <w:lang w:eastAsia="ko-KR"/>
        </w:rPr>
        <w:t xml:space="preserve">blocks required </w:t>
      </w:r>
      <w:r>
        <w:rPr>
          <w:rFonts w:ascii="Arial" w:eastAsiaTheme="minorEastAsia" w:hAnsi="Arial" w:cs="Arial" w:hint="eastAsia"/>
          <w:lang w:eastAsia="ko-KR"/>
        </w:rPr>
        <w:t>to</w:t>
      </w:r>
      <w:r w:rsidR="00EF1964">
        <w:rPr>
          <w:rFonts w:ascii="Arial" w:eastAsiaTheme="minorEastAsia" w:hAnsi="Arial" w:cs="Arial" w:hint="eastAsia"/>
          <w:lang w:eastAsia="ko-KR"/>
        </w:rPr>
        <w:t xml:space="preserve"> manag</w:t>
      </w:r>
      <w:r>
        <w:rPr>
          <w:rFonts w:ascii="Arial" w:eastAsiaTheme="minorEastAsia" w:hAnsi="Arial" w:cs="Arial" w:hint="eastAsia"/>
          <w:lang w:eastAsia="ko-KR"/>
        </w:rPr>
        <w:t>e</w:t>
      </w:r>
      <w:r w:rsidR="00EF1964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</w:t>
      </w:r>
      <w:r w:rsidR="00EF1964">
        <w:rPr>
          <w:rFonts w:ascii="Arial" w:eastAsiaTheme="minorEastAsia" w:hAnsi="Arial" w:cs="Arial" w:hint="eastAsia"/>
          <w:lang w:eastAsia="ko-KR"/>
        </w:rPr>
        <w:t xml:space="preserve">radio access network and </w:t>
      </w:r>
      <w:bookmarkStart w:id="4" w:name="_Hlk210304730"/>
      <w:r>
        <w:rPr>
          <w:rFonts w:ascii="Arial" w:eastAsiaTheme="minorEastAsia" w:hAnsi="Arial" w:cs="Arial" w:hint="eastAsia"/>
          <w:lang w:eastAsia="ko-KR"/>
        </w:rPr>
        <w:t xml:space="preserve">to terminate </w:t>
      </w:r>
      <w:r w:rsidR="00EF1964">
        <w:rPr>
          <w:rFonts w:ascii="Arial" w:eastAsiaTheme="minorEastAsia" w:hAnsi="Arial" w:cs="Arial" w:hint="eastAsia"/>
          <w:lang w:eastAsia="ko-KR"/>
        </w:rPr>
        <w:t xml:space="preserve">control/user plane </w:t>
      </w:r>
      <w:r w:rsidR="00EF1964">
        <w:rPr>
          <w:rFonts w:ascii="Arial" w:eastAsiaTheme="minorEastAsia" w:hAnsi="Arial" w:cs="Arial"/>
          <w:lang w:eastAsia="ko-KR"/>
        </w:rPr>
        <w:t>protocol</w:t>
      </w:r>
      <w:r>
        <w:rPr>
          <w:rFonts w:ascii="Arial" w:eastAsiaTheme="minorEastAsia" w:hAnsi="Arial" w:cs="Arial" w:hint="eastAsia"/>
          <w:lang w:eastAsia="ko-KR"/>
        </w:rPr>
        <w:t>s</w:t>
      </w:r>
      <w:r w:rsidR="00EF1964">
        <w:rPr>
          <w:rFonts w:ascii="Arial" w:eastAsiaTheme="minorEastAsia" w:hAnsi="Arial" w:cs="Arial" w:hint="eastAsia"/>
          <w:lang w:eastAsia="ko-KR"/>
        </w:rPr>
        <w:t xml:space="preserve"> toward the UE</w:t>
      </w:r>
      <w:bookmarkEnd w:id="4"/>
      <w:r w:rsidR="00D947E7">
        <w:rPr>
          <w:rFonts w:ascii="Arial" w:eastAsiaTheme="minorEastAsia" w:hAnsi="Arial" w:cs="Arial" w:hint="eastAsia"/>
          <w:lang w:eastAsia="ko-KR"/>
        </w:rPr>
        <w:t>s.</w:t>
      </w:r>
      <w:r w:rsidR="00EF1964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Rather than sitting on any particular hardware deployment, the 3GPP standards deliberately described </w:t>
      </w:r>
      <w:r w:rsidR="00BA1A11">
        <w:rPr>
          <w:rFonts w:ascii="Arial" w:eastAsiaTheme="minorEastAsia" w:hAnsi="Arial" w:cs="Arial" w:hint="eastAsia"/>
          <w:lang w:eastAsia="ko-KR"/>
        </w:rPr>
        <w:t>a</w:t>
      </w:r>
      <w:r>
        <w:rPr>
          <w:rFonts w:ascii="Arial" w:eastAsiaTheme="minorEastAsia" w:hAnsi="Arial" w:cs="Arial" w:hint="eastAsia"/>
          <w:lang w:eastAsia="ko-KR"/>
        </w:rPr>
        <w:t xml:space="preserve"> RAN as a </w:t>
      </w:r>
      <w:r w:rsidR="00B90AA0">
        <w:rPr>
          <w:rFonts w:ascii="Arial" w:eastAsiaTheme="minorEastAsia" w:hAnsi="Arial" w:cs="Arial" w:hint="eastAsia"/>
          <w:lang w:eastAsia="ko-KR"/>
        </w:rPr>
        <w:t>collection</w:t>
      </w:r>
      <w:r>
        <w:rPr>
          <w:rFonts w:ascii="Arial" w:eastAsiaTheme="minorEastAsia" w:hAnsi="Arial" w:cs="Arial" w:hint="eastAsia"/>
          <w:lang w:eastAsia="ko-KR"/>
        </w:rPr>
        <w:t xml:space="preserve"> of logical functions, whose </w:t>
      </w:r>
      <w:r w:rsidR="00B90AA0">
        <w:rPr>
          <w:rFonts w:ascii="Arial" w:eastAsiaTheme="minorEastAsia" w:hAnsi="Arial" w:cs="Arial"/>
          <w:lang w:eastAsia="ko-KR"/>
        </w:rPr>
        <w:t>behaviours</w:t>
      </w:r>
      <w:r>
        <w:rPr>
          <w:rFonts w:ascii="Arial" w:eastAsiaTheme="minorEastAsia" w:hAnsi="Arial" w:cs="Arial" w:hint="eastAsia"/>
          <w:lang w:eastAsia="ko-KR"/>
        </w:rPr>
        <w:t xml:space="preserve"> and interactions are specified, while leaving their physical realization to implementations</w:t>
      </w:r>
      <w:r w:rsidR="001873CB">
        <w:rPr>
          <w:rFonts w:ascii="Arial" w:eastAsiaTheme="minorEastAsia" w:hAnsi="Arial" w:cs="Arial"/>
          <w:lang w:eastAsia="ko-KR"/>
        </w:rPr>
        <w:t xml:space="preserve">, so that the architecture itself can promote flexible deployments. </w:t>
      </w:r>
      <w:r w:rsidR="00EF1964">
        <w:rPr>
          <w:rFonts w:ascii="Arial" w:eastAsiaTheme="minorEastAsia" w:hAnsi="Arial" w:cs="Arial" w:hint="eastAsia"/>
          <w:lang w:eastAsia="ko-KR"/>
        </w:rPr>
        <w:t xml:space="preserve">This is </w:t>
      </w:r>
      <w:r w:rsidR="00B90AA0">
        <w:rPr>
          <w:rFonts w:ascii="Arial" w:eastAsiaTheme="minorEastAsia" w:hAnsi="Arial" w:cs="Arial"/>
          <w:lang w:eastAsia="ko-KR"/>
        </w:rPr>
        <w:t xml:space="preserve">also </w:t>
      </w:r>
      <w:r w:rsidR="00EF1964">
        <w:rPr>
          <w:rFonts w:ascii="Arial" w:eastAsiaTheme="minorEastAsia" w:hAnsi="Arial" w:cs="Arial" w:hint="eastAsia"/>
          <w:lang w:eastAsia="ko-KR"/>
        </w:rPr>
        <w:t xml:space="preserve">why TS 38.300 </w:t>
      </w:r>
      <w:r>
        <w:rPr>
          <w:rFonts w:ascii="Arial" w:eastAsiaTheme="minorEastAsia" w:hAnsi="Arial" w:cs="Arial" w:hint="eastAsia"/>
          <w:lang w:eastAsia="ko-KR"/>
        </w:rPr>
        <w:t>identif</w:t>
      </w:r>
      <w:r w:rsidR="0098377C">
        <w:rPr>
          <w:rFonts w:ascii="Arial" w:eastAsiaTheme="minorEastAsia" w:hAnsi="Arial" w:cs="Arial" w:hint="eastAsia"/>
          <w:lang w:eastAsia="ko-KR"/>
        </w:rPr>
        <w:t>ies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98377C">
        <w:rPr>
          <w:rFonts w:ascii="Arial" w:eastAsiaTheme="minorEastAsia" w:hAnsi="Arial" w:cs="Arial" w:hint="eastAsia"/>
          <w:lang w:eastAsia="ko-KR"/>
        </w:rPr>
        <w:t>a</w:t>
      </w:r>
      <w:r>
        <w:rPr>
          <w:rFonts w:ascii="Arial" w:eastAsiaTheme="minorEastAsia" w:hAnsi="Arial" w:cs="Arial" w:hint="eastAsia"/>
          <w:lang w:eastAsia="ko-KR"/>
        </w:rPr>
        <w:t xml:space="preserve"> gNB in terms of functions it hosts</w:t>
      </w:r>
      <w:r w:rsidR="00B90AA0">
        <w:rPr>
          <w:rFonts w:ascii="Arial" w:eastAsiaTheme="minorEastAsia" w:hAnsi="Arial" w:cs="Arial" w:hint="eastAsia"/>
          <w:lang w:eastAsia="ko-KR"/>
        </w:rPr>
        <w:t xml:space="preserve"> and shall </w:t>
      </w:r>
      <w:r w:rsidR="00D6420E">
        <w:rPr>
          <w:rFonts w:ascii="Arial" w:eastAsiaTheme="minorEastAsia" w:hAnsi="Arial" w:cs="Arial" w:hint="eastAsia"/>
          <w:lang w:eastAsia="ko-KR"/>
        </w:rPr>
        <w:t>support: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420E" w14:paraId="12D09F25" w14:textId="77777777" w:rsidTr="00D6420E">
        <w:tc>
          <w:tcPr>
            <w:tcW w:w="9631" w:type="dxa"/>
          </w:tcPr>
          <w:p w14:paraId="2B9561E7" w14:textId="2DB678A8" w:rsidR="00D6420E" w:rsidRPr="00D6420E" w:rsidRDefault="00D6420E" w:rsidP="00D6420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5" w:name="_Toc20387889"/>
            <w:bookmarkStart w:id="6" w:name="_Toc29375968"/>
            <w:bookmarkStart w:id="7" w:name="_Toc37231825"/>
            <w:bookmarkStart w:id="8" w:name="_Toc46501878"/>
            <w:bookmarkStart w:id="9" w:name="_Toc51971226"/>
            <w:bookmarkStart w:id="10" w:name="_Toc52551209"/>
            <w:bookmarkStart w:id="11" w:name="_Toc193403902"/>
            <w:r w:rsidRPr="00D6420E">
              <w:rPr>
                <w:rFonts w:ascii="Arial" w:eastAsia="Times New Roman" w:hAnsi="Arial"/>
                <w:sz w:val="32"/>
                <w:lang w:eastAsia="zh-CN"/>
              </w:rPr>
              <w:lastRenderedPageBreak/>
              <w:t>4.1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ab/>
            </w:r>
            <w:r w:rsidR="00931FD4">
              <w:rPr>
                <w:rFonts w:ascii="Arial" w:eastAsiaTheme="minorEastAsia" w:hAnsi="Arial" w:hint="eastAsia"/>
                <w:sz w:val="32"/>
                <w:lang w:eastAsia="ko-KR"/>
              </w:rPr>
              <w:t xml:space="preserve">   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>Overall Architecture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1CD9B1FD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An NG-RAN node is either:</w:t>
            </w:r>
          </w:p>
          <w:p w14:paraId="668DECEE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a gNB, providing NR user plane and control plane protocol terminations towards the UE; or</w:t>
            </w:r>
          </w:p>
          <w:p w14:paraId="6DC7653D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an ng-eNB, providing E-UTRA user plane and control plane protocol terminations towards the UE.</w:t>
            </w:r>
          </w:p>
          <w:p w14:paraId="1583BBE4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The gNBs and ng-eNBs are interconnected with each other by means of the Xn interface. The gNBs and ng-eNBs are also connected by means of the NG interfaces to the 5GC, more specifically to the AMF (Access and Mobility Management Function) by means of the NG-C interface and to the UPF (User Plane Function) by means of the NG-U interface (see TS 23.501 [3]).</w:t>
            </w:r>
          </w:p>
          <w:p w14:paraId="79CBCE80" w14:textId="77777777" w:rsidR="00D6420E" w:rsidRPr="00D6420E" w:rsidRDefault="00D6420E" w:rsidP="00D6420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NOTE: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The architecture and the F1 interface for a functional split are defined in TS 38.401 [4].</w:t>
            </w:r>
          </w:p>
          <w:p w14:paraId="1ABDF8F1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The NG-RAN architecture is illustrated in Figure 4.1-1 below.</w:t>
            </w:r>
          </w:p>
          <w:p w14:paraId="0503F385" w14:textId="77777777" w:rsidR="00D6420E" w:rsidRPr="00D6420E" w:rsidRDefault="00D6420E" w:rsidP="00D6420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D6420E">
              <w:rPr>
                <w:rFonts w:ascii="Arial" w:eastAsia="Times New Roman" w:hAnsi="Arial"/>
                <w:b/>
                <w:noProof/>
                <w:lang w:eastAsia="zh-CN"/>
              </w:rPr>
              <w:object w:dxaOrig="7631" w:dyaOrig="4316" w14:anchorId="59FBCA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1.7pt;height:3in" o:ole="">
                  <v:imagedata r:id="rId11" o:title=""/>
                </v:shape>
                <o:OLEObject Type="Embed" ProgID="Visio.Drawing.11" ShapeID="_x0000_i1025" DrawAspect="Content" ObjectID="_1820941215" r:id="rId12"/>
              </w:object>
            </w:r>
          </w:p>
          <w:p w14:paraId="03A1F11D" w14:textId="77777777" w:rsidR="00D6420E" w:rsidRPr="00D6420E" w:rsidRDefault="00D6420E" w:rsidP="00D6420E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D6420E">
              <w:rPr>
                <w:rFonts w:ascii="Arial" w:eastAsia="Times New Roman" w:hAnsi="Arial"/>
                <w:b/>
                <w:lang w:eastAsia="zh-CN"/>
              </w:rPr>
              <w:t>Figure 4.1-1: Overall Architecture</w:t>
            </w:r>
          </w:p>
          <w:p w14:paraId="76AB970F" w14:textId="5FC91DF6" w:rsidR="00D6420E" w:rsidRPr="00D6420E" w:rsidRDefault="00D6420E" w:rsidP="00D6420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12" w:name="_Toc20387890"/>
            <w:bookmarkStart w:id="13" w:name="_Toc29375969"/>
            <w:bookmarkStart w:id="14" w:name="_Toc37231826"/>
            <w:bookmarkStart w:id="15" w:name="_Toc46501879"/>
            <w:bookmarkStart w:id="16" w:name="_Toc51971227"/>
            <w:bookmarkStart w:id="17" w:name="_Toc52551210"/>
            <w:bookmarkStart w:id="18" w:name="_Toc193403903"/>
            <w:r w:rsidRPr="00D6420E">
              <w:rPr>
                <w:rFonts w:ascii="Arial" w:eastAsia="Times New Roman" w:hAnsi="Arial"/>
                <w:sz w:val="32"/>
                <w:lang w:eastAsia="zh-CN"/>
              </w:rPr>
              <w:t>4.2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ab/>
            </w:r>
            <w:r w:rsidR="00931FD4">
              <w:rPr>
                <w:rFonts w:ascii="Arial" w:eastAsiaTheme="minorEastAsia" w:hAnsi="Arial" w:hint="eastAsia"/>
                <w:sz w:val="32"/>
                <w:lang w:eastAsia="ko-KR"/>
              </w:rPr>
              <w:t xml:space="preserve">   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>Functional Split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2FCF1D20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D6420E">
              <w:rPr>
                <w:rFonts w:ascii="Times New Roman" w:eastAsia="Times New Roman" w:hAnsi="Times New Roman"/>
                <w:b/>
                <w:lang w:eastAsia="zh-CN"/>
              </w:rPr>
              <w:t>gNB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and </w:t>
            </w:r>
            <w:r w:rsidRPr="00D6420E">
              <w:rPr>
                <w:rFonts w:ascii="Times New Roman" w:eastAsia="Times New Roman" w:hAnsi="Times New Roman"/>
                <w:b/>
                <w:bCs/>
                <w:lang w:eastAsia="zh-CN"/>
              </w:rPr>
              <w:t>ng-eNB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host the following functions:</w:t>
            </w:r>
          </w:p>
          <w:p w14:paraId="379D2613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Functions for Radio Resource Management: Radio Bearer Control, Radio Admission Control, Connection Mobility Control, Dynamic allocation of resources to UEs in uplink, downlink and sidelink (scheduling);</w:t>
            </w:r>
          </w:p>
          <w:p w14:paraId="22CA6B64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IP and Ethernet header compression, uplink data decompression, encryption and integrity protection of data;</w:t>
            </w:r>
          </w:p>
          <w:p w14:paraId="4A868F8E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Selection of an AMF at UE attachment when no routing to an AMF can be determined from the information provided by the UE;</w:t>
            </w:r>
          </w:p>
          <w:p w14:paraId="273E0537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Routing of User Plane data towards UPF(s);</w:t>
            </w:r>
          </w:p>
          <w:p w14:paraId="115AE587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Routing of Control Plane information towards AMF;</w:t>
            </w:r>
          </w:p>
          <w:p w14:paraId="672417A6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Connection setup and release;</w:t>
            </w:r>
          </w:p>
          <w:p w14:paraId="6EAC3091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Scheduling and transmission of paging messages;</w:t>
            </w:r>
          </w:p>
          <w:p w14:paraId="5ED00EC7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Scheduling and transmission of system broadcast information (originated from the AMF or OAM);</w:t>
            </w:r>
          </w:p>
          <w:p w14:paraId="6ED3DBE8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Measurement and measurement reporting configuration for mobility and scheduling;</w:t>
            </w:r>
          </w:p>
          <w:p w14:paraId="50A83789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lastRenderedPageBreak/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Transport level packet marking in the uplink;</w:t>
            </w:r>
          </w:p>
          <w:p w14:paraId="60675E1B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>Session Management</w:t>
            </w:r>
            <w:r w:rsidRPr="00D6420E">
              <w:rPr>
                <w:rFonts w:ascii="Times New Roman" w:hAnsi="Times New Roman"/>
                <w:lang w:eastAsia="zh-CN"/>
              </w:rPr>
              <w:t>;</w:t>
            </w:r>
          </w:p>
          <w:p w14:paraId="78921BC1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</w:r>
            <w:r w:rsidRPr="00D6420E">
              <w:rPr>
                <w:rFonts w:ascii="Times New Roman" w:hAnsi="Times New Roman"/>
                <w:lang w:eastAsia="zh-CN"/>
              </w:rPr>
              <w:t xml:space="preserve">Support of 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Network Slic</w:t>
            </w:r>
            <w:r w:rsidRPr="00D6420E">
              <w:rPr>
                <w:rFonts w:ascii="Times New Roman" w:hAnsi="Times New Roman"/>
                <w:lang w:eastAsia="zh-CN"/>
              </w:rPr>
              <w:t>ing;</w:t>
            </w:r>
          </w:p>
          <w:p w14:paraId="183FB52D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  <w:t>QoS Flow management and mapping to data radio bearers;</w:t>
            </w:r>
          </w:p>
          <w:p w14:paraId="5F162EC7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</w:r>
            <w:r w:rsidRPr="00D6420E">
              <w:rPr>
                <w:rFonts w:ascii="Times New Roman" w:hAnsi="Times New Roman"/>
                <w:lang w:eastAsia="zh-CN"/>
              </w:rPr>
              <w:t>Support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of UEs in RRC_INACTIVE state</w:t>
            </w:r>
            <w:r w:rsidRPr="00D6420E">
              <w:rPr>
                <w:rFonts w:ascii="Times New Roman" w:hAnsi="Times New Roman"/>
                <w:lang w:eastAsia="zh-CN"/>
              </w:rPr>
              <w:t>;</w:t>
            </w:r>
          </w:p>
          <w:p w14:paraId="710D614E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>Distribution function for NAS messages;</w:t>
            </w:r>
          </w:p>
          <w:p w14:paraId="295AE573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Radio access network sharing;</w:t>
            </w:r>
          </w:p>
          <w:p w14:paraId="1F2126D9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Dual Connectivity;</w:t>
            </w:r>
          </w:p>
          <w:p w14:paraId="55DC23E7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Tight interworking between NR and E-UTRA;</w:t>
            </w:r>
          </w:p>
          <w:p w14:paraId="795A4349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Maintain security and radio configuration for </w:t>
            </w:r>
            <w:r w:rsidRPr="00D6420E">
              <w:rPr>
                <w:rFonts w:ascii="Times New Roman" w:hAnsi="Times New Roman"/>
                <w:lang w:eastAsia="zh-CN"/>
              </w:rPr>
              <w:t>User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Plane </w:t>
            </w:r>
            <w:proofErr w:type="spellStart"/>
            <w:r w:rsidRPr="00D6420E">
              <w:rPr>
                <w:rFonts w:ascii="Times New Roman" w:eastAsia="Times New Roman" w:hAnsi="Times New Roman"/>
                <w:lang w:eastAsia="zh-CN"/>
              </w:rPr>
              <w:t>CIoT</w:t>
            </w:r>
            <w:proofErr w:type="spellEnd"/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5GS Optimi</w:t>
            </w:r>
            <w:r w:rsidRPr="00D6420E">
              <w:rPr>
                <w:rFonts w:ascii="Times New Roman" w:hAnsi="Times New Roman"/>
                <w:lang w:eastAsia="zh-CN"/>
              </w:rPr>
              <w:t>s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ation, as defined in TS 23.501</w:t>
            </w:r>
            <w:r w:rsidRPr="00D6420E">
              <w:rPr>
                <w:rFonts w:ascii="Times New Roman" w:hAnsi="Times New Roman"/>
                <w:lang w:eastAsia="zh-CN"/>
              </w:rPr>
              <w:t xml:space="preserve"> [3] (ng-eNB only)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.</w:t>
            </w:r>
          </w:p>
          <w:p w14:paraId="16D436B7" w14:textId="77777777" w:rsidR="00D6420E" w:rsidRPr="00D6420E" w:rsidRDefault="00D6420E" w:rsidP="00D6420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 1:</w:t>
            </w:r>
            <w:bookmarkStart w:id="19" w:name="_Hlk22633693"/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BL UE or UE in enhanced coverage</w:t>
            </w:r>
            <w:bookmarkEnd w:id="19"/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is only supported by ng-eNB, see TS 36.300 [2].</w:t>
            </w:r>
          </w:p>
          <w:p w14:paraId="6643D33C" w14:textId="77777777" w:rsidR="00D6420E" w:rsidRPr="00D6420E" w:rsidRDefault="00D6420E" w:rsidP="00D6420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 2: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NB-IoT UE is only supported by ng-eNB, see TS 36.300 [2].</w:t>
            </w:r>
          </w:p>
          <w:p w14:paraId="530B8CF2" w14:textId="77777777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D6420E">
              <w:rPr>
                <w:rFonts w:ascii="Times New Roman" w:eastAsia="Times New Roman" w:hAnsi="Times New Roman"/>
                <w:b/>
                <w:lang w:eastAsia="zh-CN"/>
              </w:rPr>
              <w:t>AMF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hosts the following main functions (see TS 23.501 [3]):</w:t>
            </w:r>
          </w:p>
          <w:p w14:paraId="12E4BB45" w14:textId="77777777" w:rsidR="00D6420E" w:rsidRDefault="00D6420E" w:rsidP="00D6420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noProof/>
                <w:lang w:eastAsia="ko-KR"/>
              </w:rPr>
            </w:pPr>
            <w:r w:rsidRPr="00923F7F">
              <w:rPr>
                <w:noProof/>
              </w:rPr>
              <w:t>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  <w:r>
              <w:rPr>
                <w:rFonts w:eastAsiaTheme="minorEastAsia" w:hint="eastAsia"/>
                <w:noProof/>
                <w:lang w:eastAsia="ko-KR"/>
              </w:rPr>
              <w:t>//</w:t>
            </w:r>
          </w:p>
          <w:p w14:paraId="00CEA65B" w14:textId="603BFF32" w:rsidR="00D6420E" w:rsidRPr="00D6420E" w:rsidRDefault="00D6420E" w:rsidP="00D6420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noProof/>
                <w:lang w:eastAsia="ko-KR"/>
              </w:rPr>
            </w:pPr>
          </w:p>
        </w:tc>
      </w:tr>
    </w:tbl>
    <w:p w14:paraId="6CC5D361" w14:textId="51326CD7" w:rsidR="00D6420E" w:rsidRDefault="00B90AA0" w:rsidP="00610F60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>For 6G RAN, the same principle</w:t>
      </w:r>
      <w:r>
        <w:rPr>
          <w:rFonts w:ascii="Arial" w:eastAsiaTheme="minorEastAsia" w:hAnsi="Arial" w:cs="Arial"/>
          <w:lang w:eastAsia="ko-KR"/>
        </w:rPr>
        <w:t xml:space="preserve"> of functional abstraction</w:t>
      </w:r>
      <w:r>
        <w:rPr>
          <w:rFonts w:ascii="Arial" w:eastAsiaTheme="minorEastAsia" w:hAnsi="Arial" w:cs="Arial" w:hint="eastAsia"/>
          <w:lang w:eastAsia="ko-KR"/>
        </w:rPr>
        <w:t xml:space="preserve"> shall be honoured. </w:t>
      </w:r>
      <w:r>
        <w:rPr>
          <w:rFonts w:ascii="Arial" w:eastAsiaTheme="minorEastAsia" w:hAnsi="Arial" w:cs="Arial"/>
          <w:lang w:eastAsia="ko-KR"/>
        </w:rPr>
        <w:t>The 6G RAN should also be defined as a collection of logical RAN function</w:t>
      </w:r>
      <w:r w:rsidR="00D076E4">
        <w:rPr>
          <w:rFonts w:ascii="Arial" w:eastAsiaTheme="minorEastAsia" w:hAnsi="Arial" w:cs="Arial" w:hint="eastAsia"/>
          <w:lang w:eastAsia="ko-KR"/>
        </w:rPr>
        <w:t>s</w:t>
      </w:r>
      <w:r w:rsidR="001873CB">
        <w:rPr>
          <w:rFonts w:ascii="Arial" w:eastAsiaTheme="minorEastAsia" w:hAnsi="Arial" w:cs="Arial" w:hint="eastAsia"/>
          <w:lang w:eastAsia="ko-KR"/>
        </w:rPr>
        <w:t xml:space="preserve"> with</w:t>
      </w:r>
      <w:r>
        <w:rPr>
          <w:rFonts w:ascii="Arial" w:eastAsiaTheme="minorEastAsia" w:hAnsi="Arial" w:cs="Arial"/>
          <w:lang w:eastAsia="ko-KR"/>
        </w:rPr>
        <w:t xml:space="preserve"> their standardized </w:t>
      </w:r>
      <w:r w:rsidR="001873CB">
        <w:rPr>
          <w:rFonts w:ascii="Arial" w:eastAsiaTheme="minorEastAsia" w:hAnsi="Arial" w:cs="Arial"/>
          <w:lang w:eastAsia="ko-KR"/>
        </w:rPr>
        <w:t xml:space="preserve">behaviours and </w:t>
      </w:r>
      <w:r>
        <w:rPr>
          <w:rFonts w:ascii="Arial" w:eastAsiaTheme="minorEastAsia" w:hAnsi="Arial" w:cs="Arial"/>
          <w:lang w:eastAsia="ko-KR"/>
        </w:rPr>
        <w:t xml:space="preserve">interactions, without being constrained by any particular implementations. </w:t>
      </w:r>
      <w:r w:rsidR="00DB316B">
        <w:rPr>
          <w:rFonts w:ascii="Arial" w:eastAsiaTheme="minorEastAsia" w:hAnsi="Arial" w:cs="Arial" w:hint="eastAsia"/>
          <w:lang w:eastAsia="ko-KR"/>
        </w:rPr>
        <w:t xml:space="preserve">While the discussion on which </w:t>
      </w:r>
      <w:r w:rsidR="00DB316B">
        <w:rPr>
          <w:rFonts w:ascii="Arial" w:eastAsiaTheme="minorEastAsia" w:hAnsi="Arial" w:cs="Arial"/>
          <w:lang w:eastAsia="ko-KR"/>
        </w:rPr>
        <w:t>specific</w:t>
      </w:r>
      <w:r w:rsidR="00DB316B">
        <w:rPr>
          <w:rFonts w:ascii="Arial" w:eastAsiaTheme="minorEastAsia" w:hAnsi="Arial" w:cs="Arial" w:hint="eastAsia"/>
          <w:lang w:eastAsia="ko-KR"/>
        </w:rPr>
        <w:t xml:space="preserve"> RAN functions should be defined for 6G is open and to be studied further, </w:t>
      </w:r>
      <w:r w:rsidR="00D076E4">
        <w:rPr>
          <w:rFonts w:ascii="Arial" w:eastAsiaTheme="minorEastAsia" w:hAnsi="Arial" w:cs="Arial" w:hint="eastAsia"/>
          <w:lang w:eastAsia="ko-KR"/>
        </w:rPr>
        <w:t>such</w:t>
      </w:r>
      <w:r w:rsidR="00DB316B">
        <w:rPr>
          <w:rFonts w:ascii="Arial" w:eastAsiaTheme="minorEastAsia" w:hAnsi="Arial" w:cs="Arial" w:hint="eastAsia"/>
          <w:lang w:eastAsia="ko-KR"/>
        </w:rPr>
        <w:t xml:space="preserve"> principle of functional abstraction shall be kept regardless of which functions are </w:t>
      </w:r>
      <w:r w:rsidR="00F82F7C">
        <w:rPr>
          <w:rFonts w:ascii="Arial" w:eastAsiaTheme="minorEastAsia" w:hAnsi="Arial" w:cs="Arial" w:hint="eastAsia"/>
          <w:lang w:eastAsia="ko-KR"/>
        </w:rPr>
        <w:t xml:space="preserve">agreed to be </w:t>
      </w:r>
      <w:r w:rsidR="00DB316B">
        <w:rPr>
          <w:rFonts w:ascii="Arial" w:eastAsiaTheme="minorEastAsia" w:hAnsi="Arial" w:cs="Arial" w:hint="eastAsia"/>
          <w:lang w:eastAsia="ko-KR"/>
        </w:rPr>
        <w:t>adopted</w:t>
      </w:r>
      <w:r w:rsidR="00F82F7C">
        <w:rPr>
          <w:rFonts w:ascii="Arial" w:eastAsiaTheme="minorEastAsia" w:hAnsi="Arial" w:cs="Arial" w:hint="eastAsia"/>
          <w:lang w:eastAsia="ko-KR"/>
        </w:rPr>
        <w:t xml:space="preserve"> at 6G RAN</w:t>
      </w:r>
      <w:r w:rsidR="00DB316B">
        <w:rPr>
          <w:rFonts w:ascii="Arial" w:eastAsiaTheme="minorEastAsia" w:hAnsi="Arial" w:cs="Arial" w:hint="eastAsia"/>
          <w:lang w:eastAsia="ko-KR"/>
        </w:rPr>
        <w:t xml:space="preserve">. </w:t>
      </w:r>
    </w:p>
    <w:p w14:paraId="6592148E" w14:textId="56E07F03" w:rsidR="001873CB" w:rsidRDefault="00B90AA0" w:rsidP="001873CB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Proposal 1: </w:t>
      </w:r>
      <w:r w:rsidRPr="00B90AA0">
        <w:rPr>
          <w:rFonts w:ascii="Arial" w:eastAsiaTheme="minorEastAsia" w:hAnsi="Arial" w:cs="Arial"/>
          <w:b/>
          <w:bCs/>
          <w:lang w:eastAsia="ko-KR"/>
        </w:rPr>
        <w:t xml:space="preserve">The </w:t>
      </w:r>
      <w:r w:rsidR="001873CB">
        <w:rPr>
          <w:rFonts w:ascii="Arial" w:eastAsiaTheme="minorEastAsia" w:hAnsi="Arial" w:cs="Arial"/>
          <w:b/>
          <w:bCs/>
          <w:lang w:eastAsia="ko-KR"/>
        </w:rPr>
        <w:t xml:space="preserve">design for </w:t>
      </w:r>
      <w:r w:rsidRPr="00B90AA0">
        <w:rPr>
          <w:rFonts w:ascii="Arial" w:eastAsiaTheme="minorEastAsia" w:hAnsi="Arial" w:cs="Arial"/>
          <w:b/>
          <w:bCs/>
          <w:lang w:eastAsia="ko-KR"/>
        </w:rPr>
        <w:t xml:space="preserve">6G RAN architecture shall </w:t>
      </w:r>
      <w:r w:rsidR="001873CB">
        <w:rPr>
          <w:rFonts w:ascii="Arial" w:eastAsiaTheme="minorEastAsia" w:hAnsi="Arial" w:cs="Arial"/>
          <w:b/>
          <w:bCs/>
          <w:lang w:eastAsia="ko-KR"/>
        </w:rPr>
        <w:t xml:space="preserve">follow the principle of </w:t>
      </w:r>
      <w:r w:rsidR="001873CB" w:rsidRPr="001873CB">
        <w:rPr>
          <w:rFonts w:ascii="Arial" w:eastAsiaTheme="minorEastAsia" w:hAnsi="Arial" w:cs="Arial"/>
          <w:b/>
          <w:bCs/>
          <w:lang w:eastAsia="ko-KR"/>
        </w:rPr>
        <w:t>functional abstraction</w:t>
      </w:r>
      <w:r w:rsidR="00F82F7C">
        <w:rPr>
          <w:rFonts w:ascii="Arial" w:eastAsiaTheme="minorEastAsia" w:hAnsi="Arial" w:cs="Arial" w:hint="eastAsia"/>
          <w:b/>
          <w:bCs/>
          <w:lang w:eastAsia="ko-KR"/>
        </w:rPr>
        <w:t>.</w:t>
      </w:r>
    </w:p>
    <w:p w14:paraId="548D1D56" w14:textId="6FAE7B70" w:rsidR="00B90AA0" w:rsidRPr="00B90AA0" w:rsidRDefault="001873CB" w:rsidP="001873CB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2: The 6G RAN architecture </w:t>
      </w:r>
      <w:r>
        <w:rPr>
          <w:rFonts w:ascii="Arial" w:eastAsiaTheme="minorEastAsia" w:hAnsi="Arial" w:cs="Arial"/>
          <w:b/>
          <w:bCs/>
          <w:lang w:eastAsia="ko-KR"/>
        </w:rPr>
        <w:t xml:space="preserve">shall be specified as a collection of logical RAN functions with their standardized </w:t>
      </w:r>
      <w:r w:rsidRPr="001873CB">
        <w:rPr>
          <w:rFonts w:ascii="Arial" w:eastAsiaTheme="minorEastAsia" w:hAnsi="Arial" w:cs="Arial"/>
          <w:b/>
          <w:bCs/>
          <w:lang w:eastAsia="ko-KR"/>
        </w:rPr>
        <w:t>behaviours and interactions</w:t>
      </w:r>
      <w:r>
        <w:rPr>
          <w:rFonts w:ascii="Arial" w:eastAsiaTheme="minorEastAsia" w:hAnsi="Arial" w:cs="Arial"/>
          <w:b/>
          <w:bCs/>
          <w:lang w:eastAsia="ko-KR"/>
        </w:rPr>
        <w:t>.</w:t>
      </w:r>
    </w:p>
    <w:p w14:paraId="28EF7D73" w14:textId="77777777" w:rsidR="00D6420E" w:rsidRDefault="00D6420E" w:rsidP="00610F60">
      <w:pPr>
        <w:spacing w:before="240"/>
        <w:rPr>
          <w:rFonts w:ascii="Arial" w:eastAsiaTheme="minorEastAsia" w:hAnsi="Arial" w:cs="Arial"/>
          <w:lang w:eastAsia="ko-KR"/>
        </w:rPr>
      </w:pPr>
    </w:p>
    <w:p w14:paraId="1EA6E675" w14:textId="485FB46F" w:rsidR="00704494" w:rsidRPr="00972C31" w:rsidRDefault="003F7643" w:rsidP="00704494">
      <w:pPr>
        <w:pStyle w:val="Heading2"/>
        <w:numPr>
          <w:ilvl w:val="1"/>
          <w:numId w:val="42"/>
        </w:numPr>
        <w:tabs>
          <w:tab w:val="clear" w:pos="576"/>
          <w:tab w:val="num" w:pos="735"/>
        </w:tabs>
        <w:ind w:left="735" w:hanging="735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 </w:t>
      </w:r>
      <w:r w:rsidR="00972C31" w:rsidRPr="00972C31">
        <w:rPr>
          <w:rFonts w:eastAsiaTheme="minorEastAsia" w:hint="eastAsia"/>
          <w:lang w:eastAsia="ko-KR"/>
        </w:rPr>
        <w:t>Design d</w:t>
      </w:r>
      <w:r w:rsidR="00704494" w:rsidRPr="00972C31">
        <w:rPr>
          <w:rFonts w:eastAsiaTheme="minorEastAsia" w:hint="eastAsia"/>
          <w:lang w:eastAsia="ko-KR"/>
        </w:rPr>
        <w:t>irections for 6G RAN architecture</w:t>
      </w:r>
    </w:p>
    <w:p w14:paraId="18A1E06B" w14:textId="735A1D5A" w:rsidR="00F52A02" w:rsidRDefault="00F52A02" w:rsidP="00F52A02">
      <w:pPr>
        <w:spacing w:before="240"/>
        <w:rPr>
          <w:rFonts w:ascii="Arial" w:eastAsia="LG스마트체2.0 Regular" w:hAnsi="Arial" w:cs="Arial"/>
          <w:lang w:eastAsia="ko-KR"/>
        </w:rPr>
      </w:pPr>
      <w:r>
        <w:rPr>
          <w:rFonts w:ascii="Arial" w:eastAsia="LG스마트체2.0 Regular" w:hAnsi="Arial" w:cs="Arial" w:hint="eastAsia"/>
          <w:lang w:eastAsia="ko-KR"/>
        </w:rPr>
        <w:t>The RAN#109 discussions on 6G requirements for architecture and migration led to the following requirements to be fulfilled by the 6G RAN design [2][3], captured in TR 38.914 [4]</w:t>
      </w:r>
      <w:r w:rsidR="00704494">
        <w:rPr>
          <w:rFonts w:ascii="Arial" w:eastAsia="LG스마트체2.0 Regular" w:hAnsi="Arial" w:cs="Arial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2A02" w14:paraId="46239010" w14:textId="77777777" w:rsidTr="00635462">
        <w:tc>
          <w:tcPr>
            <w:tcW w:w="9631" w:type="dxa"/>
          </w:tcPr>
          <w:p w14:paraId="152B2E8F" w14:textId="77777777" w:rsidR="00F52A02" w:rsidRPr="00EC6E92" w:rsidRDefault="00F52A02" w:rsidP="00635462">
            <w:pPr>
              <w:keepNext/>
              <w:keepLines/>
              <w:spacing w:before="180" w:after="160" w:line="259" w:lineRule="auto"/>
              <w:ind w:left="640" w:hangingChars="200" w:hanging="640"/>
              <w:outlineLvl w:val="1"/>
              <w:rPr>
                <w:rFonts w:ascii="Arial" w:eastAsia="Yu Mincho" w:hAnsi="Arial" w:cs="Arial"/>
                <w:sz w:val="32"/>
                <w:szCs w:val="22"/>
                <w:lang w:eastAsia="zh-CN"/>
              </w:rPr>
            </w:pPr>
            <w:bookmarkStart w:id="20" w:name="_Toc208247986"/>
            <w:r w:rsidRPr="00EC6E92">
              <w:rPr>
                <w:rFonts w:ascii="Arial" w:eastAsia="Yu Mincho" w:hAnsi="Arial" w:cs="Arial" w:hint="eastAsia"/>
                <w:sz w:val="32"/>
                <w:szCs w:val="22"/>
                <w:lang w:eastAsia="zh-CN"/>
              </w:rPr>
              <w:lastRenderedPageBreak/>
              <w:t>5</w:t>
            </w:r>
            <w:r w:rsidRPr="00EC6E92">
              <w:rPr>
                <w:rFonts w:ascii="Arial" w:eastAsia="Yu Mincho" w:hAnsi="Arial" w:cs="Arial"/>
                <w:sz w:val="32"/>
                <w:szCs w:val="22"/>
                <w:lang w:eastAsia="zh-CN"/>
              </w:rPr>
              <w:t>.</w:t>
            </w:r>
            <w:r w:rsidRPr="00EC6E92">
              <w:rPr>
                <w:rFonts w:ascii="Arial" w:eastAsia="Yu Mincho" w:hAnsi="Arial" w:cs="Arial" w:hint="eastAsia"/>
                <w:sz w:val="32"/>
                <w:szCs w:val="22"/>
                <w:lang w:eastAsia="ja-JP"/>
              </w:rPr>
              <w:t>2</w:t>
            </w:r>
            <w:r w:rsidRPr="00EC6E92">
              <w:rPr>
                <w:rFonts w:ascii="Arial" w:eastAsia="Yu Mincho" w:hAnsi="Arial" w:cs="Arial"/>
                <w:sz w:val="32"/>
                <w:szCs w:val="22"/>
                <w:lang w:eastAsia="zh-CN"/>
              </w:rPr>
              <w:tab/>
            </w:r>
            <w:bookmarkEnd w:id="20"/>
            <w:r w:rsidRPr="00EC6E92">
              <w:rPr>
                <w:rFonts w:ascii="Arial" w:eastAsia="Yu Mincho" w:hAnsi="Arial" w:cs="Arial"/>
                <w:sz w:val="32"/>
                <w:szCs w:val="22"/>
                <w:lang w:eastAsia="zh-CN"/>
              </w:rPr>
              <w:t>Requirements for architecture and migration</w:t>
            </w:r>
          </w:p>
          <w:p w14:paraId="34A5D494" w14:textId="77777777" w:rsidR="00F52A02" w:rsidRPr="00EC6E92" w:rsidDel="00B76040" w:rsidRDefault="00F52A02" w:rsidP="00635462">
            <w:pPr>
              <w:keepLines/>
              <w:spacing w:after="0"/>
              <w:ind w:left="1418" w:hanging="1134"/>
              <w:rPr>
                <w:del w:id="21" w:author="Tianyang Min (閔 天楊)" w:date="2025-09-16T16:13:00Z" w16du:dateUtc="2025-09-16T07:13:00Z"/>
                <w:rFonts w:ascii="Times New Roman" w:eastAsia="Yu Mincho" w:hAnsi="Times New Roman"/>
                <w:color w:val="FF0000"/>
              </w:rPr>
            </w:pPr>
            <w:r w:rsidRPr="00EC6E92">
              <w:rPr>
                <w:rFonts w:ascii="Times New Roman" w:eastAsia="Yu Mincho" w:hAnsi="Times New Roman"/>
                <w:color w:val="FF0000"/>
              </w:rPr>
              <w:t>E</w:t>
            </w:r>
            <w:r w:rsidRPr="00EC6E92">
              <w:rPr>
                <w:rFonts w:ascii="Times New Roman" w:eastAsia="Yu Mincho" w:hAnsi="Times New Roman" w:hint="eastAsia"/>
                <w:color w:val="FF0000"/>
              </w:rPr>
              <w:t xml:space="preserve">ditor note: </w:t>
            </w:r>
            <w:r w:rsidRPr="00EC6E92">
              <w:rPr>
                <w:rFonts w:ascii="Times New Roman" w:eastAsia="Yu Mincho" w:hAnsi="Times New Roman"/>
                <w:color w:val="FF0000"/>
              </w:rPr>
              <w:t>6G RAN architecture, 5G-6G migration</w:t>
            </w:r>
          </w:p>
          <w:p w14:paraId="58D9072F" w14:textId="77777777" w:rsidR="00F52A02" w:rsidRPr="00EC6E92" w:rsidRDefault="00F52A02" w:rsidP="00635462">
            <w:pPr>
              <w:spacing w:after="0"/>
              <w:rPr>
                <w:rFonts w:ascii="Times New Roman" w:eastAsia="Yu Mincho" w:hAnsi="Times New Roman"/>
                <w:lang w:eastAsia="ja-JP"/>
              </w:rPr>
            </w:pPr>
          </w:p>
          <w:p w14:paraId="18F5729D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Tianyang Min (閔 天楊)" w:date="2025-09-16T16:11:00Z" w16du:dateUtc="2025-09-16T07:11:00Z"/>
                <w:rFonts w:ascii="Times New Roman" w:eastAsia="Times New Roman" w:hAnsi="Times New Roman"/>
                <w:lang w:val="en-US" w:eastAsia="zh-CN"/>
              </w:rPr>
            </w:pPr>
            <w:ins w:id="23" w:author="Tianyang Min (閔 天楊)" w:date="2025-09-16T16:11:00Z" w16du:dateUtc="2025-09-16T07:11:00Z">
              <w:r w:rsidRPr="00EC6E92">
                <w:rPr>
                  <w:rFonts w:ascii="Times New Roman" w:eastAsia="Times New Roman" w:hAnsi="Times New Roman"/>
                  <w:lang w:val="en-US" w:eastAsia="zh-CN"/>
                </w:rPr>
                <w:t xml:space="preserve">The RAN design for the </w:t>
              </w:r>
            </w:ins>
            <w:ins w:id="24" w:author="Tianyang Min (閔 天楊)" w:date="2025-09-16T16:12:00Z" w16du:dateUtc="2025-09-16T07:12:00Z">
              <w:r w:rsidRPr="00EC6E92">
                <w:rPr>
                  <w:rFonts w:ascii="Times New Roman" w:eastAsia="Times New Roman" w:hAnsi="Times New Roman"/>
                  <w:lang w:val="en-US" w:eastAsia="zh-CN"/>
                </w:rPr>
                <w:t xml:space="preserve">6G Radio Access Technologies </w:t>
              </w:r>
            </w:ins>
            <w:ins w:id="25" w:author="Tianyang Min (閔 天楊)" w:date="2025-09-16T16:11:00Z" w16du:dateUtc="2025-09-16T07:11:00Z">
              <w:r w:rsidRPr="00EC6E92">
                <w:rPr>
                  <w:rFonts w:ascii="Times New Roman" w:eastAsia="Times New Roman" w:hAnsi="Times New Roman"/>
                  <w:lang w:val="en-US" w:eastAsia="zh-CN"/>
                </w:rPr>
                <w:t>shall be designed to fulfil the following requirements:</w:t>
              </w:r>
            </w:ins>
          </w:p>
          <w:p w14:paraId="1B3AB107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26" w:author="Tianyang Min (閔 天楊)" w:date="2025-09-18T10:07:00Z" w16du:dateUtc="2025-09-18T01:07:00Z"/>
                <w:rFonts w:ascii="Times New Roman" w:eastAsia="Yu Mincho" w:hAnsi="Times New Roman"/>
                <w:lang w:val="nb-NO" w:eastAsia="ja-JP"/>
              </w:rPr>
            </w:pPr>
            <w:ins w:id="27" w:author="Tianyang Min (閔 天楊)" w:date="2025-09-16T16:13:00Z" w16du:dateUtc="2025-09-16T07:13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28" w:author="Tianyang Min (閔 天楊)" w:date="2025-09-16T16:14:00Z" w16du:dateUtc="2025-09-16T07:14:00Z">
              <w:r w:rsidRPr="00EC6E92">
                <w:rPr>
                  <w:rFonts w:ascii="Times New Roman" w:eastAsia="Times New Roman" w:hAnsi="Times New Roman"/>
                  <w:lang w:val="nb-NO"/>
                </w:rPr>
                <w:t>The 6G RAN architecture shall support standalone RAN architecture.</w:t>
              </w:r>
            </w:ins>
          </w:p>
          <w:p w14:paraId="35A611AA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29" w:author="Tianyang Min (閔 天楊)" w:date="2025-09-18T10:07:00Z" w16du:dateUtc="2025-09-18T01:07:00Z"/>
                <w:rFonts w:ascii="Times New Roman" w:eastAsia="Yu Mincho" w:hAnsi="Times New Roman"/>
                <w:lang w:val="nb-NO" w:eastAsia="ja-JP"/>
              </w:rPr>
            </w:pPr>
            <w:ins w:id="30" w:author="Tianyang Min (閔 天楊)" w:date="2025-09-18T10:07:00Z" w16du:dateUtc="2025-09-18T01:07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  <w:t>The 6G RAN shall support Multi-RAT Spectrum Sharing between 6GR and NR.</w:t>
              </w:r>
            </w:ins>
          </w:p>
          <w:p w14:paraId="3F008278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31" w:author="Tianyang Min (閔 天楊)" w:date="2025-09-18T10:07:00Z" w16du:dateUtc="2025-09-18T01:07:00Z"/>
                <w:rFonts w:ascii="Times New Roman" w:eastAsia="Yu Mincho" w:hAnsi="Times New Roman"/>
                <w:lang w:val="nb-NO" w:eastAsia="ja-JP"/>
              </w:rPr>
            </w:pPr>
            <w:ins w:id="32" w:author="Tianyang Min (閔 天楊)" w:date="2025-09-18T10:07:00Z" w16du:dateUtc="2025-09-18T01:07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  <w:t>The 6G RAN architecture shall support inter-RAT mobility between the 6GR and NR.</w:t>
              </w:r>
            </w:ins>
          </w:p>
          <w:p w14:paraId="119A1C06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33" w:author="Tianyang Min (閔 天楊)" w:date="2025-09-18T10:09:00Z" w16du:dateUtc="2025-09-18T01:09:00Z"/>
                <w:rFonts w:ascii="Times New Roman" w:eastAsia="Yu Mincho" w:hAnsi="Times New Roman"/>
                <w:lang w:val="nb-NO" w:eastAsia="ja-JP"/>
              </w:rPr>
            </w:pPr>
            <w:ins w:id="34" w:author="Tianyang Min (閔 天楊)" w:date="2025-09-16T16:13:00Z" w16du:dateUtc="2025-09-16T07:13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35" w:author="Tianyang Min (閔 天楊)" w:date="2025-09-16T16:14:00Z" w16du:dateUtc="2025-09-16T07:14:00Z">
              <w:r w:rsidRPr="00EC6E92">
                <w:rPr>
                  <w:rFonts w:ascii="Times New Roman" w:eastAsia="Times New Roman" w:hAnsi="Times New Roman"/>
                  <w:lang w:val="nb-NO"/>
                </w:rPr>
                <w:t xml:space="preserve">The </w:t>
              </w:r>
            </w:ins>
            <w:ins w:id="36" w:author="Tianyang Min (閔 天楊)" w:date="2025-09-16T16:15:00Z" w16du:dateUtc="2025-09-16T07:15:00Z">
              <w:r w:rsidRPr="00EC6E92">
                <w:rPr>
                  <w:rFonts w:ascii="Times New Roman" w:eastAsia="Times New Roman" w:hAnsi="Times New Roman" w:hint="eastAsia"/>
                  <w:lang w:val="nb-NO"/>
                </w:rPr>
                <w:t xml:space="preserve">6G </w:t>
              </w:r>
            </w:ins>
            <w:ins w:id="37" w:author="Tianyang Min (閔 天楊)" w:date="2025-09-16T16:14:00Z" w16du:dateUtc="2025-09-16T07:14:00Z">
              <w:r w:rsidRPr="00EC6E92">
                <w:rPr>
                  <w:rFonts w:ascii="Times New Roman" w:eastAsia="Times New Roman" w:hAnsi="Times New Roman"/>
                  <w:lang w:val="nb-NO"/>
                </w:rPr>
                <w:t>RAN architecture shall support connectivity through multiple TRPs, either collocated or non-collocated.</w:t>
              </w:r>
            </w:ins>
          </w:p>
          <w:p w14:paraId="6031D145" w14:textId="77777777" w:rsidR="00F52A02" w:rsidRPr="00D65617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38" w:author="Tianyang Min (閔 天楊)" w:date="2025-09-16T16:13:00Z" w16du:dateUtc="2025-09-16T07:13:00Z"/>
                <w:rFonts w:ascii="Times New Roman" w:eastAsia="Yu Mincho" w:hAnsi="Times New Roman"/>
                <w:lang w:val="nb-NO" w:eastAsia="ja-JP"/>
              </w:rPr>
            </w:pPr>
            <w:ins w:id="39" w:author="Tianyang Min (閔 天楊)" w:date="2025-09-18T10:09:00Z" w16du:dateUtc="2025-09-18T01:09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  <w:r w:rsidRPr="00EC6E92">
                <w:rPr>
                  <w:rFonts w:ascii="Times New Roman" w:eastAsia="Yu Mincho" w:hAnsi="Times New Roman" w:hint="eastAsia"/>
                  <w:lang w:val="nb-NO" w:eastAsia="ja-JP"/>
                </w:rPr>
                <w:t xml:space="preserve">The 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>6G RAT shall support Spectrum Aggregation (e.g. Carrier Aggregation) for both uplink and downlink, and for both co-located and non-co-located TRPs</w:t>
              </w:r>
              <w:r w:rsidRPr="00EC6E92">
                <w:rPr>
                  <w:rFonts w:ascii="Times New Roman" w:eastAsia="Yu Mincho" w:hAnsi="Times New Roman" w:hint="eastAsia"/>
                  <w:lang w:val="nb-NO" w:eastAsia="ja-JP"/>
                </w:rPr>
                <w:t>.</w:t>
              </w:r>
            </w:ins>
          </w:p>
          <w:p w14:paraId="72361BA8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40" w:author="Tianyang Min (閔 天楊)" w:date="2025-09-16T16:15:00Z" w16du:dateUtc="2025-09-16T07:15:00Z"/>
                <w:rFonts w:ascii="Times New Roman" w:eastAsia="Times New Roman" w:hAnsi="Times New Roman"/>
                <w:lang w:val="nb-NO"/>
              </w:rPr>
            </w:pPr>
            <w:ins w:id="41" w:author="Tianyang Min (閔 天楊)" w:date="2025-09-16T16:15:00Z" w16du:dateUtc="2025-09-16T07:15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  <w:t>3GPP defined interfaces for 6G RAN shall be open for multi-vendor interoperability.</w:t>
              </w:r>
            </w:ins>
          </w:p>
          <w:p w14:paraId="20CFE2D6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42" w:author="Tianyang Min (閔 天楊)" w:date="2025-09-16T16:15:00Z" w16du:dateUtc="2025-09-16T07:15:00Z"/>
                <w:rFonts w:ascii="Times New Roman" w:eastAsia="Times New Roman" w:hAnsi="Times New Roman"/>
                <w:lang w:val="nb-NO"/>
              </w:rPr>
            </w:pPr>
            <w:ins w:id="43" w:author="Tianyang Min (閔 天楊)" w:date="2025-09-16T16:15:00Z" w16du:dateUtc="2025-09-16T07:15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  <w:t>The 6G RAN architecture shall allow for control plane and user plane separation.</w:t>
              </w:r>
            </w:ins>
          </w:p>
          <w:p w14:paraId="623DE74F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44" w:author="Tianyang Min (閔 天楊)" w:date="2025-09-16T16:15:00Z" w16du:dateUtc="2025-09-16T07:15:00Z"/>
                <w:rFonts w:ascii="Times New Roman" w:eastAsia="Times New Roman" w:hAnsi="Times New Roman"/>
                <w:lang w:val="nb-NO"/>
              </w:rPr>
            </w:pPr>
            <w:ins w:id="45" w:author="Tianyang Min (閔 天楊)" w:date="2025-09-16T16:15:00Z" w16du:dateUtc="2025-09-16T07:15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46" w:author="Tianyang Min (閔 天楊)" w:date="2025-09-16T16:16:00Z" w16du:dateUtc="2025-09-16T07:16:00Z">
              <w:r w:rsidRPr="00EC6E92">
                <w:rPr>
                  <w:rFonts w:ascii="Times New Roman" w:eastAsia="Times New Roman" w:hAnsi="Times New Roman"/>
                  <w:lang w:val="nb-NO"/>
                </w:rPr>
                <w:t>The 6G RAN architecture shall support sharing of the RAN between multiple operators.</w:t>
              </w:r>
            </w:ins>
          </w:p>
          <w:p w14:paraId="7BDFAB0C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47" w:author="Tianyang Min (閔 天楊)" w:date="2025-09-16T16:17:00Z" w16du:dateUtc="2025-09-16T07:17:00Z"/>
                <w:rFonts w:ascii="Times New Roman" w:eastAsia="Times New Roman" w:hAnsi="Times New Roman"/>
                <w:lang w:val="nb-NO"/>
              </w:rPr>
            </w:pPr>
            <w:ins w:id="48" w:author="Tianyang Min (閔 天楊)" w:date="2025-09-16T16:15:00Z" w16du:dateUtc="2025-09-16T07:15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49" w:author="Tianyang Min (閔 天楊)" w:date="2025-09-16T16:16:00Z" w16du:dateUtc="2025-09-16T07:16:00Z">
              <w:r w:rsidRPr="00EC6E92">
                <w:rPr>
                  <w:rFonts w:ascii="Times New Roman" w:eastAsia="Times New Roman" w:hAnsi="Times New Roman"/>
                  <w:lang w:val="nb-NO"/>
                </w:rPr>
                <w:t>The 6G RAN architecture shall allow for the operation of network slicing.</w:t>
              </w:r>
            </w:ins>
          </w:p>
          <w:p w14:paraId="4EB1D409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50" w:author="Tianyang Min (閔 天楊)" w:date="2025-09-16T16:17:00Z" w16du:dateUtc="2025-09-16T07:17:00Z"/>
                <w:rFonts w:ascii="Times New Roman" w:eastAsia="Times New Roman" w:hAnsi="Times New Roman"/>
                <w:lang w:val="nb-NO"/>
              </w:rPr>
            </w:pPr>
            <w:ins w:id="51" w:author="Tianyang Min (閔 天楊)" w:date="2025-09-16T16:17:00Z" w16du:dateUtc="2025-09-16T07:17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  <w:t>The 6G RAN architecture shall be designed considering both terrestrial network and non-terrestrial network.</w:t>
              </w:r>
            </w:ins>
          </w:p>
          <w:p w14:paraId="17202DAC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Yu Mincho" w:hAnsi="Times New Roman"/>
                <w:lang w:val="nb-NO" w:eastAsia="ja-JP"/>
              </w:rPr>
            </w:pPr>
            <w:ins w:id="52" w:author="Tianyang Min (閔 天楊)" w:date="2025-09-16T16:18:00Z" w16du:dateUtc="2025-09-16T07:18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53" w:author="Tianyang Min (閔 天楊)" w:date="2025-09-16T16:26:00Z" w16du:dateUtc="2025-09-16T07:26:00Z">
              <w:r w:rsidRPr="00EC6E92">
                <w:rPr>
                  <w:rFonts w:ascii="Times New Roman" w:eastAsia="Yu Mincho" w:hAnsi="Times New Roman" w:hint="eastAsia"/>
                  <w:lang w:val="nb-NO" w:eastAsia="ja-JP"/>
                </w:rPr>
                <w:t xml:space="preserve">The </w:t>
              </w:r>
            </w:ins>
            <w:ins w:id="54" w:author="Tianyang Min (閔 天楊)" w:date="2025-09-16T16:19:00Z" w16du:dateUtc="2025-09-16T07:19:00Z">
              <w:r w:rsidRPr="00EC6E92">
                <w:rPr>
                  <w:rFonts w:ascii="Times New Roman" w:eastAsia="Times New Roman" w:hAnsi="Times New Roman"/>
                  <w:lang w:val="nb-NO"/>
                </w:rPr>
                <w:t>6G RAN architecture shall support enhanced service awareness in RAN</w:t>
              </w:r>
            </w:ins>
            <w:ins w:id="55" w:author="Tianyang Min (閔 天楊)" w:date="2025-09-16T16:26:00Z" w16du:dateUtc="2025-09-16T07:26:00Z">
              <w:r w:rsidRPr="00EC6E92">
                <w:rPr>
                  <w:rFonts w:ascii="Times New Roman" w:eastAsia="Yu Mincho" w:hAnsi="Times New Roman" w:hint="eastAsia"/>
                  <w:lang w:val="nb-NO" w:eastAsia="ja-JP"/>
                </w:rPr>
                <w:t>.</w:t>
              </w:r>
            </w:ins>
          </w:p>
          <w:p w14:paraId="4884CF23" w14:textId="77777777" w:rsidR="00F52A02" w:rsidRPr="00D65617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56" w:author="Tianyang Min (閔 天楊)" w:date="2025-09-17T14:53:00Z" w16du:dateUtc="2025-09-17T05:53:00Z"/>
                <w:rFonts w:ascii="Times New Roman" w:eastAsia="Yu Mincho" w:hAnsi="Times New Roman"/>
                <w:lang w:val="nb-NO" w:eastAsia="ja-JP"/>
              </w:rPr>
            </w:pPr>
            <w:ins w:id="57" w:author="Tianyang Min (閔 天楊)" w:date="2025-09-17T14:53:00Z" w16du:dateUtc="2025-09-17T05:53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  <w:t>The design of the 6G RAN shall allow enhanced resilience compared to NR if/where applicable.</w:t>
              </w:r>
            </w:ins>
          </w:p>
          <w:p w14:paraId="2A0B5FA3" w14:textId="77777777" w:rsidR="00F52A02" w:rsidRPr="00EC6E92" w:rsidRDefault="00F52A02" w:rsidP="0063546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58" w:author="Tianyang Min (閔 天楊)" w:date="2025-09-17T14:53:00Z" w16du:dateUtc="2025-09-17T05:53:00Z"/>
                <w:rFonts w:ascii="Times New Roman" w:eastAsia="Yu Mincho" w:hAnsi="Times New Roman"/>
                <w:lang w:val="nb-NO" w:eastAsia="ja-JP"/>
              </w:rPr>
            </w:pPr>
            <w:ins w:id="59" w:author="Tianyang Min (閔 天楊)" w:date="2025-09-17T14:53:00Z" w16du:dateUtc="2025-09-17T05:53:00Z">
              <w:r w:rsidRPr="00EC6E92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EC6E92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60" w:author="Tianyang Min (閔 天楊)" w:date="2025-09-17T14:54:00Z" w16du:dateUtc="2025-09-17T05:54:00Z">
              <w:r w:rsidRPr="00EC6E92">
                <w:rPr>
                  <w:rFonts w:ascii="Times New Roman" w:eastAsia="Yu Mincho" w:hAnsi="Times New Roman"/>
                  <w:lang w:val="nb-NO" w:eastAsia="ja-JP"/>
                </w:rPr>
                <w:t>The design of the 6G RAN shall enable lower CAPEX/OPEX with respect to current networks.</w:t>
              </w:r>
            </w:ins>
          </w:p>
          <w:p w14:paraId="1160B59A" w14:textId="77777777" w:rsidR="00F52A02" w:rsidRPr="0062216C" w:rsidRDefault="00F52A02" w:rsidP="00635462">
            <w:pPr>
              <w:pStyle w:val="B1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ins w:id="61" w:author="Tianyang Min (閔 天楊)" w:date="2025-09-17T14:53:00Z" w16du:dateUtc="2025-09-17T05:53:00Z">
              <w:r w:rsidRPr="00D65617">
                <w:rPr>
                  <w:rFonts w:ascii="Times New Roman" w:eastAsia="Times New Roman" w:hAnsi="Times New Roman"/>
                  <w:lang w:val="nb-NO"/>
                </w:rPr>
                <w:t>-</w:t>
              </w:r>
              <w:r w:rsidRPr="00D65617">
                <w:rPr>
                  <w:rFonts w:ascii="Times New Roman" w:eastAsia="Times New Roman" w:hAnsi="Times New Roman"/>
                  <w:lang w:val="nb-NO"/>
                </w:rPr>
                <w:tab/>
              </w:r>
            </w:ins>
            <w:ins w:id="62" w:author="Tianyang Min (閔 天楊)" w:date="2025-09-17T14:54:00Z" w16du:dateUtc="2025-09-17T05:54:00Z">
              <w:r w:rsidRPr="00D65617">
                <w:rPr>
                  <w:rFonts w:ascii="Times New Roman" w:eastAsia="Yu Mincho" w:hAnsi="Times New Roman"/>
                  <w:lang w:val="nb-NO" w:eastAsia="ja-JP"/>
                </w:rPr>
                <w:t>The 6G RAN architecture shall allow non-public network</w:t>
              </w:r>
            </w:ins>
            <w:ins w:id="63" w:author="Tianyang Min (閔 天楊)" w:date="2025-09-17T19:08:00Z" w16du:dateUtc="2025-09-17T10:08:00Z">
              <w:r w:rsidRPr="00D65617">
                <w:rPr>
                  <w:rFonts w:ascii="Times New Roman" w:eastAsia="Yu Mincho" w:hAnsi="Times New Roman" w:hint="eastAsia"/>
                  <w:lang w:val="nb-NO" w:eastAsia="ja-JP"/>
                </w:rPr>
                <w:t>s</w:t>
              </w:r>
            </w:ins>
            <w:ins w:id="64" w:author="Tianyang Min (閔 天楊)" w:date="2025-09-17T14:54:00Z" w16du:dateUtc="2025-09-17T05:54:00Z">
              <w:r w:rsidRPr="00D65617">
                <w:rPr>
                  <w:rFonts w:ascii="Times New Roman" w:eastAsia="Yu Mincho" w:hAnsi="Times New Roman"/>
                  <w:lang w:val="nb-NO" w:eastAsia="ja-JP"/>
                </w:rPr>
                <w:t>.</w:t>
              </w:r>
            </w:ins>
          </w:p>
        </w:tc>
      </w:tr>
    </w:tbl>
    <w:p w14:paraId="641B998F" w14:textId="39A84C3C" w:rsidR="00704494" w:rsidRDefault="00704494" w:rsidP="00704494">
      <w:pPr>
        <w:spacing w:before="240"/>
        <w:rPr>
          <w:rFonts w:ascii="Arial" w:eastAsia="LG스마트체2.0 Regular" w:hAnsi="Arial" w:cs="Arial"/>
          <w:lang w:eastAsia="ko-KR"/>
        </w:rPr>
      </w:pPr>
      <w:r>
        <w:rPr>
          <w:rFonts w:ascii="Arial" w:eastAsia="LG스마트체2.0 Regular" w:hAnsi="Arial" w:cs="Arial" w:hint="eastAsia"/>
          <w:lang w:eastAsia="ko-KR"/>
        </w:rPr>
        <w:t>These requirements are not finalized yet, but important to guide the RAN architecture study in RAN3.</w:t>
      </w:r>
    </w:p>
    <w:p w14:paraId="0BC6E104" w14:textId="64876B1F" w:rsidR="00E544C5" w:rsidRDefault="00704494" w:rsidP="00E544C5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Building f</w:t>
      </w:r>
      <w:r w:rsidR="00E544C5">
        <w:rPr>
          <w:rFonts w:ascii="Arial" w:eastAsiaTheme="minorEastAsia" w:hAnsi="Arial" w:cs="Arial" w:hint="eastAsia"/>
          <w:lang w:eastAsia="ko-KR"/>
        </w:rPr>
        <w:t xml:space="preserve">rom functional abstraction, it is crystal clear that the design of 6G RAN architecture shall address the key requirements captured above, as well as </w:t>
      </w:r>
      <w:r w:rsidR="00232E63">
        <w:rPr>
          <w:rFonts w:ascii="Arial" w:eastAsiaTheme="minorEastAsia" w:hAnsi="Arial" w:cs="Arial" w:hint="eastAsia"/>
          <w:lang w:eastAsia="ko-KR"/>
        </w:rPr>
        <w:t xml:space="preserve">evolve based on </w:t>
      </w:r>
      <w:r w:rsidR="00E544C5">
        <w:rPr>
          <w:rFonts w:ascii="Arial" w:eastAsiaTheme="minorEastAsia" w:hAnsi="Arial" w:cs="Arial" w:hint="eastAsia"/>
          <w:lang w:eastAsia="ko-KR"/>
        </w:rPr>
        <w:t>the lessons we learned from 5G:</w:t>
      </w:r>
    </w:p>
    <w:p w14:paraId="63F6BC80" w14:textId="7E276FA3" w:rsidR="00E544C5" w:rsidRDefault="00772EBE" w:rsidP="00E544C5">
      <w:pPr>
        <w:pStyle w:val="ListParagraph"/>
        <w:numPr>
          <w:ilvl w:val="0"/>
          <w:numId w:val="50"/>
        </w:numPr>
        <w:ind w:firstLineChars="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From the beginning,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3GPP focused </w:t>
      </w:r>
      <w:r w:rsidR="00E544C5" w:rsidRPr="00E544C5">
        <w:rPr>
          <w:rFonts w:ascii="Arial" w:eastAsiaTheme="minorEastAsia" w:hAnsi="Arial" w:cs="Arial"/>
          <w:lang w:eastAsia="ko-KR"/>
        </w:rPr>
        <w:t xml:space="preserve">too much </w:t>
      </w:r>
      <w:r w:rsidR="00E544C5" w:rsidRPr="00E544C5">
        <w:rPr>
          <w:rFonts w:ascii="Arial" w:eastAsiaTheme="minorEastAsia" w:hAnsi="Arial" w:cs="Arial" w:hint="eastAsia"/>
          <w:lang w:eastAsia="ko-KR"/>
        </w:rPr>
        <w:t>on</w:t>
      </w:r>
      <w:r w:rsidR="00E544C5" w:rsidRPr="00E544C5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ensuring </w:t>
      </w:r>
      <w:r w:rsidR="00E544C5" w:rsidRPr="00E544C5">
        <w:rPr>
          <w:rFonts w:ascii="Arial" w:eastAsiaTheme="minorEastAsia" w:hAnsi="Arial" w:cs="Arial"/>
          <w:lang w:eastAsia="ko-KR"/>
        </w:rPr>
        <w:t>smooth migration from the successful 4G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, which </w:t>
      </w:r>
      <w:r>
        <w:rPr>
          <w:rFonts w:ascii="Arial" w:eastAsiaTheme="minorEastAsia" w:hAnsi="Arial" w:cs="Arial" w:hint="eastAsia"/>
          <w:lang w:eastAsia="ko-KR"/>
        </w:rPr>
        <w:t xml:space="preserve">led to </w:t>
      </w:r>
      <w:r w:rsidR="00E544C5" w:rsidRPr="00E544C5">
        <w:rPr>
          <w:rFonts w:ascii="Arial" w:eastAsiaTheme="minorEastAsia" w:hAnsi="Arial" w:cs="Arial"/>
          <w:lang w:eastAsia="ko-KR"/>
        </w:rPr>
        <w:t>prioritiz</w:t>
      </w:r>
      <w:r w:rsidR="006E1644">
        <w:rPr>
          <w:rFonts w:ascii="Arial" w:eastAsiaTheme="minorEastAsia" w:hAnsi="Arial" w:cs="Arial" w:hint="eastAsia"/>
          <w:lang w:eastAsia="ko-KR"/>
        </w:rPr>
        <w:t>ing</w:t>
      </w:r>
      <w:r w:rsidR="00E544C5" w:rsidRPr="00E544C5">
        <w:rPr>
          <w:rFonts w:ascii="Arial" w:eastAsiaTheme="minorEastAsia" w:hAnsi="Arial" w:cs="Arial"/>
          <w:lang w:eastAsia="ko-KR"/>
        </w:rPr>
        <w:t xml:space="preserve"> non-standalone and </w:t>
      </w:r>
      <w:r>
        <w:rPr>
          <w:rFonts w:ascii="Arial" w:eastAsiaTheme="minorEastAsia" w:hAnsi="Arial" w:cs="Arial" w:hint="eastAsia"/>
          <w:lang w:eastAsia="ko-KR"/>
        </w:rPr>
        <w:t>maintain</w:t>
      </w:r>
      <w:r w:rsidR="006E1644">
        <w:rPr>
          <w:rFonts w:ascii="Arial" w:eastAsiaTheme="minorEastAsia" w:hAnsi="Arial" w:cs="Arial" w:hint="eastAsia"/>
          <w:lang w:eastAsia="ko-KR"/>
        </w:rPr>
        <w:t>ing</w:t>
      </w:r>
      <w:r w:rsidR="00E544C5" w:rsidRPr="00E544C5">
        <w:rPr>
          <w:rFonts w:ascii="Arial" w:eastAsiaTheme="minorEastAsia" w:hAnsi="Arial" w:cs="Arial"/>
          <w:lang w:eastAsia="ko-KR"/>
        </w:rPr>
        <w:t xml:space="preserve"> too many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inter-working </w:t>
      </w:r>
      <w:r w:rsidR="00E544C5" w:rsidRPr="00E544C5">
        <w:rPr>
          <w:rFonts w:ascii="Arial" w:eastAsiaTheme="minorEastAsia" w:hAnsi="Arial" w:cs="Arial"/>
          <w:lang w:eastAsia="ko-KR"/>
        </w:rPr>
        <w:t xml:space="preserve">options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with eNB. This </w:t>
      </w:r>
      <w:r>
        <w:rPr>
          <w:rFonts w:ascii="Arial" w:eastAsiaTheme="minorEastAsia" w:hAnsi="Arial" w:cs="Arial" w:hint="eastAsia"/>
          <w:lang w:eastAsia="ko-KR"/>
        </w:rPr>
        <w:t xml:space="preserve">decision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not only </w:t>
      </w:r>
      <w:r w:rsidR="00E544C5" w:rsidRPr="00E544C5">
        <w:rPr>
          <w:rFonts w:ascii="Arial" w:eastAsiaTheme="minorEastAsia" w:hAnsi="Arial" w:cs="Arial"/>
          <w:lang w:eastAsia="ko-KR"/>
        </w:rPr>
        <w:t>delay</w:t>
      </w:r>
      <w:r w:rsidR="00E544C5" w:rsidRPr="00E544C5">
        <w:rPr>
          <w:rFonts w:ascii="Arial" w:eastAsiaTheme="minorEastAsia" w:hAnsi="Arial" w:cs="Arial" w:hint="eastAsia"/>
          <w:lang w:eastAsia="ko-KR"/>
        </w:rPr>
        <w:t>ed</w:t>
      </w:r>
      <w:r w:rsidR="00E544C5" w:rsidRPr="00E544C5">
        <w:rPr>
          <w:rFonts w:ascii="Arial" w:eastAsiaTheme="minorEastAsia" w:hAnsi="Arial" w:cs="Arial"/>
          <w:lang w:eastAsia="ko-KR"/>
        </w:rPr>
        <w:t xml:space="preserve"> commercialization of </w:t>
      </w:r>
      <w:r w:rsidR="00E544C5" w:rsidRPr="00E544C5">
        <w:rPr>
          <w:rFonts w:ascii="Arial" w:eastAsiaTheme="minorEastAsia" w:hAnsi="Arial" w:cs="Arial" w:hint="eastAsia"/>
          <w:lang w:eastAsia="ko-KR"/>
        </w:rPr>
        <w:t>5G</w:t>
      </w:r>
      <w:r w:rsidR="00E544C5" w:rsidRPr="00E544C5">
        <w:rPr>
          <w:rFonts w:ascii="Arial" w:eastAsiaTheme="minorEastAsia" w:hAnsi="Arial" w:cs="Arial"/>
          <w:lang w:eastAsia="ko-KR"/>
        </w:rPr>
        <w:t xml:space="preserve"> standalone architecture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, but also made </w:t>
      </w:r>
      <w:r>
        <w:rPr>
          <w:rFonts w:ascii="Arial" w:eastAsiaTheme="minorEastAsia" w:hAnsi="Arial" w:cs="Arial" w:hint="eastAsia"/>
          <w:lang w:eastAsia="ko-KR"/>
        </w:rPr>
        <w:t xml:space="preserve">the beloved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5G </w:t>
      </w:r>
      <w:r w:rsidR="00E544C5" w:rsidRPr="00E544C5">
        <w:rPr>
          <w:rFonts w:ascii="Arial" w:eastAsiaTheme="minorEastAsia" w:hAnsi="Arial" w:cs="Arial"/>
          <w:lang w:eastAsia="ko-KR"/>
        </w:rPr>
        <w:t>specification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s </w:t>
      </w:r>
      <w:r>
        <w:rPr>
          <w:rFonts w:ascii="Arial" w:eastAsiaTheme="minorEastAsia" w:hAnsi="Arial" w:cs="Arial" w:hint="eastAsia"/>
          <w:lang w:eastAsia="ko-KR"/>
        </w:rPr>
        <w:t xml:space="preserve">unnecessarily </w:t>
      </w:r>
      <w:r w:rsidR="00E544C5" w:rsidRPr="00E544C5">
        <w:rPr>
          <w:rFonts w:ascii="Arial" w:eastAsiaTheme="minorEastAsia" w:hAnsi="Arial" w:cs="Arial" w:hint="eastAsia"/>
          <w:lang w:eastAsia="ko-KR"/>
        </w:rPr>
        <w:t>complicated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dependent on </w:t>
      </w:r>
      <w:r>
        <w:rPr>
          <w:rFonts w:ascii="Arial" w:eastAsiaTheme="minorEastAsia" w:hAnsi="Arial" w:cs="Arial" w:hint="eastAsia"/>
          <w:lang w:eastAsia="ko-KR"/>
        </w:rPr>
        <w:t xml:space="preserve">legacy </w:t>
      </w:r>
      <w:r w:rsidR="00E544C5" w:rsidRPr="00E544C5">
        <w:rPr>
          <w:rFonts w:ascii="Arial" w:eastAsiaTheme="minorEastAsia" w:hAnsi="Arial" w:cs="Arial" w:hint="eastAsia"/>
          <w:lang w:eastAsia="ko-KR"/>
        </w:rPr>
        <w:t xml:space="preserve">4G technologies. </w:t>
      </w:r>
    </w:p>
    <w:p w14:paraId="7876F9B2" w14:textId="788BB61A" w:rsidR="00E544C5" w:rsidRDefault="00E544C5" w:rsidP="00E544C5">
      <w:pPr>
        <w:pStyle w:val="ListParagraph"/>
        <w:numPr>
          <w:ilvl w:val="0"/>
          <w:numId w:val="50"/>
        </w:numPr>
        <w:ind w:firstLineChars="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</w:t>
      </w:r>
      <w:r w:rsidRPr="00E544C5">
        <w:rPr>
          <w:rFonts w:ascii="Arial" w:eastAsiaTheme="minorEastAsia" w:hAnsi="Arial" w:cs="Arial"/>
          <w:lang w:eastAsia="ko-KR"/>
        </w:rPr>
        <w:t xml:space="preserve">n 5G, </w:t>
      </w:r>
      <w:r w:rsidR="00772EBE">
        <w:rPr>
          <w:rFonts w:ascii="Arial" w:eastAsiaTheme="minorEastAsia" w:hAnsi="Arial" w:cs="Arial" w:hint="eastAsia"/>
          <w:lang w:eastAsia="ko-KR"/>
        </w:rPr>
        <w:t>RAN3</w:t>
      </w:r>
      <w:r w:rsidRPr="00E544C5">
        <w:rPr>
          <w:rFonts w:ascii="Arial" w:eastAsiaTheme="minorEastAsia" w:hAnsi="Arial" w:cs="Arial"/>
          <w:lang w:eastAsia="ko-KR"/>
        </w:rPr>
        <w:t xml:space="preserve"> </w:t>
      </w:r>
      <w:r w:rsidR="00772EBE">
        <w:rPr>
          <w:rFonts w:ascii="Arial" w:eastAsiaTheme="minorEastAsia" w:hAnsi="Arial" w:cs="Arial" w:hint="eastAsia"/>
          <w:lang w:eastAsia="ko-KR"/>
        </w:rPr>
        <w:t>was</w:t>
      </w:r>
      <w:r w:rsidRPr="00E544C5">
        <w:rPr>
          <w:rFonts w:ascii="Arial" w:eastAsiaTheme="minorEastAsia" w:hAnsi="Arial" w:cs="Arial"/>
          <w:lang w:eastAsia="ko-KR"/>
        </w:rPr>
        <w:t xml:space="preserve"> able to </w:t>
      </w:r>
      <w:r w:rsidR="00125E80">
        <w:rPr>
          <w:rFonts w:ascii="Arial" w:eastAsiaTheme="minorEastAsia" w:hAnsi="Arial" w:cs="Arial" w:hint="eastAsia"/>
          <w:lang w:eastAsia="ko-KR"/>
        </w:rPr>
        <w:t xml:space="preserve">further </w:t>
      </w:r>
      <w:r w:rsidRPr="00E544C5">
        <w:rPr>
          <w:rFonts w:ascii="Arial" w:eastAsiaTheme="minorEastAsia" w:hAnsi="Arial" w:cs="Arial"/>
          <w:lang w:eastAsia="ko-KR"/>
        </w:rPr>
        <w:t>decompose RAN</w:t>
      </w:r>
      <w:r w:rsidR="00772EBE">
        <w:rPr>
          <w:rFonts w:ascii="Arial" w:eastAsiaTheme="minorEastAsia" w:hAnsi="Arial" w:cs="Arial" w:hint="eastAsia"/>
          <w:lang w:eastAsia="ko-KR"/>
        </w:rPr>
        <w:t xml:space="preserve"> into several logical </w:t>
      </w:r>
      <w:r w:rsidR="00125E80">
        <w:rPr>
          <w:rFonts w:ascii="Arial" w:eastAsiaTheme="minorEastAsia" w:hAnsi="Arial" w:cs="Arial" w:hint="eastAsia"/>
          <w:lang w:eastAsia="ko-KR"/>
        </w:rPr>
        <w:t xml:space="preserve">entities </w:t>
      </w:r>
      <w:r w:rsidR="00772EBE">
        <w:rPr>
          <w:rFonts w:ascii="Arial" w:eastAsiaTheme="minorEastAsia" w:hAnsi="Arial" w:cs="Arial" w:hint="eastAsia"/>
          <w:lang w:eastAsia="ko-KR"/>
        </w:rPr>
        <w:t xml:space="preserve">for </w:t>
      </w:r>
      <w:r w:rsidRPr="00E544C5">
        <w:rPr>
          <w:rFonts w:ascii="Arial" w:eastAsiaTheme="minorEastAsia" w:hAnsi="Arial" w:cs="Arial"/>
          <w:lang w:eastAsia="ko-KR"/>
        </w:rPr>
        <w:t>pooling gain</w:t>
      </w:r>
      <w:r w:rsidR="00772EBE">
        <w:rPr>
          <w:rFonts w:ascii="Arial" w:eastAsiaTheme="minorEastAsia" w:hAnsi="Arial" w:cs="Arial" w:hint="eastAsia"/>
          <w:lang w:eastAsia="ko-KR"/>
        </w:rPr>
        <w:t>s</w:t>
      </w:r>
      <w:r w:rsidRPr="00E544C5">
        <w:rPr>
          <w:rFonts w:ascii="Arial" w:eastAsiaTheme="minorEastAsia" w:hAnsi="Arial" w:cs="Arial"/>
          <w:lang w:eastAsia="ko-KR"/>
        </w:rPr>
        <w:t xml:space="preserve"> and inter-vendor inter</w:t>
      </w:r>
      <w:r w:rsidR="00125E80">
        <w:rPr>
          <w:rFonts w:ascii="Arial" w:eastAsiaTheme="minorEastAsia" w:hAnsi="Arial" w:cs="Arial" w:hint="eastAsia"/>
          <w:lang w:eastAsia="ko-KR"/>
        </w:rPr>
        <w:t>-</w:t>
      </w:r>
      <w:r w:rsidRPr="00E544C5">
        <w:rPr>
          <w:rFonts w:ascii="Arial" w:eastAsiaTheme="minorEastAsia" w:hAnsi="Arial" w:cs="Arial"/>
          <w:lang w:eastAsia="ko-KR"/>
        </w:rPr>
        <w:t xml:space="preserve">operability. </w:t>
      </w:r>
      <w:r w:rsidR="00772EBE">
        <w:rPr>
          <w:rFonts w:ascii="Arial" w:eastAsiaTheme="minorEastAsia" w:hAnsi="Arial" w:cs="Arial" w:hint="eastAsia"/>
          <w:lang w:eastAsia="ko-KR"/>
        </w:rPr>
        <w:t xml:space="preserve">However, </w:t>
      </w:r>
      <w:r w:rsidRPr="00E544C5">
        <w:rPr>
          <w:rFonts w:ascii="Arial" w:eastAsiaTheme="minorEastAsia" w:hAnsi="Arial" w:cs="Arial"/>
          <w:lang w:eastAsia="ko-KR"/>
        </w:rPr>
        <w:t xml:space="preserve">the split of RAN was </w:t>
      </w:r>
      <w:r w:rsidR="00772EBE">
        <w:rPr>
          <w:rFonts w:ascii="Arial" w:eastAsiaTheme="minorEastAsia" w:hAnsi="Arial" w:cs="Arial" w:hint="eastAsia"/>
          <w:lang w:eastAsia="ko-KR"/>
        </w:rPr>
        <w:t xml:space="preserve">discussed and decided along the </w:t>
      </w:r>
      <w:r w:rsidRPr="00E544C5">
        <w:rPr>
          <w:rFonts w:ascii="Arial" w:eastAsiaTheme="minorEastAsia" w:hAnsi="Arial" w:cs="Arial"/>
          <w:lang w:eastAsia="ko-KR"/>
        </w:rPr>
        <w:t>protocol stack</w:t>
      </w:r>
      <w:r w:rsidR="00772EBE">
        <w:rPr>
          <w:rFonts w:ascii="Arial" w:eastAsiaTheme="minorEastAsia" w:hAnsi="Arial" w:cs="Arial" w:hint="eastAsia"/>
          <w:lang w:eastAsia="ko-KR"/>
        </w:rPr>
        <w:t xml:space="preserve"> boundaries</w:t>
      </w:r>
      <w:r w:rsidR="007E6AD9">
        <w:rPr>
          <w:rFonts w:ascii="Arial" w:eastAsiaTheme="minorEastAsia" w:hAnsi="Arial" w:cs="Arial" w:hint="eastAsia"/>
          <w:lang w:eastAsia="ko-KR"/>
        </w:rPr>
        <w:t xml:space="preserve"> [5]</w:t>
      </w:r>
      <w:r w:rsidR="00772EBE">
        <w:rPr>
          <w:rFonts w:ascii="Arial" w:eastAsiaTheme="minorEastAsia" w:hAnsi="Arial" w:cs="Arial" w:hint="eastAsia"/>
          <w:lang w:eastAsia="ko-KR"/>
        </w:rPr>
        <w:t xml:space="preserve">, which resulted in </w:t>
      </w:r>
      <w:r w:rsidRPr="00E544C5">
        <w:rPr>
          <w:rFonts w:ascii="Arial" w:eastAsiaTheme="minorEastAsia" w:hAnsi="Arial" w:cs="Arial"/>
          <w:lang w:eastAsia="ko-KR"/>
        </w:rPr>
        <w:t>excessive interactions across CU/DU and CP</w:t>
      </w:r>
      <w:r w:rsidR="00772EBE">
        <w:rPr>
          <w:rFonts w:ascii="Arial" w:eastAsiaTheme="minorEastAsia" w:hAnsi="Arial" w:cs="Arial" w:hint="eastAsia"/>
          <w:lang w:eastAsia="ko-KR"/>
        </w:rPr>
        <w:t>/</w:t>
      </w:r>
      <w:r w:rsidRPr="00E544C5">
        <w:rPr>
          <w:rFonts w:ascii="Arial" w:eastAsiaTheme="minorEastAsia" w:hAnsi="Arial" w:cs="Arial"/>
          <w:lang w:eastAsia="ko-KR"/>
        </w:rPr>
        <w:t xml:space="preserve">UP for almost all </w:t>
      </w:r>
      <w:r w:rsidR="006E2470">
        <w:rPr>
          <w:rFonts w:ascii="Arial" w:eastAsiaTheme="minorEastAsia" w:hAnsi="Arial" w:cs="Arial" w:hint="eastAsia"/>
          <w:lang w:eastAsia="ko-KR"/>
        </w:rPr>
        <w:t>control</w:t>
      </w:r>
      <w:r w:rsidR="00BB7605">
        <w:rPr>
          <w:rFonts w:ascii="Arial" w:eastAsiaTheme="minorEastAsia" w:hAnsi="Arial" w:cs="Arial" w:hint="eastAsia"/>
          <w:lang w:eastAsia="ko-KR"/>
        </w:rPr>
        <w:t>-plane</w:t>
      </w:r>
      <w:r w:rsidRPr="00E544C5">
        <w:rPr>
          <w:rFonts w:ascii="Arial" w:eastAsiaTheme="minorEastAsia" w:hAnsi="Arial" w:cs="Arial"/>
          <w:lang w:eastAsia="ko-KR"/>
        </w:rPr>
        <w:t xml:space="preserve"> function</w:t>
      </w:r>
      <w:r w:rsidR="00351AE5">
        <w:rPr>
          <w:rFonts w:ascii="Arial" w:eastAsiaTheme="minorEastAsia" w:hAnsi="Arial" w:cs="Arial" w:hint="eastAsia"/>
          <w:lang w:eastAsia="ko-KR"/>
        </w:rPr>
        <w:t>alities</w:t>
      </w:r>
      <w:r w:rsidR="00772EBE">
        <w:rPr>
          <w:rFonts w:ascii="Arial" w:eastAsiaTheme="minorEastAsia" w:hAnsi="Arial" w:cs="Arial" w:hint="eastAsia"/>
          <w:lang w:eastAsia="ko-KR"/>
        </w:rPr>
        <w:t xml:space="preserve">. </w:t>
      </w:r>
      <w:r w:rsidR="00514E12">
        <w:rPr>
          <w:rFonts w:ascii="Arial" w:eastAsiaTheme="minorEastAsia" w:hAnsi="Arial" w:cs="Arial" w:hint="eastAsia"/>
          <w:lang w:eastAsia="ko-KR"/>
        </w:rPr>
        <w:t>T</w:t>
      </w:r>
      <w:r w:rsidR="00772EBE">
        <w:rPr>
          <w:rFonts w:ascii="Arial" w:eastAsiaTheme="minorEastAsia" w:hAnsi="Arial" w:cs="Arial" w:hint="eastAsia"/>
          <w:lang w:eastAsia="ko-KR"/>
        </w:rPr>
        <w:t xml:space="preserve">hese components required </w:t>
      </w:r>
      <w:r w:rsidRPr="00E544C5">
        <w:rPr>
          <w:rFonts w:ascii="Arial" w:eastAsiaTheme="minorEastAsia" w:hAnsi="Arial" w:cs="Arial"/>
          <w:lang w:eastAsia="ko-KR"/>
        </w:rPr>
        <w:t xml:space="preserve">tight coordination </w:t>
      </w:r>
      <w:r w:rsidR="00772EBE">
        <w:rPr>
          <w:rFonts w:ascii="Arial" w:eastAsiaTheme="minorEastAsia" w:hAnsi="Arial" w:cs="Arial" w:hint="eastAsia"/>
          <w:lang w:eastAsia="ko-KR"/>
        </w:rPr>
        <w:t>t</w:t>
      </w:r>
      <w:r w:rsidR="00772EBE" w:rsidRPr="00E544C5">
        <w:rPr>
          <w:rFonts w:ascii="Arial" w:eastAsiaTheme="minorEastAsia" w:hAnsi="Arial" w:cs="Arial"/>
          <w:lang w:eastAsia="ko-KR"/>
        </w:rPr>
        <w:t xml:space="preserve">o guarantee </w:t>
      </w:r>
      <w:r w:rsidR="00371106" w:rsidRPr="00E544C5">
        <w:rPr>
          <w:rFonts w:ascii="Arial" w:eastAsiaTheme="minorEastAsia" w:hAnsi="Arial" w:cs="Arial"/>
          <w:lang w:eastAsia="ko-KR"/>
        </w:rPr>
        <w:t>performance;</w:t>
      </w:r>
      <w:r w:rsidR="00772EBE">
        <w:rPr>
          <w:rFonts w:ascii="Arial" w:eastAsiaTheme="minorEastAsia" w:hAnsi="Arial" w:cs="Arial" w:hint="eastAsia"/>
          <w:lang w:eastAsia="ko-KR"/>
        </w:rPr>
        <w:t xml:space="preserve"> however, i</w:t>
      </w:r>
      <w:r w:rsidRPr="00E544C5">
        <w:rPr>
          <w:rFonts w:ascii="Arial" w:eastAsiaTheme="minorEastAsia" w:hAnsi="Arial" w:cs="Arial"/>
          <w:lang w:eastAsia="ko-KR"/>
        </w:rPr>
        <w:t xml:space="preserve">t </w:t>
      </w:r>
      <w:r w:rsidR="00772EBE">
        <w:rPr>
          <w:rFonts w:ascii="Arial" w:eastAsiaTheme="minorEastAsia" w:hAnsi="Arial" w:cs="Arial" w:hint="eastAsia"/>
          <w:lang w:eastAsia="ko-KR"/>
        </w:rPr>
        <w:t>turned out difficult to meet in multi-vend</w:t>
      </w:r>
      <w:r w:rsidR="006E1644">
        <w:rPr>
          <w:rFonts w:ascii="Arial" w:eastAsiaTheme="minorEastAsia" w:hAnsi="Arial" w:cs="Arial" w:hint="eastAsia"/>
          <w:lang w:eastAsia="ko-KR"/>
        </w:rPr>
        <w:t>o</w:t>
      </w:r>
      <w:r w:rsidR="00772EBE">
        <w:rPr>
          <w:rFonts w:ascii="Arial" w:eastAsiaTheme="minorEastAsia" w:hAnsi="Arial" w:cs="Arial" w:hint="eastAsia"/>
          <w:lang w:eastAsia="ko-KR"/>
        </w:rPr>
        <w:t xml:space="preserve">r deployments, and </w:t>
      </w:r>
      <w:r w:rsidRPr="00E544C5">
        <w:rPr>
          <w:rFonts w:ascii="Arial" w:eastAsiaTheme="minorEastAsia" w:hAnsi="Arial" w:cs="Arial"/>
          <w:lang w:eastAsia="ko-KR"/>
        </w:rPr>
        <w:t xml:space="preserve">the expected pooling gains and resource efficiency </w:t>
      </w:r>
      <w:r w:rsidR="00772EBE">
        <w:rPr>
          <w:rFonts w:ascii="Arial" w:eastAsiaTheme="minorEastAsia" w:hAnsi="Arial" w:cs="Arial" w:hint="eastAsia"/>
          <w:lang w:eastAsia="ko-KR"/>
        </w:rPr>
        <w:t xml:space="preserve">benefits </w:t>
      </w:r>
      <w:r w:rsidRPr="00E544C5">
        <w:rPr>
          <w:rFonts w:ascii="Arial" w:eastAsiaTheme="minorEastAsia" w:hAnsi="Arial" w:cs="Arial"/>
          <w:lang w:eastAsia="ko-KR"/>
        </w:rPr>
        <w:t>were not fully realized.</w:t>
      </w:r>
    </w:p>
    <w:p w14:paraId="5D6E443A" w14:textId="4C85116E" w:rsidR="00772EBE" w:rsidRDefault="00772EBE" w:rsidP="00E544C5">
      <w:pPr>
        <w:pStyle w:val="ListParagraph"/>
        <w:numPr>
          <w:ilvl w:val="0"/>
          <w:numId w:val="50"/>
        </w:numPr>
        <w:ind w:firstLineChars="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Another key lesson from 5G is that operators struggled to make profits. There could be various reasons</w:t>
      </w:r>
      <w:r w:rsidR="002D5915">
        <w:rPr>
          <w:rFonts w:ascii="Arial" w:eastAsiaTheme="minorEastAsia" w:hAnsi="Arial" w:cs="Arial" w:hint="eastAsia"/>
          <w:lang w:eastAsia="ko-KR"/>
        </w:rPr>
        <w:t xml:space="preserve"> for this</w:t>
      </w:r>
      <w:r>
        <w:rPr>
          <w:rFonts w:ascii="Arial" w:eastAsiaTheme="minorEastAsia" w:hAnsi="Arial" w:cs="Arial" w:hint="eastAsia"/>
          <w:lang w:eastAsia="ko-KR"/>
        </w:rPr>
        <w:t xml:space="preserve">, but it is hard to deny that the architectural complexity inherent in 5G RAN translated into operational costs.  </w:t>
      </w:r>
    </w:p>
    <w:p w14:paraId="7646D7AC" w14:textId="4F4A6DC7" w:rsidR="00E544C5" w:rsidRDefault="00232E63" w:rsidP="00232E63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These </w:t>
      </w:r>
      <w:r w:rsidR="00D1362B">
        <w:rPr>
          <w:rFonts w:ascii="Arial" w:eastAsiaTheme="minorEastAsia" w:hAnsi="Arial" w:cs="Arial" w:hint="eastAsia"/>
          <w:lang w:eastAsia="ko-KR"/>
        </w:rPr>
        <w:t xml:space="preserve">lessons </w:t>
      </w:r>
      <w:r w:rsidR="00CE643F">
        <w:rPr>
          <w:rFonts w:ascii="Arial" w:eastAsiaTheme="minorEastAsia" w:hAnsi="Arial" w:cs="Arial" w:hint="eastAsia"/>
          <w:lang w:eastAsia="ko-KR"/>
        </w:rPr>
        <w:t xml:space="preserve">from 5G </w:t>
      </w:r>
      <w:r>
        <w:rPr>
          <w:rFonts w:ascii="Arial" w:eastAsiaTheme="minorEastAsia" w:hAnsi="Arial" w:cs="Arial" w:hint="eastAsia"/>
          <w:lang w:eastAsia="ko-KR"/>
        </w:rPr>
        <w:t xml:space="preserve">and </w:t>
      </w:r>
      <w:r w:rsidR="005B73D9">
        <w:rPr>
          <w:rFonts w:ascii="Arial" w:eastAsiaTheme="minorEastAsia" w:hAnsi="Arial" w:cs="Arial" w:hint="eastAsia"/>
          <w:lang w:eastAsia="ko-KR"/>
        </w:rPr>
        <w:t xml:space="preserve">the captured 6G </w:t>
      </w:r>
      <w:r>
        <w:rPr>
          <w:rFonts w:ascii="Arial" w:eastAsiaTheme="minorEastAsia" w:hAnsi="Arial" w:cs="Arial" w:hint="eastAsia"/>
          <w:lang w:eastAsia="ko-KR"/>
        </w:rPr>
        <w:t xml:space="preserve">requirements lead </w:t>
      </w:r>
      <w:r w:rsidR="005B73D9">
        <w:rPr>
          <w:rFonts w:ascii="Arial" w:eastAsiaTheme="minorEastAsia" w:hAnsi="Arial" w:cs="Arial" w:hint="eastAsia"/>
          <w:lang w:eastAsia="ko-KR"/>
        </w:rPr>
        <w:t xml:space="preserve">us </w:t>
      </w:r>
      <w:r>
        <w:rPr>
          <w:rFonts w:ascii="Arial" w:eastAsiaTheme="minorEastAsia" w:hAnsi="Arial" w:cs="Arial" w:hint="eastAsia"/>
          <w:lang w:eastAsia="ko-KR"/>
        </w:rPr>
        <w:t xml:space="preserve">to a clear direction that our </w:t>
      </w:r>
      <w:r w:rsidR="005B73D9">
        <w:rPr>
          <w:rFonts w:ascii="Arial" w:eastAsiaTheme="minorEastAsia" w:hAnsi="Arial" w:cs="Arial" w:hint="eastAsia"/>
          <w:lang w:eastAsia="ko-KR"/>
        </w:rPr>
        <w:t>6G RAN</w:t>
      </w:r>
      <w:r w:rsidR="005B73D9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architecture</w:t>
      </w:r>
      <w:r>
        <w:rPr>
          <w:rFonts w:ascii="Arial" w:eastAsiaTheme="minorEastAsia" w:hAnsi="Arial" w:cs="Arial" w:hint="eastAsia"/>
          <w:lang w:eastAsia="ko-KR"/>
        </w:rPr>
        <w:t xml:space="preserve"> sh</w:t>
      </w:r>
      <w:r w:rsidR="00641944">
        <w:rPr>
          <w:rFonts w:ascii="Arial" w:eastAsiaTheme="minorEastAsia" w:hAnsi="Arial" w:cs="Arial" w:hint="eastAsia"/>
          <w:lang w:eastAsia="ko-KR"/>
        </w:rPr>
        <w:t>ould be</w:t>
      </w:r>
      <w:r>
        <w:rPr>
          <w:rFonts w:ascii="Arial" w:eastAsiaTheme="minorEastAsia" w:hAnsi="Arial" w:cs="Arial" w:hint="eastAsia"/>
          <w:lang w:eastAsia="ko-KR"/>
        </w:rPr>
        <w:t xml:space="preserve"> (1) </w:t>
      </w:r>
      <w:r w:rsidR="005B73D9">
        <w:rPr>
          <w:rFonts w:ascii="Arial" w:eastAsiaTheme="minorEastAsia" w:hAnsi="Arial" w:cs="Arial" w:hint="eastAsia"/>
          <w:lang w:eastAsia="ko-KR"/>
        </w:rPr>
        <w:t>simple</w:t>
      </w:r>
      <w:r>
        <w:rPr>
          <w:rFonts w:ascii="Arial" w:eastAsiaTheme="minorEastAsia" w:hAnsi="Arial" w:cs="Arial" w:hint="eastAsia"/>
          <w:lang w:eastAsia="ko-KR"/>
        </w:rPr>
        <w:t>; (2) lower CAPEX/OPEX; (3) provide enhanced service-awareness.</w:t>
      </w:r>
      <w:r w:rsidR="005B73D9">
        <w:rPr>
          <w:rFonts w:ascii="Arial" w:eastAsiaTheme="minorEastAsia" w:hAnsi="Arial" w:cs="Arial" w:hint="eastAsia"/>
          <w:lang w:eastAsia="ko-KR"/>
        </w:rPr>
        <w:t xml:space="preserve"> The deliberate simplification is critical for 6G commercial success, and the reason why we </w:t>
      </w:r>
      <w:r w:rsidR="00641944">
        <w:rPr>
          <w:rFonts w:ascii="Arial" w:eastAsiaTheme="minorEastAsia" w:hAnsi="Arial" w:cs="Arial" w:hint="eastAsia"/>
          <w:lang w:eastAsia="ko-KR"/>
        </w:rPr>
        <w:t>are</w:t>
      </w:r>
      <w:r w:rsidR="005B73D9">
        <w:rPr>
          <w:rFonts w:ascii="Arial" w:eastAsiaTheme="minorEastAsia" w:hAnsi="Arial" w:cs="Arial" w:hint="eastAsia"/>
          <w:lang w:eastAsia="ko-KR"/>
        </w:rPr>
        <w:t xml:space="preserve"> prioritiz</w:t>
      </w:r>
      <w:r w:rsidR="00641944">
        <w:rPr>
          <w:rFonts w:ascii="Arial" w:eastAsiaTheme="minorEastAsia" w:hAnsi="Arial" w:cs="Arial" w:hint="eastAsia"/>
          <w:lang w:eastAsia="ko-KR"/>
        </w:rPr>
        <w:t>ing</w:t>
      </w:r>
      <w:r w:rsidR="005B73D9">
        <w:rPr>
          <w:rFonts w:ascii="Arial" w:eastAsiaTheme="minorEastAsia" w:hAnsi="Arial" w:cs="Arial" w:hint="eastAsia"/>
          <w:lang w:eastAsia="ko-KR"/>
        </w:rPr>
        <w:t xml:space="preserve"> the standalone architecture from Day-1</w:t>
      </w:r>
      <w:r w:rsidR="00641944">
        <w:rPr>
          <w:rFonts w:ascii="Arial" w:eastAsiaTheme="minorEastAsia" w:hAnsi="Arial" w:cs="Arial" w:hint="eastAsia"/>
          <w:lang w:eastAsia="ko-KR"/>
        </w:rPr>
        <w:t xml:space="preserve"> in 6G</w:t>
      </w:r>
      <w:r w:rsidR="005B73D9">
        <w:rPr>
          <w:rFonts w:ascii="Arial" w:eastAsiaTheme="minorEastAsia" w:hAnsi="Arial" w:cs="Arial" w:hint="eastAsia"/>
          <w:lang w:eastAsia="ko-KR"/>
        </w:rPr>
        <w:t xml:space="preserve">. </w:t>
      </w:r>
      <w:r w:rsidR="00641944">
        <w:rPr>
          <w:rFonts w:ascii="Arial" w:eastAsiaTheme="minorEastAsia" w:hAnsi="Arial" w:cs="Arial" w:hint="eastAsia"/>
          <w:lang w:eastAsia="ko-KR"/>
        </w:rPr>
        <w:t>M</w:t>
      </w:r>
      <w:r w:rsidR="005B73D9">
        <w:rPr>
          <w:rFonts w:ascii="Arial" w:eastAsiaTheme="minorEastAsia" w:hAnsi="Arial" w:cs="Arial" w:hint="eastAsia"/>
          <w:lang w:eastAsia="ko-KR"/>
        </w:rPr>
        <w:t xml:space="preserve">oreover, </w:t>
      </w:r>
      <w:r>
        <w:rPr>
          <w:rFonts w:ascii="Arial" w:eastAsiaTheme="minorEastAsia" w:hAnsi="Arial" w:cs="Arial" w:hint="eastAsia"/>
          <w:lang w:eastAsia="ko-KR"/>
        </w:rPr>
        <w:t>t</w:t>
      </w:r>
      <w:r w:rsidRPr="00232E63">
        <w:rPr>
          <w:rFonts w:ascii="Arial" w:eastAsiaTheme="minorEastAsia" w:hAnsi="Arial" w:cs="Arial"/>
          <w:lang w:eastAsia="ko-KR"/>
        </w:rPr>
        <w:t xml:space="preserve">o </w:t>
      </w:r>
      <w:r w:rsidR="00E1613E" w:rsidRPr="00E1613E">
        <w:rPr>
          <w:rFonts w:ascii="Arial" w:eastAsiaTheme="minorEastAsia" w:hAnsi="Arial" w:cs="Arial"/>
          <w:lang w:eastAsia="ko-KR"/>
        </w:rPr>
        <w:t>reduce operational complexity and improve cost</w:t>
      </w:r>
      <w:r w:rsidR="00E1613E">
        <w:rPr>
          <w:rFonts w:ascii="Arial" w:eastAsiaTheme="minorEastAsia" w:hAnsi="Arial" w:cs="Arial" w:hint="eastAsia"/>
          <w:lang w:eastAsia="ko-KR"/>
        </w:rPr>
        <w:t xml:space="preserve"> </w:t>
      </w:r>
      <w:r w:rsidR="00E1613E" w:rsidRPr="00E1613E">
        <w:rPr>
          <w:rFonts w:ascii="Arial" w:eastAsiaTheme="minorEastAsia" w:hAnsi="Arial" w:cs="Arial"/>
          <w:lang w:eastAsia="ko-KR"/>
        </w:rPr>
        <w:t>efficiency</w:t>
      </w:r>
      <w:r w:rsidR="00CE643F">
        <w:rPr>
          <w:rFonts w:ascii="Arial" w:eastAsiaTheme="minorEastAsia" w:hAnsi="Arial" w:cs="Arial" w:hint="eastAsia"/>
          <w:lang w:eastAsia="ko-KR"/>
        </w:rPr>
        <w:t xml:space="preserve">, </w:t>
      </w:r>
      <w:r w:rsidR="005B73D9">
        <w:rPr>
          <w:rFonts w:ascii="Arial" w:eastAsiaTheme="minorEastAsia" w:hAnsi="Arial" w:cs="Arial" w:hint="eastAsia"/>
          <w:lang w:eastAsia="ko-KR"/>
        </w:rPr>
        <w:t xml:space="preserve">it is evident that </w:t>
      </w:r>
      <w:r w:rsidRPr="00232E63">
        <w:rPr>
          <w:rFonts w:ascii="Arial" w:eastAsiaTheme="minorEastAsia" w:hAnsi="Arial" w:cs="Arial"/>
          <w:lang w:eastAsia="ko-KR"/>
        </w:rPr>
        <w:t>integrat</w:t>
      </w:r>
      <w:r w:rsidR="008D60E4">
        <w:rPr>
          <w:rFonts w:ascii="Arial" w:eastAsiaTheme="minorEastAsia" w:hAnsi="Arial" w:cs="Arial" w:hint="eastAsia"/>
          <w:lang w:eastAsia="ko-KR"/>
        </w:rPr>
        <w:t>ing</w:t>
      </w:r>
      <w:r w:rsidRPr="00232E63">
        <w:rPr>
          <w:rFonts w:ascii="Arial" w:eastAsiaTheme="minorEastAsia" w:hAnsi="Arial" w:cs="Arial"/>
          <w:lang w:eastAsia="ko-KR"/>
        </w:rPr>
        <w:t xml:space="preserve"> new technology </w:t>
      </w:r>
      <w:r w:rsidR="00E1613E">
        <w:rPr>
          <w:rFonts w:ascii="Arial" w:eastAsiaTheme="minorEastAsia" w:hAnsi="Arial" w:cs="Arial" w:hint="eastAsia"/>
          <w:lang w:eastAsia="ko-KR"/>
        </w:rPr>
        <w:t xml:space="preserve">in 6G </w:t>
      </w:r>
      <w:r w:rsidR="005B73D9">
        <w:rPr>
          <w:rFonts w:ascii="Arial" w:eastAsiaTheme="minorEastAsia" w:hAnsi="Arial" w:cs="Arial" w:hint="eastAsia"/>
          <w:lang w:eastAsia="ko-KR"/>
        </w:rPr>
        <w:t>shall</w:t>
      </w:r>
      <w:r w:rsidRPr="00232E63">
        <w:rPr>
          <w:rFonts w:ascii="Arial" w:eastAsiaTheme="minorEastAsia" w:hAnsi="Arial" w:cs="Arial"/>
          <w:lang w:eastAsia="ko-KR"/>
        </w:rPr>
        <w:t xml:space="preserve"> be simple </w:t>
      </w:r>
      <w:r w:rsidR="005B73D9">
        <w:rPr>
          <w:rFonts w:ascii="Arial" w:eastAsiaTheme="minorEastAsia" w:hAnsi="Arial" w:cs="Arial" w:hint="eastAsia"/>
          <w:lang w:eastAsia="ko-KR"/>
        </w:rPr>
        <w:t xml:space="preserve">and straightforward </w:t>
      </w:r>
      <w:r w:rsidRPr="00232E63">
        <w:rPr>
          <w:rFonts w:ascii="Arial" w:eastAsiaTheme="minorEastAsia" w:hAnsi="Arial" w:cs="Arial"/>
          <w:lang w:eastAsia="ko-KR"/>
        </w:rPr>
        <w:t>rather than adding more layers of complexity</w:t>
      </w:r>
      <w:r w:rsidR="006E30A0">
        <w:rPr>
          <w:rFonts w:ascii="Arial" w:eastAsiaTheme="minorEastAsia" w:hAnsi="Arial" w:cs="Arial" w:hint="eastAsia"/>
          <w:lang w:eastAsia="ko-KR"/>
        </w:rPr>
        <w:t>. At the same time, t</w:t>
      </w:r>
      <w:r w:rsidR="006E30A0" w:rsidRPr="006E30A0">
        <w:rPr>
          <w:rFonts w:ascii="Arial" w:eastAsiaTheme="minorEastAsia" w:hAnsi="Arial" w:cs="Arial"/>
          <w:lang w:eastAsia="ko-KR"/>
        </w:rPr>
        <w:t xml:space="preserve">he </w:t>
      </w:r>
      <w:r w:rsidR="006E30A0">
        <w:rPr>
          <w:rFonts w:ascii="Arial" w:eastAsiaTheme="minorEastAsia" w:hAnsi="Arial" w:cs="Arial" w:hint="eastAsia"/>
          <w:lang w:eastAsia="ko-KR"/>
        </w:rPr>
        <w:t xml:space="preserve">RAN </w:t>
      </w:r>
      <w:r w:rsidR="006E30A0" w:rsidRPr="006E30A0">
        <w:rPr>
          <w:rFonts w:ascii="Arial" w:eastAsiaTheme="minorEastAsia" w:hAnsi="Arial" w:cs="Arial"/>
          <w:lang w:eastAsia="ko-KR"/>
        </w:rPr>
        <w:t xml:space="preserve">architecture shall be designed to support </w:t>
      </w:r>
      <w:r w:rsidR="006E30A0" w:rsidRPr="006E30A0">
        <w:rPr>
          <w:rFonts w:ascii="Arial" w:eastAsiaTheme="minorEastAsia" w:hAnsi="Arial" w:cs="Arial"/>
          <w:lang w:eastAsia="ko-KR"/>
        </w:rPr>
        <w:lastRenderedPageBreak/>
        <w:t>enhanced service</w:t>
      </w:r>
      <w:r w:rsidR="006E30A0">
        <w:rPr>
          <w:rFonts w:ascii="Arial" w:eastAsiaTheme="minorEastAsia" w:hAnsi="Arial" w:cs="Arial" w:hint="eastAsia"/>
          <w:lang w:eastAsia="ko-KR"/>
        </w:rPr>
        <w:t>-</w:t>
      </w:r>
      <w:r w:rsidR="006E30A0" w:rsidRPr="006E30A0">
        <w:rPr>
          <w:rFonts w:ascii="Arial" w:eastAsiaTheme="minorEastAsia" w:hAnsi="Arial" w:cs="Arial"/>
          <w:lang w:eastAsia="ko-KR"/>
        </w:rPr>
        <w:t>awareness capabilities</w:t>
      </w:r>
      <w:r w:rsidR="006E30A0">
        <w:rPr>
          <w:rFonts w:ascii="Arial" w:eastAsiaTheme="minorEastAsia" w:hAnsi="Arial" w:cs="Arial" w:hint="eastAsia"/>
          <w:lang w:eastAsia="ko-KR"/>
        </w:rPr>
        <w:t xml:space="preserve">, </w:t>
      </w:r>
      <w:r w:rsidR="006E30A0" w:rsidRPr="006E30A0">
        <w:rPr>
          <w:rFonts w:ascii="Arial" w:eastAsiaTheme="minorEastAsia" w:hAnsi="Arial" w:cs="Arial"/>
          <w:lang w:eastAsia="ko-KR"/>
        </w:rPr>
        <w:t>allowing RAN to recognize service characteristics and adapt its resources and behaviours</w:t>
      </w:r>
      <w:r w:rsidR="009D70BD">
        <w:rPr>
          <w:rFonts w:ascii="Arial" w:eastAsiaTheme="minorEastAsia" w:hAnsi="Arial" w:cs="Arial" w:hint="eastAsia"/>
          <w:lang w:eastAsia="ko-KR"/>
        </w:rPr>
        <w:t>,</w:t>
      </w:r>
      <w:r w:rsidR="006E30A0" w:rsidRPr="006E30A0">
        <w:rPr>
          <w:rFonts w:ascii="Arial" w:eastAsiaTheme="minorEastAsia" w:hAnsi="Arial" w:cs="Arial"/>
          <w:lang w:eastAsia="ko-KR"/>
        </w:rPr>
        <w:t xml:space="preserve"> and </w:t>
      </w:r>
      <w:r w:rsidR="006E30A0">
        <w:rPr>
          <w:rFonts w:ascii="Arial" w:eastAsiaTheme="minorEastAsia" w:hAnsi="Arial" w:cs="Arial" w:hint="eastAsia"/>
          <w:lang w:eastAsia="ko-KR"/>
        </w:rPr>
        <w:t xml:space="preserve">also </w:t>
      </w:r>
      <w:r w:rsidR="006E30A0" w:rsidRPr="006E30A0">
        <w:rPr>
          <w:rFonts w:ascii="Arial" w:eastAsiaTheme="minorEastAsia" w:hAnsi="Arial" w:cs="Arial"/>
          <w:lang w:eastAsia="ko-KR"/>
        </w:rPr>
        <w:t>to enable fast innovation with minimal disruptions to the already implemented features.</w:t>
      </w:r>
    </w:p>
    <w:p w14:paraId="0886B061" w14:textId="21A172AC" w:rsidR="00AB6247" w:rsidRDefault="00AB6247" w:rsidP="00232E63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To achieve these goals, we believe that the RAN functions hosted in 6G RAN should be designed in a truly virtualized and modular way. In 5G, we had a list of RAN functions defined in TS 38.300, but in practice, they were treated merely as requirements (often described too generically)</w:t>
      </w:r>
      <w:r w:rsidR="005E4A25">
        <w:rPr>
          <w:rFonts w:ascii="Arial" w:eastAsiaTheme="minorEastAsia" w:hAnsi="Arial" w:cs="Arial" w:hint="eastAsia"/>
          <w:lang w:eastAsia="ko-KR"/>
        </w:rPr>
        <w:t xml:space="preserve">. </w:t>
      </w:r>
      <w:r w:rsidR="005E4A25" w:rsidRPr="005E4A25">
        <w:rPr>
          <w:rFonts w:ascii="Arial" w:eastAsiaTheme="minorEastAsia" w:hAnsi="Arial" w:cs="Arial"/>
          <w:lang w:eastAsia="ko-KR"/>
        </w:rPr>
        <w:t xml:space="preserve">It was also difficult to </w:t>
      </w:r>
      <w:r w:rsidR="002034A2">
        <w:rPr>
          <w:rFonts w:ascii="Arial" w:eastAsiaTheme="minorEastAsia" w:hAnsi="Arial" w:cs="Arial" w:hint="eastAsia"/>
          <w:lang w:eastAsia="ko-KR"/>
        </w:rPr>
        <w:t>understand</w:t>
      </w:r>
      <w:r w:rsidR="005E4A25" w:rsidRPr="005E4A25">
        <w:rPr>
          <w:rFonts w:ascii="Arial" w:eastAsiaTheme="minorEastAsia" w:hAnsi="Arial" w:cs="Arial"/>
          <w:lang w:eastAsia="ko-KR"/>
        </w:rPr>
        <w:t xml:space="preserve"> how these RAN functions actually </w:t>
      </w:r>
      <w:r w:rsidR="002034A2">
        <w:rPr>
          <w:rFonts w:ascii="Arial" w:eastAsiaTheme="minorEastAsia" w:hAnsi="Arial" w:cs="Arial"/>
          <w:lang w:eastAsia="ko-KR"/>
        </w:rPr>
        <w:t>operated</w:t>
      </w:r>
      <w:r w:rsidR="002034A2">
        <w:rPr>
          <w:rFonts w:ascii="Arial" w:eastAsiaTheme="minorEastAsia" w:hAnsi="Arial" w:cs="Arial" w:hint="eastAsia"/>
          <w:lang w:eastAsia="ko-KR"/>
        </w:rPr>
        <w:t xml:space="preserve"> and </w:t>
      </w:r>
      <w:r w:rsidR="005E4A25" w:rsidRPr="005E4A25">
        <w:rPr>
          <w:rFonts w:ascii="Arial" w:eastAsiaTheme="minorEastAsia" w:hAnsi="Arial" w:cs="Arial"/>
          <w:lang w:eastAsia="ko-KR"/>
        </w:rPr>
        <w:t xml:space="preserve">interacted </w:t>
      </w:r>
      <w:r w:rsidR="002034A2">
        <w:rPr>
          <w:rFonts w:ascii="Arial" w:eastAsiaTheme="minorEastAsia" w:hAnsi="Arial" w:cs="Arial" w:hint="eastAsia"/>
          <w:lang w:eastAsia="ko-KR"/>
        </w:rPr>
        <w:t>from</w:t>
      </w:r>
      <w:r w:rsidR="005E4A25" w:rsidRPr="005E4A25">
        <w:rPr>
          <w:rFonts w:ascii="Arial" w:eastAsiaTheme="minorEastAsia" w:hAnsi="Arial" w:cs="Arial"/>
          <w:lang w:eastAsia="ko-KR"/>
        </w:rPr>
        <w:t xml:space="preserve"> standards </w:t>
      </w:r>
      <w:r w:rsidR="00BD2BAC">
        <w:rPr>
          <w:rFonts w:ascii="Arial" w:eastAsiaTheme="minorEastAsia" w:hAnsi="Arial" w:cs="Arial" w:hint="eastAsia"/>
          <w:lang w:eastAsia="ko-KR"/>
        </w:rPr>
        <w:t>due to</w:t>
      </w:r>
      <w:r w:rsidR="002034A2">
        <w:rPr>
          <w:rFonts w:ascii="Arial" w:eastAsiaTheme="minorEastAsia" w:hAnsi="Arial" w:cs="Arial" w:hint="eastAsia"/>
          <w:lang w:eastAsia="ko-KR"/>
        </w:rPr>
        <w:t xml:space="preserve"> </w:t>
      </w:r>
      <w:r w:rsidR="005E4A25" w:rsidRPr="005E4A25">
        <w:rPr>
          <w:rFonts w:ascii="Arial" w:eastAsiaTheme="minorEastAsia" w:hAnsi="Arial" w:cs="Arial"/>
          <w:lang w:eastAsia="ko-KR"/>
        </w:rPr>
        <w:t>no clear boundaries defining their roles and internal behaviours</w:t>
      </w:r>
      <w:r w:rsidR="005E4A25">
        <w:rPr>
          <w:rFonts w:ascii="Arial" w:eastAsiaTheme="minorEastAsia" w:hAnsi="Arial" w:cs="Arial" w:hint="eastAsia"/>
          <w:lang w:eastAsia="ko-KR"/>
        </w:rPr>
        <w:t xml:space="preserve"> (</w:t>
      </w:r>
      <w:r w:rsidR="005E4A25" w:rsidRPr="005E4A25">
        <w:rPr>
          <w:rFonts w:ascii="Arial" w:eastAsiaTheme="minorEastAsia" w:hAnsi="Arial" w:cs="Arial"/>
          <w:lang w:eastAsia="ko-KR"/>
        </w:rPr>
        <w:t>unlike protocol stacks where it is explicitly specified what service each layer provides to or consumes from the layers above and below</w:t>
      </w:r>
      <w:r w:rsidR="005E4A25">
        <w:rPr>
          <w:rFonts w:ascii="Arial" w:eastAsiaTheme="minorEastAsia" w:hAnsi="Arial" w:cs="Arial" w:hint="eastAsia"/>
          <w:lang w:eastAsia="ko-KR"/>
        </w:rPr>
        <w:t>)</w:t>
      </w:r>
      <w:r w:rsidR="00A71B02">
        <w:rPr>
          <w:rFonts w:ascii="Arial" w:eastAsiaTheme="minorEastAsia" w:hAnsi="Arial" w:cs="Arial" w:hint="eastAsia"/>
          <w:lang w:eastAsia="ko-KR"/>
        </w:rPr>
        <w:t>.</w:t>
      </w:r>
      <w:r w:rsidR="005E4A25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In </w:t>
      </w:r>
      <w:r w:rsidR="00BE16CC">
        <w:rPr>
          <w:rFonts w:ascii="Arial" w:eastAsiaTheme="minorEastAsia" w:hAnsi="Arial" w:cs="Arial" w:hint="eastAsia"/>
          <w:lang w:eastAsia="ko-KR"/>
        </w:rPr>
        <w:t xml:space="preserve">a </w:t>
      </w:r>
      <w:r>
        <w:rPr>
          <w:rFonts w:ascii="Arial" w:eastAsiaTheme="minorEastAsia" w:hAnsi="Arial" w:cs="Arial" w:hint="eastAsia"/>
          <w:lang w:eastAsia="ko-KR"/>
        </w:rPr>
        <w:t>split</w:t>
      </w:r>
      <w:r w:rsidR="00BE16CC">
        <w:rPr>
          <w:rFonts w:ascii="Arial" w:eastAsiaTheme="minorEastAsia" w:hAnsi="Arial" w:cs="Arial" w:hint="eastAsia"/>
          <w:lang w:eastAsia="ko-KR"/>
        </w:rPr>
        <w:t xml:space="preserve"> gNB</w:t>
      </w:r>
      <w:r>
        <w:rPr>
          <w:rFonts w:ascii="Arial" w:eastAsiaTheme="minorEastAsia" w:hAnsi="Arial" w:cs="Arial" w:hint="eastAsia"/>
          <w:lang w:eastAsia="ko-KR"/>
        </w:rPr>
        <w:t xml:space="preserve"> architecture, a single function was often distributed across multiple logical nodes, even harder to understand</w:t>
      </w:r>
      <w:r w:rsidR="00410FEE">
        <w:rPr>
          <w:rFonts w:ascii="Arial" w:eastAsiaTheme="minorEastAsia" w:hAnsi="Arial" w:cs="Arial" w:hint="eastAsia"/>
          <w:lang w:eastAsia="ko-KR"/>
        </w:rPr>
        <w:t xml:space="preserve">, maintain </w:t>
      </w:r>
      <w:r>
        <w:rPr>
          <w:rFonts w:ascii="Arial" w:eastAsiaTheme="minorEastAsia" w:hAnsi="Arial" w:cs="Arial" w:hint="eastAsia"/>
          <w:lang w:eastAsia="ko-KR"/>
        </w:rPr>
        <w:t xml:space="preserve">and modularize. </w:t>
      </w:r>
    </w:p>
    <w:p w14:paraId="10680057" w14:textId="2FD120D0" w:rsidR="00E1613E" w:rsidRDefault="00691CA2" w:rsidP="00232E63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In 6G, </w:t>
      </w:r>
      <w:r w:rsidR="00A152A4">
        <w:rPr>
          <w:rFonts w:ascii="Arial" w:eastAsiaTheme="minorEastAsia" w:hAnsi="Arial" w:cs="Arial" w:hint="eastAsia"/>
          <w:lang w:eastAsia="ko-KR"/>
        </w:rPr>
        <w:t xml:space="preserve">we should not repeat the same. Regardless of how </w:t>
      </w:r>
      <w:r w:rsidR="00B91951">
        <w:rPr>
          <w:rFonts w:ascii="Arial" w:eastAsiaTheme="minorEastAsia" w:hAnsi="Arial" w:cs="Arial" w:hint="eastAsia"/>
          <w:lang w:eastAsia="ko-KR"/>
        </w:rPr>
        <w:t>the RAN functional decomposition will be decided</w:t>
      </w:r>
      <w:r w:rsidR="00A152A4">
        <w:rPr>
          <w:rFonts w:ascii="Arial" w:eastAsiaTheme="minorEastAsia" w:hAnsi="Arial" w:cs="Arial" w:hint="eastAsia"/>
          <w:lang w:eastAsia="ko-KR"/>
        </w:rPr>
        <w:t xml:space="preserve">, </w:t>
      </w:r>
      <w:r w:rsidR="00B91951">
        <w:rPr>
          <w:rFonts w:ascii="Arial" w:eastAsiaTheme="minorEastAsia" w:hAnsi="Arial" w:cs="Arial" w:hint="eastAsia"/>
          <w:lang w:eastAsia="ko-KR"/>
        </w:rPr>
        <w:t xml:space="preserve">the </w:t>
      </w:r>
      <w:r w:rsidR="00B91951">
        <w:rPr>
          <w:rFonts w:ascii="Arial" w:eastAsiaTheme="minorEastAsia" w:hAnsi="Arial" w:cs="Arial"/>
          <w:lang w:eastAsia="ko-KR"/>
        </w:rPr>
        <w:t>resulting</w:t>
      </w:r>
      <w:r w:rsidR="00B91951">
        <w:rPr>
          <w:rFonts w:ascii="Arial" w:eastAsiaTheme="minorEastAsia" w:hAnsi="Arial" w:cs="Arial" w:hint="eastAsia"/>
          <w:lang w:eastAsia="ko-KR"/>
        </w:rPr>
        <w:t xml:space="preserve"> RAN function</w:t>
      </w:r>
      <w:r w:rsidR="00BE16CC">
        <w:rPr>
          <w:rFonts w:ascii="Arial" w:eastAsiaTheme="minorEastAsia" w:hAnsi="Arial" w:cs="Arial" w:hint="eastAsia"/>
          <w:lang w:eastAsia="ko-KR"/>
        </w:rPr>
        <w:t>alities</w:t>
      </w:r>
      <w:r w:rsidR="00B91951">
        <w:rPr>
          <w:rFonts w:ascii="Arial" w:eastAsiaTheme="minorEastAsia" w:hAnsi="Arial" w:cs="Arial" w:hint="eastAsia"/>
          <w:lang w:eastAsia="ko-KR"/>
        </w:rPr>
        <w:t xml:space="preserve"> shall be defined </w:t>
      </w:r>
      <w:r w:rsidR="00A1510E">
        <w:rPr>
          <w:rFonts w:ascii="Arial" w:eastAsiaTheme="minorEastAsia" w:hAnsi="Arial" w:cs="Arial" w:hint="eastAsia"/>
          <w:lang w:eastAsia="ko-KR"/>
        </w:rPr>
        <w:t>in a</w:t>
      </w:r>
      <w:r w:rsidR="00B91951">
        <w:rPr>
          <w:rFonts w:ascii="Arial" w:eastAsiaTheme="minorEastAsia" w:hAnsi="Arial" w:cs="Arial" w:hint="eastAsia"/>
          <w:lang w:eastAsia="ko-KR"/>
        </w:rPr>
        <w:t xml:space="preserve"> truly </w:t>
      </w:r>
      <w:r w:rsidR="00990BFA">
        <w:rPr>
          <w:rFonts w:ascii="Arial" w:eastAsiaTheme="minorEastAsia" w:hAnsi="Arial" w:cs="Arial" w:hint="eastAsia"/>
          <w:lang w:eastAsia="ko-KR"/>
        </w:rPr>
        <w:t>modular way</w:t>
      </w:r>
      <w:r w:rsidR="00A152A4">
        <w:rPr>
          <w:rFonts w:ascii="Arial" w:eastAsiaTheme="minorEastAsia" w:hAnsi="Arial" w:cs="Arial" w:hint="eastAsia"/>
          <w:lang w:eastAsia="ko-KR"/>
        </w:rPr>
        <w:t>, s</w:t>
      </w:r>
      <w:r w:rsidR="00F24EC7">
        <w:rPr>
          <w:rFonts w:ascii="Arial" w:eastAsiaTheme="minorEastAsia" w:hAnsi="Arial" w:cs="Arial" w:hint="eastAsia"/>
          <w:lang w:eastAsia="ko-KR"/>
        </w:rPr>
        <w:t xml:space="preserve">o that </w:t>
      </w:r>
      <w:r w:rsidR="00E1613E" w:rsidRPr="005B73D9">
        <w:rPr>
          <w:rFonts w:ascii="Arial" w:eastAsiaTheme="minorEastAsia" w:hAnsi="Arial" w:cs="Arial"/>
          <w:lang w:eastAsia="ko-KR"/>
        </w:rPr>
        <w:t xml:space="preserve">operators </w:t>
      </w:r>
      <w:r w:rsidR="00F24EC7">
        <w:rPr>
          <w:rFonts w:ascii="Arial" w:eastAsiaTheme="minorEastAsia" w:hAnsi="Arial" w:cs="Arial" w:hint="eastAsia"/>
          <w:lang w:eastAsia="ko-KR"/>
        </w:rPr>
        <w:t>can</w:t>
      </w:r>
      <w:r w:rsidR="00E1613E" w:rsidRPr="005B73D9">
        <w:rPr>
          <w:rFonts w:ascii="Arial" w:eastAsiaTheme="minorEastAsia" w:hAnsi="Arial" w:cs="Arial"/>
          <w:lang w:eastAsia="ko-KR"/>
        </w:rPr>
        <w:t xml:space="preserve"> deploy RAN functions as NFs</w:t>
      </w:r>
      <w:r w:rsidR="00E1613E">
        <w:rPr>
          <w:rFonts w:ascii="Arial" w:eastAsiaTheme="minorEastAsia" w:hAnsi="Arial" w:cs="Arial" w:hint="eastAsia"/>
          <w:lang w:eastAsia="ko-KR"/>
        </w:rPr>
        <w:t xml:space="preserve"> that </w:t>
      </w:r>
      <w:bookmarkStart w:id="65" w:name="_Hlk210303703"/>
      <w:r w:rsidR="00E1613E">
        <w:rPr>
          <w:rFonts w:ascii="Arial" w:eastAsiaTheme="minorEastAsia" w:hAnsi="Arial" w:cs="Arial" w:hint="eastAsia"/>
          <w:lang w:eastAsia="ko-KR"/>
        </w:rPr>
        <w:t>can be</w:t>
      </w:r>
      <w:r w:rsidR="00E1613E" w:rsidRPr="005B73D9">
        <w:rPr>
          <w:rFonts w:ascii="Arial" w:eastAsiaTheme="minorEastAsia" w:hAnsi="Arial" w:cs="Arial"/>
          <w:lang w:eastAsia="ko-KR"/>
        </w:rPr>
        <w:t xml:space="preserve"> easily added or </w:t>
      </w:r>
      <w:r w:rsidR="00E1613E">
        <w:rPr>
          <w:rFonts w:ascii="Arial" w:eastAsiaTheme="minorEastAsia" w:hAnsi="Arial" w:cs="Arial" w:hint="eastAsia"/>
          <w:lang w:eastAsia="ko-KR"/>
        </w:rPr>
        <w:t xml:space="preserve">removed </w:t>
      </w:r>
      <w:r w:rsidR="00B91951">
        <w:rPr>
          <w:rFonts w:ascii="Arial" w:eastAsiaTheme="minorEastAsia" w:hAnsi="Arial" w:cs="Arial" w:hint="eastAsia"/>
          <w:lang w:eastAsia="ko-KR"/>
        </w:rPr>
        <w:t>according to</w:t>
      </w:r>
      <w:r w:rsidR="00E1613E" w:rsidRPr="005B73D9">
        <w:rPr>
          <w:rFonts w:ascii="Arial" w:eastAsiaTheme="minorEastAsia" w:hAnsi="Arial" w:cs="Arial"/>
          <w:lang w:eastAsia="ko-KR"/>
        </w:rPr>
        <w:t xml:space="preserve"> network needs</w:t>
      </w:r>
      <w:bookmarkEnd w:id="65"/>
      <w:r w:rsidR="00E1613E" w:rsidRPr="005B73D9">
        <w:rPr>
          <w:rFonts w:ascii="Arial" w:eastAsiaTheme="minorEastAsia" w:hAnsi="Arial" w:cs="Arial"/>
          <w:lang w:eastAsia="ko-KR"/>
        </w:rPr>
        <w:t>,</w:t>
      </w:r>
      <w:r w:rsidR="00E1613E">
        <w:rPr>
          <w:rFonts w:ascii="Arial" w:eastAsiaTheme="minorEastAsia" w:hAnsi="Arial" w:cs="Arial" w:hint="eastAsia"/>
          <w:lang w:eastAsia="ko-KR"/>
        </w:rPr>
        <w:t xml:space="preserve"> </w:t>
      </w:r>
      <w:r w:rsidR="00E1613E" w:rsidRPr="005B73D9">
        <w:rPr>
          <w:rFonts w:ascii="Arial" w:eastAsiaTheme="minorEastAsia" w:hAnsi="Arial" w:cs="Arial"/>
          <w:lang w:eastAsia="ko-KR"/>
        </w:rPr>
        <w:t>and manage them in a cloud-friendly manner with consistent resource and lifecycle control across all RAN functions.</w:t>
      </w:r>
    </w:p>
    <w:p w14:paraId="0039547A" w14:textId="47539CC3" w:rsidR="00F24EC7" w:rsidRDefault="00A1510E" w:rsidP="00F24EC7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Furthermore</w:t>
      </w:r>
      <w:r w:rsidR="00F24EC7">
        <w:rPr>
          <w:rFonts w:ascii="Arial" w:eastAsiaTheme="minorEastAsia" w:hAnsi="Arial" w:cs="Arial" w:hint="eastAsia"/>
          <w:lang w:eastAsia="ko-KR"/>
        </w:rPr>
        <w:t xml:space="preserve">, </w:t>
      </w:r>
      <w:r w:rsidR="00A152A4">
        <w:rPr>
          <w:rFonts w:ascii="Arial" w:eastAsiaTheme="minorEastAsia" w:hAnsi="Arial" w:cs="Arial" w:hint="eastAsia"/>
          <w:lang w:eastAsia="ko-KR"/>
        </w:rPr>
        <w:t xml:space="preserve">the </w:t>
      </w:r>
      <w:r w:rsidR="00F24EC7">
        <w:rPr>
          <w:rFonts w:ascii="Arial" w:eastAsiaTheme="minorEastAsia" w:hAnsi="Arial" w:cs="Arial" w:hint="eastAsia"/>
          <w:lang w:eastAsia="ko-KR"/>
        </w:rPr>
        <w:t xml:space="preserve">interactions </w:t>
      </w:r>
      <w:r>
        <w:rPr>
          <w:rFonts w:ascii="Arial" w:eastAsiaTheme="minorEastAsia" w:hAnsi="Arial" w:cs="Arial" w:hint="eastAsia"/>
          <w:lang w:eastAsia="ko-KR"/>
        </w:rPr>
        <w:t>between</w:t>
      </w:r>
      <w:r w:rsidR="00A152A4">
        <w:rPr>
          <w:rFonts w:ascii="Arial" w:eastAsiaTheme="minorEastAsia" w:hAnsi="Arial" w:cs="Arial" w:hint="eastAsia"/>
          <w:lang w:eastAsia="ko-KR"/>
        </w:rPr>
        <w:t xml:space="preserve"> modularized RAN functions </w:t>
      </w:r>
      <w:r w:rsidR="00F24EC7">
        <w:rPr>
          <w:rFonts w:ascii="Arial" w:eastAsiaTheme="minorEastAsia" w:hAnsi="Arial" w:cs="Arial" w:hint="eastAsia"/>
          <w:lang w:eastAsia="ko-KR"/>
        </w:rPr>
        <w:t xml:space="preserve">shall be described in a standardized and unified framework so that RAN behaviours can be explicit and easily understood. </w:t>
      </w:r>
      <w:r w:rsidR="00C70B0D">
        <w:rPr>
          <w:rFonts w:ascii="Arial" w:eastAsiaTheme="minorEastAsia" w:hAnsi="Arial" w:cs="Arial" w:hint="eastAsia"/>
          <w:lang w:eastAsia="ko-KR"/>
        </w:rPr>
        <w:t>If then, t</w:t>
      </w:r>
      <w:r w:rsidR="00F24EC7">
        <w:rPr>
          <w:rFonts w:ascii="Arial" w:eastAsiaTheme="minorEastAsia" w:hAnsi="Arial" w:cs="Arial" w:hint="eastAsia"/>
          <w:lang w:eastAsia="ko-KR"/>
        </w:rPr>
        <w:t>his w</w:t>
      </w:r>
      <w:r w:rsidR="00756291">
        <w:rPr>
          <w:rFonts w:ascii="Arial" w:eastAsiaTheme="minorEastAsia" w:hAnsi="Arial" w:cs="Arial" w:hint="eastAsia"/>
          <w:lang w:eastAsia="ko-KR"/>
        </w:rPr>
        <w:t>ill</w:t>
      </w:r>
      <w:r w:rsidR="00F24EC7">
        <w:rPr>
          <w:rFonts w:ascii="Arial" w:eastAsiaTheme="minorEastAsia" w:hAnsi="Arial" w:cs="Arial" w:hint="eastAsia"/>
          <w:lang w:eastAsia="ko-KR"/>
        </w:rPr>
        <w:t xml:space="preserve"> </w:t>
      </w:r>
      <w:r w:rsidR="00AF24CF">
        <w:rPr>
          <w:rFonts w:ascii="Arial" w:eastAsiaTheme="minorEastAsia" w:hAnsi="Arial" w:cs="Arial" w:hint="eastAsia"/>
          <w:lang w:eastAsia="ko-KR"/>
        </w:rPr>
        <w:t xml:space="preserve">ensure </w:t>
      </w:r>
      <w:r w:rsidR="00F24EC7">
        <w:rPr>
          <w:rFonts w:ascii="Arial" w:eastAsiaTheme="minorEastAsia" w:hAnsi="Arial" w:cs="Arial" w:hint="eastAsia"/>
          <w:lang w:eastAsia="ko-KR"/>
        </w:rPr>
        <w:t xml:space="preserve">consistency and simplicity within RAN, and eventually </w:t>
      </w:r>
      <w:r w:rsidR="008B3DDA">
        <w:rPr>
          <w:rFonts w:ascii="Arial" w:eastAsiaTheme="minorEastAsia" w:hAnsi="Arial" w:cs="Arial" w:hint="eastAsia"/>
          <w:lang w:eastAsia="ko-KR"/>
        </w:rPr>
        <w:t>help</w:t>
      </w:r>
      <w:r w:rsidR="00F24EC7">
        <w:rPr>
          <w:rFonts w:ascii="Arial" w:eastAsiaTheme="minorEastAsia" w:hAnsi="Arial" w:cs="Arial" w:hint="eastAsia"/>
          <w:lang w:eastAsia="ko-KR"/>
        </w:rPr>
        <w:t xml:space="preserve"> </w:t>
      </w:r>
      <w:r w:rsidR="00F24EC7" w:rsidRPr="00125E80">
        <w:rPr>
          <w:rFonts w:ascii="Arial" w:eastAsiaTheme="minorEastAsia" w:hAnsi="Arial" w:cs="Arial"/>
          <w:lang w:eastAsia="ko-KR"/>
        </w:rPr>
        <w:t>streamline feature development and</w:t>
      </w:r>
      <w:r w:rsidR="008908D4">
        <w:rPr>
          <w:rFonts w:ascii="Arial" w:eastAsiaTheme="minorEastAsia" w:hAnsi="Arial" w:cs="Arial" w:hint="eastAsia"/>
          <w:lang w:eastAsia="ko-KR"/>
        </w:rPr>
        <w:t xml:space="preserve"> </w:t>
      </w:r>
      <w:r w:rsidR="00F24EC7" w:rsidRPr="00125E80">
        <w:rPr>
          <w:rFonts w:ascii="Arial" w:eastAsiaTheme="minorEastAsia" w:hAnsi="Arial" w:cs="Arial"/>
          <w:lang w:eastAsia="ko-KR"/>
        </w:rPr>
        <w:t>facilitate easier standardization.</w:t>
      </w:r>
    </w:p>
    <w:p w14:paraId="6964345D" w14:textId="77777777" w:rsidR="003B3B08" w:rsidRDefault="003B3B08" w:rsidP="003B3B08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3: The 6G RAN architecture shall support a unified framework for RAN functions:</w:t>
      </w:r>
    </w:p>
    <w:p w14:paraId="4439CC45" w14:textId="79A68B4C" w:rsidR="003B3B08" w:rsidRPr="00C022B2" w:rsidRDefault="003B3B08" w:rsidP="003B3B08">
      <w:pPr>
        <w:pStyle w:val="ListParagraph"/>
        <w:numPr>
          <w:ilvl w:val="0"/>
          <w:numId w:val="4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C022B2">
        <w:rPr>
          <w:rFonts w:ascii="Arial" w:eastAsiaTheme="minorEastAsia" w:hAnsi="Arial" w:cs="Arial"/>
          <w:b/>
          <w:bCs/>
          <w:lang w:eastAsia="ko-KR"/>
        </w:rPr>
        <w:t xml:space="preserve">The 6G RAN architecture shall </w:t>
      </w:r>
      <w:r w:rsidR="00226CF9">
        <w:rPr>
          <w:rFonts w:ascii="Arial" w:eastAsiaTheme="minorEastAsia" w:hAnsi="Arial" w:cs="Arial" w:hint="eastAsia"/>
          <w:b/>
          <w:bCs/>
          <w:lang w:eastAsia="ko-KR"/>
        </w:rPr>
        <w:t>define</w:t>
      </w:r>
      <w:r w:rsidR="008B3DDA">
        <w:rPr>
          <w:rFonts w:ascii="Arial" w:eastAsiaTheme="minorEastAsia" w:hAnsi="Arial" w:cs="Arial" w:hint="eastAsia"/>
          <w:b/>
          <w:bCs/>
          <w:lang w:eastAsia="ko-KR"/>
        </w:rPr>
        <w:t xml:space="preserve"> RAN functions in </w:t>
      </w:r>
      <w:r w:rsidRPr="00C022B2">
        <w:rPr>
          <w:rFonts w:ascii="Arial" w:eastAsiaTheme="minorEastAsia" w:hAnsi="Arial" w:cs="Arial"/>
          <w:b/>
          <w:bCs/>
          <w:lang w:eastAsia="ko-KR"/>
        </w:rPr>
        <w:t xml:space="preserve">a virtualized and modular </w:t>
      </w:r>
      <w:r w:rsidR="008B3DDA">
        <w:rPr>
          <w:rFonts w:ascii="Arial" w:eastAsiaTheme="minorEastAsia" w:hAnsi="Arial" w:cs="Arial" w:hint="eastAsia"/>
          <w:b/>
          <w:bCs/>
          <w:lang w:eastAsia="ko-KR"/>
        </w:rPr>
        <w:t>way</w:t>
      </w:r>
      <w:r w:rsidRPr="00C022B2">
        <w:rPr>
          <w:rFonts w:ascii="Arial" w:eastAsiaTheme="minorEastAsia" w:hAnsi="Arial" w:cs="Arial"/>
          <w:b/>
          <w:bCs/>
          <w:lang w:eastAsia="ko-KR"/>
        </w:rPr>
        <w:t>, allowing RAN functions to be deployed, scaled, or removed according to network needs.</w:t>
      </w:r>
    </w:p>
    <w:p w14:paraId="785E4FE6" w14:textId="77777777" w:rsidR="003B3B08" w:rsidRPr="00C022B2" w:rsidRDefault="003B3B08" w:rsidP="003B3B08">
      <w:pPr>
        <w:pStyle w:val="ListParagraph"/>
        <w:numPr>
          <w:ilvl w:val="0"/>
          <w:numId w:val="4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C022B2">
        <w:rPr>
          <w:rFonts w:ascii="Arial" w:eastAsiaTheme="minorEastAsia" w:hAnsi="Arial" w:cs="Arial"/>
          <w:b/>
          <w:bCs/>
          <w:lang w:eastAsia="ko-KR"/>
        </w:rPr>
        <w:t>The 6G RAN architecture shall ensure consistent resource management and lifecycle management across all RAN functions.</w:t>
      </w:r>
    </w:p>
    <w:p w14:paraId="552C2CC7" w14:textId="77777777" w:rsidR="003B3B08" w:rsidRPr="00C022B2" w:rsidRDefault="003B3B08" w:rsidP="003B3B08">
      <w:pPr>
        <w:pStyle w:val="ListParagraph"/>
        <w:numPr>
          <w:ilvl w:val="0"/>
          <w:numId w:val="4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C022B2">
        <w:rPr>
          <w:rFonts w:ascii="Arial" w:eastAsiaTheme="minorEastAsia" w:hAnsi="Arial" w:cs="Arial"/>
          <w:b/>
          <w:bCs/>
          <w:lang w:eastAsia="ko-KR"/>
        </w:rPr>
        <w:t>The 6G RAN architecture shall be designed to streamline feature development and facilitate easier standardization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based on modularized RAN functions</w:t>
      </w:r>
      <w:r w:rsidRPr="00C022B2">
        <w:rPr>
          <w:rFonts w:ascii="Arial" w:eastAsiaTheme="minorEastAsia" w:hAnsi="Arial" w:cs="Arial"/>
          <w:b/>
          <w:bCs/>
          <w:lang w:eastAsia="ko-KR"/>
        </w:rPr>
        <w:t>.</w:t>
      </w:r>
    </w:p>
    <w:p w14:paraId="729C47E6" w14:textId="4E7B9494" w:rsidR="00581FB8" w:rsidRDefault="00FE3258" w:rsidP="000063F8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br/>
      </w:r>
      <w:r w:rsidR="00581FB8" w:rsidRPr="00581FB8">
        <w:rPr>
          <w:rFonts w:ascii="Arial" w:eastAsiaTheme="minorEastAsia" w:hAnsi="Arial" w:cs="Arial"/>
          <w:lang w:eastAsia="ko-KR"/>
        </w:rPr>
        <w:t>It is worth noting that not all RAN function</w:t>
      </w:r>
      <w:r w:rsidR="000D0692">
        <w:rPr>
          <w:rFonts w:ascii="Arial" w:eastAsiaTheme="minorEastAsia" w:hAnsi="Arial" w:cs="Arial" w:hint="eastAsia"/>
          <w:lang w:eastAsia="ko-KR"/>
        </w:rPr>
        <w:t>alities</w:t>
      </w:r>
      <w:r w:rsidR="00581FB8" w:rsidRPr="00581FB8">
        <w:rPr>
          <w:rFonts w:ascii="Arial" w:eastAsiaTheme="minorEastAsia" w:hAnsi="Arial" w:cs="Arial"/>
          <w:lang w:eastAsia="ko-KR"/>
        </w:rPr>
        <w:t xml:space="preserve"> may be suitable </w:t>
      </w:r>
      <w:r w:rsidR="00581FB8">
        <w:rPr>
          <w:rFonts w:ascii="Arial" w:eastAsiaTheme="minorEastAsia" w:hAnsi="Arial" w:cs="Arial" w:hint="eastAsia"/>
          <w:lang w:eastAsia="ko-KR"/>
        </w:rPr>
        <w:t>toward a</w:t>
      </w:r>
      <w:r w:rsidR="00581FB8" w:rsidRPr="00581FB8">
        <w:rPr>
          <w:rFonts w:ascii="Arial" w:eastAsiaTheme="minorEastAsia" w:hAnsi="Arial" w:cs="Arial"/>
          <w:lang w:eastAsia="ko-KR"/>
        </w:rPr>
        <w:t xml:space="preserve"> service-based </w:t>
      </w:r>
      <w:r w:rsidR="00581FB8">
        <w:rPr>
          <w:rFonts w:ascii="Arial" w:eastAsiaTheme="minorEastAsia" w:hAnsi="Arial" w:cs="Arial" w:hint="eastAsia"/>
          <w:lang w:eastAsia="ko-KR"/>
        </w:rPr>
        <w:t>transition and interaction</w:t>
      </w:r>
      <w:r w:rsidR="00581FB8" w:rsidRPr="00581FB8">
        <w:rPr>
          <w:rFonts w:ascii="Arial" w:eastAsiaTheme="minorEastAsia" w:hAnsi="Arial" w:cs="Arial"/>
          <w:lang w:eastAsia="ko-KR"/>
        </w:rPr>
        <w:t xml:space="preserve"> because of their real-time and latency</w:t>
      </w:r>
      <w:r w:rsidR="00581FB8">
        <w:rPr>
          <w:rFonts w:ascii="Arial" w:eastAsiaTheme="minorEastAsia" w:hAnsi="Arial" w:cs="Arial" w:hint="eastAsia"/>
          <w:lang w:eastAsia="ko-KR"/>
        </w:rPr>
        <w:t xml:space="preserve"> </w:t>
      </w:r>
      <w:r w:rsidR="00581FB8" w:rsidRPr="00581FB8">
        <w:rPr>
          <w:rFonts w:ascii="Arial" w:eastAsiaTheme="minorEastAsia" w:hAnsi="Arial" w:cs="Arial"/>
          <w:lang w:eastAsia="ko-KR"/>
        </w:rPr>
        <w:t xml:space="preserve">critical nature. </w:t>
      </w:r>
      <w:r w:rsidR="00581FB8">
        <w:rPr>
          <w:rFonts w:ascii="Arial" w:eastAsiaTheme="minorEastAsia" w:hAnsi="Arial" w:cs="Arial" w:hint="eastAsia"/>
          <w:lang w:eastAsia="ko-KR"/>
        </w:rPr>
        <w:t>Nevertheless</w:t>
      </w:r>
      <w:r w:rsidR="00581FB8" w:rsidRPr="00581FB8">
        <w:rPr>
          <w:rFonts w:ascii="Arial" w:eastAsiaTheme="minorEastAsia" w:hAnsi="Arial" w:cs="Arial"/>
          <w:lang w:eastAsia="ko-KR"/>
        </w:rPr>
        <w:t xml:space="preserve">, </w:t>
      </w:r>
      <w:r w:rsidR="00581FB8">
        <w:rPr>
          <w:rFonts w:ascii="Arial" w:eastAsiaTheme="minorEastAsia" w:hAnsi="Arial" w:cs="Arial" w:hint="eastAsia"/>
          <w:lang w:eastAsia="ko-KR"/>
        </w:rPr>
        <w:t xml:space="preserve">we believe that </w:t>
      </w:r>
      <w:r w:rsidR="00581FB8" w:rsidRPr="00581FB8">
        <w:rPr>
          <w:rFonts w:ascii="Arial" w:eastAsiaTheme="minorEastAsia" w:hAnsi="Arial" w:cs="Arial"/>
          <w:lang w:eastAsia="ko-KR"/>
        </w:rPr>
        <w:t xml:space="preserve">defining RAN functions with clear roles and boundaries and ensuring they are </w:t>
      </w:r>
      <w:r w:rsidR="00001E23">
        <w:rPr>
          <w:rFonts w:ascii="Arial" w:eastAsiaTheme="minorEastAsia" w:hAnsi="Arial" w:cs="Arial"/>
          <w:lang w:eastAsia="ko-KR"/>
        </w:rPr>
        <w:t>“</w:t>
      </w:r>
      <w:r w:rsidR="00581FB8" w:rsidRPr="00581FB8">
        <w:rPr>
          <w:rFonts w:ascii="Arial" w:eastAsiaTheme="minorEastAsia" w:hAnsi="Arial" w:cs="Arial"/>
          <w:lang w:eastAsia="ko-KR"/>
        </w:rPr>
        <w:t>modularized</w:t>
      </w:r>
      <w:r w:rsidR="00001E23">
        <w:rPr>
          <w:rFonts w:ascii="Arial" w:eastAsiaTheme="minorEastAsia" w:hAnsi="Arial" w:cs="Arial"/>
          <w:lang w:eastAsia="ko-KR"/>
        </w:rPr>
        <w:t>”</w:t>
      </w:r>
      <w:r w:rsidR="00581FB8" w:rsidRPr="00581FB8">
        <w:rPr>
          <w:rFonts w:ascii="Arial" w:eastAsiaTheme="minorEastAsia" w:hAnsi="Arial" w:cs="Arial"/>
          <w:lang w:eastAsia="ko-KR"/>
        </w:rPr>
        <w:t xml:space="preserve"> is a key milestone and a pre</w:t>
      </w:r>
      <w:r w:rsidR="00A23E56">
        <w:rPr>
          <w:rFonts w:ascii="Arial" w:eastAsiaTheme="minorEastAsia" w:hAnsi="Arial" w:cs="Arial" w:hint="eastAsia"/>
          <w:lang w:eastAsia="ko-KR"/>
        </w:rPr>
        <w:t>-</w:t>
      </w:r>
      <w:r w:rsidR="00581FB8" w:rsidRPr="00581FB8">
        <w:rPr>
          <w:rFonts w:ascii="Arial" w:eastAsiaTheme="minorEastAsia" w:hAnsi="Arial" w:cs="Arial"/>
          <w:lang w:eastAsia="ko-KR"/>
        </w:rPr>
        <w:t xml:space="preserve">requisite for the success of the 6G RAN </w:t>
      </w:r>
      <w:r w:rsidR="00E96FC2">
        <w:rPr>
          <w:rFonts w:ascii="Arial" w:eastAsiaTheme="minorEastAsia" w:hAnsi="Arial" w:cs="Arial" w:hint="eastAsia"/>
          <w:lang w:eastAsia="ko-KR"/>
        </w:rPr>
        <w:t xml:space="preserve">architecture </w:t>
      </w:r>
      <w:r w:rsidR="00581FB8" w:rsidRPr="00581FB8">
        <w:rPr>
          <w:rFonts w:ascii="Arial" w:eastAsiaTheme="minorEastAsia" w:hAnsi="Arial" w:cs="Arial"/>
          <w:lang w:eastAsia="ko-KR"/>
        </w:rPr>
        <w:t xml:space="preserve">study. Such modularization is essential not only </w:t>
      </w:r>
      <w:r w:rsidR="00A23E56">
        <w:rPr>
          <w:rFonts w:ascii="Arial" w:eastAsiaTheme="minorEastAsia" w:hAnsi="Arial" w:cs="Arial" w:hint="eastAsia"/>
          <w:lang w:eastAsia="ko-KR"/>
        </w:rPr>
        <w:t xml:space="preserve">for </w:t>
      </w:r>
      <w:r w:rsidR="00A23E56">
        <w:rPr>
          <w:rFonts w:ascii="Arial" w:eastAsiaTheme="minorEastAsia" w:hAnsi="Arial" w:cs="Arial"/>
          <w:lang w:eastAsia="ko-KR"/>
        </w:rPr>
        <w:t>enabling</w:t>
      </w:r>
      <w:r w:rsidR="00E96FC2">
        <w:rPr>
          <w:rFonts w:ascii="Arial" w:eastAsiaTheme="minorEastAsia" w:hAnsi="Arial" w:cs="Arial" w:hint="eastAsia"/>
          <w:lang w:eastAsia="ko-KR"/>
        </w:rPr>
        <w:t xml:space="preserve"> the </w:t>
      </w:r>
      <w:r w:rsidR="00581FB8" w:rsidRPr="00581FB8">
        <w:rPr>
          <w:rFonts w:ascii="Arial" w:eastAsiaTheme="minorEastAsia" w:hAnsi="Arial" w:cs="Arial"/>
          <w:lang w:eastAsia="ko-KR"/>
        </w:rPr>
        <w:t xml:space="preserve">service-based </w:t>
      </w:r>
      <w:r w:rsidR="00E96FC2">
        <w:rPr>
          <w:rFonts w:ascii="Arial" w:eastAsiaTheme="minorEastAsia" w:hAnsi="Arial" w:cs="Arial" w:hint="eastAsia"/>
          <w:lang w:eastAsia="ko-KR"/>
        </w:rPr>
        <w:t xml:space="preserve">RAN </w:t>
      </w:r>
      <w:r w:rsidR="00581FB8" w:rsidRPr="00581FB8">
        <w:rPr>
          <w:rFonts w:ascii="Arial" w:eastAsiaTheme="minorEastAsia" w:hAnsi="Arial" w:cs="Arial"/>
          <w:lang w:eastAsia="ko-KR"/>
        </w:rPr>
        <w:t>evolution</w:t>
      </w:r>
      <w:r w:rsidR="00A23E56">
        <w:rPr>
          <w:rFonts w:ascii="Arial" w:eastAsiaTheme="minorEastAsia" w:hAnsi="Arial" w:cs="Arial"/>
          <w:lang w:eastAsia="ko-KR"/>
        </w:rPr>
        <w:t xml:space="preserve"> where appropriate</w:t>
      </w:r>
      <w:r w:rsidR="00581FB8" w:rsidRPr="00581FB8">
        <w:rPr>
          <w:rFonts w:ascii="Arial" w:eastAsiaTheme="minorEastAsia" w:hAnsi="Arial" w:cs="Arial"/>
          <w:lang w:eastAsia="ko-KR"/>
        </w:rPr>
        <w:t xml:space="preserve">, but also </w:t>
      </w:r>
      <w:r w:rsidR="00A23E56">
        <w:rPr>
          <w:rFonts w:ascii="Arial" w:eastAsiaTheme="minorEastAsia" w:hAnsi="Arial" w:cs="Arial" w:hint="eastAsia"/>
          <w:lang w:eastAsia="ko-KR"/>
        </w:rPr>
        <w:t xml:space="preserve">important </w:t>
      </w:r>
      <w:r w:rsidR="00581FB8" w:rsidRPr="00581FB8">
        <w:rPr>
          <w:rFonts w:ascii="Arial" w:eastAsiaTheme="minorEastAsia" w:hAnsi="Arial" w:cs="Arial"/>
          <w:lang w:eastAsia="ko-KR"/>
        </w:rPr>
        <w:t xml:space="preserve">to </w:t>
      </w:r>
      <w:r w:rsidR="00A23E56">
        <w:rPr>
          <w:rFonts w:ascii="Arial" w:eastAsiaTheme="minorEastAsia" w:hAnsi="Arial" w:cs="Arial" w:hint="eastAsia"/>
          <w:lang w:eastAsia="ko-KR"/>
        </w:rPr>
        <w:t xml:space="preserve">achieve the core principles outlined in Proposal 3 even </w:t>
      </w:r>
      <w:r w:rsidR="00581FB8" w:rsidRPr="00581FB8">
        <w:rPr>
          <w:rFonts w:ascii="Arial" w:eastAsiaTheme="minorEastAsia" w:hAnsi="Arial" w:cs="Arial"/>
          <w:lang w:eastAsia="ko-KR"/>
        </w:rPr>
        <w:t>when a traditional point-to-point architecture is maintained</w:t>
      </w:r>
      <w:r w:rsidR="00A23E56">
        <w:rPr>
          <w:rFonts w:ascii="Arial" w:eastAsiaTheme="minorEastAsia" w:hAnsi="Arial" w:cs="Arial" w:hint="eastAsia"/>
          <w:lang w:eastAsia="ko-KR"/>
        </w:rPr>
        <w:t xml:space="preserve">. </w:t>
      </w:r>
    </w:p>
    <w:p w14:paraId="2FEB746C" w14:textId="77777777" w:rsidR="00374D47" w:rsidRPr="00784DF6" w:rsidRDefault="00374D47" w:rsidP="000063F8">
      <w:pPr>
        <w:rPr>
          <w:rFonts w:ascii="Arial" w:eastAsiaTheme="minorEastAsia" w:hAnsi="Arial" w:cs="Arial"/>
          <w:lang w:eastAsia="ko-KR"/>
        </w:rPr>
      </w:pPr>
    </w:p>
    <w:p w14:paraId="0077501E" w14:textId="1D0E4B56" w:rsidR="009B5BF5" w:rsidRPr="008A28E8" w:rsidRDefault="00F67E05" w:rsidP="009B5BF5">
      <w:pPr>
        <w:pStyle w:val="Heading1"/>
        <w:rPr>
          <w:lang w:val="en-US"/>
        </w:rPr>
      </w:pPr>
      <w:r w:rsidRPr="008A28E8">
        <w:rPr>
          <w:lang w:val="en-US"/>
        </w:rPr>
        <w:t>Con</w:t>
      </w:r>
      <w:r w:rsidR="009B5BF5" w:rsidRPr="008A28E8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7033ACEA" w14:textId="77777777" w:rsidR="00E67EA7" w:rsidRDefault="00E67EA7" w:rsidP="00E67EA7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Proposal 1: </w:t>
      </w:r>
      <w:r w:rsidRPr="00B90AA0">
        <w:rPr>
          <w:rFonts w:ascii="Arial" w:eastAsiaTheme="minorEastAsia" w:hAnsi="Arial" w:cs="Arial"/>
          <w:b/>
          <w:bCs/>
          <w:lang w:eastAsia="ko-KR"/>
        </w:rPr>
        <w:t xml:space="preserve">The </w:t>
      </w:r>
      <w:r>
        <w:rPr>
          <w:rFonts w:ascii="Arial" w:eastAsiaTheme="minorEastAsia" w:hAnsi="Arial" w:cs="Arial"/>
          <w:b/>
          <w:bCs/>
          <w:lang w:eastAsia="ko-KR"/>
        </w:rPr>
        <w:t xml:space="preserve">design for </w:t>
      </w:r>
      <w:r w:rsidRPr="00B90AA0">
        <w:rPr>
          <w:rFonts w:ascii="Arial" w:eastAsiaTheme="minorEastAsia" w:hAnsi="Arial" w:cs="Arial"/>
          <w:b/>
          <w:bCs/>
          <w:lang w:eastAsia="ko-KR"/>
        </w:rPr>
        <w:t xml:space="preserve">6G RAN architecture shall </w:t>
      </w:r>
      <w:r>
        <w:rPr>
          <w:rFonts w:ascii="Arial" w:eastAsiaTheme="minorEastAsia" w:hAnsi="Arial" w:cs="Arial"/>
          <w:b/>
          <w:bCs/>
          <w:lang w:eastAsia="ko-KR"/>
        </w:rPr>
        <w:t xml:space="preserve">follow the principle of </w:t>
      </w:r>
      <w:r w:rsidRPr="001873CB">
        <w:rPr>
          <w:rFonts w:ascii="Arial" w:eastAsiaTheme="minorEastAsia" w:hAnsi="Arial" w:cs="Arial"/>
          <w:b/>
          <w:bCs/>
          <w:lang w:eastAsia="ko-KR"/>
        </w:rPr>
        <w:t>functional abstraction</w:t>
      </w:r>
      <w:r>
        <w:rPr>
          <w:rFonts w:ascii="Arial" w:eastAsiaTheme="minorEastAsia" w:hAnsi="Arial" w:cs="Arial" w:hint="eastAsia"/>
          <w:b/>
          <w:bCs/>
          <w:lang w:eastAsia="ko-KR"/>
        </w:rPr>
        <w:t>.</w:t>
      </w:r>
    </w:p>
    <w:p w14:paraId="097D90CF" w14:textId="77777777" w:rsidR="00E67EA7" w:rsidRPr="00B90AA0" w:rsidRDefault="00E67EA7" w:rsidP="00E67EA7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2: The 6G RAN architecture </w:t>
      </w:r>
      <w:r>
        <w:rPr>
          <w:rFonts w:ascii="Arial" w:eastAsiaTheme="minorEastAsia" w:hAnsi="Arial" w:cs="Arial"/>
          <w:b/>
          <w:bCs/>
          <w:lang w:eastAsia="ko-KR"/>
        </w:rPr>
        <w:t xml:space="preserve">shall be specified as a collection of logical RAN functions with their standardized </w:t>
      </w:r>
      <w:r w:rsidRPr="001873CB">
        <w:rPr>
          <w:rFonts w:ascii="Arial" w:eastAsiaTheme="minorEastAsia" w:hAnsi="Arial" w:cs="Arial"/>
          <w:b/>
          <w:bCs/>
          <w:lang w:eastAsia="ko-KR"/>
        </w:rPr>
        <w:t>behaviours and interactions</w:t>
      </w:r>
      <w:r>
        <w:rPr>
          <w:rFonts w:ascii="Arial" w:eastAsiaTheme="minorEastAsia" w:hAnsi="Arial" w:cs="Arial"/>
          <w:b/>
          <w:bCs/>
          <w:lang w:eastAsia="ko-KR"/>
        </w:rPr>
        <w:t>.</w:t>
      </w:r>
    </w:p>
    <w:p w14:paraId="6A785830" w14:textId="77777777" w:rsidR="00E67EA7" w:rsidRDefault="00E67EA7" w:rsidP="00E67EA7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3: The 6G RAN architecture shall support a unified framework for RAN functions:</w:t>
      </w:r>
    </w:p>
    <w:p w14:paraId="25DC1F3A" w14:textId="77777777" w:rsidR="00E67EA7" w:rsidRPr="00C022B2" w:rsidRDefault="00E67EA7" w:rsidP="00E67EA7">
      <w:pPr>
        <w:pStyle w:val="ListParagraph"/>
        <w:numPr>
          <w:ilvl w:val="0"/>
          <w:numId w:val="4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C022B2">
        <w:rPr>
          <w:rFonts w:ascii="Arial" w:eastAsiaTheme="minorEastAsia" w:hAnsi="Arial" w:cs="Arial"/>
          <w:b/>
          <w:bCs/>
          <w:lang w:eastAsia="ko-KR"/>
        </w:rPr>
        <w:t xml:space="preserve">The 6G RAN architecture shall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define RAN functions in </w:t>
      </w:r>
      <w:r w:rsidRPr="00C022B2">
        <w:rPr>
          <w:rFonts w:ascii="Arial" w:eastAsiaTheme="minorEastAsia" w:hAnsi="Arial" w:cs="Arial"/>
          <w:b/>
          <w:bCs/>
          <w:lang w:eastAsia="ko-KR"/>
        </w:rPr>
        <w:t xml:space="preserve">a virtualized and modular </w:t>
      </w:r>
      <w:r>
        <w:rPr>
          <w:rFonts w:ascii="Arial" w:eastAsiaTheme="minorEastAsia" w:hAnsi="Arial" w:cs="Arial" w:hint="eastAsia"/>
          <w:b/>
          <w:bCs/>
          <w:lang w:eastAsia="ko-KR"/>
        </w:rPr>
        <w:t>way</w:t>
      </w:r>
      <w:r w:rsidRPr="00C022B2">
        <w:rPr>
          <w:rFonts w:ascii="Arial" w:eastAsiaTheme="minorEastAsia" w:hAnsi="Arial" w:cs="Arial"/>
          <w:b/>
          <w:bCs/>
          <w:lang w:eastAsia="ko-KR"/>
        </w:rPr>
        <w:t>, allowing RAN functions to be deployed, scaled, or removed according to network needs.</w:t>
      </w:r>
    </w:p>
    <w:p w14:paraId="08A6BC3B" w14:textId="77777777" w:rsidR="00E67EA7" w:rsidRPr="00C022B2" w:rsidRDefault="00E67EA7" w:rsidP="00E67EA7">
      <w:pPr>
        <w:pStyle w:val="ListParagraph"/>
        <w:numPr>
          <w:ilvl w:val="0"/>
          <w:numId w:val="4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C022B2">
        <w:rPr>
          <w:rFonts w:ascii="Arial" w:eastAsiaTheme="minorEastAsia" w:hAnsi="Arial" w:cs="Arial"/>
          <w:b/>
          <w:bCs/>
          <w:lang w:eastAsia="ko-KR"/>
        </w:rPr>
        <w:t>The 6G RAN architecture shall ensure consistent resource management and lifecycle management across all RAN functions.</w:t>
      </w:r>
    </w:p>
    <w:p w14:paraId="7F8FD3D5" w14:textId="77777777" w:rsidR="00E67EA7" w:rsidRPr="00C022B2" w:rsidRDefault="00E67EA7" w:rsidP="00E67EA7">
      <w:pPr>
        <w:pStyle w:val="ListParagraph"/>
        <w:numPr>
          <w:ilvl w:val="0"/>
          <w:numId w:val="44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C022B2">
        <w:rPr>
          <w:rFonts w:ascii="Arial" w:eastAsiaTheme="minorEastAsia" w:hAnsi="Arial" w:cs="Arial"/>
          <w:b/>
          <w:bCs/>
          <w:lang w:eastAsia="ko-KR"/>
        </w:rPr>
        <w:t>The 6G RAN architecture shall be designed to streamline feature development and facilitate easier standardization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based on modularized RAN functions</w:t>
      </w:r>
      <w:r w:rsidRPr="00C022B2">
        <w:rPr>
          <w:rFonts w:ascii="Arial" w:eastAsiaTheme="minorEastAsia" w:hAnsi="Arial" w:cs="Arial"/>
          <w:b/>
          <w:bCs/>
          <w:lang w:eastAsia="ko-KR"/>
        </w:rPr>
        <w:t>.</w:t>
      </w:r>
    </w:p>
    <w:p w14:paraId="6DC74E0D" w14:textId="77777777" w:rsidR="0066067C" w:rsidRPr="0066067C" w:rsidRDefault="0066067C" w:rsidP="0066067C">
      <w:pPr>
        <w:rPr>
          <w:rFonts w:ascii="Arial" w:eastAsiaTheme="minorEastAsia" w:hAnsi="Arial" w:cs="Arial"/>
          <w:b/>
          <w:bCs/>
          <w:lang w:eastAsia="ko-KR"/>
        </w:rPr>
      </w:pP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26F583E2" w14:textId="2AFD9802" w:rsidR="00EC6E92" w:rsidRDefault="002409D9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[1] </w:t>
      </w:r>
      <w:r w:rsidR="00EC6E92">
        <w:rPr>
          <w:rFonts w:ascii="Arial" w:eastAsiaTheme="minorEastAsia" w:hAnsi="Arial" w:cs="Arial" w:hint="eastAsia"/>
          <w:lang w:val="en-US" w:eastAsia="ko-KR"/>
        </w:rPr>
        <w:t xml:space="preserve">RP-252912, </w:t>
      </w:r>
      <w:r w:rsidR="00EC6E92" w:rsidRPr="00EC6E92">
        <w:rPr>
          <w:rFonts w:ascii="Arial" w:eastAsiaTheme="minorEastAsia" w:hAnsi="Arial" w:cs="Arial"/>
          <w:lang w:val="en-US" w:eastAsia="ko-KR"/>
        </w:rPr>
        <w:t>Revised SID: Study on 6G Radio</w:t>
      </w:r>
      <w:r w:rsidR="00EC6E92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EC6E92" w:rsidRPr="00EC6E92">
        <w:rPr>
          <w:rFonts w:ascii="Arial" w:eastAsiaTheme="minorEastAsia" w:hAnsi="Arial" w:cs="Arial"/>
          <w:lang w:val="en-US" w:eastAsia="ko-KR"/>
        </w:rPr>
        <w:t>NTT DOCOMO, CMCC, AT&amp;T, Vodafone</w:t>
      </w:r>
    </w:p>
    <w:p w14:paraId="41BFB66E" w14:textId="39EDF8B4" w:rsidR="00EC6E92" w:rsidRDefault="00EC6E92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[2] </w:t>
      </w:r>
      <w:r w:rsidRPr="00EC6E92">
        <w:rPr>
          <w:rFonts w:ascii="Arial" w:eastAsiaTheme="minorEastAsia" w:hAnsi="Arial" w:cs="Arial"/>
          <w:lang w:val="en-US" w:eastAsia="ko-KR"/>
        </w:rPr>
        <w:t>RP-252880, “Summary of Discussion on 6G Requirements for architecture and migration”</w:t>
      </w:r>
      <w:r>
        <w:rPr>
          <w:rFonts w:ascii="Arial" w:eastAsiaTheme="minorEastAsia" w:hAnsi="Arial" w:cs="Arial" w:hint="eastAsia"/>
          <w:lang w:val="en-US" w:eastAsia="ko-KR"/>
        </w:rPr>
        <w:t>,</w:t>
      </w:r>
      <w:r w:rsidRPr="00EC6E92">
        <w:rPr>
          <w:rFonts w:ascii="Arial" w:eastAsiaTheme="minorEastAsia" w:hAnsi="Arial" w:cs="Arial"/>
          <w:lang w:val="en-US" w:eastAsia="ko-KR"/>
        </w:rPr>
        <w:t xml:space="preserve">  NTT DOCOMO</w:t>
      </w:r>
    </w:p>
    <w:p w14:paraId="32A640C9" w14:textId="77777777" w:rsidR="00EC6E92" w:rsidRDefault="00EC6E92" w:rsidP="00DE4888">
      <w:pPr>
        <w:rPr>
          <w:rFonts w:ascii="Arial" w:eastAsiaTheme="minorEastAsia" w:hAnsi="Arial" w:cs="Arial"/>
          <w:lang w:val="en-US" w:eastAsia="ko-KR"/>
        </w:rPr>
      </w:pPr>
      <w:r w:rsidRPr="00EC6E92">
        <w:rPr>
          <w:rFonts w:ascii="Arial" w:eastAsiaTheme="minorEastAsia" w:hAnsi="Arial" w:cs="Arial"/>
          <w:lang w:val="en-US" w:eastAsia="ko-KR"/>
        </w:rPr>
        <w:t>[3] RP-252870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proofErr w:type="spellStart"/>
      <w:r w:rsidRPr="00EC6E92">
        <w:rPr>
          <w:rFonts w:ascii="Arial" w:eastAsiaTheme="minorEastAsia" w:hAnsi="Arial" w:cs="Arial"/>
          <w:lang w:val="en-US" w:eastAsia="ko-KR"/>
        </w:rPr>
        <w:t>pCR</w:t>
      </w:r>
      <w:proofErr w:type="spellEnd"/>
      <w:r w:rsidRPr="00EC6E92">
        <w:rPr>
          <w:rFonts w:ascii="Arial" w:eastAsiaTheme="minorEastAsia" w:hAnsi="Arial" w:cs="Arial"/>
          <w:lang w:val="en-US" w:eastAsia="ko-KR"/>
        </w:rPr>
        <w:t xml:space="preserve"> for 38.914 on requirements for architecture and migration for 6G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EC6E92">
        <w:rPr>
          <w:rFonts w:ascii="Arial" w:eastAsiaTheme="minorEastAsia" w:hAnsi="Arial" w:cs="Arial"/>
          <w:lang w:val="en-US" w:eastAsia="ko-KR"/>
        </w:rPr>
        <w:t>NTT DOCOMO, INC. (Moderator)</w:t>
      </w:r>
    </w:p>
    <w:p w14:paraId="123FD11B" w14:textId="436D5FFD" w:rsidR="00EC6E92" w:rsidRDefault="00EC6E92" w:rsidP="00DE4888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[4] RP-252882, </w:t>
      </w:r>
      <w:r w:rsidR="00F74AEF" w:rsidRPr="00F74AEF">
        <w:rPr>
          <w:rFonts w:ascii="Arial" w:eastAsiaTheme="minorEastAsia" w:hAnsi="Arial" w:cs="Arial"/>
          <w:lang w:eastAsia="ko-KR"/>
        </w:rPr>
        <w:t xml:space="preserve">3GPP TR 38.914 </w:t>
      </w:r>
      <w:r w:rsidR="00F74AEF">
        <w:rPr>
          <w:rFonts w:ascii="Arial" w:eastAsiaTheme="minorEastAsia" w:hAnsi="Arial" w:cs="Arial" w:hint="eastAsia"/>
          <w:lang w:eastAsia="ko-KR"/>
        </w:rPr>
        <w:t>v</w:t>
      </w:r>
      <w:r w:rsidR="00F74AEF" w:rsidRPr="00F74AEF">
        <w:rPr>
          <w:rFonts w:ascii="Arial" w:eastAsiaTheme="minorEastAsia" w:hAnsi="Arial" w:cs="Arial"/>
          <w:lang w:eastAsia="ko-KR"/>
        </w:rPr>
        <w:t>0.</w:t>
      </w:r>
      <w:r w:rsidR="00F74AEF">
        <w:rPr>
          <w:rFonts w:ascii="Arial" w:eastAsiaTheme="minorEastAsia" w:hAnsi="Arial" w:cs="Arial" w:hint="eastAsia"/>
          <w:lang w:eastAsia="ko-KR"/>
        </w:rPr>
        <w:t>2</w:t>
      </w:r>
      <w:r w:rsidR="00F74AEF" w:rsidRPr="00F74AEF">
        <w:rPr>
          <w:rFonts w:ascii="Arial" w:eastAsiaTheme="minorEastAsia" w:hAnsi="Arial" w:cs="Arial"/>
          <w:lang w:eastAsia="ko-KR"/>
        </w:rPr>
        <w:t>.</w:t>
      </w:r>
      <w:r w:rsidR="00F74AEF">
        <w:rPr>
          <w:rFonts w:ascii="Arial" w:eastAsiaTheme="minorEastAsia" w:hAnsi="Arial" w:cs="Arial" w:hint="eastAsia"/>
          <w:lang w:eastAsia="ko-KR"/>
        </w:rPr>
        <w:t>0</w:t>
      </w:r>
      <w:r w:rsidR="00F74AEF" w:rsidRPr="00F74AEF">
        <w:rPr>
          <w:rFonts w:ascii="Arial" w:eastAsiaTheme="minorEastAsia" w:hAnsi="Arial" w:cs="Arial"/>
          <w:lang w:eastAsia="ko-KR"/>
        </w:rPr>
        <w:t>, Study on 6G Scenarios and Requirements</w:t>
      </w:r>
      <w:r w:rsidR="00F74AEF">
        <w:rPr>
          <w:rFonts w:ascii="Arial" w:eastAsiaTheme="minorEastAsia" w:hAnsi="Arial" w:cs="Arial" w:hint="eastAsia"/>
          <w:lang w:eastAsia="ko-KR"/>
        </w:rPr>
        <w:t xml:space="preserve"> (Rel-20)</w:t>
      </w:r>
    </w:p>
    <w:p w14:paraId="3DD241EC" w14:textId="1947835A" w:rsidR="00273AFA" w:rsidRDefault="00273AFA" w:rsidP="00DE4888">
      <w:pPr>
        <w:rPr>
          <w:rFonts w:ascii="Arial" w:eastAsiaTheme="minorEastAsia" w:hAnsi="Arial" w:cs="Arial"/>
          <w:lang w:val="en-US" w:eastAsia="ko-KR"/>
        </w:rPr>
      </w:pPr>
      <w:bookmarkStart w:id="66" w:name="_Hlk210305740"/>
      <w:r>
        <w:rPr>
          <w:rFonts w:ascii="Arial" w:eastAsiaTheme="minorEastAsia" w:hAnsi="Arial" w:cs="Arial" w:hint="eastAsia"/>
          <w:lang w:eastAsia="ko-KR"/>
        </w:rPr>
        <w:t xml:space="preserve">[5] TR 38.801, </w:t>
      </w:r>
      <w:r w:rsidRPr="00273AFA">
        <w:rPr>
          <w:rFonts w:ascii="Arial" w:eastAsiaTheme="minorEastAsia" w:hAnsi="Arial" w:cs="Arial"/>
          <w:lang w:eastAsia="ko-KR"/>
        </w:rPr>
        <w:t>Study on new radio access technology: Radio access architecture and interfaces</w:t>
      </w:r>
      <w:r>
        <w:rPr>
          <w:rFonts w:ascii="Arial" w:eastAsiaTheme="minorEastAsia" w:hAnsi="Arial" w:cs="Arial" w:hint="eastAsia"/>
          <w:lang w:eastAsia="ko-KR"/>
        </w:rPr>
        <w:t xml:space="preserve"> (Rel-14)</w:t>
      </w:r>
    </w:p>
    <w:bookmarkEnd w:id="66"/>
    <w:p w14:paraId="60CF351D" w14:textId="77777777" w:rsidR="008750B4" w:rsidRDefault="008750B4" w:rsidP="00041D89">
      <w:pPr>
        <w:rPr>
          <w:rFonts w:ascii="Arial" w:hAnsi="Arial" w:cs="Arial"/>
          <w:lang w:val="en-US" w:eastAsia="zh-CN"/>
        </w:rPr>
      </w:pPr>
    </w:p>
    <w:sectPr w:rsidR="008750B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9584" w14:textId="77777777" w:rsidR="009A152E" w:rsidRDefault="009A152E">
      <w:pPr>
        <w:spacing w:after="0"/>
      </w:pPr>
      <w:r>
        <w:separator/>
      </w:r>
    </w:p>
  </w:endnote>
  <w:endnote w:type="continuationSeparator" w:id="0">
    <w:p w14:paraId="13192D7B" w14:textId="77777777" w:rsidR="009A152E" w:rsidRDefault="009A152E">
      <w:pPr>
        <w:spacing w:after="0"/>
      </w:pPr>
      <w:r>
        <w:continuationSeparator/>
      </w:r>
    </w:p>
  </w:endnote>
  <w:endnote w:type="continuationNotice" w:id="1">
    <w:p w14:paraId="3BCAACCF" w14:textId="77777777" w:rsidR="009A152E" w:rsidRDefault="009A1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G스마트체2.0 Regular">
    <w:altName w:val="맑은 고딕 Semilight"/>
    <w:charset w:val="81"/>
    <w:family w:val="swiss"/>
    <w:pitch w:val="variable"/>
    <w:sig w:usb0="00000000" w:usb1="29D72C10" w:usb2="00000010" w:usb3="00000000" w:csb0="00280005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B70F" w14:textId="77777777" w:rsidR="009A152E" w:rsidRDefault="009A152E">
      <w:pPr>
        <w:spacing w:after="0"/>
      </w:pPr>
      <w:r>
        <w:separator/>
      </w:r>
    </w:p>
  </w:footnote>
  <w:footnote w:type="continuationSeparator" w:id="0">
    <w:p w14:paraId="63AFAC8E" w14:textId="77777777" w:rsidR="009A152E" w:rsidRDefault="009A152E">
      <w:pPr>
        <w:spacing w:after="0"/>
      </w:pPr>
      <w:r>
        <w:continuationSeparator/>
      </w:r>
    </w:p>
  </w:footnote>
  <w:footnote w:type="continuationNotice" w:id="1">
    <w:p w14:paraId="5241F10B" w14:textId="77777777" w:rsidR="009A152E" w:rsidRDefault="009A1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5800B10"/>
    <w:multiLevelType w:val="hybridMultilevel"/>
    <w:tmpl w:val="532E6962"/>
    <w:lvl w:ilvl="0" w:tplc="C130EA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6A34518"/>
    <w:multiLevelType w:val="hybridMultilevel"/>
    <w:tmpl w:val="ACE420B2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B821FD8"/>
    <w:multiLevelType w:val="hybridMultilevel"/>
    <w:tmpl w:val="A88A6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1" w15:restartNumberingAfterBreak="0">
    <w:nsid w:val="430D05AA"/>
    <w:multiLevelType w:val="hybridMultilevel"/>
    <w:tmpl w:val="0158D3D6"/>
    <w:lvl w:ilvl="0" w:tplc="5DDC13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DE6080"/>
    <w:multiLevelType w:val="hybridMultilevel"/>
    <w:tmpl w:val="D8CCB3D4"/>
    <w:lvl w:ilvl="0" w:tplc="6A8E4BFC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E70720A"/>
    <w:multiLevelType w:val="hybridMultilevel"/>
    <w:tmpl w:val="9566E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32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7F12B58"/>
    <w:multiLevelType w:val="hybridMultilevel"/>
    <w:tmpl w:val="1020E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DD4798"/>
    <w:multiLevelType w:val="hybridMultilevel"/>
    <w:tmpl w:val="9FEE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22"/>
  </w:num>
  <w:num w:numId="2" w16cid:durableId="1782067757">
    <w:abstractNumId w:val="23"/>
  </w:num>
  <w:num w:numId="3" w16cid:durableId="764110430">
    <w:abstractNumId w:val="5"/>
  </w:num>
  <w:num w:numId="4" w16cid:durableId="1890609573">
    <w:abstractNumId w:val="47"/>
  </w:num>
  <w:num w:numId="5" w16cid:durableId="533739771">
    <w:abstractNumId w:val="44"/>
  </w:num>
  <w:num w:numId="6" w16cid:durableId="1490440775">
    <w:abstractNumId w:val="28"/>
  </w:num>
  <w:num w:numId="7" w16cid:durableId="566111216">
    <w:abstractNumId w:val="4"/>
  </w:num>
  <w:num w:numId="8" w16cid:durableId="670068220">
    <w:abstractNumId w:val="45"/>
  </w:num>
  <w:num w:numId="9" w16cid:durableId="478159820">
    <w:abstractNumId w:val="26"/>
  </w:num>
  <w:num w:numId="10" w16cid:durableId="1800952876">
    <w:abstractNumId w:val="39"/>
  </w:num>
  <w:num w:numId="11" w16cid:durableId="2049641704">
    <w:abstractNumId w:val="12"/>
  </w:num>
  <w:num w:numId="12" w16cid:durableId="140271052">
    <w:abstractNumId w:val="35"/>
  </w:num>
  <w:num w:numId="13" w16cid:durableId="12731604">
    <w:abstractNumId w:val="6"/>
  </w:num>
  <w:num w:numId="14" w16cid:durableId="1022509791">
    <w:abstractNumId w:val="48"/>
  </w:num>
  <w:num w:numId="15" w16cid:durableId="1439181995">
    <w:abstractNumId w:val="2"/>
  </w:num>
  <w:num w:numId="16" w16cid:durableId="1863739193">
    <w:abstractNumId w:val="32"/>
  </w:num>
  <w:num w:numId="17" w16cid:durableId="1642004872">
    <w:abstractNumId w:val="38"/>
  </w:num>
  <w:num w:numId="18" w16cid:durableId="1098479836">
    <w:abstractNumId w:val="36"/>
  </w:num>
  <w:num w:numId="19" w16cid:durableId="1145047610">
    <w:abstractNumId w:val="33"/>
  </w:num>
  <w:num w:numId="20" w16cid:durableId="203298323">
    <w:abstractNumId w:val="14"/>
  </w:num>
  <w:num w:numId="21" w16cid:durableId="107969611">
    <w:abstractNumId w:val="41"/>
  </w:num>
  <w:num w:numId="22" w16cid:durableId="1893542723">
    <w:abstractNumId w:val="24"/>
  </w:num>
  <w:num w:numId="23" w16cid:durableId="985742885">
    <w:abstractNumId w:val="7"/>
  </w:num>
  <w:num w:numId="24" w16cid:durableId="324161987">
    <w:abstractNumId w:val="37"/>
  </w:num>
  <w:num w:numId="25" w16cid:durableId="1221750966">
    <w:abstractNumId w:val="30"/>
  </w:num>
  <w:num w:numId="26" w16cid:durableId="595018455">
    <w:abstractNumId w:val="42"/>
  </w:num>
  <w:num w:numId="27" w16cid:durableId="1452631520">
    <w:abstractNumId w:val="9"/>
  </w:num>
  <w:num w:numId="28" w16cid:durableId="1944335893">
    <w:abstractNumId w:val="10"/>
  </w:num>
  <w:num w:numId="29" w16cid:durableId="248730958">
    <w:abstractNumId w:val="17"/>
  </w:num>
  <w:num w:numId="30" w16cid:durableId="509610769">
    <w:abstractNumId w:val="19"/>
  </w:num>
  <w:num w:numId="31" w16cid:durableId="767971259">
    <w:abstractNumId w:val="3"/>
  </w:num>
  <w:num w:numId="32" w16cid:durableId="622154137">
    <w:abstractNumId w:val="13"/>
  </w:num>
  <w:num w:numId="33" w16cid:durableId="1670325539">
    <w:abstractNumId w:val="34"/>
  </w:num>
  <w:num w:numId="34" w16cid:durableId="207184223">
    <w:abstractNumId w:val="18"/>
  </w:num>
  <w:num w:numId="35" w16cid:durableId="1234510610">
    <w:abstractNumId w:val="31"/>
  </w:num>
  <w:num w:numId="36" w16cid:durableId="483592555">
    <w:abstractNumId w:val="20"/>
  </w:num>
  <w:num w:numId="37" w16cid:durableId="1435977047">
    <w:abstractNumId w:val="1"/>
  </w:num>
  <w:num w:numId="38" w16cid:durableId="751506478">
    <w:abstractNumId w:val="15"/>
  </w:num>
  <w:num w:numId="39" w16cid:durableId="137772466">
    <w:abstractNumId w:val="8"/>
  </w:num>
  <w:num w:numId="40" w16cid:durableId="1662000014">
    <w:abstractNumId w:val="21"/>
  </w:num>
  <w:num w:numId="41" w16cid:durableId="854419706">
    <w:abstractNumId w:val="11"/>
  </w:num>
  <w:num w:numId="42" w16cid:durableId="3942785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8950578">
    <w:abstractNumId w:val="29"/>
  </w:num>
  <w:num w:numId="44" w16cid:durableId="1881091868">
    <w:abstractNumId w:val="46"/>
  </w:num>
  <w:num w:numId="45" w16cid:durableId="433407995">
    <w:abstractNumId w:val="40"/>
  </w:num>
  <w:num w:numId="46" w16cid:durableId="1974288089">
    <w:abstractNumId w:val="0"/>
  </w:num>
  <w:num w:numId="47" w16cid:durableId="381178554">
    <w:abstractNumId w:val="25"/>
  </w:num>
  <w:num w:numId="48" w16cid:durableId="1310280601">
    <w:abstractNumId w:val="16"/>
  </w:num>
  <w:num w:numId="49" w16cid:durableId="1062289874">
    <w:abstractNumId w:val="27"/>
  </w:num>
  <w:num w:numId="50" w16cid:durableId="1635020773">
    <w:abstractNumId w:val="43"/>
  </w:num>
  <w:numIdMacAtCleanup w:val="4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1E23"/>
    <w:rsid w:val="00001FCD"/>
    <w:rsid w:val="00002103"/>
    <w:rsid w:val="00002508"/>
    <w:rsid w:val="00002754"/>
    <w:rsid w:val="00002967"/>
    <w:rsid w:val="000029DD"/>
    <w:rsid w:val="00002BCE"/>
    <w:rsid w:val="00002CFB"/>
    <w:rsid w:val="000035A8"/>
    <w:rsid w:val="00003620"/>
    <w:rsid w:val="00003DF8"/>
    <w:rsid w:val="00004508"/>
    <w:rsid w:val="0000461E"/>
    <w:rsid w:val="00004674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6C86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B8D"/>
    <w:rsid w:val="00011CF2"/>
    <w:rsid w:val="0001207E"/>
    <w:rsid w:val="000127BD"/>
    <w:rsid w:val="0001333E"/>
    <w:rsid w:val="000135F4"/>
    <w:rsid w:val="00013619"/>
    <w:rsid w:val="00014737"/>
    <w:rsid w:val="000149F4"/>
    <w:rsid w:val="00014E5D"/>
    <w:rsid w:val="00015302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454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9BC"/>
    <w:rsid w:val="00031D5F"/>
    <w:rsid w:val="000322B3"/>
    <w:rsid w:val="000325A0"/>
    <w:rsid w:val="0003261B"/>
    <w:rsid w:val="00032F04"/>
    <w:rsid w:val="00033270"/>
    <w:rsid w:val="00033B9A"/>
    <w:rsid w:val="00033F97"/>
    <w:rsid w:val="00034833"/>
    <w:rsid w:val="00034C20"/>
    <w:rsid w:val="0003508C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37A7A"/>
    <w:rsid w:val="00040158"/>
    <w:rsid w:val="00040CDD"/>
    <w:rsid w:val="00041864"/>
    <w:rsid w:val="00041B45"/>
    <w:rsid w:val="00041BE4"/>
    <w:rsid w:val="00041D42"/>
    <w:rsid w:val="00041D89"/>
    <w:rsid w:val="00042615"/>
    <w:rsid w:val="000430AF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6DF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2C98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121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5A9"/>
    <w:rsid w:val="00065861"/>
    <w:rsid w:val="00065D4B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2F8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402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775"/>
    <w:rsid w:val="00077D96"/>
    <w:rsid w:val="00077F55"/>
    <w:rsid w:val="0008003A"/>
    <w:rsid w:val="000800F6"/>
    <w:rsid w:val="000803FC"/>
    <w:rsid w:val="00080A54"/>
    <w:rsid w:val="00080E73"/>
    <w:rsid w:val="00080F05"/>
    <w:rsid w:val="000812E2"/>
    <w:rsid w:val="0008190D"/>
    <w:rsid w:val="000823A4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75ED"/>
    <w:rsid w:val="00087600"/>
    <w:rsid w:val="00087DBF"/>
    <w:rsid w:val="000902E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28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9BF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675"/>
    <w:rsid w:val="000A67E8"/>
    <w:rsid w:val="000A68D5"/>
    <w:rsid w:val="000A6F83"/>
    <w:rsid w:val="000A6FBE"/>
    <w:rsid w:val="000A77FB"/>
    <w:rsid w:val="000A786A"/>
    <w:rsid w:val="000A787A"/>
    <w:rsid w:val="000A7D91"/>
    <w:rsid w:val="000B0171"/>
    <w:rsid w:val="000B0590"/>
    <w:rsid w:val="000B0873"/>
    <w:rsid w:val="000B09FE"/>
    <w:rsid w:val="000B0AB4"/>
    <w:rsid w:val="000B14D1"/>
    <w:rsid w:val="000B16B9"/>
    <w:rsid w:val="000B1B4A"/>
    <w:rsid w:val="000B2147"/>
    <w:rsid w:val="000B291E"/>
    <w:rsid w:val="000B2BCD"/>
    <w:rsid w:val="000B366D"/>
    <w:rsid w:val="000B36A3"/>
    <w:rsid w:val="000B390A"/>
    <w:rsid w:val="000B3B65"/>
    <w:rsid w:val="000B46A5"/>
    <w:rsid w:val="000B49E4"/>
    <w:rsid w:val="000B6460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692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744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DC2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213"/>
    <w:rsid w:val="000E7A97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85B"/>
    <w:rsid w:val="000F4987"/>
    <w:rsid w:val="000F5147"/>
    <w:rsid w:val="000F54FA"/>
    <w:rsid w:val="000F58AA"/>
    <w:rsid w:val="000F5C65"/>
    <w:rsid w:val="000F5D04"/>
    <w:rsid w:val="000F63D1"/>
    <w:rsid w:val="000F6CF7"/>
    <w:rsid w:val="000F6FD6"/>
    <w:rsid w:val="000F79DB"/>
    <w:rsid w:val="000F7B6F"/>
    <w:rsid w:val="00100192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220"/>
    <w:rsid w:val="00110629"/>
    <w:rsid w:val="00110B22"/>
    <w:rsid w:val="001114D2"/>
    <w:rsid w:val="001115FD"/>
    <w:rsid w:val="00111770"/>
    <w:rsid w:val="00111C33"/>
    <w:rsid w:val="00112132"/>
    <w:rsid w:val="001121DC"/>
    <w:rsid w:val="00112756"/>
    <w:rsid w:val="00112C69"/>
    <w:rsid w:val="00112F48"/>
    <w:rsid w:val="001132C0"/>
    <w:rsid w:val="0011360D"/>
    <w:rsid w:val="00113782"/>
    <w:rsid w:val="001138DB"/>
    <w:rsid w:val="00113C9F"/>
    <w:rsid w:val="00113FD9"/>
    <w:rsid w:val="00114364"/>
    <w:rsid w:val="0011472C"/>
    <w:rsid w:val="00114B52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0A3C"/>
    <w:rsid w:val="001215E8"/>
    <w:rsid w:val="00121806"/>
    <w:rsid w:val="00121F9F"/>
    <w:rsid w:val="0012234A"/>
    <w:rsid w:val="001224F5"/>
    <w:rsid w:val="00122870"/>
    <w:rsid w:val="00122BFD"/>
    <w:rsid w:val="0012309B"/>
    <w:rsid w:val="001232DA"/>
    <w:rsid w:val="00123B5B"/>
    <w:rsid w:val="00124245"/>
    <w:rsid w:val="00124674"/>
    <w:rsid w:val="0012494A"/>
    <w:rsid w:val="00124F5C"/>
    <w:rsid w:val="001252AD"/>
    <w:rsid w:val="00125617"/>
    <w:rsid w:val="0012565C"/>
    <w:rsid w:val="00125E80"/>
    <w:rsid w:val="00125FBB"/>
    <w:rsid w:val="00125FF2"/>
    <w:rsid w:val="0012632E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5FE8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172A"/>
    <w:rsid w:val="00141EF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2E03"/>
    <w:rsid w:val="001540A9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F04"/>
    <w:rsid w:val="00156332"/>
    <w:rsid w:val="00156C9B"/>
    <w:rsid w:val="00156FB8"/>
    <w:rsid w:val="00157651"/>
    <w:rsid w:val="0016035C"/>
    <w:rsid w:val="00160416"/>
    <w:rsid w:val="0016046E"/>
    <w:rsid w:val="00160BA3"/>
    <w:rsid w:val="0016151D"/>
    <w:rsid w:val="001619AC"/>
    <w:rsid w:val="00161F79"/>
    <w:rsid w:val="00162C50"/>
    <w:rsid w:val="00163152"/>
    <w:rsid w:val="0016361A"/>
    <w:rsid w:val="0016378A"/>
    <w:rsid w:val="001645E5"/>
    <w:rsid w:val="001646D7"/>
    <w:rsid w:val="00164B5F"/>
    <w:rsid w:val="00165FC1"/>
    <w:rsid w:val="00165FC4"/>
    <w:rsid w:val="001661B0"/>
    <w:rsid w:val="00166A0F"/>
    <w:rsid w:val="001671ED"/>
    <w:rsid w:val="001676EA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FD9"/>
    <w:rsid w:val="001720AB"/>
    <w:rsid w:val="00172425"/>
    <w:rsid w:val="00172BA1"/>
    <w:rsid w:val="00172DFA"/>
    <w:rsid w:val="00173061"/>
    <w:rsid w:val="001731D2"/>
    <w:rsid w:val="00173734"/>
    <w:rsid w:val="00174579"/>
    <w:rsid w:val="00175613"/>
    <w:rsid w:val="00175ADD"/>
    <w:rsid w:val="00175F88"/>
    <w:rsid w:val="001762AA"/>
    <w:rsid w:val="00176965"/>
    <w:rsid w:val="00176A5F"/>
    <w:rsid w:val="00176B30"/>
    <w:rsid w:val="00176EC2"/>
    <w:rsid w:val="00176FAE"/>
    <w:rsid w:val="0017704C"/>
    <w:rsid w:val="00177137"/>
    <w:rsid w:val="00177621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555B"/>
    <w:rsid w:val="001863B1"/>
    <w:rsid w:val="00186488"/>
    <w:rsid w:val="00186827"/>
    <w:rsid w:val="001871C8"/>
    <w:rsid w:val="001873CB"/>
    <w:rsid w:val="00187506"/>
    <w:rsid w:val="00187808"/>
    <w:rsid w:val="0018788E"/>
    <w:rsid w:val="00190139"/>
    <w:rsid w:val="00190D56"/>
    <w:rsid w:val="00190D73"/>
    <w:rsid w:val="00191018"/>
    <w:rsid w:val="0019186E"/>
    <w:rsid w:val="00191B28"/>
    <w:rsid w:val="00191D02"/>
    <w:rsid w:val="00191D5D"/>
    <w:rsid w:val="00192120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3CF"/>
    <w:rsid w:val="001946D5"/>
    <w:rsid w:val="00195332"/>
    <w:rsid w:val="001954F3"/>
    <w:rsid w:val="00196643"/>
    <w:rsid w:val="00196D64"/>
    <w:rsid w:val="0019702A"/>
    <w:rsid w:val="001970BA"/>
    <w:rsid w:val="001970FB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B1B"/>
    <w:rsid w:val="001A4E62"/>
    <w:rsid w:val="001A4E69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DB1"/>
    <w:rsid w:val="001C0938"/>
    <w:rsid w:val="001C163A"/>
    <w:rsid w:val="001C1E35"/>
    <w:rsid w:val="001C29D3"/>
    <w:rsid w:val="001C2B0D"/>
    <w:rsid w:val="001C3853"/>
    <w:rsid w:val="001C3B17"/>
    <w:rsid w:val="001C3FB9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DFB"/>
    <w:rsid w:val="001C7053"/>
    <w:rsid w:val="001C76ED"/>
    <w:rsid w:val="001C7B91"/>
    <w:rsid w:val="001D0030"/>
    <w:rsid w:val="001D05E4"/>
    <w:rsid w:val="001D0EE3"/>
    <w:rsid w:val="001D0F09"/>
    <w:rsid w:val="001D17E1"/>
    <w:rsid w:val="001D2102"/>
    <w:rsid w:val="001D25AB"/>
    <w:rsid w:val="001D26EC"/>
    <w:rsid w:val="001D33DF"/>
    <w:rsid w:val="001D3496"/>
    <w:rsid w:val="001D3C39"/>
    <w:rsid w:val="001D3C56"/>
    <w:rsid w:val="001D44E7"/>
    <w:rsid w:val="001D46A5"/>
    <w:rsid w:val="001D4B9F"/>
    <w:rsid w:val="001D4C4A"/>
    <w:rsid w:val="001D5427"/>
    <w:rsid w:val="001D56B1"/>
    <w:rsid w:val="001D5C3F"/>
    <w:rsid w:val="001D5D61"/>
    <w:rsid w:val="001D6132"/>
    <w:rsid w:val="001D66AB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5E80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AEC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84D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1F0"/>
    <w:rsid w:val="001F43B6"/>
    <w:rsid w:val="001F4A5C"/>
    <w:rsid w:val="001F4A87"/>
    <w:rsid w:val="001F50EF"/>
    <w:rsid w:val="001F57C7"/>
    <w:rsid w:val="001F57E8"/>
    <w:rsid w:val="001F5995"/>
    <w:rsid w:val="001F5A97"/>
    <w:rsid w:val="001F5AA0"/>
    <w:rsid w:val="001F5BE9"/>
    <w:rsid w:val="001F5CDA"/>
    <w:rsid w:val="001F6116"/>
    <w:rsid w:val="001F61BB"/>
    <w:rsid w:val="001F77E0"/>
    <w:rsid w:val="001F786D"/>
    <w:rsid w:val="00200058"/>
    <w:rsid w:val="00200671"/>
    <w:rsid w:val="0020075F"/>
    <w:rsid w:val="00200E0D"/>
    <w:rsid w:val="00200EA1"/>
    <w:rsid w:val="00201031"/>
    <w:rsid w:val="002019FF"/>
    <w:rsid w:val="0020249C"/>
    <w:rsid w:val="002024E4"/>
    <w:rsid w:val="0020316E"/>
    <w:rsid w:val="00203342"/>
    <w:rsid w:val="002034A2"/>
    <w:rsid w:val="002035BC"/>
    <w:rsid w:val="0020369B"/>
    <w:rsid w:val="002043F5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EA8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055"/>
    <w:rsid w:val="00216232"/>
    <w:rsid w:val="00216290"/>
    <w:rsid w:val="0021640F"/>
    <w:rsid w:val="002170BC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CF9"/>
    <w:rsid w:val="00226F31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E63"/>
    <w:rsid w:val="00232F32"/>
    <w:rsid w:val="002332ED"/>
    <w:rsid w:val="002337A8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09D9"/>
    <w:rsid w:val="0024175A"/>
    <w:rsid w:val="002417F2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2358"/>
    <w:rsid w:val="0025325F"/>
    <w:rsid w:val="0025386F"/>
    <w:rsid w:val="00253CBE"/>
    <w:rsid w:val="00253CD3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3D00"/>
    <w:rsid w:val="00264625"/>
    <w:rsid w:val="00264F5F"/>
    <w:rsid w:val="0026501A"/>
    <w:rsid w:val="002652F3"/>
    <w:rsid w:val="0026565F"/>
    <w:rsid w:val="00265D90"/>
    <w:rsid w:val="00265E80"/>
    <w:rsid w:val="002660DF"/>
    <w:rsid w:val="0026654B"/>
    <w:rsid w:val="002665B7"/>
    <w:rsid w:val="00266A3F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35B5"/>
    <w:rsid w:val="002738D2"/>
    <w:rsid w:val="00273AA6"/>
    <w:rsid w:val="00273AFA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B88"/>
    <w:rsid w:val="00283087"/>
    <w:rsid w:val="00283218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DA3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2DE"/>
    <w:rsid w:val="002A154D"/>
    <w:rsid w:val="002A16EA"/>
    <w:rsid w:val="002A189C"/>
    <w:rsid w:val="002A1A57"/>
    <w:rsid w:val="002A1AD8"/>
    <w:rsid w:val="002A1CB6"/>
    <w:rsid w:val="002A1CE6"/>
    <w:rsid w:val="002A2A58"/>
    <w:rsid w:val="002A304D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3BD5"/>
    <w:rsid w:val="002B3D4D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915"/>
    <w:rsid w:val="002D5E89"/>
    <w:rsid w:val="002D60D7"/>
    <w:rsid w:val="002D6173"/>
    <w:rsid w:val="002D62E4"/>
    <w:rsid w:val="002D6876"/>
    <w:rsid w:val="002D6C48"/>
    <w:rsid w:val="002D6F72"/>
    <w:rsid w:val="002D7029"/>
    <w:rsid w:val="002D752D"/>
    <w:rsid w:val="002D7558"/>
    <w:rsid w:val="002D7882"/>
    <w:rsid w:val="002D7F01"/>
    <w:rsid w:val="002D7FBB"/>
    <w:rsid w:val="002E00BF"/>
    <w:rsid w:val="002E0336"/>
    <w:rsid w:val="002E0600"/>
    <w:rsid w:val="002E0A55"/>
    <w:rsid w:val="002E1516"/>
    <w:rsid w:val="002E1602"/>
    <w:rsid w:val="002E1A67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863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6F1"/>
    <w:rsid w:val="00301746"/>
    <w:rsid w:val="0030246A"/>
    <w:rsid w:val="00303067"/>
    <w:rsid w:val="003030FB"/>
    <w:rsid w:val="00303140"/>
    <w:rsid w:val="003031BF"/>
    <w:rsid w:val="003034C1"/>
    <w:rsid w:val="00303638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165"/>
    <w:rsid w:val="0031034F"/>
    <w:rsid w:val="00310732"/>
    <w:rsid w:val="003107EA"/>
    <w:rsid w:val="00310B4A"/>
    <w:rsid w:val="00310F81"/>
    <w:rsid w:val="00310F9A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1FA"/>
    <w:rsid w:val="003205AC"/>
    <w:rsid w:val="003206E4"/>
    <w:rsid w:val="0032164F"/>
    <w:rsid w:val="003217B9"/>
    <w:rsid w:val="00321AC0"/>
    <w:rsid w:val="00321EF2"/>
    <w:rsid w:val="00322722"/>
    <w:rsid w:val="0032294B"/>
    <w:rsid w:val="00322D3E"/>
    <w:rsid w:val="0032327D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52E3"/>
    <w:rsid w:val="00335F1B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4B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12CD"/>
    <w:rsid w:val="00351AE5"/>
    <w:rsid w:val="00351C4D"/>
    <w:rsid w:val="0035231A"/>
    <w:rsid w:val="003529F9"/>
    <w:rsid w:val="00353721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725"/>
    <w:rsid w:val="003578C0"/>
    <w:rsid w:val="00357D5B"/>
    <w:rsid w:val="00360213"/>
    <w:rsid w:val="00360AF5"/>
    <w:rsid w:val="00360CB5"/>
    <w:rsid w:val="00361053"/>
    <w:rsid w:val="00362393"/>
    <w:rsid w:val="00362463"/>
    <w:rsid w:val="00363526"/>
    <w:rsid w:val="00363842"/>
    <w:rsid w:val="00364104"/>
    <w:rsid w:val="0036543D"/>
    <w:rsid w:val="00365440"/>
    <w:rsid w:val="00365699"/>
    <w:rsid w:val="0036585B"/>
    <w:rsid w:val="003659B9"/>
    <w:rsid w:val="00367382"/>
    <w:rsid w:val="00367469"/>
    <w:rsid w:val="0036779F"/>
    <w:rsid w:val="003706E5"/>
    <w:rsid w:val="003707A8"/>
    <w:rsid w:val="00370E78"/>
    <w:rsid w:val="00370F6C"/>
    <w:rsid w:val="00371106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83"/>
    <w:rsid w:val="00373B94"/>
    <w:rsid w:val="00373DC4"/>
    <w:rsid w:val="00374100"/>
    <w:rsid w:val="00374493"/>
    <w:rsid w:val="00374982"/>
    <w:rsid w:val="00374D40"/>
    <w:rsid w:val="00374D47"/>
    <w:rsid w:val="00375057"/>
    <w:rsid w:val="003755C0"/>
    <w:rsid w:val="0037571C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276"/>
    <w:rsid w:val="003832A6"/>
    <w:rsid w:val="0038341D"/>
    <w:rsid w:val="00383672"/>
    <w:rsid w:val="003837DB"/>
    <w:rsid w:val="0038394D"/>
    <w:rsid w:val="00385596"/>
    <w:rsid w:val="00385CD9"/>
    <w:rsid w:val="00385DE0"/>
    <w:rsid w:val="003861E6"/>
    <w:rsid w:val="003865B5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3F"/>
    <w:rsid w:val="00397591"/>
    <w:rsid w:val="00397EC1"/>
    <w:rsid w:val="003A0209"/>
    <w:rsid w:val="003A07E0"/>
    <w:rsid w:val="003A0A33"/>
    <w:rsid w:val="003A1271"/>
    <w:rsid w:val="003A127C"/>
    <w:rsid w:val="003A1A2B"/>
    <w:rsid w:val="003A2030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B08"/>
    <w:rsid w:val="003B3D3F"/>
    <w:rsid w:val="003B46C6"/>
    <w:rsid w:val="003B4DE5"/>
    <w:rsid w:val="003B560C"/>
    <w:rsid w:val="003B5C0F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2472"/>
    <w:rsid w:val="003C41AD"/>
    <w:rsid w:val="003C4394"/>
    <w:rsid w:val="003C5416"/>
    <w:rsid w:val="003C54F0"/>
    <w:rsid w:val="003C5697"/>
    <w:rsid w:val="003C5C81"/>
    <w:rsid w:val="003C66AD"/>
    <w:rsid w:val="003C6E10"/>
    <w:rsid w:val="003C7011"/>
    <w:rsid w:val="003C7036"/>
    <w:rsid w:val="003C7753"/>
    <w:rsid w:val="003D0391"/>
    <w:rsid w:val="003D0FC8"/>
    <w:rsid w:val="003D1841"/>
    <w:rsid w:val="003D1E53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127"/>
    <w:rsid w:val="003D641F"/>
    <w:rsid w:val="003D6988"/>
    <w:rsid w:val="003D69C4"/>
    <w:rsid w:val="003D6B7F"/>
    <w:rsid w:val="003D6C67"/>
    <w:rsid w:val="003D77C3"/>
    <w:rsid w:val="003D7D65"/>
    <w:rsid w:val="003E074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3B1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3F7643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4EF9"/>
    <w:rsid w:val="00405271"/>
    <w:rsid w:val="00405BCA"/>
    <w:rsid w:val="00405F8D"/>
    <w:rsid w:val="0040607A"/>
    <w:rsid w:val="004061CC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0FEE"/>
    <w:rsid w:val="004114AF"/>
    <w:rsid w:val="00411594"/>
    <w:rsid w:val="00411709"/>
    <w:rsid w:val="004117AD"/>
    <w:rsid w:val="004118D9"/>
    <w:rsid w:val="00411996"/>
    <w:rsid w:val="004119DD"/>
    <w:rsid w:val="00411C5D"/>
    <w:rsid w:val="00411D12"/>
    <w:rsid w:val="00411E79"/>
    <w:rsid w:val="00412292"/>
    <w:rsid w:val="004124FE"/>
    <w:rsid w:val="00412ABE"/>
    <w:rsid w:val="00412BC0"/>
    <w:rsid w:val="00413988"/>
    <w:rsid w:val="00413C1B"/>
    <w:rsid w:val="00413D34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1755C"/>
    <w:rsid w:val="004178A6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759"/>
    <w:rsid w:val="00427E8F"/>
    <w:rsid w:val="00430798"/>
    <w:rsid w:val="004307A6"/>
    <w:rsid w:val="004307D6"/>
    <w:rsid w:val="0043174A"/>
    <w:rsid w:val="00431AF1"/>
    <w:rsid w:val="00431E1B"/>
    <w:rsid w:val="0043241F"/>
    <w:rsid w:val="00432493"/>
    <w:rsid w:val="00432907"/>
    <w:rsid w:val="00433251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232"/>
    <w:rsid w:val="0043752E"/>
    <w:rsid w:val="0043758C"/>
    <w:rsid w:val="004376C1"/>
    <w:rsid w:val="00437A47"/>
    <w:rsid w:val="00437C98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4537"/>
    <w:rsid w:val="00445605"/>
    <w:rsid w:val="00445879"/>
    <w:rsid w:val="00445B4B"/>
    <w:rsid w:val="00445C08"/>
    <w:rsid w:val="0044602B"/>
    <w:rsid w:val="0044615A"/>
    <w:rsid w:val="00446DE1"/>
    <w:rsid w:val="0044704D"/>
    <w:rsid w:val="00447469"/>
    <w:rsid w:val="0044782E"/>
    <w:rsid w:val="00447D67"/>
    <w:rsid w:val="00447EC7"/>
    <w:rsid w:val="00450810"/>
    <w:rsid w:val="0045084C"/>
    <w:rsid w:val="004518E7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A37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6FB9"/>
    <w:rsid w:val="00467183"/>
    <w:rsid w:val="00467B4C"/>
    <w:rsid w:val="00467B66"/>
    <w:rsid w:val="00467C9F"/>
    <w:rsid w:val="00470015"/>
    <w:rsid w:val="0047012E"/>
    <w:rsid w:val="004703D9"/>
    <w:rsid w:val="00470F9D"/>
    <w:rsid w:val="0047182C"/>
    <w:rsid w:val="00471C4C"/>
    <w:rsid w:val="00471D76"/>
    <w:rsid w:val="0047210E"/>
    <w:rsid w:val="004724DD"/>
    <w:rsid w:val="00472AB2"/>
    <w:rsid w:val="004731A6"/>
    <w:rsid w:val="004731EE"/>
    <w:rsid w:val="004738F8"/>
    <w:rsid w:val="00473A06"/>
    <w:rsid w:val="00473C86"/>
    <w:rsid w:val="00473E65"/>
    <w:rsid w:val="00473F4A"/>
    <w:rsid w:val="00473FFF"/>
    <w:rsid w:val="0047413C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77CB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3AD"/>
    <w:rsid w:val="00483CFD"/>
    <w:rsid w:val="004842CD"/>
    <w:rsid w:val="00484615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5FD"/>
    <w:rsid w:val="00493BB0"/>
    <w:rsid w:val="004943CB"/>
    <w:rsid w:val="00495637"/>
    <w:rsid w:val="00495747"/>
    <w:rsid w:val="004958E6"/>
    <w:rsid w:val="004962C5"/>
    <w:rsid w:val="004962D6"/>
    <w:rsid w:val="00496F2E"/>
    <w:rsid w:val="004970A0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252"/>
    <w:rsid w:val="004B2615"/>
    <w:rsid w:val="004B2DFA"/>
    <w:rsid w:val="004B35BE"/>
    <w:rsid w:val="004B38AF"/>
    <w:rsid w:val="004B4CDB"/>
    <w:rsid w:val="004B565D"/>
    <w:rsid w:val="004B6AA0"/>
    <w:rsid w:val="004B6CAE"/>
    <w:rsid w:val="004B6D73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A35"/>
    <w:rsid w:val="004C4D9A"/>
    <w:rsid w:val="004C509F"/>
    <w:rsid w:val="004C576B"/>
    <w:rsid w:val="004C57A9"/>
    <w:rsid w:val="004C5A11"/>
    <w:rsid w:val="004C5E63"/>
    <w:rsid w:val="004C5F05"/>
    <w:rsid w:val="004C670F"/>
    <w:rsid w:val="004C7577"/>
    <w:rsid w:val="004C7750"/>
    <w:rsid w:val="004C7D9D"/>
    <w:rsid w:val="004C7F84"/>
    <w:rsid w:val="004D00A3"/>
    <w:rsid w:val="004D0378"/>
    <w:rsid w:val="004D07F2"/>
    <w:rsid w:val="004D0F17"/>
    <w:rsid w:val="004D147E"/>
    <w:rsid w:val="004D1624"/>
    <w:rsid w:val="004D17C6"/>
    <w:rsid w:val="004D18EE"/>
    <w:rsid w:val="004D1B41"/>
    <w:rsid w:val="004D1C6F"/>
    <w:rsid w:val="004D1CB1"/>
    <w:rsid w:val="004D2453"/>
    <w:rsid w:val="004D2789"/>
    <w:rsid w:val="004D2969"/>
    <w:rsid w:val="004D2C55"/>
    <w:rsid w:val="004D2E04"/>
    <w:rsid w:val="004D30A7"/>
    <w:rsid w:val="004D30E0"/>
    <w:rsid w:val="004D3A70"/>
    <w:rsid w:val="004D595A"/>
    <w:rsid w:val="004D6EA5"/>
    <w:rsid w:val="004D6FC2"/>
    <w:rsid w:val="004D746E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F0218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2B9"/>
    <w:rsid w:val="00507569"/>
    <w:rsid w:val="0050772F"/>
    <w:rsid w:val="00507ACD"/>
    <w:rsid w:val="00507E2B"/>
    <w:rsid w:val="00510221"/>
    <w:rsid w:val="005107F8"/>
    <w:rsid w:val="00510994"/>
    <w:rsid w:val="005109AA"/>
    <w:rsid w:val="00510BA3"/>
    <w:rsid w:val="00511476"/>
    <w:rsid w:val="005115CF"/>
    <w:rsid w:val="005120EB"/>
    <w:rsid w:val="0051212B"/>
    <w:rsid w:val="00512230"/>
    <w:rsid w:val="00512B7A"/>
    <w:rsid w:val="0051313C"/>
    <w:rsid w:val="0051337A"/>
    <w:rsid w:val="00513696"/>
    <w:rsid w:val="005136A7"/>
    <w:rsid w:val="00513A4E"/>
    <w:rsid w:val="00513AAC"/>
    <w:rsid w:val="00513CAE"/>
    <w:rsid w:val="00514010"/>
    <w:rsid w:val="00514056"/>
    <w:rsid w:val="00514342"/>
    <w:rsid w:val="00514682"/>
    <w:rsid w:val="005146EF"/>
    <w:rsid w:val="00514BB6"/>
    <w:rsid w:val="00514E12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BE2"/>
    <w:rsid w:val="00517C69"/>
    <w:rsid w:val="00517F35"/>
    <w:rsid w:val="005201BF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2BC"/>
    <w:rsid w:val="0053434A"/>
    <w:rsid w:val="00534940"/>
    <w:rsid w:val="00535352"/>
    <w:rsid w:val="00535786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03E"/>
    <w:rsid w:val="00553222"/>
    <w:rsid w:val="00553F5C"/>
    <w:rsid w:val="00553FC5"/>
    <w:rsid w:val="005542ED"/>
    <w:rsid w:val="005543AB"/>
    <w:rsid w:val="0055489F"/>
    <w:rsid w:val="00554F0F"/>
    <w:rsid w:val="00555135"/>
    <w:rsid w:val="00555995"/>
    <w:rsid w:val="00556B62"/>
    <w:rsid w:val="00556EB1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71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836"/>
    <w:rsid w:val="0057409A"/>
    <w:rsid w:val="00574322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1FB8"/>
    <w:rsid w:val="005820A4"/>
    <w:rsid w:val="00582644"/>
    <w:rsid w:val="00582667"/>
    <w:rsid w:val="00582924"/>
    <w:rsid w:val="005834B8"/>
    <w:rsid w:val="0058466B"/>
    <w:rsid w:val="00584AB1"/>
    <w:rsid w:val="00584FFD"/>
    <w:rsid w:val="0058521F"/>
    <w:rsid w:val="005859BC"/>
    <w:rsid w:val="00586090"/>
    <w:rsid w:val="0058663E"/>
    <w:rsid w:val="00586B81"/>
    <w:rsid w:val="00586C18"/>
    <w:rsid w:val="00587984"/>
    <w:rsid w:val="00587EDF"/>
    <w:rsid w:val="005906E8"/>
    <w:rsid w:val="00590AE6"/>
    <w:rsid w:val="00590C3B"/>
    <w:rsid w:val="00590D9A"/>
    <w:rsid w:val="00591F78"/>
    <w:rsid w:val="00591F9C"/>
    <w:rsid w:val="005936AB"/>
    <w:rsid w:val="00593A77"/>
    <w:rsid w:val="005946AC"/>
    <w:rsid w:val="00595529"/>
    <w:rsid w:val="005956CB"/>
    <w:rsid w:val="00595DBF"/>
    <w:rsid w:val="00595FAC"/>
    <w:rsid w:val="005960B5"/>
    <w:rsid w:val="005964DB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3B6"/>
    <w:rsid w:val="005A645D"/>
    <w:rsid w:val="005A64E0"/>
    <w:rsid w:val="005A6C9D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678"/>
    <w:rsid w:val="005B693F"/>
    <w:rsid w:val="005B6BFB"/>
    <w:rsid w:val="005B6CEF"/>
    <w:rsid w:val="005B6FB9"/>
    <w:rsid w:val="005B73D9"/>
    <w:rsid w:val="005B773E"/>
    <w:rsid w:val="005B792A"/>
    <w:rsid w:val="005B7BB0"/>
    <w:rsid w:val="005B7C9E"/>
    <w:rsid w:val="005B7E52"/>
    <w:rsid w:val="005C0252"/>
    <w:rsid w:val="005C0349"/>
    <w:rsid w:val="005C08A7"/>
    <w:rsid w:val="005C0D14"/>
    <w:rsid w:val="005C2488"/>
    <w:rsid w:val="005C26FF"/>
    <w:rsid w:val="005C2DA2"/>
    <w:rsid w:val="005C2EF0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0F8C"/>
    <w:rsid w:val="005D1D54"/>
    <w:rsid w:val="005D1E0D"/>
    <w:rsid w:val="005D20FE"/>
    <w:rsid w:val="005D2A78"/>
    <w:rsid w:val="005D3084"/>
    <w:rsid w:val="005D337E"/>
    <w:rsid w:val="005D344D"/>
    <w:rsid w:val="005D3862"/>
    <w:rsid w:val="005D39FE"/>
    <w:rsid w:val="005D4066"/>
    <w:rsid w:val="005D4727"/>
    <w:rsid w:val="005D483D"/>
    <w:rsid w:val="005D4AF1"/>
    <w:rsid w:val="005D51AC"/>
    <w:rsid w:val="005D5829"/>
    <w:rsid w:val="005D5AC7"/>
    <w:rsid w:val="005D5D62"/>
    <w:rsid w:val="005D6FDE"/>
    <w:rsid w:val="005D7228"/>
    <w:rsid w:val="005D7338"/>
    <w:rsid w:val="005D74E6"/>
    <w:rsid w:val="005D7FEF"/>
    <w:rsid w:val="005E071C"/>
    <w:rsid w:val="005E0818"/>
    <w:rsid w:val="005E0BD3"/>
    <w:rsid w:val="005E0F93"/>
    <w:rsid w:val="005E1660"/>
    <w:rsid w:val="005E1CB1"/>
    <w:rsid w:val="005E1EB3"/>
    <w:rsid w:val="005E2631"/>
    <w:rsid w:val="005E2A8D"/>
    <w:rsid w:val="005E2BCB"/>
    <w:rsid w:val="005E30E4"/>
    <w:rsid w:val="005E3142"/>
    <w:rsid w:val="005E33C7"/>
    <w:rsid w:val="005E3428"/>
    <w:rsid w:val="005E3751"/>
    <w:rsid w:val="005E41F9"/>
    <w:rsid w:val="005E4783"/>
    <w:rsid w:val="005E4A25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5060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1D43"/>
    <w:rsid w:val="006020E6"/>
    <w:rsid w:val="006021F9"/>
    <w:rsid w:val="00602360"/>
    <w:rsid w:val="006023C2"/>
    <w:rsid w:val="006028FD"/>
    <w:rsid w:val="00602BB9"/>
    <w:rsid w:val="006033A6"/>
    <w:rsid w:val="0060367B"/>
    <w:rsid w:val="00604726"/>
    <w:rsid w:val="00604B02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0F60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09DF"/>
    <w:rsid w:val="006218B2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4F1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80B"/>
    <w:rsid w:val="00633B33"/>
    <w:rsid w:val="00633CAB"/>
    <w:rsid w:val="00634338"/>
    <w:rsid w:val="00634B98"/>
    <w:rsid w:val="00634BE9"/>
    <w:rsid w:val="0063545A"/>
    <w:rsid w:val="0063556B"/>
    <w:rsid w:val="006356B5"/>
    <w:rsid w:val="00635A1D"/>
    <w:rsid w:val="006362FE"/>
    <w:rsid w:val="006363ED"/>
    <w:rsid w:val="006369EA"/>
    <w:rsid w:val="00636E26"/>
    <w:rsid w:val="00637588"/>
    <w:rsid w:val="0064024F"/>
    <w:rsid w:val="00641139"/>
    <w:rsid w:val="00641944"/>
    <w:rsid w:val="00641B0D"/>
    <w:rsid w:val="00641CF9"/>
    <w:rsid w:val="00642518"/>
    <w:rsid w:val="00642F88"/>
    <w:rsid w:val="0064381C"/>
    <w:rsid w:val="00643AE8"/>
    <w:rsid w:val="00644068"/>
    <w:rsid w:val="00644DBC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97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5B34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067C"/>
    <w:rsid w:val="00661114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BDA"/>
    <w:rsid w:val="00665D21"/>
    <w:rsid w:val="00666A28"/>
    <w:rsid w:val="00666B8D"/>
    <w:rsid w:val="00666C15"/>
    <w:rsid w:val="00666D9E"/>
    <w:rsid w:val="006678DE"/>
    <w:rsid w:val="00667E34"/>
    <w:rsid w:val="00667F54"/>
    <w:rsid w:val="006708A9"/>
    <w:rsid w:val="006708C2"/>
    <w:rsid w:val="0067093F"/>
    <w:rsid w:val="00670B38"/>
    <w:rsid w:val="00670E09"/>
    <w:rsid w:val="00670EAB"/>
    <w:rsid w:val="00671B6B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431"/>
    <w:rsid w:val="006831C5"/>
    <w:rsid w:val="006834DB"/>
    <w:rsid w:val="0068378E"/>
    <w:rsid w:val="00683A96"/>
    <w:rsid w:val="00683D56"/>
    <w:rsid w:val="00683DE5"/>
    <w:rsid w:val="00683F6B"/>
    <w:rsid w:val="0068402B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1CA2"/>
    <w:rsid w:val="0069287F"/>
    <w:rsid w:val="00692B2C"/>
    <w:rsid w:val="006935AB"/>
    <w:rsid w:val="00693696"/>
    <w:rsid w:val="00693AA2"/>
    <w:rsid w:val="00694517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3138"/>
    <w:rsid w:val="006A33CF"/>
    <w:rsid w:val="006A3C17"/>
    <w:rsid w:val="006A3CE7"/>
    <w:rsid w:val="006A3DD2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7B"/>
    <w:rsid w:val="006A7D99"/>
    <w:rsid w:val="006B09A2"/>
    <w:rsid w:val="006B18E0"/>
    <w:rsid w:val="006B204F"/>
    <w:rsid w:val="006B20BC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1EA"/>
    <w:rsid w:val="006C346B"/>
    <w:rsid w:val="006C3473"/>
    <w:rsid w:val="006C353E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36C1"/>
    <w:rsid w:val="006D3828"/>
    <w:rsid w:val="006D42EF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D7CFD"/>
    <w:rsid w:val="006E06BE"/>
    <w:rsid w:val="006E0F7D"/>
    <w:rsid w:val="006E154A"/>
    <w:rsid w:val="006E1644"/>
    <w:rsid w:val="006E1DA4"/>
    <w:rsid w:val="006E2470"/>
    <w:rsid w:val="006E263F"/>
    <w:rsid w:val="006E2A45"/>
    <w:rsid w:val="006E2F40"/>
    <w:rsid w:val="006E30A0"/>
    <w:rsid w:val="006E3ADE"/>
    <w:rsid w:val="006E430D"/>
    <w:rsid w:val="006E48B5"/>
    <w:rsid w:val="006E4A95"/>
    <w:rsid w:val="006E4B15"/>
    <w:rsid w:val="006E4D96"/>
    <w:rsid w:val="006E52FD"/>
    <w:rsid w:val="006E5D30"/>
    <w:rsid w:val="006E7285"/>
    <w:rsid w:val="006E786B"/>
    <w:rsid w:val="006E7C44"/>
    <w:rsid w:val="006F0054"/>
    <w:rsid w:val="006F0803"/>
    <w:rsid w:val="006F0960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6F7E8B"/>
    <w:rsid w:val="00700903"/>
    <w:rsid w:val="00700ED6"/>
    <w:rsid w:val="0070103D"/>
    <w:rsid w:val="00701A69"/>
    <w:rsid w:val="00701D4F"/>
    <w:rsid w:val="00701F9F"/>
    <w:rsid w:val="00702840"/>
    <w:rsid w:val="00702AFD"/>
    <w:rsid w:val="00702ED5"/>
    <w:rsid w:val="007035C4"/>
    <w:rsid w:val="00704367"/>
    <w:rsid w:val="00704494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0081"/>
    <w:rsid w:val="007212F7"/>
    <w:rsid w:val="00721A0E"/>
    <w:rsid w:val="0072205D"/>
    <w:rsid w:val="0072214E"/>
    <w:rsid w:val="007221DF"/>
    <w:rsid w:val="0072297E"/>
    <w:rsid w:val="0072299B"/>
    <w:rsid w:val="0072390A"/>
    <w:rsid w:val="007240A7"/>
    <w:rsid w:val="007252A6"/>
    <w:rsid w:val="00725398"/>
    <w:rsid w:val="007255E9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1F8"/>
    <w:rsid w:val="0072744D"/>
    <w:rsid w:val="00727576"/>
    <w:rsid w:val="00727A12"/>
    <w:rsid w:val="00727B96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78C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6D"/>
    <w:rsid w:val="0073783F"/>
    <w:rsid w:val="007378B2"/>
    <w:rsid w:val="007378D8"/>
    <w:rsid w:val="00737B57"/>
    <w:rsid w:val="007402CD"/>
    <w:rsid w:val="0074040D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CDA"/>
    <w:rsid w:val="00754269"/>
    <w:rsid w:val="007542A1"/>
    <w:rsid w:val="007549F5"/>
    <w:rsid w:val="00754A27"/>
    <w:rsid w:val="00754C1A"/>
    <w:rsid w:val="00755448"/>
    <w:rsid w:val="007558E8"/>
    <w:rsid w:val="00755E78"/>
    <w:rsid w:val="00756291"/>
    <w:rsid w:val="00756C31"/>
    <w:rsid w:val="00756C33"/>
    <w:rsid w:val="00756FE2"/>
    <w:rsid w:val="00757C85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70243"/>
    <w:rsid w:val="00770550"/>
    <w:rsid w:val="00770771"/>
    <w:rsid w:val="00770E75"/>
    <w:rsid w:val="00770EA7"/>
    <w:rsid w:val="007712BF"/>
    <w:rsid w:val="007716D7"/>
    <w:rsid w:val="00771A8D"/>
    <w:rsid w:val="0077218A"/>
    <w:rsid w:val="00772ABA"/>
    <w:rsid w:val="00772EBE"/>
    <w:rsid w:val="0077388A"/>
    <w:rsid w:val="00774DD6"/>
    <w:rsid w:val="0077515D"/>
    <w:rsid w:val="00775A5E"/>
    <w:rsid w:val="00775AEE"/>
    <w:rsid w:val="00775EC3"/>
    <w:rsid w:val="00776615"/>
    <w:rsid w:val="0077664C"/>
    <w:rsid w:val="00776702"/>
    <w:rsid w:val="00777425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4DF6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13DA"/>
    <w:rsid w:val="00791EB9"/>
    <w:rsid w:val="0079233C"/>
    <w:rsid w:val="00792F3E"/>
    <w:rsid w:val="00793971"/>
    <w:rsid w:val="00793B8E"/>
    <w:rsid w:val="00793DE8"/>
    <w:rsid w:val="0079437C"/>
    <w:rsid w:val="0079478B"/>
    <w:rsid w:val="00794819"/>
    <w:rsid w:val="00794A0B"/>
    <w:rsid w:val="00794AE3"/>
    <w:rsid w:val="00794FCF"/>
    <w:rsid w:val="0079573C"/>
    <w:rsid w:val="007957C8"/>
    <w:rsid w:val="007959A9"/>
    <w:rsid w:val="00795DE2"/>
    <w:rsid w:val="00796619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546D"/>
    <w:rsid w:val="007A5653"/>
    <w:rsid w:val="007A5E36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A74"/>
    <w:rsid w:val="007B3E83"/>
    <w:rsid w:val="007B3EF7"/>
    <w:rsid w:val="007B4AAC"/>
    <w:rsid w:val="007B4C8F"/>
    <w:rsid w:val="007B500F"/>
    <w:rsid w:val="007B532F"/>
    <w:rsid w:val="007B53A4"/>
    <w:rsid w:val="007B5934"/>
    <w:rsid w:val="007B5D6A"/>
    <w:rsid w:val="007B601F"/>
    <w:rsid w:val="007B6AE8"/>
    <w:rsid w:val="007B75FA"/>
    <w:rsid w:val="007B7796"/>
    <w:rsid w:val="007C03AE"/>
    <w:rsid w:val="007C0B19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346F"/>
    <w:rsid w:val="007C37B9"/>
    <w:rsid w:val="007C3D0C"/>
    <w:rsid w:val="007C44AC"/>
    <w:rsid w:val="007C45DC"/>
    <w:rsid w:val="007C4846"/>
    <w:rsid w:val="007C4867"/>
    <w:rsid w:val="007C632A"/>
    <w:rsid w:val="007C65C4"/>
    <w:rsid w:val="007C709A"/>
    <w:rsid w:val="007C77E1"/>
    <w:rsid w:val="007C78FA"/>
    <w:rsid w:val="007D17A3"/>
    <w:rsid w:val="007D2289"/>
    <w:rsid w:val="007D2593"/>
    <w:rsid w:val="007D25F7"/>
    <w:rsid w:val="007D28DF"/>
    <w:rsid w:val="007D2ED4"/>
    <w:rsid w:val="007D3C2A"/>
    <w:rsid w:val="007D47F9"/>
    <w:rsid w:val="007D4ECC"/>
    <w:rsid w:val="007D5289"/>
    <w:rsid w:val="007D6912"/>
    <w:rsid w:val="007D6C3D"/>
    <w:rsid w:val="007D6CE6"/>
    <w:rsid w:val="007D765E"/>
    <w:rsid w:val="007D7B21"/>
    <w:rsid w:val="007D7B52"/>
    <w:rsid w:val="007D7D6B"/>
    <w:rsid w:val="007E0421"/>
    <w:rsid w:val="007E0B64"/>
    <w:rsid w:val="007E0D99"/>
    <w:rsid w:val="007E10AE"/>
    <w:rsid w:val="007E10CB"/>
    <w:rsid w:val="007E14FC"/>
    <w:rsid w:val="007E1E2F"/>
    <w:rsid w:val="007E2142"/>
    <w:rsid w:val="007E2320"/>
    <w:rsid w:val="007E2375"/>
    <w:rsid w:val="007E2F58"/>
    <w:rsid w:val="007E325C"/>
    <w:rsid w:val="007E3686"/>
    <w:rsid w:val="007E39AA"/>
    <w:rsid w:val="007E3A44"/>
    <w:rsid w:val="007E3A64"/>
    <w:rsid w:val="007E49AE"/>
    <w:rsid w:val="007E4A01"/>
    <w:rsid w:val="007E4B96"/>
    <w:rsid w:val="007E4EE4"/>
    <w:rsid w:val="007E539F"/>
    <w:rsid w:val="007E5A57"/>
    <w:rsid w:val="007E602C"/>
    <w:rsid w:val="007E67DB"/>
    <w:rsid w:val="007E6AD9"/>
    <w:rsid w:val="007E6D67"/>
    <w:rsid w:val="007E7240"/>
    <w:rsid w:val="007F0C7A"/>
    <w:rsid w:val="007F0E2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80F"/>
    <w:rsid w:val="007F2C15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5DE6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5FE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FD1"/>
    <w:rsid w:val="00806184"/>
    <w:rsid w:val="00806A0D"/>
    <w:rsid w:val="00806E75"/>
    <w:rsid w:val="00806F7B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1A8"/>
    <w:rsid w:val="008223E0"/>
    <w:rsid w:val="008226F0"/>
    <w:rsid w:val="0082276A"/>
    <w:rsid w:val="0082342D"/>
    <w:rsid w:val="008238AE"/>
    <w:rsid w:val="0082394F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0D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4F5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21A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AC3"/>
    <w:rsid w:val="00842BD3"/>
    <w:rsid w:val="00842D64"/>
    <w:rsid w:val="0084312C"/>
    <w:rsid w:val="0084337F"/>
    <w:rsid w:val="008434BA"/>
    <w:rsid w:val="00843A3B"/>
    <w:rsid w:val="00843A75"/>
    <w:rsid w:val="00843D8F"/>
    <w:rsid w:val="0084447C"/>
    <w:rsid w:val="008447A9"/>
    <w:rsid w:val="00844AC8"/>
    <w:rsid w:val="00845054"/>
    <w:rsid w:val="0084629A"/>
    <w:rsid w:val="0084660A"/>
    <w:rsid w:val="00846D80"/>
    <w:rsid w:val="00847324"/>
    <w:rsid w:val="008477F1"/>
    <w:rsid w:val="008478E1"/>
    <w:rsid w:val="00847998"/>
    <w:rsid w:val="00847A9B"/>
    <w:rsid w:val="00850065"/>
    <w:rsid w:val="00850445"/>
    <w:rsid w:val="00850B5E"/>
    <w:rsid w:val="00850DDC"/>
    <w:rsid w:val="008517AB"/>
    <w:rsid w:val="00851CB0"/>
    <w:rsid w:val="00851F64"/>
    <w:rsid w:val="008523B4"/>
    <w:rsid w:val="00852D52"/>
    <w:rsid w:val="008534A5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7B30"/>
    <w:rsid w:val="00860530"/>
    <w:rsid w:val="00860654"/>
    <w:rsid w:val="00861630"/>
    <w:rsid w:val="008619CB"/>
    <w:rsid w:val="00861DB2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2427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515"/>
    <w:rsid w:val="00885807"/>
    <w:rsid w:val="00885D81"/>
    <w:rsid w:val="00886012"/>
    <w:rsid w:val="00886CBD"/>
    <w:rsid w:val="00887156"/>
    <w:rsid w:val="00887D05"/>
    <w:rsid w:val="00887FF5"/>
    <w:rsid w:val="008908D4"/>
    <w:rsid w:val="00890A61"/>
    <w:rsid w:val="00890CB1"/>
    <w:rsid w:val="008912EA"/>
    <w:rsid w:val="00891A23"/>
    <w:rsid w:val="00891BDE"/>
    <w:rsid w:val="00891D66"/>
    <w:rsid w:val="00891F18"/>
    <w:rsid w:val="00892124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AD4"/>
    <w:rsid w:val="00895C8C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DDA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6E93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053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0E4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122"/>
    <w:rsid w:val="008E34FC"/>
    <w:rsid w:val="008E3B09"/>
    <w:rsid w:val="008E3DA7"/>
    <w:rsid w:val="008E475D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A4"/>
    <w:rsid w:val="008F2CD3"/>
    <w:rsid w:val="008F33AA"/>
    <w:rsid w:val="008F3EE0"/>
    <w:rsid w:val="008F4243"/>
    <w:rsid w:val="008F498F"/>
    <w:rsid w:val="008F49DF"/>
    <w:rsid w:val="008F528E"/>
    <w:rsid w:val="008F66C2"/>
    <w:rsid w:val="008F6825"/>
    <w:rsid w:val="008F6BAB"/>
    <w:rsid w:val="008F6C80"/>
    <w:rsid w:val="008F723E"/>
    <w:rsid w:val="008F7C77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4EC5"/>
    <w:rsid w:val="009052A3"/>
    <w:rsid w:val="009052F0"/>
    <w:rsid w:val="00905835"/>
    <w:rsid w:val="00905A83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4EC1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405A"/>
    <w:rsid w:val="0092474B"/>
    <w:rsid w:val="00924863"/>
    <w:rsid w:val="0092489F"/>
    <w:rsid w:val="0092499F"/>
    <w:rsid w:val="00924B63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383"/>
    <w:rsid w:val="009306F9"/>
    <w:rsid w:val="0093078D"/>
    <w:rsid w:val="00930865"/>
    <w:rsid w:val="00930E41"/>
    <w:rsid w:val="0093106A"/>
    <w:rsid w:val="00931F6F"/>
    <w:rsid w:val="00931FD4"/>
    <w:rsid w:val="00932504"/>
    <w:rsid w:val="009327EF"/>
    <w:rsid w:val="00932E2D"/>
    <w:rsid w:val="009331BD"/>
    <w:rsid w:val="009338B6"/>
    <w:rsid w:val="00933AC8"/>
    <w:rsid w:val="00934193"/>
    <w:rsid w:val="009341CF"/>
    <w:rsid w:val="00934942"/>
    <w:rsid w:val="00934C07"/>
    <w:rsid w:val="00934EA9"/>
    <w:rsid w:val="00934EEB"/>
    <w:rsid w:val="009352E8"/>
    <w:rsid w:val="00935360"/>
    <w:rsid w:val="0093561E"/>
    <w:rsid w:val="00935CB5"/>
    <w:rsid w:val="009360AA"/>
    <w:rsid w:val="0093626F"/>
    <w:rsid w:val="00936306"/>
    <w:rsid w:val="00936663"/>
    <w:rsid w:val="009367FA"/>
    <w:rsid w:val="00936BC6"/>
    <w:rsid w:val="00936EE2"/>
    <w:rsid w:val="009370A1"/>
    <w:rsid w:val="00937910"/>
    <w:rsid w:val="00937C6D"/>
    <w:rsid w:val="00940664"/>
    <w:rsid w:val="009412B1"/>
    <w:rsid w:val="0094143B"/>
    <w:rsid w:val="00941441"/>
    <w:rsid w:val="0094147C"/>
    <w:rsid w:val="0094152F"/>
    <w:rsid w:val="0094184C"/>
    <w:rsid w:val="00942598"/>
    <w:rsid w:val="009425A5"/>
    <w:rsid w:val="009429B8"/>
    <w:rsid w:val="00942BEF"/>
    <w:rsid w:val="00942F66"/>
    <w:rsid w:val="00942FD3"/>
    <w:rsid w:val="00942FF8"/>
    <w:rsid w:val="009436C9"/>
    <w:rsid w:val="00943CEF"/>
    <w:rsid w:val="00943D58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6556"/>
    <w:rsid w:val="00956E04"/>
    <w:rsid w:val="00957029"/>
    <w:rsid w:val="009573B1"/>
    <w:rsid w:val="00957EFD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2FB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816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C31"/>
    <w:rsid w:val="00972FE1"/>
    <w:rsid w:val="009736B9"/>
    <w:rsid w:val="00973AE5"/>
    <w:rsid w:val="00973D53"/>
    <w:rsid w:val="00974348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097C"/>
    <w:rsid w:val="00981CC2"/>
    <w:rsid w:val="0098269D"/>
    <w:rsid w:val="00983390"/>
    <w:rsid w:val="0098347E"/>
    <w:rsid w:val="0098377C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8E3"/>
    <w:rsid w:val="00987B55"/>
    <w:rsid w:val="00987D41"/>
    <w:rsid w:val="009901BC"/>
    <w:rsid w:val="009907B9"/>
    <w:rsid w:val="009907D7"/>
    <w:rsid w:val="0099091A"/>
    <w:rsid w:val="00990B01"/>
    <w:rsid w:val="00990BFA"/>
    <w:rsid w:val="00990C40"/>
    <w:rsid w:val="00990E7E"/>
    <w:rsid w:val="00990F2A"/>
    <w:rsid w:val="00991039"/>
    <w:rsid w:val="00991A09"/>
    <w:rsid w:val="00991B8F"/>
    <w:rsid w:val="00991BD6"/>
    <w:rsid w:val="009920C0"/>
    <w:rsid w:val="009921BB"/>
    <w:rsid w:val="00992BA3"/>
    <w:rsid w:val="00992DE0"/>
    <w:rsid w:val="00993E9D"/>
    <w:rsid w:val="00994016"/>
    <w:rsid w:val="009946D0"/>
    <w:rsid w:val="00994BEA"/>
    <w:rsid w:val="00994E46"/>
    <w:rsid w:val="00994F10"/>
    <w:rsid w:val="0099636D"/>
    <w:rsid w:val="009967BB"/>
    <w:rsid w:val="009970A6"/>
    <w:rsid w:val="0099731F"/>
    <w:rsid w:val="009974FA"/>
    <w:rsid w:val="00997CBF"/>
    <w:rsid w:val="009A012F"/>
    <w:rsid w:val="009A0741"/>
    <w:rsid w:val="009A0A67"/>
    <w:rsid w:val="009A108E"/>
    <w:rsid w:val="009A11A4"/>
    <w:rsid w:val="009A152E"/>
    <w:rsid w:val="009A1B5B"/>
    <w:rsid w:val="009A2245"/>
    <w:rsid w:val="009A34AC"/>
    <w:rsid w:val="009A364B"/>
    <w:rsid w:val="009A39C4"/>
    <w:rsid w:val="009A3B89"/>
    <w:rsid w:val="009A3D65"/>
    <w:rsid w:val="009A3EEA"/>
    <w:rsid w:val="009A4477"/>
    <w:rsid w:val="009A4D02"/>
    <w:rsid w:val="009A52B3"/>
    <w:rsid w:val="009A5BC3"/>
    <w:rsid w:val="009A64B5"/>
    <w:rsid w:val="009A676E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1FB0"/>
    <w:rsid w:val="009B20F8"/>
    <w:rsid w:val="009B21B0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0BD"/>
    <w:rsid w:val="009D7624"/>
    <w:rsid w:val="009D79A4"/>
    <w:rsid w:val="009D7DFF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1C97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4EB"/>
    <w:rsid w:val="00A07834"/>
    <w:rsid w:val="00A07B39"/>
    <w:rsid w:val="00A07E60"/>
    <w:rsid w:val="00A1005D"/>
    <w:rsid w:val="00A1043B"/>
    <w:rsid w:val="00A11027"/>
    <w:rsid w:val="00A1129A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10E"/>
    <w:rsid w:val="00A152A4"/>
    <w:rsid w:val="00A154AF"/>
    <w:rsid w:val="00A15A7A"/>
    <w:rsid w:val="00A1660D"/>
    <w:rsid w:val="00A16ECB"/>
    <w:rsid w:val="00A178FB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3E5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6093"/>
    <w:rsid w:val="00A26501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B82"/>
    <w:rsid w:val="00A45D0C"/>
    <w:rsid w:val="00A466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863"/>
    <w:rsid w:val="00A60918"/>
    <w:rsid w:val="00A609EE"/>
    <w:rsid w:val="00A60D4F"/>
    <w:rsid w:val="00A60E42"/>
    <w:rsid w:val="00A61465"/>
    <w:rsid w:val="00A6264A"/>
    <w:rsid w:val="00A626E1"/>
    <w:rsid w:val="00A6272F"/>
    <w:rsid w:val="00A62BE4"/>
    <w:rsid w:val="00A62EE5"/>
    <w:rsid w:val="00A62F21"/>
    <w:rsid w:val="00A642A8"/>
    <w:rsid w:val="00A643F0"/>
    <w:rsid w:val="00A64FBB"/>
    <w:rsid w:val="00A65089"/>
    <w:rsid w:val="00A651EF"/>
    <w:rsid w:val="00A6639A"/>
    <w:rsid w:val="00A6665A"/>
    <w:rsid w:val="00A66D65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B02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576E"/>
    <w:rsid w:val="00A75C7C"/>
    <w:rsid w:val="00A75E93"/>
    <w:rsid w:val="00A76206"/>
    <w:rsid w:val="00A767C5"/>
    <w:rsid w:val="00A772A5"/>
    <w:rsid w:val="00A77A4C"/>
    <w:rsid w:val="00A77E0C"/>
    <w:rsid w:val="00A80344"/>
    <w:rsid w:val="00A816E6"/>
    <w:rsid w:val="00A81AB9"/>
    <w:rsid w:val="00A81E6D"/>
    <w:rsid w:val="00A81F24"/>
    <w:rsid w:val="00A823AB"/>
    <w:rsid w:val="00A834BF"/>
    <w:rsid w:val="00A83E7F"/>
    <w:rsid w:val="00A83F3D"/>
    <w:rsid w:val="00A843FA"/>
    <w:rsid w:val="00A84627"/>
    <w:rsid w:val="00A8482D"/>
    <w:rsid w:val="00A84E3E"/>
    <w:rsid w:val="00A854AD"/>
    <w:rsid w:val="00A858F2"/>
    <w:rsid w:val="00A859C3"/>
    <w:rsid w:val="00A85A7E"/>
    <w:rsid w:val="00A85FA3"/>
    <w:rsid w:val="00A86C5A"/>
    <w:rsid w:val="00A86FC4"/>
    <w:rsid w:val="00A871B7"/>
    <w:rsid w:val="00A87441"/>
    <w:rsid w:val="00A874CB"/>
    <w:rsid w:val="00A87A3A"/>
    <w:rsid w:val="00A87BE7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A18"/>
    <w:rsid w:val="00AA6F77"/>
    <w:rsid w:val="00AA6F7C"/>
    <w:rsid w:val="00AA7021"/>
    <w:rsid w:val="00AA75B3"/>
    <w:rsid w:val="00AA7A73"/>
    <w:rsid w:val="00AB0309"/>
    <w:rsid w:val="00AB0BC1"/>
    <w:rsid w:val="00AB10BA"/>
    <w:rsid w:val="00AB17C8"/>
    <w:rsid w:val="00AB1BCF"/>
    <w:rsid w:val="00AB23A0"/>
    <w:rsid w:val="00AB25B0"/>
    <w:rsid w:val="00AB2E56"/>
    <w:rsid w:val="00AB370A"/>
    <w:rsid w:val="00AB3CF7"/>
    <w:rsid w:val="00AB4143"/>
    <w:rsid w:val="00AB4B3D"/>
    <w:rsid w:val="00AB4CB5"/>
    <w:rsid w:val="00AB4EA7"/>
    <w:rsid w:val="00AB5566"/>
    <w:rsid w:val="00AB56BA"/>
    <w:rsid w:val="00AB5A5D"/>
    <w:rsid w:val="00AB60E3"/>
    <w:rsid w:val="00AB6247"/>
    <w:rsid w:val="00AB63EF"/>
    <w:rsid w:val="00AB6D72"/>
    <w:rsid w:val="00AB759C"/>
    <w:rsid w:val="00AB79E2"/>
    <w:rsid w:val="00AB7B34"/>
    <w:rsid w:val="00AC0A5D"/>
    <w:rsid w:val="00AC0BA0"/>
    <w:rsid w:val="00AC0DF4"/>
    <w:rsid w:val="00AC14A1"/>
    <w:rsid w:val="00AC183E"/>
    <w:rsid w:val="00AC26FB"/>
    <w:rsid w:val="00AC2837"/>
    <w:rsid w:val="00AC2A10"/>
    <w:rsid w:val="00AC2C50"/>
    <w:rsid w:val="00AC2CAB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DEC"/>
    <w:rsid w:val="00AC7269"/>
    <w:rsid w:val="00AC7AA0"/>
    <w:rsid w:val="00AD0154"/>
    <w:rsid w:val="00AD0303"/>
    <w:rsid w:val="00AD06DE"/>
    <w:rsid w:val="00AD0B45"/>
    <w:rsid w:val="00AD1747"/>
    <w:rsid w:val="00AD227F"/>
    <w:rsid w:val="00AD22DA"/>
    <w:rsid w:val="00AD231F"/>
    <w:rsid w:val="00AD274E"/>
    <w:rsid w:val="00AD2C47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5F6F"/>
    <w:rsid w:val="00AD63AB"/>
    <w:rsid w:val="00AD67E4"/>
    <w:rsid w:val="00AD6E0C"/>
    <w:rsid w:val="00AD6F8B"/>
    <w:rsid w:val="00AE0D65"/>
    <w:rsid w:val="00AE0EFE"/>
    <w:rsid w:val="00AE1182"/>
    <w:rsid w:val="00AE143F"/>
    <w:rsid w:val="00AE1695"/>
    <w:rsid w:val="00AE193F"/>
    <w:rsid w:val="00AE22DC"/>
    <w:rsid w:val="00AE263C"/>
    <w:rsid w:val="00AE3282"/>
    <w:rsid w:val="00AE344E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826"/>
    <w:rsid w:val="00AF1E00"/>
    <w:rsid w:val="00AF2090"/>
    <w:rsid w:val="00AF24CF"/>
    <w:rsid w:val="00AF263A"/>
    <w:rsid w:val="00AF30D7"/>
    <w:rsid w:val="00AF3177"/>
    <w:rsid w:val="00AF3451"/>
    <w:rsid w:val="00AF3A0F"/>
    <w:rsid w:val="00AF3F20"/>
    <w:rsid w:val="00AF43B3"/>
    <w:rsid w:val="00AF4903"/>
    <w:rsid w:val="00AF4AF0"/>
    <w:rsid w:val="00AF4EB7"/>
    <w:rsid w:val="00AF5872"/>
    <w:rsid w:val="00AF5F9F"/>
    <w:rsid w:val="00AF6133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1E11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BDC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38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CD9"/>
    <w:rsid w:val="00B161B3"/>
    <w:rsid w:val="00B16B97"/>
    <w:rsid w:val="00B173C6"/>
    <w:rsid w:val="00B174F6"/>
    <w:rsid w:val="00B17649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E89"/>
    <w:rsid w:val="00B23F14"/>
    <w:rsid w:val="00B24371"/>
    <w:rsid w:val="00B249E6"/>
    <w:rsid w:val="00B24C48"/>
    <w:rsid w:val="00B25745"/>
    <w:rsid w:val="00B257DF"/>
    <w:rsid w:val="00B2586F"/>
    <w:rsid w:val="00B25877"/>
    <w:rsid w:val="00B259F9"/>
    <w:rsid w:val="00B25E55"/>
    <w:rsid w:val="00B264A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2FBB"/>
    <w:rsid w:val="00B3306B"/>
    <w:rsid w:val="00B3341E"/>
    <w:rsid w:val="00B33494"/>
    <w:rsid w:val="00B335B5"/>
    <w:rsid w:val="00B340A1"/>
    <w:rsid w:val="00B34DE7"/>
    <w:rsid w:val="00B34F22"/>
    <w:rsid w:val="00B352B9"/>
    <w:rsid w:val="00B354D5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ABC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32F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E3B"/>
    <w:rsid w:val="00B65F35"/>
    <w:rsid w:val="00B65F5F"/>
    <w:rsid w:val="00B660C4"/>
    <w:rsid w:val="00B663BA"/>
    <w:rsid w:val="00B66DD2"/>
    <w:rsid w:val="00B67614"/>
    <w:rsid w:val="00B67B13"/>
    <w:rsid w:val="00B67D52"/>
    <w:rsid w:val="00B701BF"/>
    <w:rsid w:val="00B70E82"/>
    <w:rsid w:val="00B711A4"/>
    <w:rsid w:val="00B7240B"/>
    <w:rsid w:val="00B72A4C"/>
    <w:rsid w:val="00B72AA0"/>
    <w:rsid w:val="00B73296"/>
    <w:rsid w:val="00B73374"/>
    <w:rsid w:val="00B737AF"/>
    <w:rsid w:val="00B737BC"/>
    <w:rsid w:val="00B743A9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77F90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6D5"/>
    <w:rsid w:val="00B876EB"/>
    <w:rsid w:val="00B877FE"/>
    <w:rsid w:val="00B879DD"/>
    <w:rsid w:val="00B87CFE"/>
    <w:rsid w:val="00B87EFE"/>
    <w:rsid w:val="00B90458"/>
    <w:rsid w:val="00B90635"/>
    <w:rsid w:val="00B90725"/>
    <w:rsid w:val="00B90AA0"/>
    <w:rsid w:val="00B9104C"/>
    <w:rsid w:val="00B918BE"/>
    <w:rsid w:val="00B91951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710"/>
    <w:rsid w:val="00B96B42"/>
    <w:rsid w:val="00B97AA4"/>
    <w:rsid w:val="00B97FE7"/>
    <w:rsid w:val="00BA00CC"/>
    <w:rsid w:val="00BA0329"/>
    <w:rsid w:val="00BA1A11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D60"/>
    <w:rsid w:val="00BA6E50"/>
    <w:rsid w:val="00BA718F"/>
    <w:rsid w:val="00BA74F4"/>
    <w:rsid w:val="00BA754E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2"/>
    <w:rsid w:val="00BB4B1D"/>
    <w:rsid w:val="00BB4B75"/>
    <w:rsid w:val="00BB4F5B"/>
    <w:rsid w:val="00BB529B"/>
    <w:rsid w:val="00BB598A"/>
    <w:rsid w:val="00BB5E8C"/>
    <w:rsid w:val="00BB62C2"/>
    <w:rsid w:val="00BB6B75"/>
    <w:rsid w:val="00BB6C8F"/>
    <w:rsid w:val="00BB6E61"/>
    <w:rsid w:val="00BB7605"/>
    <w:rsid w:val="00BB776A"/>
    <w:rsid w:val="00BB782C"/>
    <w:rsid w:val="00BB7A24"/>
    <w:rsid w:val="00BB7B4D"/>
    <w:rsid w:val="00BB7CD3"/>
    <w:rsid w:val="00BC0410"/>
    <w:rsid w:val="00BC07B2"/>
    <w:rsid w:val="00BC1099"/>
    <w:rsid w:val="00BC201B"/>
    <w:rsid w:val="00BC21C8"/>
    <w:rsid w:val="00BC2453"/>
    <w:rsid w:val="00BC27F7"/>
    <w:rsid w:val="00BC329D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2BAC"/>
    <w:rsid w:val="00BD3263"/>
    <w:rsid w:val="00BD3267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221"/>
    <w:rsid w:val="00BD5737"/>
    <w:rsid w:val="00BD67C1"/>
    <w:rsid w:val="00BD6DAF"/>
    <w:rsid w:val="00BD7290"/>
    <w:rsid w:val="00BD7771"/>
    <w:rsid w:val="00BD7807"/>
    <w:rsid w:val="00BD7C1B"/>
    <w:rsid w:val="00BD7E78"/>
    <w:rsid w:val="00BE00A6"/>
    <w:rsid w:val="00BE00AF"/>
    <w:rsid w:val="00BE0627"/>
    <w:rsid w:val="00BE1497"/>
    <w:rsid w:val="00BE1676"/>
    <w:rsid w:val="00BE16CC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4E64"/>
    <w:rsid w:val="00BE59B2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36DF"/>
    <w:rsid w:val="00BF45A1"/>
    <w:rsid w:val="00BF4901"/>
    <w:rsid w:val="00BF4B70"/>
    <w:rsid w:val="00BF4DC4"/>
    <w:rsid w:val="00BF5066"/>
    <w:rsid w:val="00BF5362"/>
    <w:rsid w:val="00BF5709"/>
    <w:rsid w:val="00BF5F96"/>
    <w:rsid w:val="00BF6C08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2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EBF"/>
    <w:rsid w:val="00C0736A"/>
    <w:rsid w:val="00C07818"/>
    <w:rsid w:val="00C07841"/>
    <w:rsid w:val="00C07CC3"/>
    <w:rsid w:val="00C1061D"/>
    <w:rsid w:val="00C1085B"/>
    <w:rsid w:val="00C10D6D"/>
    <w:rsid w:val="00C10EC1"/>
    <w:rsid w:val="00C10FC7"/>
    <w:rsid w:val="00C1102F"/>
    <w:rsid w:val="00C11400"/>
    <w:rsid w:val="00C119D3"/>
    <w:rsid w:val="00C12897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3C8"/>
    <w:rsid w:val="00C16A33"/>
    <w:rsid w:val="00C16BCC"/>
    <w:rsid w:val="00C16BD4"/>
    <w:rsid w:val="00C16C0A"/>
    <w:rsid w:val="00C16C6A"/>
    <w:rsid w:val="00C175EC"/>
    <w:rsid w:val="00C1799E"/>
    <w:rsid w:val="00C17DC7"/>
    <w:rsid w:val="00C20172"/>
    <w:rsid w:val="00C204DE"/>
    <w:rsid w:val="00C207E0"/>
    <w:rsid w:val="00C20CC8"/>
    <w:rsid w:val="00C2147D"/>
    <w:rsid w:val="00C2173B"/>
    <w:rsid w:val="00C219F4"/>
    <w:rsid w:val="00C21E91"/>
    <w:rsid w:val="00C2291C"/>
    <w:rsid w:val="00C23A0C"/>
    <w:rsid w:val="00C23E83"/>
    <w:rsid w:val="00C2406F"/>
    <w:rsid w:val="00C24BA2"/>
    <w:rsid w:val="00C2534A"/>
    <w:rsid w:val="00C2634B"/>
    <w:rsid w:val="00C26449"/>
    <w:rsid w:val="00C26490"/>
    <w:rsid w:val="00C269F8"/>
    <w:rsid w:val="00C26B83"/>
    <w:rsid w:val="00C274E5"/>
    <w:rsid w:val="00C27A3F"/>
    <w:rsid w:val="00C30326"/>
    <w:rsid w:val="00C30AA0"/>
    <w:rsid w:val="00C30EDF"/>
    <w:rsid w:val="00C3149C"/>
    <w:rsid w:val="00C318EB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726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47818"/>
    <w:rsid w:val="00C4788F"/>
    <w:rsid w:val="00C51060"/>
    <w:rsid w:val="00C5187B"/>
    <w:rsid w:val="00C51A4E"/>
    <w:rsid w:val="00C520C7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6B4B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C73"/>
    <w:rsid w:val="00C63D41"/>
    <w:rsid w:val="00C6407C"/>
    <w:rsid w:val="00C64248"/>
    <w:rsid w:val="00C644FB"/>
    <w:rsid w:val="00C645F9"/>
    <w:rsid w:val="00C6461D"/>
    <w:rsid w:val="00C64A7E"/>
    <w:rsid w:val="00C64EEC"/>
    <w:rsid w:val="00C650FF"/>
    <w:rsid w:val="00C66038"/>
    <w:rsid w:val="00C6642A"/>
    <w:rsid w:val="00C6655E"/>
    <w:rsid w:val="00C67989"/>
    <w:rsid w:val="00C67B34"/>
    <w:rsid w:val="00C70370"/>
    <w:rsid w:val="00C7057E"/>
    <w:rsid w:val="00C70762"/>
    <w:rsid w:val="00C70B0D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66DC"/>
    <w:rsid w:val="00C77981"/>
    <w:rsid w:val="00C77F2A"/>
    <w:rsid w:val="00C77FC2"/>
    <w:rsid w:val="00C8001F"/>
    <w:rsid w:val="00C80BB4"/>
    <w:rsid w:val="00C81049"/>
    <w:rsid w:val="00C8163D"/>
    <w:rsid w:val="00C8185A"/>
    <w:rsid w:val="00C818B2"/>
    <w:rsid w:val="00C81FCA"/>
    <w:rsid w:val="00C82348"/>
    <w:rsid w:val="00C837E7"/>
    <w:rsid w:val="00C83B0D"/>
    <w:rsid w:val="00C8436D"/>
    <w:rsid w:val="00C845F7"/>
    <w:rsid w:val="00C848E1"/>
    <w:rsid w:val="00C84EF8"/>
    <w:rsid w:val="00C85091"/>
    <w:rsid w:val="00C85CD5"/>
    <w:rsid w:val="00C85D21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0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07"/>
    <w:rsid w:val="00CA2187"/>
    <w:rsid w:val="00CA2681"/>
    <w:rsid w:val="00CA36FF"/>
    <w:rsid w:val="00CA372B"/>
    <w:rsid w:val="00CA3823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0B6"/>
    <w:rsid w:val="00CA7614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C052C"/>
    <w:rsid w:val="00CC0CDD"/>
    <w:rsid w:val="00CC0E87"/>
    <w:rsid w:val="00CC15D3"/>
    <w:rsid w:val="00CC193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6D61"/>
    <w:rsid w:val="00CC701A"/>
    <w:rsid w:val="00CC7261"/>
    <w:rsid w:val="00CC73C2"/>
    <w:rsid w:val="00CC7441"/>
    <w:rsid w:val="00CD17A3"/>
    <w:rsid w:val="00CD20CC"/>
    <w:rsid w:val="00CD20FD"/>
    <w:rsid w:val="00CD305B"/>
    <w:rsid w:val="00CD342D"/>
    <w:rsid w:val="00CD3ACC"/>
    <w:rsid w:val="00CD3ADA"/>
    <w:rsid w:val="00CD3B35"/>
    <w:rsid w:val="00CD47ED"/>
    <w:rsid w:val="00CD4926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3F"/>
    <w:rsid w:val="00CE64ED"/>
    <w:rsid w:val="00CE673E"/>
    <w:rsid w:val="00CE68DC"/>
    <w:rsid w:val="00CE6B0C"/>
    <w:rsid w:val="00CE6B90"/>
    <w:rsid w:val="00CE6D3F"/>
    <w:rsid w:val="00CE73B8"/>
    <w:rsid w:val="00CF010A"/>
    <w:rsid w:val="00CF03A0"/>
    <w:rsid w:val="00CF0C3C"/>
    <w:rsid w:val="00CF0D80"/>
    <w:rsid w:val="00CF0FBA"/>
    <w:rsid w:val="00CF1A54"/>
    <w:rsid w:val="00CF212F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454"/>
    <w:rsid w:val="00D002D3"/>
    <w:rsid w:val="00D0056A"/>
    <w:rsid w:val="00D00591"/>
    <w:rsid w:val="00D00668"/>
    <w:rsid w:val="00D00C62"/>
    <w:rsid w:val="00D015F4"/>
    <w:rsid w:val="00D01B51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917"/>
    <w:rsid w:val="00D06A94"/>
    <w:rsid w:val="00D06AEB"/>
    <w:rsid w:val="00D07240"/>
    <w:rsid w:val="00D0724D"/>
    <w:rsid w:val="00D0737E"/>
    <w:rsid w:val="00D07442"/>
    <w:rsid w:val="00D076E4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13F"/>
    <w:rsid w:val="00D1270F"/>
    <w:rsid w:val="00D12768"/>
    <w:rsid w:val="00D12808"/>
    <w:rsid w:val="00D1289D"/>
    <w:rsid w:val="00D129A6"/>
    <w:rsid w:val="00D13095"/>
    <w:rsid w:val="00D134A8"/>
    <w:rsid w:val="00D1354A"/>
    <w:rsid w:val="00D1362B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4E"/>
    <w:rsid w:val="00D20BB8"/>
    <w:rsid w:val="00D20DC7"/>
    <w:rsid w:val="00D216A1"/>
    <w:rsid w:val="00D216E2"/>
    <w:rsid w:val="00D2187C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5717"/>
    <w:rsid w:val="00D2590D"/>
    <w:rsid w:val="00D25E68"/>
    <w:rsid w:val="00D26411"/>
    <w:rsid w:val="00D27233"/>
    <w:rsid w:val="00D301C8"/>
    <w:rsid w:val="00D302C5"/>
    <w:rsid w:val="00D3076C"/>
    <w:rsid w:val="00D308D0"/>
    <w:rsid w:val="00D308D2"/>
    <w:rsid w:val="00D309B8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6DF6"/>
    <w:rsid w:val="00D37057"/>
    <w:rsid w:val="00D374ED"/>
    <w:rsid w:val="00D37534"/>
    <w:rsid w:val="00D3753C"/>
    <w:rsid w:val="00D37938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7C0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6FF"/>
    <w:rsid w:val="00D627F7"/>
    <w:rsid w:val="00D62A29"/>
    <w:rsid w:val="00D62C1F"/>
    <w:rsid w:val="00D62FDE"/>
    <w:rsid w:val="00D63C8A"/>
    <w:rsid w:val="00D6420E"/>
    <w:rsid w:val="00D64382"/>
    <w:rsid w:val="00D6494A"/>
    <w:rsid w:val="00D651DD"/>
    <w:rsid w:val="00D65329"/>
    <w:rsid w:val="00D65617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767"/>
    <w:rsid w:val="00D81ADD"/>
    <w:rsid w:val="00D81F38"/>
    <w:rsid w:val="00D8229D"/>
    <w:rsid w:val="00D823A9"/>
    <w:rsid w:val="00D825C4"/>
    <w:rsid w:val="00D82889"/>
    <w:rsid w:val="00D82979"/>
    <w:rsid w:val="00D829B3"/>
    <w:rsid w:val="00D830CA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DB5"/>
    <w:rsid w:val="00D91F14"/>
    <w:rsid w:val="00D9214B"/>
    <w:rsid w:val="00D9218C"/>
    <w:rsid w:val="00D925BF"/>
    <w:rsid w:val="00D9275C"/>
    <w:rsid w:val="00D927CC"/>
    <w:rsid w:val="00D9336A"/>
    <w:rsid w:val="00D939B3"/>
    <w:rsid w:val="00D93AAA"/>
    <w:rsid w:val="00D947E7"/>
    <w:rsid w:val="00D95126"/>
    <w:rsid w:val="00D95301"/>
    <w:rsid w:val="00D9532C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15F"/>
    <w:rsid w:val="00DA2D68"/>
    <w:rsid w:val="00DA2DBC"/>
    <w:rsid w:val="00DA2F3B"/>
    <w:rsid w:val="00DA44B9"/>
    <w:rsid w:val="00DA485B"/>
    <w:rsid w:val="00DA4D5D"/>
    <w:rsid w:val="00DA50A2"/>
    <w:rsid w:val="00DA522C"/>
    <w:rsid w:val="00DA5FB7"/>
    <w:rsid w:val="00DA6450"/>
    <w:rsid w:val="00DA7154"/>
    <w:rsid w:val="00DA762F"/>
    <w:rsid w:val="00DA7D74"/>
    <w:rsid w:val="00DB0BA9"/>
    <w:rsid w:val="00DB0E7B"/>
    <w:rsid w:val="00DB2173"/>
    <w:rsid w:val="00DB2C08"/>
    <w:rsid w:val="00DB313B"/>
    <w:rsid w:val="00DB316B"/>
    <w:rsid w:val="00DB3464"/>
    <w:rsid w:val="00DB3632"/>
    <w:rsid w:val="00DB3927"/>
    <w:rsid w:val="00DB3ADB"/>
    <w:rsid w:val="00DB43F5"/>
    <w:rsid w:val="00DB4B86"/>
    <w:rsid w:val="00DB524E"/>
    <w:rsid w:val="00DB56CD"/>
    <w:rsid w:val="00DB5B30"/>
    <w:rsid w:val="00DB5E01"/>
    <w:rsid w:val="00DB5E4C"/>
    <w:rsid w:val="00DB5F1F"/>
    <w:rsid w:val="00DB5F29"/>
    <w:rsid w:val="00DB621A"/>
    <w:rsid w:val="00DB638F"/>
    <w:rsid w:val="00DB6E81"/>
    <w:rsid w:val="00DB7267"/>
    <w:rsid w:val="00DB7BE5"/>
    <w:rsid w:val="00DC04B0"/>
    <w:rsid w:val="00DC075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F1F"/>
    <w:rsid w:val="00DC30CF"/>
    <w:rsid w:val="00DC3197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E26"/>
    <w:rsid w:val="00DD0FA1"/>
    <w:rsid w:val="00DD1971"/>
    <w:rsid w:val="00DD1BD4"/>
    <w:rsid w:val="00DD24FB"/>
    <w:rsid w:val="00DD2781"/>
    <w:rsid w:val="00DD2986"/>
    <w:rsid w:val="00DD2BD3"/>
    <w:rsid w:val="00DD2BFF"/>
    <w:rsid w:val="00DD3912"/>
    <w:rsid w:val="00DD3A7A"/>
    <w:rsid w:val="00DD3ACD"/>
    <w:rsid w:val="00DD3E27"/>
    <w:rsid w:val="00DD436E"/>
    <w:rsid w:val="00DD4411"/>
    <w:rsid w:val="00DD4F7B"/>
    <w:rsid w:val="00DD59BE"/>
    <w:rsid w:val="00DD5C9B"/>
    <w:rsid w:val="00DD5CF6"/>
    <w:rsid w:val="00DD5E50"/>
    <w:rsid w:val="00DD60C5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347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888"/>
    <w:rsid w:val="00DE4D7B"/>
    <w:rsid w:val="00DE515D"/>
    <w:rsid w:val="00DE55F2"/>
    <w:rsid w:val="00DE6432"/>
    <w:rsid w:val="00DE65B2"/>
    <w:rsid w:val="00DE6AA3"/>
    <w:rsid w:val="00DE6EAE"/>
    <w:rsid w:val="00DE704B"/>
    <w:rsid w:val="00DF018D"/>
    <w:rsid w:val="00DF0554"/>
    <w:rsid w:val="00DF0B8A"/>
    <w:rsid w:val="00DF0E14"/>
    <w:rsid w:val="00DF14B7"/>
    <w:rsid w:val="00DF17AC"/>
    <w:rsid w:val="00DF195B"/>
    <w:rsid w:val="00DF221E"/>
    <w:rsid w:val="00DF2BD3"/>
    <w:rsid w:val="00DF3343"/>
    <w:rsid w:val="00DF3642"/>
    <w:rsid w:val="00DF386A"/>
    <w:rsid w:val="00DF3B19"/>
    <w:rsid w:val="00DF3B46"/>
    <w:rsid w:val="00DF4736"/>
    <w:rsid w:val="00DF4C19"/>
    <w:rsid w:val="00DF4C20"/>
    <w:rsid w:val="00DF4E08"/>
    <w:rsid w:val="00DF5633"/>
    <w:rsid w:val="00DF5637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613E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49"/>
    <w:rsid w:val="00E201F0"/>
    <w:rsid w:val="00E20A08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12A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BE5"/>
    <w:rsid w:val="00E27EF6"/>
    <w:rsid w:val="00E3040F"/>
    <w:rsid w:val="00E31000"/>
    <w:rsid w:val="00E312BE"/>
    <w:rsid w:val="00E31734"/>
    <w:rsid w:val="00E31B74"/>
    <w:rsid w:val="00E31DAB"/>
    <w:rsid w:val="00E31EAA"/>
    <w:rsid w:val="00E32117"/>
    <w:rsid w:val="00E323D9"/>
    <w:rsid w:val="00E32407"/>
    <w:rsid w:val="00E327F2"/>
    <w:rsid w:val="00E32896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15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439"/>
    <w:rsid w:val="00E415ED"/>
    <w:rsid w:val="00E419B9"/>
    <w:rsid w:val="00E426FC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21CC"/>
    <w:rsid w:val="00E52782"/>
    <w:rsid w:val="00E52BC5"/>
    <w:rsid w:val="00E53609"/>
    <w:rsid w:val="00E5366E"/>
    <w:rsid w:val="00E53E9E"/>
    <w:rsid w:val="00E544C5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67EA7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A32"/>
    <w:rsid w:val="00E72C67"/>
    <w:rsid w:val="00E7304F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6C0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49EE"/>
    <w:rsid w:val="00E853A4"/>
    <w:rsid w:val="00E85E1C"/>
    <w:rsid w:val="00E8677F"/>
    <w:rsid w:val="00E87299"/>
    <w:rsid w:val="00E87424"/>
    <w:rsid w:val="00E87725"/>
    <w:rsid w:val="00E87769"/>
    <w:rsid w:val="00E87E93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27"/>
    <w:rsid w:val="00E96793"/>
    <w:rsid w:val="00E96E54"/>
    <w:rsid w:val="00E96FC2"/>
    <w:rsid w:val="00E97169"/>
    <w:rsid w:val="00E97CCC"/>
    <w:rsid w:val="00E97E5E"/>
    <w:rsid w:val="00E97EFE"/>
    <w:rsid w:val="00EA0209"/>
    <w:rsid w:val="00EA07B2"/>
    <w:rsid w:val="00EA0C44"/>
    <w:rsid w:val="00EA0F74"/>
    <w:rsid w:val="00EA0FF8"/>
    <w:rsid w:val="00EA120D"/>
    <w:rsid w:val="00EA16B3"/>
    <w:rsid w:val="00EA1AFF"/>
    <w:rsid w:val="00EA28A0"/>
    <w:rsid w:val="00EA2D34"/>
    <w:rsid w:val="00EA2DB5"/>
    <w:rsid w:val="00EA2EDC"/>
    <w:rsid w:val="00EA2FE8"/>
    <w:rsid w:val="00EA3DCD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94"/>
    <w:rsid w:val="00EB5262"/>
    <w:rsid w:val="00EB5428"/>
    <w:rsid w:val="00EB546D"/>
    <w:rsid w:val="00EB54E4"/>
    <w:rsid w:val="00EB57A4"/>
    <w:rsid w:val="00EB5B4B"/>
    <w:rsid w:val="00EB6163"/>
    <w:rsid w:val="00EB6165"/>
    <w:rsid w:val="00EB6325"/>
    <w:rsid w:val="00EB6AB8"/>
    <w:rsid w:val="00EB6AC5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D12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6E9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85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977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4061"/>
    <w:rsid w:val="00EE44DE"/>
    <w:rsid w:val="00EE5A1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01"/>
    <w:rsid w:val="00EF0F80"/>
    <w:rsid w:val="00EF10A9"/>
    <w:rsid w:val="00EF124C"/>
    <w:rsid w:val="00EF1964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54D"/>
    <w:rsid w:val="00F008C4"/>
    <w:rsid w:val="00F015B1"/>
    <w:rsid w:val="00F01A97"/>
    <w:rsid w:val="00F01BFA"/>
    <w:rsid w:val="00F01E62"/>
    <w:rsid w:val="00F02093"/>
    <w:rsid w:val="00F023CD"/>
    <w:rsid w:val="00F0310A"/>
    <w:rsid w:val="00F03EBF"/>
    <w:rsid w:val="00F0488F"/>
    <w:rsid w:val="00F04C6C"/>
    <w:rsid w:val="00F04E76"/>
    <w:rsid w:val="00F05006"/>
    <w:rsid w:val="00F050F4"/>
    <w:rsid w:val="00F05D48"/>
    <w:rsid w:val="00F06003"/>
    <w:rsid w:val="00F060CE"/>
    <w:rsid w:val="00F068B0"/>
    <w:rsid w:val="00F105D8"/>
    <w:rsid w:val="00F10ED0"/>
    <w:rsid w:val="00F113C3"/>
    <w:rsid w:val="00F117C8"/>
    <w:rsid w:val="00F11879"/>
    <w:rsid w:val="00F118EF"/>
    <w:rsid w:val="00F11B85"/>
    <w:rsid w:val="00F1216C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94E"/>
    <w:rsid w:val="00F22A67"/>
    <w:rsid w:val="00F22D31"/>
    <w:rsid w:val="00F22D3B"/>
    <w:rsid w:val="00F22E66"/>
    <w:rsid w:val="00F22FA8"/>
    <w:rsid w:val="00F23207"/>
    <w:rsid w:val="00F235B7"/>
    <w:rsid w:val="00F236A5"/>
    <w:rsid w:val="00F23D37"/>
    <w:rsid w:val="00F2416F"/>
    <w:rsid w:val="00F24B92"/>
    <w:rsid w:val="00F24BDA"/>
    <w:rsid w:val="00F24C16"/>
    <w:rsid w:val="00F24EC7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0EC"/>
    <w:rsid w:val="00F31434"/>
    <w:rsid w:val="00F31656"/>
    <w:rsid w:val="00F31692"/>
    <w:rsid w:val="00F31864"/>
    <w:rsid w:val="00F31D0F"/>
    <w:rsid w:val="00F32484"/>
    <w:rsid w:val="00F32B32"/>
    <w:rsid w:val="00F32F86"/>
    <w:rsid w:val="00F33D59"/>
    <w:rsid w:val="00F341D2"/>
    <w:rsid w:val="00F34297"/>
    <w:rsid w:val="00F34632"/>
    <w:rsid w:val="00F34ED9"/>
    <w:rsid w:val="00F3541E"/>
    <w:rsid w:val="00F36971"/>
    <w:rsid w:val="00F37073"/>
    <w:rsid w:val="00F370D2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A07"/>
    <w:rsid w:val="00F442C7"/>
    <w:rsid w:val="00F44AB8"/>
    <w:rsid w:val="00F44BBD"/>
    <w:rsid w:val="00F4521E"/>
    <w:rsid w:val="00F458EA"/>
    <w:rsid w:val="00F4648C"/>
    <w:rsid w:val="00F46C79"/>
    <w:rsid w:val="00F47513"/>
    <w:rsid w:val="00F476E9"/>
    <w:rsid w:val="00F47892"/>
    <w:rsid w:val="00F47986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A02"/>
    <w:rsid w:val="00F52B0D"/>
    <w:rsid w:val="00F52FC4"/>
    <w:rsid w:val="00F53226"/>
    <w:rsid w:val="00F53366"/>
    <w:rsid w:val="00F5344D"/>
    <w:rsid w:val="00F53606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186"/>
    <w:rsid w:val="00F612AA"/>
    <w:rsid w:val="00F6130E"/>
    <w:rsid w:val="00F61359"/>
    <w:rsid w:val="00F615AD"/>
    <w:rsid w:val="00F617E5"/>
    <w:rsid w:val="00F61A8E"/>
    <w:rsid w:val="00F61ADC"/>
    <w:rsid w:val="00F620FA"/>
    <w:rsid w:val="00F62894"/>
    <w:rsid w:val="00F62ECD"/>
    <w:rsid w:val="00F632D9"/>
    <w:rsid w:val="00F6346D"/>
    <w:rsid w:val="00F634F7"/>
    <w:rsid w:val="00F637F9"/>
    <w:rsid w:val="00F638E0"/>
    <w:rsid w:val="00F63B04"/>
    <w:rsid w:val="00F641C2"/>
    <w:rsid w:val="00F64A31"/>
    <w:rsid w:val="00F65432"/>
    <w:rsid w:val="00F656D4"/>
    <w:rsid w:val="00F6576C"/>
    <w:rsid w:val="00F65825"/>
    <w:rsid w:val="00F65C3F"/>
    <w:rsid w:val="00F65E8D"/>
    <w:rsid w:val="00F65F82"/>
    <w:rsid w:val="00F66120"/>
    <w:rsid w:val="00F666CD"/>
    <w:rsid w:val="00F66807"/>
    <w:rsid w:val="00F67A0C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2FDE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AEF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77FFC"/>
    <w:rsid w:val="00F803F4"/>
    <w:rsid w:val="00F80A25"/>
    <w:rsid w:val="00F80CFF"/>
    <w:rsid w:val="00F8175E"/>
    <w:rsid w:val="00F81FC6"/>
    <w:rsid w:val="00F8235B"/>
    <w:rsid w:val="00F82DED"/>
    <w:rsid w:val="00F82E63"/>
    <w:rsid w:val="00F82F7C"/>
    <w:rsid w:val="00F82FE5"/>
    <w:rsid w:val="00F833B4"/>
    <w:rsid w:val="00F83BC8"/>
    <w:rsid w:val="00F83C1A"/>
    <w:rsid w:val="00F83D68"/>
    <w:rsid w:val="00F8438C"/>
    <w:rsid w:val="00F84B5E"/>
    <w:rsid w:val="00F84C91"/>
    <w:rsid w:val="00F8502B"/>
    <w:rsid w:val="00F8534A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FC"/>
    <w:rsid w:val="00FA6151"/>
    <w:rsid w:val="00FA6604"/>
    <w:rsid w:val="00FA6C3F"/>
    <w:rsid w:val="00FA72B5"/>
    <w:rsid w:val="00FA73AA"/>
    <w:rsid w:val="00FA7770"/>
    <w:rsid w:val="00FB0382"/>
    <w:rsid w:val="00FB105F"/>
    <w:rsid w:val="00FB15AD"/>
    <w:rsid w:val="00FB1671"/>
    <w:rsid w:val="00FB16AD"/>
    <w:rsid w:val="00FB1A40"/>
    <w:rsid w:val="00FB1F78"/>
    <w:rsid w:val="00FB2737"/>
    <w:rsid w:val="00FB2976"/>
    <w:rsid w:val="00FB32DA"/>
    <w:rsid w:val="00FB36C4"/>
    <w:rsid w:val="00FB3AF1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3ED9"/>
    <w:rsid w:val="00FC407A"/>
    <w:rsid w:val="00FC420F"/>
    <w:rsid w:val="00FC51D2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D0A"/>
    <w:rsid w:val="00FD2F1E"/>
    <w:rsid w:val="00FD323F"/>
    <w:rsid w:val="00FD331C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7426"/>
    <w:rsid w:val="00FD7794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258"/>
    <w:rsid w:val="00FE364F"/>
    <w:rsid w:val="00FE39F0"/>
    <w:rsid w:val="00FE3A40"/>
    <w:rsid w:val="00FE3CDD"/>
    <w:rsid w:val="00FE3E0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5A"/>
    <w:rsid w:val="00FE5DB5"/>
    <w:rsid w:val="00FE602B"/>
    <w:rsid w:val="00FE661A"/>
    <w:rsid w:val="00FE677A"/>
    <w:rsid w:val="00FE6C26"/>
    <w:rsid w:val="00FE70D0"/>
    <w:rsid w:val="00FE71B2"/>
    <w:rsid w:val="00FE74EC"/>
    <w:rsid w:val="00FE79E2"/>
    <w:rsid w:val="00FF001F"/>
    <w:rsid w:val="00FF0CF3"/>
    <w:rsid w:val="00FF107A"/>
    <w:rsid w:val="00FF2178"/>
    <w:rsid w:val="00FF24A1"/>
    <w:rsid w:val="00FF33C0"/>
    <w:rsid w:val="00FF3C9F"/>
    <w:rsid w:val="00FF3CB3"/>
    <w:rsid w:val="00FF4200"/>
    <w:rsid w:val="00FF46C3"/>
    <w:rsid w:val="00FF4EB3"/>
    <w:rsid w:val="00FF5528"/>
    <w:rsid w:val="00FF5E15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EA7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uiPriority w:val="99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109</TotalTime>
  <Pages>7</Pages>
  <Words>2188</Words>
  <Characters>12555</Characters>
  <Application>Microsoft Office Word</Application>
  <DocSecurity>0</DocSecurity>
  <PresentationFormat/>
  <Lines>104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53</cp:revision>
  <cp:lastPrinted>2007-08-01T14:26:00Z</cp:lastPrinted>
  <dcterms:created xsi:type="dcterms:W3CDTF">2025-10-01T19:55:00Z</dcterms:created>
  <dcterms:modified xsi:type="dcterms:W3CDTF">2025-10-03T03:14:00Z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