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1F16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2675">
          <w:rPr>
            <w:b/>
            <w:i/>
            <w:noProof/>
            <w:sz w:val="28"/>
          </w:rPr>
          <w:t>R3-</w:t>
        </w:r>
        <w:r w:rsidR="00683C67">
          <w:rPr>
            <w:b/>
            <w:i/>
            <w:noProof/>
            <w:sz w:val="28"/>
          </w:rPr>
          <w:t>256980</w:t>
        </w:r>
      </w:fldSimple>
    </w:p>
    <w:p w14:paraId="7CB45193" w14:textId="64AE745C" w:rsidR="001E41F3" w:rsidRDefault="00F559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F55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0E651" w:rsidR="001E41F3" w:rsidRPr="00410371" w:rsidRDefault="00690828" w:rsidP="00690828">
            <w:pPr>
              <w:pStyle w:val="CRCoverPage"/>
              <w:spacing w:after="0"/>
              <w:jc w:val="right"/>
              <w:rPr>
                <w:noProof/>
              </w:rPr>
            </w:pPr>
            <w:r w:rsidRPr="00690828">
              <w:rPr>
                <w:b/>
                <w:noProof/>
                <w:sz w:val="28"/>
              </w:rPr>
              <w:t>1568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F55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5B87D" w:rsidR="001E41F3" w:rsidRPr="00410371" w:rsidRDefault="00BF1D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6A5024">
              <w:rPr>
                <w:b/>
                <w:noProof/>
                <w:sz w:val="28"/>
              </w:rPr>
              <w:t>9.0</w:t>
            </w:r>
            <w:r w:rsidR="005726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1D4EA" w:rsidR="001E41F3" w:rsidRDefault="00683C67">
            <w:pPr>
              <w:pStyle w:val="CRCoverPage"/>
              <w:spacing w:after="0"/>
              <w:ind w:left="100"/>
              <w:rPr>
                <w:noProof/>
              </w:rPr>
            </w:pPr>
            <w:r w:rsidRPr="00683C67">
              <w:t>Addition of the Average Packet Loss UL measurement as UE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3B1D3C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94C4A">
              <w:t xml:space="preserve">, </w:t>
            </w:r>
            <w:proofErr w:type="spellStart"/>
            <w:r w:rsidR="00D94C4A">
              <w:t>FiberCop</w:t>
            </w:r>
            <w:proofErr w:type="spellEnd"/>
            <w:r w:rsidR="00D94C4A"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F559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F55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F55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7E3DC" w:rsidR="001E41F3" w:rsidRDefault="006A5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FAAF5" w:rsidR="001E41F3" w:rsidRDefault="00F55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6A502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73D19465" w14:textId="2B9C4FBF" w:rsidR="00BC746F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However, the</w:t>
            </w:r>
            <w:r w:rsidR="00BC746F">
              <w:rPr>
                <w:noProof/>
              </w:rPr>
              <w:t xml:space="preserve"> current UE performance metrics lacks the UL counterpart of the Average Packet Loss, highlighting the feature disparity compared to what RAN3 specified in Rel-19 for the support of the split architecture for AI/ML for NG-RAN, where the Average Packet Loss UL is considered as a UE performance metric.</w:t>
            </w:r>
          </w:p>
          <w:p w14:paraId="708AA7DE" w14:textId="5CF0DEF4" w:rsidR="00ED4BD7" w:rsidRDefault="00BC746F" w:rsidP="00BC746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This CR proposes to introduce the Average Packet Loss UL as a metric for the UE performance, with proper reference to the corresponding </w:t>
            </w:r>
            <w:r w:rsidRPr="00BC746F">
              <w:rPr>
                <w:noProof/>
              </w:rPr>
              <w:t>UL PDCP SDU Loss Rate</w:t>
            </w:r>
            <w:r>
              <w:rPr>
                <w:noProof/>
              </w:rPr>
              <w:t xml:space="preserve"> measurement defined in TS 28.558 clause </w:t>
            </w:r>
            <w:r w:rsidR="00D94C4A" w:rsidRPr="00D94C4A">
              <w:rPr>
                <w:noProof/>
              </w:rPr>
              <w:t>6.3.1.7.1</w:t>
            </w:r>
            <w:r>
              <w:rPr>
                <w:noProof/>
              </w:rPr>
              <w:t>.</w:t>
            </w:r>
            <w:r w:rsidRPr="00BC746F"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2C7CD8BC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746F">
              <w:rPr>
                <w:noProof/>
              </w:rPr>
              <w:t xml:space="preserve">Average Packet Loss </w:t>
            </w:r>
            <w:r w:rsidR="006B0F5C">
              <w:rPr>
                <w:noProof/>
              </w:rPr>
              <w:t xml:space="preserve">UL is added as a new metric for UE performance, and it is referenced to the </w:t>
            </w:r>
            <w:r w:rsidR="006B0F5C" w:rsidRPr="00BC746F">
              <w:rPr>
                <w:noProof/>
              </w:rPr>
              <w:t>UL PDCP SDU Loss Rate</w:t>
            </w:r>
            <w:r w:rsidR="006B0F5C">
              <w:rPr>
                <w:noProof/>
              </w:rPr>
              <w:t xml:space="preserve"> measurement defined in TS 28.558 clause </w:t>
            </w:r>
            <w:r w:rsidR="00D94C4A" w:rsidRPr="00D94C4A">
              <w:rPr>
                <w:noProof/>
              </w:rPr>
              <w:t>6.3.1.7.1</w:t>
            </w:r>
            <w:r w:rsidR="006B0F5C">
              <w:rPr>
                <w:noProof/>
              </w:rPr>
              <w:t>.</w:t>
            </w:r>
          </w:p>
          <w:p w14:paraId="787E04F1" w14:textId="77777777" w:rsidR="00E274B3" w:rsidRDefault="00E274B3" w:rsidP="00E274B3">
            <w:pPr>
              <w:pStyle w:val="CRCoverPage"/>
              <w:spacing w:after="0"/>
              <w:ind w:left="102"/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0F7B326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35EBE" w:rsidR="00BC701E" w:rsidRDefault="006B0F5C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performance metrics lacks the Average Packet Loss UL measurement even if it is specified in TS 28.558 for both split and non-split ar</w:t>
            </w:r>
            <w:r w:rsidR="00D94C4A">
              <w:rPr>
                <w:noProof/>
              </w:rPr>
              <w:t>c</w:t>
            </w:r>
            <w:r>
              <w:rPr>
                <w:noProof/>
              </w:rPr>
              <w:t>hitectures.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9A1DA" w:rsidR="00BC701E" w:rsidRDefault="00E84ECA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8.4.13.2, 9.1.3.26, 9.1.3.27, 9.2.3.179, 9.3.5, 9.3.7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A66C9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D31589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0461653"/>
      <w:bookmarkStart w:id="2" w:name="_Hlk209779992"/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21EDE28B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3E18A3B2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524CBC27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64DB11DC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43492221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7E44A0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2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928999" r:id="rId14"/>
        </w:object>
      </w:r>
    </w:p>
    <w:p w14:paraId="67AF1378" w14:textId="77777777" w:rsidR="00AB69AE" w:rsidRPr="00AB69AE" w:rsidRDefault="00AB69AE" w:rsidP="00AB69A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428AC75F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610F6D1D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27D9D711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2BEBE53F" w14:textId="0F898D7E" w:rsidR="00AB69AE" w:rsidRPr="00AB69AE" w:rsidRDefault="00AB69AE" w:rsidP="00AB69A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13C67EBA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0F85B12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12CA8F8B" w14:textId="2E6E4A5D" w:rsid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2A72B392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E3BCCAE" w14:textId="2F5D6EBE" w:rsid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D62086B" w14:textId="5A237466" w:rsidR="00AB69AE" w:rsidRDefault="00AB69AE" w:rsidP="00AB69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ins w:id="12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p w14:paraId="0F3237E8" w14:textId="3780B135" w:rsidR="00512760" w:rsidRPr="00512760" w:rsidRDefault="00512760" w:rsidP="00512760">
      <w:pPr>
        <w:pStyle w:val="B1"/>
        <w:rPr>
          <w:rFonts w:eastAsia="Malgun Gothic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lang w:eastAsia="ko-KR"/>
        </w:rPr>
        <w:t>Predicted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Malgun Gothic" w:hint="eastAsia"/>
          <w:i/>
          <w:iCs/>
          <w:lang w:eastAsia="zh-CN"/>
        </w:rPr>
        <w:t>Slice Available Capacity</w:t>
      </w:r>
      <w:r w:rsidRPr="00512760">
        <w:rPr>
          <w:rFonts w:eastAsia="Malgun Gothic"/>
          <w:i/>
          <w:iCs/>
          <w:lang w:eastAsia="zh-CN"/>
        </w:rPr>
        <w:t xml:space="preserve"> Group</w:t>
      </w:r>
      <w:r w:rsidRPr="00512760">
        <w:rPr>
          <w:rFonts w:eastAsia="SimSun"/>
          <w:lang w:eastAsia="ko-KR"/>
        </w:rPr>
        <w:t xml:space="preserve"> IE, if the </w:t>
      </w:r>
      <w:ins w:id="13" w:author="Huawei" w:date="2025-09-26T15:49:00Z">
        <w:r>
          <w:rPr>
            <w:rFonts w:eastAsia="SimSun"/>
            <w:lang w:eastAsia="ko-KR"/>
          </w:rPr>
          <w:t>eleven</w:t>
        </w:r>
      </w:ins>
      <w:ins w:id="14" w:author="Huawei" w:date="2025-09-26T15:50:00Z">
        <w:r>
          <w:rPr>
            <w:rFonts w:eastAsia="SimSun"/>
            <w:lang w:eastAsia="ko-KR"/>
          </w:rPr>
          <w:t>th</w:t>
        </w:r>
      </w:ins>
      <w:del w:id="15" w:author="Huawei" w:date="2025-09-26T15:50:00Z">
        <w:r w:rsidRPr="00512760" w:rsidDel="00512760">
          <w:rPr>
            <w:rFonts w:eastAsia="Malgun Gothic" w:hint="eastAsia"/>
            <w:lang w:eastAsia="zh-CN"/>
          </w:rPr>
          <w:delText>tenth</w:delText>
        </w:r>
      </w:del>
      <w:r w:rsidRPr="00512760">
        <w:rPr>
          <w:rFonts w:eastAsia="SimSun"/>
          <w:lang w:eastAsia="ko-KR"/>
        </w:rPr>
        <w:t xml:space="preserve"> bit, "Predicted </w:t>
      </w:r>
      <w:r w:rsidRPr="00512760">
        <w:rPr>
          <w:rFonts w:eastAsia="Malgun Gothic" w:hint="eastAsia"/>
          <w:lang w:eastAsia="zh-CN"/>
        </w:rPr>
        <w:t>Slice Available Capacity</w:t>
      </w:r>
      <w:r w:rsidRPr="00512760">
        <w:rPr>
          <w:rFonts w:eastAsia="SimSun"/>
          <w:lang w:eastAsia="ko-KR"/>
        </w:rPr>
        <w:t>"</w:t>
      </w:r>
      <w:r w:rsidRPr="00512760">
        <w:rPr>
          <w:rFonts w:eastAsia="Malgun Gothic"/>
          <w:lang w:eastAsia="zh-CN"/>
        </w:rPr>
        <w:t xml:space="preserve"> </w:t>
      </w:r>
      <w:r w:rsidRPr="00512760">
        <w:rPr>
          <w:rFonts w:eastAsia="SimSun"/>
          <w:lang w:eastAsia="ko-KR"/>
        </w:rPr>
        <w:t xml:space="preserve">of the </w:t>
      </w:r>
      <w:r w:rsidRPr="00512760">
        <w:rPr>
          <w:rFonts w:eastAsia="SimSun"/>
          <w:i/>
          <w:iCs/>
          <w:lang w:eastAsia="ko-KR"/>
        </w:rPr>
        <w:t>Report Characteristics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SimSun"/>
          <w:i/>
          <w:lang w:eastAsia="ko-KR"/>
        </w:rPr>
        <w:t>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"1"and if </w:t>
      </w:r>
    </w:p>
    <w:p w14:paraId="14976A85" w14:textId="77777777" w:rsidR="00512760" w:rsidRPr="00512760" w:rsidRDefault="00512760" w:rsidP="005127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iCs/>
          <w:lang w:eastAsia="ko-KR"/>
        </w:rPr>
        <w:t xml:space="preserve">Slice To Report List </w:t>
      </w:r>
      <w:r w:rsidRPr="00512760">
        <w:rPr>
          <w:rFonts w:eastAsia="Malgun Gothic" w:hint="eastAsia"/>
          <w:i/>
          <w:iCs/>
          <w:lang w:eastAsia="ko-KR"/>
        </w:rPr>
        <w:t>for Data Collection</w:t>
      </w:r>
      <w:r w:rsidRPr="00512760">
        <w:rPr>
          <w:rFonts w:eastAsia="Malgun Gothic" w:hint="eastAsia"/>
          <w:lang w:eastAsia="ko-KR"/>
        </w:rPr>
        <w:t xml:space="preserve"> </w:t>
      </w:r>
      <w:r w:rsidRPr="00512760">
        <w:rPr>
          <w:rFonts w:eastAsia="SimSun"/>
          <w:lang w:eastAsia="ko-KR"/>
        </w:rPr>
        <w:t>IE is included for the cell, and</w:t>
      </w:r>
    </w:p>
    <w:p w14:paraId="0FDE1C61" w14:textId="77777777" w:rsidR="00512760" w:rsidRPr="00512760" w:rsidRDefault="00512760" w:rsidP="005127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>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6F36138" w14:textId="77777777" w:rsidR="00512760" w:rsidRPr="00512760" w:rsidRDefault="00512760" w:rsidP="005127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lastRenderedPageBreak/>
        <w:tab/>
        <w:t xml:space="preserve">If the </w:t>
      </w:r>
      <w:r w:rsidRPr="00512760">
        <w:rPr>
          <w:rFonts w:eastAsia="SimSun"/>
          <w:i/>
          <w:lang w:eastAsia="ko-KR"/>
        </w:rPr>
        <w:t>Cell Capacity Class Value Uplink</w:t>
      </w:r>
      <w:r w:rsidRPr="00512760">
        <w:rPr>
          <w:rFonts w:eastAsia="SimSun"/>
          <w:lang w:eastAsia="ko-KR"/>
        </w:rPr>
        <w:t xml:space="preserve"> IE and the </w:t>
      </w:r>
      <w:r w:rsidRPr="00512760">
        <w:rPr>
          <w:rFonts w:eastAsia="SimSun"/>
          <w:i/>
          <w:lang w:eastAsia="ko-KR"/>
        </w:rPr>
        <w:t>Cell Capacity Class Value Downlink</w:t>
      </w:r>
      <w:r w:rsidRPr="00512760">
        <w:rPr>
          <w:rFonts w:eastAsia="SimSun"/>
          <w:lang w:eastAsia="ko-KR"/>
        </w:rPr>
        <w:t xml:space="preserve"> IE are included within the </w:t>
      </w:r>
      <w:r w:rsidRPr="00512760">
        <w:rPr>
          <w:rFonts w:eastAsia="SimSun"/>
          <w:i/>
          <w:lang w:eastAsia="ko-KR"/>
        </w:rPr>
        <w:t>Predicted Slice Available Capacity Group</w:t>
      </w:r>
      <w:r w:rsidRPr="00512760">
        <w:rPr>
          <w:rFonts w:eastAsia="SimSun"/>
          <w:lang w:eastAsia="ko-KR"/>
        </w:rPr>
        <w:t xml:space="preserve"> IE for the cell for which the </w:t>
      </w:r>
      <w:r w:rsidRPr="00512760">
        <w:rPr>
          <w:rFonts w:eastAsia="SimSun"/>
          <w:i/>
          <w:lang w:eastAsia="ko-KR"/>
        </w:rPr>
        <w:t>Predicted Slice Available Capacity</w:t>
      </w:r>
      <w:r w:rsidRPr="00512760">
        <w:rPr>
          <w:rFonts w:eastAsia="SimSun"/>
          <w:lang w:eastAsia="ko-KR"/>
        </w:rPr>
        <w:t xml:space="preserve"> IE is reported, these IEs are used to assign weights to the available capacity indicated in the requested </w:t>
      </w:r>
      <w:r w:rsidRPr="00512760">
        <w:rPr>
          <w:rFonts w:eastAsia="SimSun"/>
          <w:i/>
          <w:lang w:eastAsia="ko-KR"/>
        </w:rPr>
        <w:t>Predicted Slice Available Capacity Value Uplink</w:t>
      </w:r>
      <w:r w:rsidRPr="00512760">
        <w:rPr>
          <w:rFonts w:eastAsia="SimSun"/>
          <w:lang w:eastAsia="ko-KR"/>
        </w:rPr>
        <w:t xml:space="preserve"> IE and </w:t>
      </w:r>
      <w:r w:rsidRPr="00512760">
        <w:rPr>
          <w:rFonts w:eastAsia="SimSun"/>
          <w:i/>
          <w:lang w:eastAsia="ko-KR"/>
        </w:rPr>
        <w:t>Predicted Slice Available Capacity Value Downlink</w:t>
      </w:r>
      <w:r w:rsidRPr="00512760">
        <w:rPr>
          <w:rFonts w:eastAsia="SimSun"/>
          <w:lang w:eastAsia="ko-KR"/>
        </w:rPr>
        <w:t xml:space="preserve"> IE respectively.</w:t>
      </w:r>
    </w:p>
    <w:p w14:paraId="51E59316" w14:textId="344B6539" w:rsidR="00512760" w:rsidRPr="00512760" w:rsidRDefault="00512760" w:rsidP="005127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DL</w:t>
      </w:r>
      <w:r w:rsidRPr="00512760">
        <w:rPr>
          <w:rFonts w:eastAsia="SimSun"/>
          <w:lang w:eastAsia="ko-KR"/>
        </w:rPr>
        <w:t xml:space="preserve"> IE, if the </w:t>
      </w:r>
      <w:ins w:id="16" w:author="Huawei" w:date="2025-09-26T15:50:00Z">
        <w:r w:rsidRPr="00512760">
          <w:rPr>
            <w:rFonts w:eastAsia="SimSun"/>
            <w:lang w:eastAsia="ko-KR"/>
          </w:rPr>
          <w:t>twelfth</w:t>
        </w:r>
        <w:r w:rsidRPr="00512760" w:rsidDel="00512760">
          <w:rPr>
            <w:rFonts w:eastAsia="SimSun"/>
            <w:lang w:eastAsia="ko-KR"/>
          </w:rPr>
          <w:t xml:space="preserve"> </w:t>
        </w:r>
      </w:ins>
      <w:del w:id="17" w:author="Huawei" w:date="2025-09-26T15:50:00Z">
        <w:r w:rsidRPr="00512760" w:rsidDel="00512760">
          <w:rPr>
            <w:rFonts w:eastAsia="SimSun"/>
            <w:lang w:eastAsia="ko-KR"/>
          </w:rPr>
          <w:delText xml:space="preserve">eleventh </w:delText>
        </w:r>
      </w:del>
      <w:r w:rsidRPr="00512760">
        <w:rPr>
          <w:rFonts w:eastAsia="SimSun"/>
          <w:lang w:eastAsia="ko-KR"/>
        </w:rPr>
        <w:t xml:space="preserve">bit, "Slice Average UE Throughput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6F48827D" w14:textId="3D40C967" w:rsidR="00512760" w:rsidRPr="00512760" w:rsidRDefault="00512760" w:rsidP="005127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UL</w:t>
      </w:r>
      <w:r w:rsidRPr="00512760">
        <w:rPr>
          <w:rFonts w:eastAsia="SimSun"/>
          <w:lang w:eastAsia="ko-KR"/>
        </w:rPr>
        <w:t xml:space="preserve"> IE, if the </w:t>
      </w:r>
      <w:ins w:id="18" w:author="Huawei" w:date="2025-09-26T15:50:00Z">
        <w:r w:rsidRPr="00512760">
          <w:rPr>
            <w:rFonts w:eastAsia="SimSun"/>
            <w:lang w:eastAsia="ko-KR"/>
          </w:rPr>
          <w:t>thirteenth</w:t>
        </w:r>
      </w:ins>
      <w:del w:id="19" w:author="Huawei" w:date="2025-09-26T15:50:00Z">
        <w:r w:rsidRPr="00512760" w:rsidDel="00512760">
          <w:rPr>
            <w:rFonts w:eastAsia="SimSun"/>
            <w:lang w:eastAsia="ko-KR"/>
          </w:rPr>
          <w:delText>twelfth</w:delText>
        </w:r>
      </w:del>
      <w:r w:rsidRPr="00512760">
        <w:rPr>
          <w:rFonts w:eastAsia="SimSun"/>
          <w:lang w:eastAsia="ko-KR"/>
        </w:rPr>
        <w:t xml:space="preserve"> bit, "Slice Average UE Throughput UL" of the</w:t>
      </w:r>
      <w:r w:rsidRPr="00512760">
        <w:rPr>
          <w:rFonts w:eastAsia="SimSun"/>
          <w:i/>
          <w:lang w:eastAsia="ko-KR"/>
        </w:rPr>
        <w:t xml:space="preserve"> 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4BC2EAE6" w14:textId="61D4AF03" w:rsidR="00512760" w:rsidRPr="00512760" w:rsidRDefault="00512760" w:rsidP="005127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Delay</w:t>
      </w:r>
      <w:r w:rsidRPr="00512760">
        <w:rPr>
          <w:rFonts w:eastAsia="SimSun"/>
          <w:lang w:eastAsia="ko-KR"/>
        </w:rPr>
        <w:t xml:space="preserve"> IE, if the </w:t>
      </w:r>
      <w:ins w:id="20" w:author="Huawei" w:date="2025-09-26T15:50:00Z">
        <w:r w:rsidRPr="00512760">
          <w:rPr>
            <w:rFonts w:eastAsia="SimSun"/>
            <w:lang w:eastAsia="ko-KR"/>
          </w:rPr>
          <w:t>fourteenth</w:t>
        </w:r>
      </w:ins>
      <w:del w:id="21" w:author="Huawei" w:date="2025-09-26T15:50:00Z">
        <w:r w:rsidRPr="00512760" w:rsidDel="00512760">
          <w:rPr>
            <w:rFonts w:eastAsia="SimSun"/>
            <w:lang w:eastAsia="ko-KR"/>
          </w:rPr>
          <w:delText>thirteenth</w:delText>
        </w:r>
      </w:del>
      <w:r w:rsidRPr="00512760">
        <w:rPr>
          <w:rFonts w:eastAsia="SimSun"/>
          <w:lang w:eastAsia="ko-KR"/>
        </w:rPr>
        <w:t xml:space="preserve"> bit, "Slice Average Packet Delay"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0FBA4C34" w14:textId="4BAC96EB" w:rsidR="00512760" w:rsidRPr="00512760" w:rsidRDefault="00512760" w:rsidP="005127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DL</w:t>
      </w:r>
      <w:r w:rsidRPr="00512760">
        <w:rPr>
          <w:rFonts w:eastAsia="SimSun"/>
          <w:lang w:eastAsia="ko-KR"/>
        </w:rPr>
        <w:t xml:space="preserve"> IE, if the </w:t>
      </w:r>
      <w:ins w:id="22" w:author="Huawei" w:date="2025-09-26T15:50:00Z">
        <w:r w:rsidRPr="00512760">
          <w:rPr>
            <w:rFonts w:eastAsia="SimSun"/>
            <w:lang w:eastAsia="ko-KR"/>
          </w:rPr>
          <w:t>fifteenth</w:t>
        </w:r>
      </w:ins>
      <w:del w:id="23" w:author="Huawei" w:date="2025-09-26T15:50:00Z">
        <w:r w:rsidRPr="00512760" w:rsidDel="00512760">
          <w:rPr>
            <w:rFonts w:eastAsia="SimSun"/>
            <w:lang w:eastAsia="ko-KR"/>
          </w:rPr>
          <w:delText>fourteenth</w:delText>
        </w:r>
      </w:del>
      <w:r w:rsidRPr="00512760">
        <w:rPr>
          <w:rFonts w:eastAsia="SimSun"/>
          <w:lang w:eastAsia="ko-KR"/>
        </w:rPr>
        <w:t xml:space="preserve"> bit, "Slice Average Packet Loss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1D35409A" w14:textId="1F9872FE" w:rsidR="00512760" w:rsidRPr="00AB69AE" w:rsidRDefault="00512760" w:rsidP="005127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UL</w:t>
      </w:r>
      <w:r w:rsidRPr="00512760">
        <w:rPr>
          <w:rFonts w:eastAsia="SimSun"/>
          <w:lang w:eastAsia="ko-KR"/>
        </w:rPr>
        <w:t xml:space="preserve"> IE, if the </w:t>
      </w:r>
      <w:ins w:id="24" w:author="Huawei" w:date="2025-09-26T15:50:00Z">
        <w:r>
          <w:rPr>
            <w:rFonts w:eastAsia="SimSun"/>
            <w:lang w:eastAsia="ko-KR"/>
          </w:rPr>
          <w:t>sixteenth</w:t>
        </w:r>
      </w:ins>
      <w:del w:id="25" w:author="Huawei" w:date="2025-09-26T15:50:00Z">
        <w:r w:rsidRPr="00512760" w:rsidDel="00512760">
          <w:rPr>
            <w:rFonts w:eastAsia="SimSun"/>
            <w:lang w:eastAsia="ko-KR"/>
          </w:rPr>
          <w:delText>fifteenth</w:delText>
        </w:r>
      </w:del>
      <w:r w:rsidRPr="00512760">
        <w:rPr>
          <w:rFonts w:eastAsia="SimSun"/>
          <w:lang w:eastAsia="ko-KR"/>
        </w:rPr>
        <w:t xml:space="preserve"> bit, "Slice Average Packet Loss UL"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bookmarkEnd w:id="2"/>
    <w:p w14:paraId="32117ED3" w14:textId="77777777" w:rsidR="00DC2C32" w:rsidRDefault="00DC2C32" w:rsidP="00DC2C32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B612CEB" w14:textId="77777777" w:rsidR="00AB69AE" w:rsidRDefault="00AB69AE" w:rsidP="00DC2C32">
      <w:pPr>
        <w:pStyle w:val="FirstChange"/>
        <w:spacing w:before="120"/>
      </w:pPr>
    </w:p>
    <w:p w14:paraId="14DC6442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6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26"/>
    </w:p>
    <w:p w14:paraId="65FEFBB6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020B56C1" w14:textId="77777777" w:rsidR="00AB69AE" w:rsidRPr="00AB69AE" w:rsidRDefault="00AB69AE" w:rsidP="00AB69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B69AE" w:rsidRPr="00AB69AE" w14:paraId="4CC9A2A1" w14:textId="77777777" w:rsidTr="0063248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13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0D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DA7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F26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35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AC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FC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B69AE" w:rsidRPr="00AB69AE" w14:paraId="671A3F5D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A0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6A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B1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C1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C2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6B8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17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AB69AE" w:rsidRPr="00AB69AE" w14:paraId="41806EFC" w14:textId="77777777" w:rsidTr="00AB69AE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2656" w14:textId="7B0B0BB8" w:rsidR="00AB69AE" w:rsidRPr="00AB69AE" w:rsidRDefault="00AB69AE" w:rsidP="00AB69A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7CA0C45A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0E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lastRenderedPageBreak/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B9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225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C1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615A181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569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2888876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18C08272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2C59101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6FCA9FBC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4B5EF2A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148F8DD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624057A7" w14:textId="323E4566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Loss DL</w:t>
            </w:r>
            <w:ins w:id="27" w:author="Huawei" w:date="2025-09-26T15:52:00Z">
              <w:r w:rsidR="00512760"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596F7B81" w14:textId="19F9383E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  <w:ins w:id="28" w:author="Huawei" w:date="2025-09-26T15:52:00Z">
              <w:r w:rsidR="00512760"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4E1FBE6" w14:textId="08EF625E" w:rsid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  <w:ins w:id="30" w:author="Huawei" w:date="2025-09-26T15:52:00Z">
              <w:r w:rsidR="00512760"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18CCC806" w14:textId="53FB5618" w:rsidR="00512760" w:rsidRDefault="00AB69AE" w:rsidP="005127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31" w:author="Huawei" w:date="2025-09-26T14:40:00Z">
              <w:r>
                <w:rPr>
                  <w:rFonts w:eastAsia="SimSun"/>
                  <w:lang w:val="en-US" w:eastAsia="zh-CN"/>
                </w:rPr>
                <w:t xml:space="preserve">Tenth Bit = </w:t>
              </w:r>
              <w:r w:rsidRPr="00AB69AE">
                <w:rPr>
                  <w:rFonts w:eastAsia="SimSun"/>
                  <w:lang w:eastAsia="ja-JP"/>
                </w:rPr>
                <w:t xml:space="preserve">Average Packet Loss </w:t>
              </w:r>
              <w:r>
                <w:rPr>
                  <w:rFonts w:eastAsia="SimSun"/>
                  <w:lang w:eastAsia="ja-JP"/>
                </w:rPr>
                <w:t>U</w:t>
              </w:r>
              <w:r w:rsidRPr="00AB69AE">
                <w:rPr>
                  <w:rFonts w:eastAsia="SimSun"/>
                  <w:lang w:eastAsia="ja-JP"/>
                </w:rPr>
                <w:t>L</w:t>
              </w:r>
            </w:ins>
            <w:r w:rsidR="00512760">
              <w:rPr>
                <w:lang w:val="en-US" w:eastAsia="zh-CN"/>
              </w:rPr>
              <w:t>,</w:t>
            </w:r>
          </w:p>
          <w:p w14:paraId="03224D46" w14:textId="53D6433E" w:rsidR="00512760" w:rsidRDefault="00512760" w:rsidP="00512760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2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Eleventh </w:t>
              </w:r>
            </w:ins>
            <w:del w:id="33" w:author="Huawei" w:date="2025-09-26T15:52:00Z">
              <w:r w:rsidDel="00512760">
                <w:rPr>
                  <w:rFonts w:eastAsiaTheme="minorEastAsia" w:hint="eastAsia"/>
                  <w:lang w:val="en-US" w:eastAsia="zh-CN"/>
                </w:rPr>
                <w:delText xml:space="preserve">Tenth </w:delText>
              </w:r>
            </w:del>
            <w:r>
              <w:rPr>
                <w:rFonts w:eastAsiaTheme="minorEastAsia" w:hint="eastAsia"/>
                <w:lang w:val="en-US" w:eastAsia="zh-CN"/>
              </w:rPr>
              <w:t>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55FB27A8" w14:textId="7D2D8DA9" w:rsidR="00512760" w:rsidRPr="00937ECF" w:rsidRDefault="00512760" w:rsidP="00512760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34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Twelfth </w:t>
              </w:r>
            </w:ins>
            <w:del w:id="35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Eleventh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1F2D3ED6" w14:textId="03D7C44F" w:rsidR="00512760" w:rsidRPr="00937ECF" w:rsidRDefault="00512760" w:rsidP="00512760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36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Thirteenth </w:t>
              </w:r>
            </w:ins>
            <w:del w:id="37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Twelfth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25D06A51" w14:textId="165F6599" w:rsidR="00512760" w:rsidRPr="00937ECF" w:rsidRDefault="00512760" w:rsidP="00512760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38" w:author="Huawei" w:date="2025-09-26T15:53:00Z">
              <w:r w:rsidRPr="00937ECF">
                <w:rPr>
                  <w:rFonts w:eastAsiaTheme="minorEastAsia"/>
                  <w:lang w:val="en-US" w:eastAsia="zh-CN"/>
                </w:rPr>
                <w:t xml:space="preserve">Fourteenth </w:t>
              </w:r>
            </w:ins>
            <w:del w:id="39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Thirteenth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Delay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78B5F58" w14:textId="34DAEE47" w:rsidR="00512760" w:rsidRDefault="00512760" w:rsidP="00512760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0" w:author="Huawei" w:date="2025-09-26T15:53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 xml:space="preserve">ifteenth </w:t>
              </w:r>
            </w:ins>
            <w:del w:id="41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Fourteenth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Loss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0D228C4" w14:textId="72E220B0" w:rsidR="00AB69AE" w:rsidRPr="00512760" w:rsidRDefault="00512760" w:rsidP="00512760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2" w:author="Huawei" w:date="2025-09-26T15:53:00Z">
              <w:r>
                <w:rPr>
                  <w:rFonts w:eastAsiaTheme="minorEastAsia"/>
                  <w:lang w:val="en-US" w:eastAsia="zh-CN"/>
                </w:rPr>
                <w:t>Sixteenth</w:t>
              </w:r>
            </w:ins>
            <w:del w:id="43" w:author="Huawei" w:date="2025-09-26T15:53:00Z">
              <w:r w:rsidDel="00512760">
                <w:rPr>
                  <w:rFonts w:eastAsiaTheme="minorEastAsia" w:hint="eastAsia"/>
                  <w:lang w:val="en-US" w:eastAsia="zh-CN"/>
                </w:rPr>
                <w:delText>F</w:delText>
              </w:r>
              <w:r w:rsidDel="00512760">
                <w:rPr>
                  <w:rFonts w:eastAsiaTheme="minorEastAsia"/>
                  <w:lang w:val="en-US" w:eastAsia="zh-CN"/>
                </w:rPr>
                <w:delText>ifteenth</w:delText>
              </w:r>
            </w:del>
            <w:r>
              <w:rPr>
                <w:rFonts w:eastAsiaTheme="minorEastAsia"/>
                <w:lang w:val="en-US" w:eastAsia="zh-CN"/>
              </w:rPr>
              <w:t xml:space="preserve"> Bit = Slice Average Packet Loss UL.</w:t>
            </w:r>
          </w:p>
          <w:p w14:paraId="0C897FF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52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1D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AB69AE" w:rsidRPr="00AB69AE" w14:paraId="4145397A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B7F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D2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10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3D0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97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A6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A0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AB69AE" w:rsidRPr="00AB69AE" w14:paraId="2CEDDB5B" w14:textId="77777777" w:rsidTr="000F5CC0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1FC" w14:textId="278187FC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64C1278F" w14:textId="77777777" w:rsidTr="0063248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34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570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B8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3F9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D352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EC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89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611778C8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69AE" w:rsidRPr="00AB69AE" w14:paraId="29A759C5" w14:textId="77777777" w:rsidTr="00632482">
        <w:trPr>
          <w:cantSplit/>
          <w:tblHeader/>
        </w:trPr>
        <w:tc>
          <w:tcPr>
            <w:tcW w:w="3686" w:type="dxa"/>
          </w:tcPr>
          <w:p w14:paraId="5C8176B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DB3E6BA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B69AE" w:rsidRPr="00AB69AE" w14:paraId="45CF6A54" w14:textId="77777777" w:rsidTr="00632482">
        <w:trPr>
          <w:cantSplit/>
        </w:trPr>
        <w:tc>
          <w:tcPr>
            <w:tcW w:w="3686" w:type="dxa"/>
          </w:tcPr>
          <w:p w14:paraId="142B992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679E7A87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AB69AE" w:rsidRPr="00AB69AE" w14:paraId="37973758" w14:textId="77777777" w:rsidTr="0063248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F7D3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4A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3F32EE2E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69AE" w:rsidRPr="00AB69AE" w14:paraId="34846E69" w14:textId="77777777" w:rsidTr="00632482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1EE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B6C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B69AE" w:rsidRPr="00AB69AE" w14:paraId="0CC701D1" w14:textId="77777777" w:rsidTr="0063248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34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EE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499D749C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388F5BAA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4" w:name="_CR9_1_3_DD27"/>
      <w:bookmarkStart w:id="45" w:name="_CR9_1_3_27"/>
      <w:bookmarkStart w:id="46" w:name="_Toc200461767"/>
      <w:bookmarkEnd w:id="44"/>
      <w:bookmarkEnd w:id="45"/>
      <w:r w:rsidRPr="00AB69AE">
        <w:rPr>
          <w:rFonts w:ascii="Arial" w:eastAsia="SimSun" w:hAnsi="Arial"/>
          <w:sz w:val="24"/>
          <w:lang w:eastAsia="ko-KR"/>
        </w:rPr>
        <w:lastRenderedPageBreak/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46"/>
    </w:p>
    <w:p w14:paraId="6EBC5E2C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4B75C0E2" w14:textId="77777777" w:rsidR="00AB69AE" w:rsidRPr="00AB69AE" w:rsidRDefault="00AB69AE" w:rsidP="00AB69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B69AE" w:rsidRPr="00AB69AE" w14:paraId="6172CDF5" w14:textId="77777777" w:rsidTr="00632482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848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47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3E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D1C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B3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3E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757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B69AE" w:rsidRPr="00AB69AE" w14:paraId="33523261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98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5E7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73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29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D2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F8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F6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AB69AE" w:rsidRPr="00AB69AE" w14:paraId="20A6D6F4" w14:textId="77777777" w:rsidTr="00507F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08B" w14:textId="1B290CA0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3DF69068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F5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9D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F45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37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04F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CB5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75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AB69AE" w:rsidRPr="00AB69AE" w14:paraId="6B9D8984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82B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50E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BF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23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60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17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FE6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AB69AE" w:rsidRPr="00AB69AE" w14:paraId="6A982218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8B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CA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CD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9D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3426991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830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009456B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55CE823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6E656CF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44130D6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Fifth Bit = Average Packet Loss DL,</w:t>
            </w:r>
          </w:p>
          <w:p w14:paraId="05E89AED" w14:textId="77777777" w:rsid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48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29F562F6" w14:textId="6B92761F" w:rsidR="00AB69AE" w:rsidRPr="00512760" w:rsidRDefault="00AB69AE" w:rsidP="00512760">
            <w:pPr>
              <w:widowControl w:val="0"/>
              <w:rPr>
                <w:rFonts w:ascii="Arial" w:eastAsia="MS Mincho" w:hAnsi="Arial" w:cs="Arial"/>
                <w:sz w:val="18"/>
                <w:lang w:val="en-US" w:eastAsia="zh-CN"/>
              </w:rPr>
            </w:pPr>
            <w:ins w:id="49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="00512760" w:rsidRPr="00512760"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 w:rsidR="00512760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50" w:author="Huawei" w:date="2025-09-26T15:55:00Z">
              <w:r w:rsidR="00512760">
                <w:rPr>
                  <w:rFonts w:ascii="Arial" w:eastAsia="SimSun" w:hAnsi="Arial"/>
                  <w:sz w:val="18"/>
                  <w:lang w:val="en-US" w:eastAsia="zh-CN"/>
                </w:rPr>
                <w:br/>
              </w:r>
              <w:r w:rsidR="00512760"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Eighth </w:t>
              </w:r>
            </w:ins>
            <w:del w:id="51" w:author="Huawei" w:date="2025-09-26T15:55:00Z">
              <w:r w:rsidR="00512760"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Seventh </w:delText>
              </w:r>
            </w:del>
            <w:r w:rsidR="00512760"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DL,</w:t>
            </w:r>
            <w:r w:rsidR="00512760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="00512760"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52" w:author="Huawei" w:date="2025-09-26T15:55:00Z">
              <w:r w:rsidR="00512760"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Ninth </w:t>
              </w:r>
            </w:ins>
            <w:del w:id="53" w:author="Huawei" w:date="2025-09-26T15:55:00Z">
              <w:r w:rsidR="00512760"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Eighth </w:delText>
              </w:r>
            </w:del>
            <w:r w:rsidR="00512760"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UL,</w:t>
            </w:r>
            <w:r w:rsidR="00512760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="00512760"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54" w:author="Huawei" w:date="2025-09-26T15:55:00Z">
              <w:r w:rsidR="00512760"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Tenth </w:t>
              </w:r>
            </w:ins>
            <w:del w:id="55" w:author="Huawei" w:date="2025-09-26T15:55:00Z">
              <w:r w:rsidR="00512760"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Ninth </w:delText>
              </w:r>
            </w:del>
            <w:r w:rsidR="00512760"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Packet Delay,</w:t>
            </w:r>
            <w:r w:rsidR="00512760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56" w:author="Huawei" w:date="2025-09-26T15:55:00Z">
              <w:r w:rsidR="00512760" w:rsidRPr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t>E</w:t>
              </w:r>
              <w:r w:rsidR="00512760"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leventh </w:t>
              </w:r>
            </w:ins>
            <w:del w:id="57" w:author="Huawei" w:date="2025-09-26T15:55:00Z">
              <w:r w:rsidR="00512760"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 xml:space="preserve">Tenth </w:delText>
              </w:r>
            </w:del>
            <w:r w:rsidR="00512760"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Bit = Slice Average Packet Loss DL, </w:t>
            </w:r>
            <w:r w:rsidR="00512760">
              <w:rPr>
                <w:rFonts w:ascii="Arial" w:eastAsia="MS Mincho" w:hAnsi="Arial" w:cs="Arial"/>
                <w:sz w:val="18"/>
                <w:lang w:val="en-US" w:eastAsia="zh-CN"/>
              </w:rPr>
              <w:br/>
            </w:r>
            <w:ins w:id="58" w:author="Huawei" w:date="2025-09-26T15:55:00Z">
              <w:r w:rsidR="00512760">
                <w:rPr>
                  <w:rFonts w:ascii="Arial" w:eastAsia="MS Mincho" w:hAnsi="Arial" w:cs="Arial"/>
                  <w:sz w:val="18"/>
                  <w:lang w:val="en-US" w:eastAsia="zh-CN"/>
                </w:rPr>
                <w:t>Twelfth</w:t>
              </w:r>
            </w:ins>
            <w:del w:id="59" w:author="Huawei" w:date="2025-09-26T15:55:00Z">
              <w:r w:rsidR="00512760" w:rsidRPr="00512760" w:rsidDel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delText>E</w:delText>
              </w:r>
              <w:r w:rsidR="00512760"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>leventh</w:delText>
              </w:r>
            </w:del>
            <w:r w:rsidR="00512760"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 Bit = Slice Average Packet Loss UL</w:t>
            </w:r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>.</w:t>
            </w:r>
          </w:p>
          <w:p w14:paraId="45E2429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92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C7C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AB69AE" w:rsidRPr="00AB69AE" w14:paraId="183B5E04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10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185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84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79BF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842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B2D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C7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AB69AE" w:rsidRPr="00AB69AE" w14:paraId="34BB2E93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B0E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C7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08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B8A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9F8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0AF4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70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AB69AE" w:rsidRPr="00AB69AE" w14:paraId="1DA2F4C6" w14:textId="77777777" w:rsidTr="00B40B41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A5D" w14:textId="43FDD508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AB69AE" w:rsidRPr="00AB69AE" w14:paraId="7D45E0D0" w14:textId="77777777" w:rsidTr="0063248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57C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94F2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B4C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861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C03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2B6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7EDD" w14:textId="77777777" w:rsidR="00AB69AE" w:rsidRPr="00AB69AE" w:rsidRDefault="00AB69AE" w:rsidP="00AB6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7CCE8791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69AE" w:rsidRPr="00AB69AE" w14:paraId="3B8AD4D6" w14:textId="77777777" w:rsidTr="00632482">
        <w:trPr>
          <w:cantSplit/>
          <w:tblHeader/>
        </w:trPr>
        <w:tc>
          <w:tcPr>
            <w:tcW w:w="3686" w:type="dxa"/>
          </w:tcPr>
          <w:p w14:paraId="1A33B73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D07B3D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AB69AE" w:rsidRPr="00AB69AE" w14:paraId="5CDF0003" w14:textId="77777777" w:rsidTr="00632482">
        <w:trPr>
          <w:cantSplit/>
        </w:trPr>
        <w:tc>
          <w:tcPr>
            <w:tcW w:w="3686" w:type="dxa"/>
          </w:tcPr>
          <w:p w14:paraId="5813E32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0DFDCE4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AB69AE" w:rsidRPr="00AB69AE" w14:paraId="45B8CB8D" w14:textId="77777777" w:rsidTr="00632482">
        <w:trPr>
          <w:cantSplit/>
        </w:trPr>
        <w:tc>
          <w:tcPr>
            <w:tcW w:w="3686" w:type="dxa"/>
          </w:tcPr>
          <w:p w14:paraId="72104FD9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76D4331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AB69AE" w:rsidRPr="00AB69AE" w14:paraId="1FDCE0CA" w14:textId="77777777" w:rsidTr="00632482">
        <w:trPr>
          <w:cantSplit/>
        </w:trPr>
        <w:tc>
          <w:tcPr>
            <w:tcW w:w="3686" w:type="dxa"/>
          </w:tcPr>
          <w:p w14:paraId="5D65C41A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2420F82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617DC023" w14:textId="77777777" w:rsidR="00AB69AE" w:rsidRDefault="00AB69AE" w:rsidP="00AB69AE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1C0DF84" w14:textId="77777777" w:rsidR="00AB69AE" w:rsidRPr="00AB69AE" w:rsidRDefault="00AB69AE" w:rsidP="00AB69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0" w:name="_Toc200462112"/>
      <w:r w:rsidRPr="00AB69AE">
        <w:rPr>
          <w:rFonts w:ascii="Arial" w:eastAsia="SimSun" w:hAnsi="Arial"/>
          <w:sz w:val="24"/>
          <w:lang w:eastAsia="ko-KR"/>
        </w:rPr>
        <w:t>9.2.3.179</w:t>
      </w:r>
      <w:r w:rsidRPr="00AB69AE">
        <w:rPr>
          <w:rFonts w:ascii="Arial" w:eastAsia="SimSun" w:hAnsi="Arial"/>
          <w:sz w:val="24"/>
          <w:lang w:eastAsia="ko-KR"/>
        </w:rPr>
        <w:tab/>
        <w:t>UE Performance</w:t>
      </w:r>
      <w:bookmarkEnd w:id="60"/>
    </w:p>
    <w:p w14:paraId="1F4B93B6" w14:textId="77777777" w:rsidR="00AB69AE" w:rsidRPr="00AB69AE" w:rsidRDefault="00AB69AE" w:rsidP="00AB69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B69AE" w:rsidRPr="00AB69AE" w14:paraId="7319CCB9" w14:textId="77777777" w:rsidTr="00632482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EE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030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D5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54C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257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B69AE" w:rsidRPr="00AB69AE" w14:paraId="6FD34373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EA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163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26D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AE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35CB5873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70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AB69AE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AB69AE" w:rsidRPr="00AB69AE" w14:paraId="3522E97D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D8E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DEB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69A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16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026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4469FF49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7381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AB69AE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AB69AE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AB69AE" w:rsidRPr="00AB69AE" w14:paraId="6A735789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12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F05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712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319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2C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B69AE" w:rsidRPr="00AB69AE" w14:paraId="0C38A970" w14:textId="77777777" w:rsidTr="0063248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6E8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>verage Packet Loss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B0F4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EFB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01D1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Packet Loss Rate</w:t>
            </w:r>
          </w:p>
          <w:p w14:paraId="4F8D9893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DBE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AB69AE" w:rsidRPr="00AB69AE" w14:paraId="1383FD26" w14:textId="77777777" w:rsidTr="00632482">
        <w:trPr>
          <w:cantSplit/>
          <w:ins w:id="61" w:author="Huawei" w:date="2025-09-26T14:4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600" w14:textId="753C1FAF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5-09-26T14:45:00Z"/>
                <w:rFonts w:ascii="Arial" w:eastAsia="SimSun" w:hAnsi="Arial"/>
                <w:sz w:val="18"/>
                <w:lang w:eastAsia="zh-CN"/>
              </w:rPr>
            </w:pPr>
            <w:ins w:id="63" w:author="Huawei" w:date="2025-09-26T14:45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42B" w14:textId="1E98692D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5-09-26T14:45:00Z"/>
                <w:rFonts w:ascii="Arial" w:eastAsia="SimSun" w:hAnsi="Arial"/>
                <w:sz w:val="18"/>
                <w:lang w:eastAsia="zh-CN"/>
              </w:rPr>
            </w:pPr>
            <w:ins w:id="65" w:author="Huawei" w:date="2025-09-26T14:45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B1D" w14:textId="77777777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25-09-26T14:45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B0B" w14:textId="4C50EC63" w:rsidR="00AB69AE" w:rsidRPr="00AB69AE" w:rsidRDefault="00AB69AE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5-09-26T14:45:00Z"/>
                <w:rFonts w:ascii="Arial" w:eastAsia="SimSun" w:hAnsi="Arial"/>
                <w:sz w:val="18"/>
                <w:lang w:eastAsia="ko-KR"/>
              </w:rPr>
            </w:pPr>
            <w:ins w:id="68" w:author="Huawei" w:date="2025-09-26T14:45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00DD" w14:textId="34CEFEF4" w:rsidR="00AB69AE" w:rsidRPr="00AB69AE" w:rsidRDefault="001B45EA" w:rsidP="00AB69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5-09-26T14:45:00Z"/>
                <w:rFonts w:ascii="Arial" w:eastAsia="SimSun" w:hAnsi="Arial"/>
                <w:bCs/>
                <w:sz w:val="18"/>
                <w:lang w:eastAsia="zh-CN"/>
              </w:rPr>
            </w:pPr>
            <w:ins w:id="70" w:author="Huawei" w:date="2025-09-26T14:47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</w:ins>
            <w:ins w:id="71" w:author="Huawei" w:date="2025-10-01T21:34:00Z">
              <w:r w:rsidR="00D94C4A" w:rsidRPr="00D94C4A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</w:ins>
            <w:ins w:id="72" w:author="Huawei" w:date="2025-09-26T14:47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0127194C" w14:textId="77777777" w:rsidR="001B45EA" w:rsidRDefault="001B45EA" w:rsidP="001B45EA">
      <w:pPr>
        <w:pStyle w:val="FirstChange"/>
        <w:spacing w:before="120"/>
        <w:sectPr w:rsidR="001B45EA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537E0539" w14:textId="77777777" w:rsidR="003F539C" w:rsidRPr="003F539C" w:rsidRDefault="003F539C" w:rsidP="003F53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3F539C">
        <w:rPr>
          <w:rFonts w:ascii="Arial" w:eastAsia="SimSun" w:hAnsi="Arial"/>
          <w:sz w:val="28"/>
          <w:lang w:eastAsia="ko-KR"/>
        </w:rPr>
        <w:lastRenderedPageBreak/>
        <w:t>9.3.5</w:t>
      </w:r>
      <w:r w:rsidRPr="003F539C">
        <w:rPr>
          <w:rFonts w:ascii="Arial" w:eastAsia="SimSun" w:hAnsi="Arial"/>
          <w:sz w:val="28"/>
          <w:lang w:eastAsia="ko-KR"/>
        </w:rPr>
        <w:tab/>
        <w:t>Information Element definitions</w:t>
      </w:r>
    </w:p>
    <w:p w14:paraId="249B33E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122D060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FA0DA3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8DFC2F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7B46B7B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040190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BBCCFCC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7CA0D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19327EB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413417E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0687036B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9AE050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449C18A1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69C1D7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7B3E176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153432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0080313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ECD6A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8F3D66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7E7E9A83" w14:textId="77777777" w:rsidR="003F539C" w:rsidRPr="00AB69AE" w:rsidRDefault="003F539C" w:rsidP="003F539C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59DC160D" w14:textId="1C551E73" w:rsid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74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13A6F934" w14:textId="1498C139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75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7B2FDB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10CD45DA" w14:textId="77777777" w:rsidR="003F539C" w:rsidRPr="00AB69AE" w:rsidRDefault="003F539C" w:rsidP="003F539C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0482CFB4" w14:textId="050794FE" w:rsid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76D4CA6D" w14:textId="77777777" w:rsidR="003F539C" w:rsidRDefault="003F539C" w:rsidP="003F539C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251157E" w14:textId="3069DB93" w:rsidR="001B45EA" w:rsidRDefault="001B45EA" w:rsidP="001B45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1B45EA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33B183A9" w14:textId="77777777" w:rsidR="001B45EA" w:rsidRPr="00AB69AE" w:rsidRDefault="001B45EA" w:rsidP="001B45EA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F5EC3FD" w14:textId="77777777" w:rsidR="001B45EA" w:rsidRDefault="001B45EA" w:rsidP="001B45EA">
      <w:pPr>
        <w:pStyle w:val="PL"/>
      </w:pPr>
      <w:r>
        <w:t>UEPerformance ::= SEQUENCE {</w:t>
      </w:r>
    </w:p>
    <w:p w14:paraId="11919548" w14:textId="77777777" w:rsidR="001B45EA" w:rsidRDefault="001B45EA" w:rsidP="001B45EA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18B2DE" w14:textId="77777777" w:rsidR="001B45EA" w:rsidRDefault="001B45EA" w:rsidP="001B45EA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929B9B" w14:textId="77777777" w:rsidR="001B45EA" w:rsidRDefault="001B45EA" w:rsidP="001B45EA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A68628D" w14:textId="77777777" w:rsidR="001B45EA" w:rsidRDefault="001B45EA" w:rsidP="001B45EA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61997B82" w14:textId="77777777" w:rsidR="001B45EA" w:rsidRPr="00705AB5" w:rsidRDefault="001B45EA" w:rsidP="001B45EA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58242495" w14:textId="77777777" w:rsidR="001B45EA" w:rsidRPr="00705AB5" w:rsidRDefault="001B45EA" w:rsidP="001B45EA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D9C59B7" w14:textId="77777777" w:rsidR="001B45EA" w:rsidRPr="00705AB5" w:rsidRDefault="001B45EA" w:rsidP="001B45EA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722ACFC4" w14:textId="77777777" w:rsidR="001B45EA" w:rsidRPr="00705AB5" w:rsidRDefault="001B45EA" w:rsidP="001B45EA">
      <w:pPr>
        <w:pStyle w:val="PL"/>
        <w:rPr>
          <w:lang w:val="fr-FR"/>
        </w:rPr>
      </w:pPr>
    </w:p>
    <w:p w14:paraId="6F719001" w14:textId="77777777" w:rsidR="001B45EA" w:rsidRPr="00705AB5" w:rsidRDefault="001B45EA" w:rsidP="001B45EA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473E3303" w14:textId="24558895" w:rsidR="003F539C" w:rsidRDefault="001B45EA" w:rsidP="001B45EA">
      <w:pPr>
        <w:pStyle w:val="PL"/>
        <w:rPr>
          <w:ins w:id="77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78" w:author="Huawei" w:date="2025-09-26T14:56:00Z">
        <w:r w:rsidR="003F539C" w:rsidRPr="00705AB5">
          <w:rPr>
            <w:lang w:val="fr-FR"/>
          </w:rPr>
          <w:t>{</w:t>
        </w:r>
      </w:ins>
      <w:ins w:id="79" w:author="Huawei" w:date="2025-09-26T14:55:00Z">
        <w:r>
          <w:rPr>
            <w:snapToGrid w:val="0"/>
            <w:lang w:eastAsia="zh-CN"/>
          </w:rPr>
          <w:t>ID id-</w:t>
        </w:r>
      </w:ins>
      <w:ins w:id="80" w:author="Huawei" w:date="2025-09-26T14:56:00Z">
        <w:r w:rsidR="003F539C">
          <w:rPr>
            <w:snapToGrid w:val="0"/>
            <w:lang w:eastAsia="zh-CN"/>
          </w:rPr>
          <w:t>UE</w:t>
        </w:r>
        <w:r w:rsidR="003F539C">
          <w:t>AveragePacketLoss</w:t>
        </w:r>
        <w:r w:rsidR="003F539C">
          <w:rPr>
            <w:lang w:val="en-US" w:eastAsia="zh-CN"/>
          </w:rPr>
          <w:t>U</w:t>
        </w:r>
        <w:r w:rsidR="003F539C">
          <w:rPr>
            <w:rFonts w:hint="eastAsia"/>
            <w:lang w:val="en-US" w:eastAsia="zh-CN"/>
          </w:rPr>
          <w:t>L</w:t>
        </w:r>
      </w:ins>
      <w:ins w:id="81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82" w:author="Huawei" w:date="2025-09-26T14:59:00Z">
        <w:r w:rsidR="003F539C">
          <w:rPr>
            <w:snapToGrid w:val="0"/>
            <w:lang w:eastAsia="zh-CN"/>
          </w:rPr>
          <w:t>UE</w:t>
        </w:r>
        <w:r w:rsidR="003F539C">
          <w:t>AveragePacketLoss</w:t>
        </w:r>
        <w:r w:rsidR="003F539C">
          <w:rPr>
            <w:lang w:val="en-US" w:eastAsia="zh-CN"/>
          </w:rPr>
          <w:t>U</w:t>
        </w:r>
        <w:r w:rsidR="003F539C">
          <w:rPr>
            <w:rFonts w:hint="eastAsia"/>
            <w:lang w:val="en-US" w:eastAsia="zh-CN"/>
          </w:rPr>
          <w:t>L</w:t>
        </w:r>
      </w:ins>
      <w:ins w:id="83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72AE75AA" w14:textId="3837D1C2" w:rsidR="001B45EA" w:rsidRPr="00705AB5" w:rsidRDefault="003F539C" w:rsidP="001B45EA">
      <w:pPr>
        <w:pStyle w:val="PL"/>
        <w:rPr>
          <w:lang w:val="fr-FR"/>
        </w:rPr>
      </w:pPr>
      <w:ins w:id="84" w:author="Huawei" w:date="2025-09-26T14:56:00Z">
        <w:r>
          <w:rPr>
            <w:snapToGrid w:val="0"/>
            <w:lang w:eastAsia="zh-CN"/>
          </w:rPr>
          <w:tab/>
        </w:r>
      </w:ins>
      <w:r w:rsidR="001B45EA" w:rsidRPr="00705AB5">
        <w:rPr>
          <w:lang w:val="fr-FR"/>
        </w:rPr>
        <w:t>...</w:t>
      </w:r>
    </w:p>
    <w:p w14:paraId="6819752F" w14:textId="69D4FF68" w:rsidR="001B45EA" w:rsidRDefault="001B45EA" w:rsidP="001B45EA">
      <w:pPr>
        <w:pStyle w:val="PL"/>
        <w:rPr>
          <w:ins w:id="85" w:author="Huawei" w:date="2025-09-26T14:59:00Z"/>
          <w:lang w:val="fr-FR"/>
        </w:rPr>
      </w:pPr>
      <w:r w:rsidRPr="00705AB5">
        <w:rPr>
          <w:lang w:val="fr-FR"/>
        </w:rPr>
        <w:t>}</w:t>
      </w:r>
    </w:p>
    <w:p w14:paraId="2B5739A9" w14:textId="4C4BCC0E" w:rsidR="003F539C" w:rsidRDefault="003F539C" w:rsidP="001B45EA">
      <w:pPr>
        <w:pStyle w:val="PL"/>
        <w:rPr>
          <w:ins w:id="86" w:author="Huawei" w:date="2025-09-26T14:59:00Z"/>
          <w:lang w:val="fr-FR"/>
        </w:rPr>
      </w:pPr>
    </w:p>
    <w:p w14:paraId="12E00FC1" w14:textId="4347535D" w:rsidR="003F539C" w:rsidRPr="001B45EA" w:rsidRDefault="003F539C" w:rsidP="001B45EA">
      <w:pPr>
        <w:pStyle w:val="PL"/>
        <w:rPr>
          <w:lang w:val="fr-FR"/>
        </w:rPr>
      </w:pPr>
      <w:ins w:id="87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88" w:author="Huawei" w:date="2025-09-26T15:00:00Z">
        <w:r>
          <w:rPr>
            <w:lang w:val="en-US" w:eastAsia="zh-CN"/>
          </w:rPr>
          <w:t xml:space="preserve"> </w:t>
        </w:r>
      </w:ins>
      <w:ins w:id="89" w:author="Huawei" w:date="2025-09-26T14:59:00Z">
        <w:r>
          <w:rPr>
            <w:lang w:val="en-US" w:eastAsia="zh-CN"/>
          </w:rPr>
          <w:t>:</w:t>
        </w:r>
      </w:ins>
      <w:ins w:id="90" w:author="Huawei" w:date="2025-09-26T15:00:00Z">
        <w:r>
          <w:rPr>
            <w:lang w:val="en-US" w:eastAsia="zh-CN"/>
          </w:rPr>
          <w:t>:= INTEGER (0..1000000,...)</w:t>
        </w:r>
      </w:ins>
    </w:p>
    <w:p w14:paraId="6A98BC2A" w14:textId="77777777" w:rsidR="003F539C" w:rsidRDefault="003F539C" w:rsidP="003F539C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B640CEE" w14:textId="77777777" w:rsidR="003F539C" w:rsidRPr="003F539C" w:rsidRDefault="003F539C" w:rsidP="003F53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91" w:name="_Toc20955410"/>
      <w:bookmarkStart w:id="92" w:name="_Toc29991618"/>
      <w:bookmarkStart w:id="93" w:name="_Toc36556021"/>
      <w:bookmarkStart w:id="94" w:name="_Toc44497806"/>
      <w:bookmarkStart w:id="95" w:name="_Toc45108193"/>
      <w:bookmarkStart w:id="96" w:name="_Toc45901813"/>
      <w:bookmarkStart w:id="97" w:name="_Toc51850894"/>
      <w:bookmarkStart w:id="98" w:name="_Toc56693898"/>
      <w:bookmarkStart w:id="99" w:name="_Toc64447442"/>
      <w:bookmarkStart w:id="100" w:name="_Toc66286936"/>
      <w:bookmarkStart w:id="101" w:name="_Toc74151634"/>
      <w:bookmarkStart w:id="102" w:name="_Toc88654108"/>
      <w:bookmarkStart w:id="103" w:name="_Toc97904464"/>
      <w:bookmarkStart w:id="104" w:name="_Toc98868602"/>
      <w:bookmarkStart w:id="105" w:name="_Toc105174888"/>
      <w:bookmarkStart w:id="106" w:name="_Toc106109725"/>
      <w:bookmarkStart w:id="107" w:name="_Toc113825547"/>
      <w:bookmarkStart w:id="108" w:name="_Toc200462152"/>
      <w:r w:rsidRPr="003F539C">
        <w:rPr>
          <w:rFonts w:ascii="Arial" w:eastAsia="SimSun" w:hAnsi="Arial"/>
          <w:sz w:val="28"/>
          <w:lang w:eastAsia="ko-KR"/>
        </w:rPr>
        <w:lastRenderedPageBreak/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85105D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759DAD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2DBDA1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ED09A8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33C64E52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9B7689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C356484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5E041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4CD045D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D15291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FD74B1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67F663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6C640FAD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BA464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6626D0F5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2B258F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44CE7FE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756CDDA7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6C803C7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43175A39" w14:textId="77777777" w:rsidR="003F539C" w:rsidRPr="00AB69AE" w:rsidRDefault="003F539C" w:rsidP="003F539C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4AF0966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A087755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1D6B33A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24A66627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EA9B4D9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F8BA8AB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D29F0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148BE4E5" w14:textId="77777777" w:rsidR="001C175B" w:rsidRPr="00AB69AE" w:rsidRDefault="001C175B" w:rsidP="001C175B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09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7BE6F04" w14:textId="2B8A2B24" w:rsid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6EA5D6CC" w14:textId="2B84E294" w:rsidR="001C175B" w:rsidRPr="003F539C" w:rsidDel="001C175B" w:rsidRDefault="001C175B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12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FB5A912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09"/>
    <w:p w14:paraId="0723EF5C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08A24B68" w14:textId="77777777" w:rsidR="003F539C" w:rsidRPr="003F539C" w:rsidRDefault="003F539C" w:rsidP="003F53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7C7BBF3D" w14:textId="261F7DE0" w:rsidR="000F5C87" w:rsidRDefault="003F539C" w:rsidP="001C17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12CCD53" w14:textId="7FBB7CFD" w:rsidR="00D94C4A" w:rsidRDefault="00D94C4A" w:rsidP="00D94C4A">
      <w:pPr>
        <w:pStyle w:val="FirstChange"/>
        <w:spacing w:before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D94C4A" w:rsidSect="001C17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06FEA" w14:textId="77777777" w:rsidR="00BF1D65" w:rsidRDefault="00BF1D65">
      <w:r>
        <w:separator/>
      </w:r>
    </w:p>
  </w:endnote>
  <w:endnote w:type="continuationSeparator" w:id="0">
    <w:p w14:paraId="0CB4EC5E" w14:textId="77777777" w:rsidR="00BF1D65" w:rsidRDefault="00BF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EDD5E" w14:textId="77777777" w:rsidR="00BF1D65" w:rsidRDefault="00BF1D65">
      <w:r>
        <w:separator/>
      </w:r>
    </w:p>
  </w:footnote>
  <w:footnote w:type="continuationSeparator" w:id="0">
    <w:p w14:paraId="3B53F6AC" w14:textId="77777777" w:rsidR="00BF1D65" w:rsidRDefault="00BF1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45EA"/>
    <w:rsid w:val="001B52F0"/>
    <w:rsid w:val="001B7A65"/>
    <w:rsid w:val="001C175B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2101"/>
    <w:rsid w:val="002B5741"/>
    <w:rsid w:val="002C41E8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E1A36"/>
    <w:rsid w:val="003E3FDF"/>
    <w:rsid w:val="003F539C"/>
    <w:rsid w:val="00400C7E"/>
    <w:rsid w:val="00410371"/>
    <w:rsid w:val="004242F1"/>
    <w:rsid w:val="00427921"/>
    <w:rsid w:val="004312C1"/>
    <w:rsid w:val="004504CA"/>
    <w:rsid w:val="00483550"/>
    <w:rsid w:val="004B75B7"/>
    <w:rsid w:val="004C492D"/>
    <w:rsid w:val="004E0247"/>
    <w:rsid w:val="004E5AA4"/>
    <w:rsid w:val="004E7913"/>
    <w:rsid w:val="00512760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77F30"/>
    <w:rsid w:val="00682713"/>
    <w:rsid w:val="00683C67"/>
    <w:rsid w:val="00685CD8"/>
    <w:rsid w:val="00690828"/>
    <w:rsid w:val="00695808"/>
    <w:rsid w:val="006A5024"/>
    <w:rsid w:val="006B0F5C"/>
    <w:rsid w:val="006B46FB"/>
    <w:rsid w:val="006D2CF7"/>
    <w:rsid w:val="006D583C"/>
    <w:rsid w:val="006E21FB"/>
    <w:rsid w:val="00701B87"/>
    <w:rsid w:val="00701BF0"/>
    <w:rsid w:val="00713285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A7A52"/>
    <w:rsid w:val="00AB15E9"/>
    <w:rsid w:val="00AB3C7C"/>
    <w:rsid w:val="00AB69AE"/>
    <w:rsid w:val="00AC5820"/>
    <w:rsid w:val="00AD1CD8"/>
    <w:rsid w:val="00AE1835"/>
    <w:rsid w:val="00B01D3D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C746F"/>
    <w:rsid w:val="00BD279D"/>
    <w:rsid w:val="00BD6BB8"/>
    <w:rsid w:val="00BE1EFB"/>
    <w:rsid w:val="00BF1D65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94C4A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84ECA"/>
    <w:rsid w:val="00E93234"/>
    <w:rsid w:val="00EB09B7"/>
    <w:rsid w:val="00EB4EDF"/>
    <w:rsid w:val="00EC1988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5957"/>
    <w:rsid w:val="00F56BFF"/>
    <w:rsid w:val="00F60FC2"/>
    <w:rsid w:val="00F87084"/>
    <w:rsid w:val="00F91348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7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3F539C"/>
  </w:style>
  <w:style w:type="character" w:styleId="Mention">
    <w:name w:val="Mention"/>
    <w:uiPriority w:val="99"/>
    <w:semiHidden/>
    <w:unhideWhenUsed/>
    <w:rsid w:val="003F539C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9</Pages>
  <Words>2297</Words>
  <Characters>13098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2025-03-13T08:05:00Z</dcterms:created>
  <dcterms:modified xsi:type="dcterms:W3CDTF">2025-10-02T14:49:00Z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1759401169</vt:lpwstr>
  </property>
</Properties>
</file>