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4ACAA3DF" w:rsidR="009F538C" w:rsidRDefault="009F538C" w:rsidP="009F538C">
      <w:pPr>
        <w:pStyle w:val="CRCoverPage"/>
        <w:tabs>
          <w:tab w:val="right" w:pos="9639"/>
        </w:tabs>
        <w:spacing w:after="0"/>
        <w:rPr>
          <w:b/>
          <w:i/>
          <w:noProof/>
          <w:sz w:val="28"/>
        </w:rPr>
      </w:pPr>
      <w:r>
        <w:rPr>
          <w:b/>
          <w:noProof/>
          <w:sz w:val="24"/>
        </w:rPr>
        <w:t>3GPP TSG-RAN WG3 Meeting #12</w:t>
      </w:r>
      <w:r w:rsidR="000F1F04">
        <w:rPr>
          <w:b/>
          <w:noProof/>
          <w:sz w:val="24"/>
        </w:rPr>
        <w:t>9</w:t>
      </w:r>
      <w:r w:rsidR="00A06EB8">
        <w:rPr>
          <w:b/>
          <w:noProof/>
          <w:sz w:val="24"/>
        </w:rPr>
        <w:t>bis</w:t>
      </w:r>
      <w:r>
        <w:rPr>
          <w:b/>
          <w:i/>
          <w:noProof/>
          <w:sz w:val="28"/>
        </w:rPr>
        <w:tab/>
        <w:t>R3-2</w:t>
      </w:r>
      <w:r w:rsidR="001A6924">
        <w:rPr>
          <w:b/>
          <w:i/>
          <w:noProof/>
          <w:sz w:val="28"/>
        </w:rPr>
        <w:t>5</w:t>
      </w:r>
      <w:r w:rsidR="0051475A">
        <w:rPr>
          <w:b/>
          <w:i/>
          <w:noProof/>
          <w:sz w:val="28"/>
        </w:rPr>
        <w:t>6921</w:t>
      </w:r>
    </w:p>
    <w:p w14:paraId="7CB45193" w14:textId="2247F54B" w:rsidR="001E41F3" w:rsidRDefault="00A06EB8" w:rsidP="009F538C">
      <w:pPr>
        <w:pStyle w:val="CRCoverPage"/>
        <w:outlineLvl w:val="0"/>
        <w:rPr>
          <w:b/>
          <w:noProof/>
          <w:sz w:val="24"/>
        </w:rPr>
      </w:pPr>
      <w:r w:rsidRPr="00A06EB8">
        <w:rPr>
          <w:b/>
          <w:noProof/>
          <w:sz w:val="24"/>
        </w:rPr>
        <w:t>Prague, Czech Republic,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CAC34" w:rsidR="001E41F3" w:rsidRPr="00410371" w:rsidRDefault="008444A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7210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855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8C70C" w:rsidR="001E41F3" w:rsidRPr="00410371" w:rsidRDefault="003F321E">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AF718" w:rsidR="00F25D98" w:rsidRDefault="008444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730BE" w:rsidR="001E41F3" w:rsidRDefault="008444A6">
            <w:pPr>
              <w:pStyle w:val="CRCoverPage"/>
              <w:spacing w:after="0"/>
              <w:ind w:left="100"/>
              <w:rPr>
                <w:noProof/>
              </w:rPr>
            </w:pPr>
            <w:fldSimple w:instr=" DOCPROPERTY  CrTitle  \* MERGEFORMAT ">
              <w:r>
                <w:t>UE Context Retention at SCTP Recovery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7BC28" w:rsidR="001E41F3" w:rsidRDefault="009F538C">
            <w:pPr>
              <w:pStyle w:val="CRCoverPage"/>
              <w:spacing w:after="0"/>
              <w:ind w:left="100"/>
              <w:rPr>
                <w:noProof/>
              </w:rPr>
            </w:pPr>
            <w:fldSimple w:instr=" DOCPROPERTY  SourceIfWg  \* MERGEFORMAT ">
              <w:r>
                <w:rPr>
                  <w:noProof/>
                </w:rPr>
                <w:t>Ericsson</w:t>
              </w:r>
            </w:fldSimple>
            <w:r w:rsidR="00292DBE">
              <w:rPr>
                <w:noProof/>
              </w:rPr>
              <w:t>, Jio Platforms</w:t>
            </w:r>
            <w:r w:rsidR="00A36E7D">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C8B99" w:rsidR="001E41F3" w:rsidRDefault="001D4849">
            <w:pPr>
              <w:pStyle w:val="CRCoverPage"/>
              <w:spacing w:after="0"/>
              <w:ind w:left="100"/>
              <w:rPr>
                <w:noProof/>
              </w:rPr>
            </w:pPr>
            <w:fldSimple w:instr=" DOCPROPERTY  RelatedWis  \* MERGEFORMAT ">
              <w:r>
                <w:rPr>
                  <w:noProof/>
                </w:rPr>
                <w:t>NR_NTN_Ph3-Core,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AF607" w:rsidR="001E41F3" w:rsidRDefault="001D4849">
            <w:pPr>
              <w:pStyle w:val="CRCoverPage"/>
              <w:spacing w:after="0"/>
              <w:ind w:left="100"/>
              <w:rPr>
                <w:noProof/>
              </w:rPr>
            </w:pPr>
            <w:fldSimple w:instr=" DOCPROPERTY  ResDate  \* MERGEFORMAT ">
              <w:r>
                <w:rPr>
                  <w:noProof/>
                </w:rPr>
                <w:t>2025-</w:t>
              </w:r>
              <w:r w:rsidR="0051475A">
                <w:rPr>
                  <w:noProof/>
                </w:rPr>
                <w:t>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F8F24" w:rsidR="001E41F3" w:rsidRDefault="001D484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2E742" w:rsidR="001E41F3" w:rsidRDefault="001D484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B3F33" w:rsidR="001E41F3" w:rsidRDefault="008444A6">
            <w:pPr>
              <w:pStyle w:val="CRCoverPage"/>
              <w:spacing w:after="0"/>
              <w:ind w:left="100"/>
              <w:rPr>
                <w:noProof/>
              </w:rPr>
            </w:pPr>
            <w:r>
              <w:rPr>
                <w:noProof/>
              </w:rPr>
              <w:t>When the TNL is re-established after a TNL failure, releasing UE contexts which remain consistent after TNL re-establishment is not necessary. This functionality has been imported from E-UTRAN; it is captured in NGAP since Rel-15 but it is currently not mentioned in NG-RAN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9DE75" w:rsidR="001E41F3" w:rsidRDefault="008444A6">
            <w:pPr>
              <w:pStyle w:val="CRCoverPage"/>
              <w:spacing w:after="0"/>
              <w:ind w:left="100"/>
              <w:rPr>
                <w:noProof/>
              </w:rPr>
            </w:pPr>
            <w:r>
              <w:rPr>
                <w:noProof/>
              </w:rPr>
              <w:t>The gNB and AMF can agree during NG Setup on not performing the NG Reset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1D36A" w:rsidR="001E41F3" w:rsidRDefault="008444A6">
            <w:pPr>
              <w:pStyle w:val="CRCoverPage"/>
              <w:spacing w:after="0"/>
              <w:ind w:left="100"/>
              <w:rPr>
                <w:noProof/>
              </w:rPr>
            </w:pPr>
            <w:r>
              <w:rPr>
                <w:noProof/>
              </w:rPr>
              <w:t xml:space="preserve">Missing stage 2 </w:t>
            </w:r>
            <w:r w:rsidR="00850C82">
              <w:rPr>
                <w:noProof/>
              </w:rPr>
              <w:t xml:space="preserve">description for </w:t>
            </w:r>
            <w:r>
              <w:rPr>
                <w:noProof/>
              </w:rPr>
              <w:t>a functionality captured in NGAP</w:t>
            </w:r>
            <w:r w:rsidR="00EA4D5F">
              <w:rPr>
                <w:noProof/>
              </w:rPr>
              <w:t xml:space="preserve"> since Rel-15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85D7" w:rsidR="001E41F3" w:rsidRDefault="00796B62">
            <w:pPr>
              <w:pStyle w:val="CRCoverPage"/>
              <w:spacing w:after="0"/>
              <w:ind w:left="100"/>
              <w:rPr>
                <w:noProof/>
              </w:rPr>
            </w:pPr>
            <w:r>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498CE" w:rsidR="001E41F3" w:rsidRDefault="008444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A7CA235" w14:textId="77777777" w:rsidR="00C60C97" w:rsidRPr="00CE3B75" w:rsidRDefault="00C60C97" w:rsidP="00C60C97">
      <w:pPr>
        <w:pStyle w:val="Heading3"/>
      </w:pPr>
      <w:bookmarkStart w:id="1" w:name="_Toc201700556"/>
      <w:r w:rsidRPr="00CE3B75">
        <w:t>16.14.5</w:t>
      </w:r>
      <w:r w:rsidRPr="00CE3B75">
        <w:tab/>
        <w:t>NG-RAN signalling</w:t>
      </w:r>
      <w:bookmarkEnd w:id="1"/>
    </w:p>
    <w:p w14:paraId="3A6785D9" w14:textId="77777777" w:rsidR="00C60C97" w:rsidRPr="00CE3B75" w:rsidRDefault="00C60C97" w:rsidP="00C60C97">
      <w:pPr>
        <w:rPr>
          <w:noProof/>
        </w:rPr>
      </w:pPr>
      <w:r w:rsidRPr="00CE3B75">
        <w:rPr>
          <w:noProof/>
        </w:rPr>
        <w:t>The Cell Identity, as defined in TS 38.413 [26] and TS 38.423 [50], used in following cases corresponds to a Mapped Cell ID, irrespective of the orbit of the NTN payload</w:t>
      </w:r>
      <w:r w:rsidRPr="00CE3B75">
        <w:t xml:space="preserve"> </w:t>
      </w:r>
      <w:r w:rsidRPr="00CE3B75">
        <w:rPr>
          <w:noProof/>
        </w:rPr>
        <w:t>or the types of service links supported:</w:t>
      </w:r>
    </w:p>
    <w:p w14:paraId="3086B152" w14:textId="77777777" w:rsidR="00C60C97" w:rsidRPr="00CE3B75" w:rsidRDefault="00C60C97" w:rsidP="00C60C97">
      <w:pPr>
        <w:pStyle w:val="B1"/>
        <w:rPr>
          <w:noProof/>
        </w:rPr>
      </w:pPr>
      <w:r w:rsidRPr="00CE3B75">
        <w:rPr>
          <w:noProof/>
        </w:rPr>
        <w:t>-</w:t>
      </w:r>
      <w:r w:rsidRPr="00CE3B75">
        <w:rPr>
          <w:noProof/>
        </w:rPr>
        <w:tab/>
        <w:t>The Cell Identity indicated by the gNB to the Core Network as part of the User Location Information;</w:t>
      </w:r>
    </w:p>
    <w:p w14:paraId="3A4D6850" w14:textId="77777777" w:rsidR="00C60C97" w:rsidRPr="00CE3B75" w:rsidRDefault="00C60C97" w:rsidP="00C60C97">
      <w:pPr>
        <w:pStyle w:val="B1"/>
        <w:rPr>
          <w:noProof/>
        </w:rPr>
      </w:pPr>
      <w:r w:rsidRPr="00CE3B75">
        <w:rPr>
          <w:noProof/>
        </w:rPr>
        <w:t>-</w:t>
      </w:r>
      <w:r w:rsidRPr="00CE3B75">
        <w:rPr>
          <w:noProof/>
        </w:rPr>
        <w:tab/>
        <w:t>The Cell Identity used for Paging Optimization in NG interface;</w:t>
      </w:r>
    </w:p>
    <w:p w14:paraId="46A79084" w14:textId="77777777" w:rsidR="00C60C97" w:rsidRPr="00CE3B75" w:rsidRDefault="00C60C97" w:rsidP="00C60C97">
      <w:pPr>
        <w:pStyle w:val="B1"/>
        <w:rPr>
          <w:noProof/>
        </w:rPr>
      </w:pPr>
      <w:r w:rsidRPr="00CE3B75">
        <w:rPr>
          <w:noProof/>
        </w:rPr>
        <w:t>-</w:t>
      </w:r>
      <w:r w:rsidRPr="00CE3B75">
        <w:rPr>
          <w:noProof/>
        </w:rPr>
        <w:tab/>
        <w:t>The Cell Identity used for Area of Interest;</w:t>
      </w:r>
    </w:p>
    <w:p w14:paraId="255FEE6C" w14:textId="77777777" w:rsidR="00C60C97" w:rsidRDefault="00C60C97" w:rsidP="00C60C97">
      <w:pPr>
        <w:pStyle w:val="B1"/>
        <w:rPr>
          <w:noProof/>
        </w:rPr>
      </w:pPr>
      <w:r w:rsidRPr="00CE3B75">
        <w:rPr>
          <w:noProof/>
        </w:rPr>
        <w:t>-</w:t>
      </w:r>
      <w:r w:rsidRPr="00CE3B75">
        <w:rPr>
          <w:noProof/>
        </w:rPr>
        <w:tab/>
        <w:t>The Cell Identity used for PWS</w:t>
      </w:r>
      <w:r>
        <w:rPr>
          <w:noProof/>
        </w:rPr>
        <w:t>;</w:t>
      </w:r>
    </w:p>
    <w:p w14:paraId="6C4A703C" w14:textId="77777777" w:rsidR="00C60C97" w:rsidRPr="00CE3B75" w:rsidRDefault="00C60C97" w:rsidP="00C60C97">
      <w:pPr>
        <w:pStyle w:val="B1"/>
        <w:rPr>
          <w:noProof/>
        </w:rPr>
      </w:pPr>
      <w:r>
        <w:rPr>
          <w:lang w:eastAsia="ja-JP"/>
        </w:rPr>
        <w:t>-</w:t>
      </w:r>
      <w:r>
        <w:rPr>
          <w:lang w:eastAsia="ja-JP"/>
        </w:rPr>
        <w:tab/>
      </w:r>
      <w:r w:rsidRPr="006D5EC8">
        <w:rPr>
          <w:lang w:eastAsia="ja-JP"/>
        </w:rPr>
        <w:t>The Cell Identit</w:t>
      </w:r>
      <w:r w:rsidRPr="006D5EC8">
        <w:rPr>
          <w:rFonts w:eastAsiaTheme="minorEastAsia" w:hint="eastAsia"/>
        </w:rPr>
        <w:t>y</w:t>
      </w:r>
      <w:r w:rsidRPr="006D5EC8">
        <w:rPr>
          <w:lang w:eastAsia="ja-JP"/>
        </w:rPr>
        <w:t xml:space="preserve"> used </w:t>
      </w:r>
      <w:r w:rsidRPr="006D5EC8">
        <w:rPr>
          <w:rFonts w:eastAsiaTheme="minorEastAsia" w:hint="eastAsia"/>
        </w:rPr>
        <w:t>for MBS broadcast service</w:t>
      </w:r>
      <w:r w:rsidRPr="006D5EC8">
        <w:rPr>
          <w:lang w:eastAsia="ja-JP"/>
        </w:rPr>
        <w:t>.</w:t>
      </w:r>
    </w:p>
    <w:p w14:paraId="7EC0A72D" w14:textId="77777777" w:rsidR="00C60C97" w:rsidRPr="00CE3B75" w:rsidRDefault="00C60C97" w:rsidP="00C60C97">
      <w:pPr>
        <w:rPr>
          <w:noProof/>
        </w:rPr>
      </w:pPr>
      <w:r w:rsidRPr="00CE3B75">
        <w:rPr>
          <w:noProof/>
        </w:rPr>
        <w:t>The Cell Identity included within the target identification of the handover messages allows identifying the correct target cell.</w:t>
      </w:r>
      <w:r w:rsidRPr="00CE3B75">
        <w:t xml:space="preserve"> The cell identity used in the NG and Xn handover messages, Xn Setup and Xn NG-RAN Node Configuration Update procedures is expected to be Uu Cell ID.</w:t>
      </w:r>
    </w:p>
    <w:p w14:paraId="3FDA7371" w14:textId="77777777" w:rsidR="00C60C97" w:rsidRPr="00CE3B75" w:rsidRDefault="00C60C97" w:rsidP="00C60C97">
      <w:pPr>
        <w:rPr>
          <w:noProof/>
        </w:rPr>
      </w:pPr>
      <w:r w:rsidRPr="00CE3B75">
        <w:rPr>
          <w:noProof/>
        </w:rPr>
        <w:t>The Cell Identities used in the RAN Paging Area during Xn RAN paging allow the identification of the correct target cells for RAN paging.</w:t>
      </w:r>
    </w:p>
    <w:p w14:paraId="3A8B86E6" w14:textId="77777777" w:rsidR="00C60C97" w:rsidRPr="00CE3B75" w:rsidRDefault="00C60C97" w:rsidP="00C60C97">
      <w:pPr>
        <w:pStyle w:val="NO"/>
        <w:rPr>
          <w:noProof/>
        </w:rPr>
      </w:pPr>
      <w:r w:rsidRPr="00CE3B75">
        <w:rPr>
          <w:noProof/>
        </w:rPr>
        <w:t>NOTE 1:</w:t>
      </w:r>
      <w:r w:rsidRPr="00CE3B75">
        <w:rPr>
          <w:noProof/>
        </w:rPr>
        <w:tab/>
        <w:t>The Cell Identity used for RAN Paging is assumed to typically represent a Uu Cell ID.</w:t>
      </w:r>
    </w:p>
    <w:p w14:paraId="15C2FF06" w14:textId="77777777" w:rsidR="00C60C97" w:rsidRPr="00CE3B75" w:rsidRDefault="00C60C97" w:rsidP="00C60C97">
      <w:pPr>
        <w:rPr>
          <w:noProof/>
        </w:rPr>
      </w:pPr>
      <w:r w:rsidRPr="00CE3B75">
        <w:rPr>
          <w:noProof/>
        </w:rPr>
        <w:t>The mapping between Mapped Cell IDs and geographical areas is configured in the RAN and Core Network.</w:t>
      </w:r>
    </w:p>
    <w:p w14:paraId="74BE3802" w14:textId="77777777" w:rsidR="00C60C97" w:rsidRPr="00CE3B75" w:rsidRDefault="00C60C97" w:rsidP="00C60C97">
      <w:pPr>
        <w:pStyle w:val="NO"/>
        <w:rPr>
          <w:noProof/>
        </w:rPr>
      </w:pPr>
      <w:r w:rsidRPr="00CE3B75">
        <w:rPr>
          <w:noProof/>
        </w:rPr>
        <w:t>NOTE 2:</w:t>
      </w:r>
      <w:r w:rsidRPr="00CE3B75">
        <w:rPr>
          <w:noProof/>
        </w:rPr>
        <w:tab/>
        <w:t>A specific geographical location may be mapped to multiple Mapped Cell ID(s), and such Mapped Cell IDs may be configured to indicate differerent geographical areas (e.g. overlapping and/or with different dimensions).</w:t>
      </w:r>
    </w:p>
    <w:p w14:paraId="407792B9" w14:textId="77777777" w:rsidR="00C60C97" w:rsidRPr="00CE3B75" w:rsidRDefault="00C60C97" w:rsidP="00C60C97">
      <w:pPr>
        <w:rPr>
          <w:noProof/>
        </w:rPr>
      </w:pPr>
      <w:r w:rsidRPr="00CE3B75">
        <w:rPr>
          <w:noProof/>
        </w:rPr>
        <w:t>The gNB is responsible for constructing the Mapped Cell ID based on the UE location info</w:t>
      </w:r>
      <w:proofErr w:type="spellStart"/>
      <w:r w:rsidRPr="00CE3B75">
        <w:t>rmation</w:t>
      </w:r>
      <w:proofErr w:type="spellEnd"/>
      <w:r w:rsidRPr="00CE3B75">
        <w:rPr>
          <w:noProof/>
        </w:rPr>
        <w:t xml:space="preserve"> received from the UE, if available. The mapping may be pre-configured (e.g., up to operator's policy) or up to implementation.</w:t>
      </w:r>
    </w:p>
    <w:p w14:paraId="46448F8F" w14:textId="77777777" w:rsidR="00C60C97" w:rsidRPr="00CE3B75" w:rsidRDefault="00C60C97" w:rsidP="00C60C97">
      <w:pPr>
        <w:pStyle w:val="NO"/>
        <w:rPr>
          <w:noProof/>
        </w:rPr>
      </w:pPr>
      <w:r w:rsidRPr="00CE3B75">
        <w:rPr>
          <w:noProof/>
        </w:rPr>
        <w:t>NOTE 3:</w:t>
      </w:r>
      <w:r w:rsidRPr="00CE3B75">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4F443E4F" w14:textId="77777777" w:rsidR="00C60C97" w:rsidRDefault="00C60C97" w:rsidP="00C60C97">
      <w:pPr>
        <w:rPr>
          <w:noProof/>
        </w:rPr>
      </w:pPr>
      <w:r w:rsidRPr="00CE3B75">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081742FB" w14:textId="77777777" w:rsidR="00C60C97" w:rsidRPr="00CE3B75" w:rsidRDefault="00C60C97" w:rsidP="00C60C97">
      <w:pPr>
        <w:rPr>
          <w:noProof/>
        </w:rPr>
      </w:pPr>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p>
    <w:p w14:paraId="05D024F3" w14:textId="32DD2805" w:rsidR="00A80BE1" w:rsidRPr="00A80BE1" w:rsidRDefault="00A80BE1" w:rsidP="0000517B">
      <w:pPr>
        <w:rPr>
          <w:noProof/>
        </w:rPr>
      </w:pPr>
      <w:ins w:id="2" w:author="Ericsson User" w:date="2025-09-29T19:13:00Z" w16du:dateUtc="2025-09-29T17:13:00Z">
        <w:r>
          <w:rPr>
            <w:noProof/>
          </w:rPr>
          <w:t>The AMF and the gNB ma</w:t>
        </w:r>
      </w:ins>
      <w:ins w:id="3" w:author="Ericsson User" w:date="2025-09-29T19:14:00Z" w16du:dateUtc="2025-09-29T17:14:00Z">
        <w:r>
          <w:rPr>
            <w:noProof/>
          </w:rPr>
          <w:t xml:space="preserve">y agree at the NG Setup procedure that UE-related contexts and related signalling connection that have been existing before the NG Setup shall not be affected. The AMF or gNB or both may trigger an NGAP </w:t>
        </w:r>
      </w:ins>
      <w:ins w:id="4" w:author="Ericsson User" w:date="2025-09-29T19:15:00Z" w16du:dateUtc="2025-09-29T17:15:00Z">
        <w:r>
          <w:rPr>
            <w:noProof/>
          </w:rPr>
          <w:t xml:space="preserve">Reset procedure for any UE-related context and related signalling connection for UEs which could not be kept in RRC_CONNECTED mode, or for </w:t>
        </w:r>
      </w:ins>
      <w:ins w:id="5" w:author="Ericsson User" w:date="2025-09-29T19:19:00Z" w16du:dateUtc="2025-09-29T17:19:00Z">
        <w:r>
          <w:rPr>
            <w:noProof/>
          </w:rPr>
          <w:t>UEs for which the AMF or the gNB decided to remove the UE context and rela</w:t>
        </w:r>
      </w:ins>
      <w:ins w:id="6" w:author="Ericsson User" w:date="2025-09-29T19:20:00Z" w16du:dateUtc="2025-09-29T17:20:00Z">
        <w:r>
          <w:rPr>
            <w:noProof/>
          </w:rPr>
          <w:t>ted signalling connection. If either the AMF or the gNB do not agree to keep the UE contexts (if any), then they are removed and all related signalling connections are erased.</w:t>
        </w:r>
      </w:ins>
    </w:p>
    <w:p w14:paraId="483639A2" w14:textId="77777777" w:rsidR="00CB0AF8" w:rsidRPr="0000517B" w:rsidRDefault="00CB0AF8" w:rsidP="00CB0AF8">
      <w:pPr>
        <w:rPr>
          <w:b/>
          <w:lang w:val="en-US"/>
        </w:rPr>
      </w:pPr>
      <w:r w:rsidRPr="00532DDA">
        <w:rPr>
          <w:b/>
          <w:highlight w:val="yellow"/>
          <w:lang w:val="en-US"/>
        </w:rPr>
        <w:t>END OF CHANGES</w:t>
      </w:r>
    </w:p>
    <w:sectPr w:rsidR="00CB0AF8" w:rsidRPr="0000517B" w:rsidSect="00CB0AF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0F1F04"/>
    <w:rsid w:val="00102308"/>
    <w:rsid w:val="0011710D"/>
    <w:rsid w:val="00145D43"/>
    <w:rsid w:val="00192C46"/>
    <w:rsid w:val="001A08B3"/>
    <w:rsid w:val="001A6924"/>
    <w:rsid w:val="001A7B60"/>
    <w:rsid w:val="001B52F0"/>
    <w:rsid w:val="001B7A65"/>
    <w:rsid w:val="001D4849"/>
    <w:rsid w:val="001E41F3"/>
    <w:rsid w:val="0026004D"/>
    <w:rsid w:val="002640DD"/>
    <w:rsid w:val="00275D12"/>
    <w:rsid w:val="00284FEB"/>
    <w:rsid w:val="002860C4"/>
    <w:rsid w:val="00292DBE"/>
    <w:rsid w:val="002B1E7D"/>
    <w:rsid w:val="002B5741"/>
    <w:rsid w:val="002E472E"/>
    <w:rsid w:val="00305409"/>
    <w:rsid w:val="003609EF"/>
    <w:rsid w:val="0036231A"/>
    <w:rsid w:val="0037026D"/>
    <w:rsid w:val="00374DD4"/>
    <w:rsid w:val="003E1A36"/>
    <w:rsid w:val="003F321E"/>
    <w:rsid w:val="00410371"/>
    <w:rsid w:val="004242F1"/>
    <w:rsid w:val="00427F16"/>
    <w:rsid w:val="004A4424"/>
    <w:rsid w:val="004B75B7"/>
    <w:rsid w:val="00502F4E"/>
    <w:rsid w:val="005141D9"/>
    <w:rsid w:val="0051475A"/>
    <w:rsid w:val="0051580D"/>
    <w:rsid w:val="00547111"/>
    <w:rsid w:val="00592D74"/>
    <w:rsid w:val="005E0478"/>
    <w:rsid w:val="005E2C44"/>
    <w:rsid w:val="00621188"/>
    <w:rsid w:val="006257ED"/>
    <w:rsid w:val="00653DE4"/>
    <w:rsid w:val="00665C47"/>
    <w:rsid w:val="00695808"/>
    <w:rsid w:val="006A1804"/>
    <w:rsid w:val="006B46FB"/>
    <w:rsid w:val="006B4A42"/>
    <w:rsid w:val="006D6761"/>
    <w:rsid w:val="006E21FB"/>
    <w:rsid w:val="00792342"/>
    <w:rsid w:val="00796B62"/>
    <w:rsid w:val="007977A8"/>
    <w:rsid w:val="007B512A"/>
    <w:rsid w:val="007C2097"/>
    <w:rsid w:val="007D6A07"/>
    <w:rsid w:val="007F7259"/>
    <w:rsid w:val="008040A8"/>
    <w:rsid w:val="008279FA"/>
    <w:rsid w:val="00841F8D"/>
    <w:rsid w:val="008444A6"/>
    <w:rsid w:val="00850C82"/>
    <w:rsid w:val="008561C8"/>
    <w:rsid w:val="008626E7"/>
    <w:rsid w:val="00870EE7"/>
    <w:rsid w:val="00876867"/>
    <w:rsid w:val="008863B9"/>
    <w:rsid w:val="008A45A6"/>
    <w:rsid w:val="008D3CCC"/>
    <w:rsid w:val="008F3789"/>
    <w:rsid w:val="008F686C"/>
    <w:rsid w:val="009148DE"/>
    <w:rsid w:val="00941E30"/>
    <w:rsid w:val="009531B0"/>
    <w:rsid w:val="0096333E"/>
    <w:rsid w:val="009741B3"/>
    <w:rsid w:val="009777D9"/>
    <w:rsid w:val="00991B88"/>
    <w:rsid w:val="009A5753"/>
    <w:rsid w:val="009A579D"/>
    <w:rsid w:val="009E3297"/>
    <w:rsid w:val="009F538C"/>
    <w:rsid w:val="009F734F"/>
    <w:rsid w:val="00A06EB8"/>
    <w:rsid w:val="00A246B6"/>
    <w:rsid w:val="00A36E7D"/>
    <w:rsid w:val="00A47E70"/>
    <w:rsid w:val="00A50CF0"/>
    <w:rsid w:val="00A7671C"/>
    <w:rsid w:val="00A80BE1"/>
    <w:rsid w:val="00A86817"/>
    <w:rsid w:val="00AA2CBC"/>
    <w:rsid w:val="00AC5820"/>
    <w:rsid w:val="00AD1CD8"/>
    <w:rsid w:val="00B258BB"/>
    <w:rsid w:val="00B67B97"/>
    <w:rsid w:val="00B968C8"/>
    <w:rsid w:val="00BA3EC5"/>
    <w:rsid w:val="00BA51D9"/>
    <w:rsid w:val="00BB06C1"/>
    <w:rsid w:val="00BB5DFC"/>
    <w:rsid w:val="00BD279D"/>
    <w:rsid w:val="00BD6BB8"/>
    <w:rsid w:val="00BF2338"/>
    <w:rsid w:val="00BF3F52"/>
    <w:rsid w:val="00C13013"/>
    <w:rsid w:val="00C60C97"/>
    <w:rsid w:val="00C66BA2"/>
    <w:rsid w:val="00C870F6"/>
    <w:rsid w:val="00C95985"/>
    <w:rsid w:val="00CB0AF8"/>
    <w:rsid w:val="00CC5026"/>
    <w:rsid w:val="00CC68D0"/>
    <w:rsid w:val="00D03F9A"/>
    <w:rsid w:val="00D06D51"/>
    <w:rsid w:val="00D24991"/>
    <w:rsid w:val="00D50255"/>
    <w:rsid w:val="00D66520"/>
    <w:rsid w:val="00D84AE9"/>
    <w:rsid w:val="00D9124E"/>
    <w:rsid w:val="00DE34CF"/>
    <w:rsid w:val="00E13F3D"/>
    <w:rsid w:val="00E34898"/>
    <w:rsid w:val="00EA4D5F"/>
    <w:rsid w:val="00EA5152"/>
    <w:rsid w:val="00EB09B7"/>
    <w:rsid w:val="00EE7D7C"/>
    <w:rsid w:val="00F25D98"/>
    <w:rsid w:val="00F300FB"/>
    <w:rsid w:val="00F53806"/>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80BE1"/>
    <w:rPr>
      <w:rFonts w:ascii="Times New Roman" w:hAnsi="Times New Roman"/>
      <w:lang w:val="en-GB" w:eastAsia="en-US"/>
    </w:rPr>
  </w:style>
  <w:style w:type="character" w:customStyle="1" w:styleId="B1Zchn">
    <w:name w:val="B1 Zchn"/>
    <w:link w:val="B1"/>
    <w:qFormat/>
    <w:rsid w:val="00A80BE1"/>
    <w:rPr>
      <w:rFonts w:ascii="Times New Roman" w:hAnsi="Times New Roman"/>
      <w:lang w:val="en-GB" w:eastAsia="en-US"/>
    </w:rPr>
  </w:style>
  <w:style w:type="paragraph" w:styleId="Revision">
    <w:name w:val="Revision"/>
    <w:hidden/>
    <w:uiPriority w:val="99"/>
    <w:semiHidden/>
    <w:rsid w:val="00A80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2</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1899-12-31T23:00:00Z</cp:lastPrinted>
  <dcterms:created xsi:type="dcterms:W3CDTF">2020-02-03T08:32:00Z</dcterms:created>
  <dcterms:modified xsi:type="dcterms:W3CDTF">2025-10-02T12:37:00Z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