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1152C" w14:textId="3C34454D" w:rsidR="003D1B74" w:rsidRPr="00AA766D" w:rsidRDefault="003D1B74" w:rsidP="003D1B74">
      <w:pPr>
        <w:pStyle w:val="CRCoverPage"/>
        <w:tabs>
          <w:tab w:val="right" w:pos="9639"/>
        </w:tabs>
        <w:spacing w:after="0"/>
        <w:rPr>
          <w:rFonts w:eastAsia="宋体"/>
          <w:b/>
          <w:i/>
          <w:sz w:val="28"/>
          <w:lang w:val="en-US" w:eastAsia="zh-CN"/>
        </w:rPr>
      </w:pPr>
      <w:r w:rsidRPr="00AA766D">
        <w:rPr>
          <w:b/>
          <w:bCs/>
          <w:sz w:val="24"/>
          <w:lang w:val="en-US" w:eastAsia="zh-CN"/>
        </w:rPr>
        <w:t>3GPP TSG-RAN WG3 #1</w:t>
      </w:r>
      <w:r>
        <w:rPr>
          <w:b/>
          <w:bCs/>
          <w:sz w:val="24"/>
          <w:lang w:val="en-US" w:eastAsia="zh-CN"/>
        </w:rPr>
        <w:t>29bis</w:t>
      </w:r>
      <w:r w:rsidRPr="00AA766D">
        <w:rPr>
          <w:b/>
          <w:bCs/>
          <w:sz w:val="24"/>
          <w:lang w:val="en-US" w:eastAsia="zh-CN"/>
        </w:rPr>
        <w:t xml:space="preserve">                                   </w:t>
      </w:r>
      <w:r>
        <w:rPr>
          <w:b/>
          <w:bCs/>
          <w:sz w:val="24"/>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1B55D1">
        <w:rPr>
          <w:rFonts w:eastAsia="宋体"/>
          <w:b/>
          <w:bCs/>
          <w:iCs/>
          <w:sz w:val="24"/>
          <w:szCs w:val="18"/>
          <w:lang w:val="en-US" w:eastAsia="zh-CN"/>
        </w:rPr>
        <w:t>6666</w:t>
      </w:r>
    </w:p>
    <w:p w14:paraId="23D61BAB" w14:textId="77777777" w:rsidR="003D1B74" w:rsidRPr="00EA6DFA" w:rsidRDefault="003D1B74" w:rsidP="003D1B74">
      <w:pPr>
        <w:spacing w:after="120"/>
        <w:outlineLvl w:val="0"/>
        <w:rPr>
          <w:rFonts w:ascii="Arial" w:eastAsia="宋体" w:hAnsi="Arial"/>
          <w:b/>
          <w:noProof/>
          <w:sz w:val="24"/>
        </w:rPr>
      </w:pPr>
      <w:r>
        <w:rPr>
          <w:rFonts w:ascii="Arial" w:eastAsia="宋体" w:hAnsi="Arial"/>
          <w:b/>
          <w:noProof/>
          <w:sz w:val="24"/>
          <w:lang w:eastAsia="zh-CN"/>
        </w:rPr>
        <w:t>Prague, Czech, Oct. 13~17,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8A9BD0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061B73AF" w:rsidR="00E31C35" w:rsidRDefault="00F23257" w:rsidP="004327E9">
      <w:pPr>
        <w:tabs>
          <w:tab w:val="left" w:pos="1327"/>
        </w:tabs>
        <w:jc w:val="both"/>
      </w:pPr>
      <w:r>
        <w:t xml:space="preserve">Rel-20 </w:t>
      </w:r>
      <w:r w:rsidR="00FB0DA7">
        <w:t>SON</w:t>
      </w:r>
      <w:r>
        <w:t xml:space="preserve"> WI has been approved</w:t>
      </w:r>
      <w:r w:rsidR="001E04F4">
        <w:t xml:space="preserve"> [1]</w:t>
      </w:r>
      <w:r>
        <w:t>, and the work needed to be done in RAN3 is as follows</w:t>
      </w:r>
      <w:r w:rsidR="00F175BA">
        <w:t>,</w:t>
      </w:r>
    </w:p>
    <w:p w14:paraId="0C7BCB00" w14:textId="77777777" w:rsidR="00FA1CB7" w:rsidRPr="00FA1CB7" w:rsidRDefault="00FA1CB7" w:rsidP="00FA1CB7">
      <w:pPr>
        <w:spacing w:before="120" w:line="280" w:lineRule="atLeast"/>
        <w:rPr>
          <w:rFonts w:eastAsia="宋体"/>
          <w:i/>
          <w:iCs/>
        </w:rPr>
      </w:pPr>
      <w:r w:rsidRPr="00FA1CB7">
        <w:rPr>
          <w:rFonts w:eastAsia="宋体"/>
          <w:i/>
          <w:iCs/>
        </w:rPr>
        <w:t>- MRO enhancement for R1</w:t>
      </w:r>
      <w:r w:rsidRPr="00FA1CB7">
        <w:rPr>
          <w:rFonts w:eastAsia="宋体" w:hint="eastAsia"/>
          <w:i/>
          <w:iCs/>
        </w:rPr>
        <w:t>9</w:t>
      </w:r>
      <w:r w:rsidRPr="00FA1CB7">
        <w:rPr>
          <w:rFonts w:eastAsia="宋体"/>
          <w:i/>
          <w:iCs/>
        </w:rPr>
        <w:t xml:space="preserve"> mobility mechanisms, including</w:t>
      </w:r>
      <w:r w:rsidRPr="00FA1CB7">
        <w:rPr>
          <w:rFonts w:hint="eastAsia"/>
          <w:i/>
          <w:iCs/>
        </w:rPr>
        <w:t xml:space="preserve"> </w:t>
      </w:r>
      <w:r w:rsidRPr="00FA1CB7">
        <w:rPr>
          <w:rFonts w:eastAsia="宋体" w:hint="eastAsia"/>
          <w:i/>
          <w:iCs/>
        </w:rPr>
        <w:t>inter-CU LTM and intra-CU conditional LTM</w:t>
      </w:r>
      <w:r w:rsidRPr="00FA1CB7">
        <w:rPr>
          <w:rFonts w:eastAsia="宋体"/>
          <w:i/>
          <w:iCs/>
        </w:rPr>
        <w:t xml:space="preserve"> [RAN3, RAN2]:</w:t>
      </w:r>
    </w:p>
    <w:p w14:paraId="04277866" w14:textId="77777777" w:rsidR="00FA1CB7" w:rsidRPr="00FA1CB7" w:rsidRDefault="00FA1CB7" w:rsidP="00FA1CB7">
      <w:pPr>
        <w:pStyle w:val="aa"/>
        <w:widowControl w:val="0"/>
        <w:numPr>
          <w:ilvl w:val="0"/>
          <w:numId w:val="15"/>
        </w:numPr>
        <w:overflowPunct/>
        <w:autoSpaceDE/>
        <w:autoSpaceDN/>
        <w:adjustRightInd/>
        <w:spacing w:before="120" w:after="0" w:line="280" w:lineRule="atLeast"/>
        <w:ind w:firstLineChars="0"/>
        <w:contextualSpacing/>
        <w:jc w:val="both"/>
        <w:textAlignment w:val="auto"/>
        <w:rPr>
          <w:rFonts w:eastAsia="宋体"/>
          <w:i/>
          <w:iCs/>
        </w:rPr>
      </w:pPr>
      <w:r w:rsidRPr="00FA1CB7">
        <w:rPr>
          <w:rFonts w:eastAsia="宋体"/>
          <w:i/>
          <w:iCs/>
        </w:rPr>
        <w:t xml:space="preserve">Specification of the inter-node information exchange, including possible enhancements </w:t>
      </w:r>
      <w:r w:rsidRPr="00FA1CB7">
        <w:rPr>
          <w:rFonts w:eastAsia="宋体" w:hint="eastAsia"/>
          <w:i/>
          <w:iCs/>
        </w:rPr>
        <w:t>on the existing</w:t>
      </w:r>
      <w:r w:rsidRPr="00FA1CB7">
        <w:rPr>
          <w:rFonts w:eastAsia="宋体"/>
          <w:i/>
          <w:iCs/>
        </w:rPr>
        <w:t xml:space="preserve"> interfaces [RAN3]</w:t>
      </w:r>
    </w:p>
    <w:p w14:paraId="55305675" w14:textId="77777777" w:rsidR="009860F4" w:rsidRDefault="009860F4" w:rsidP="002070AA"/>
    <w:p w14:paraId="23BA9076" w14:textId="4525C62C" w:rsidR="009F2DF8" w:rsidRPr="002070AA" w:rsidRDefault="009F2DF8" w:rsidP="002070AA">
      <w:r>
        <w:t xml:space="preserve">In this </w:t>
      </w:r>
      <w:r w:rsidR="001340BC">
        <w:t xml:space="preserve">contribution, we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B37A79B" w14:textId="570961E9" w:rsidR="00985EA2" w:rsidRDefault="00C05611" w:rsidP="009670D6">
      <w:pPr>
        <w:rPr>
          <w:rFonts w:eastAsiaTheme="minorEastAsia"/>
          <w:lang w:eastAsia="zh-CN"/>
        </w:rPr>
      </w:pPr>
      <w:bookmarkStart w:id="0" w:name="OLE_LINK5"/>
      <w:r>
        <w:rPr>
          <w:rFonts w:eastAsiaTheme="minorEastAsia"/>
          <w:lang w:eastAsia="zh-CN"/>
        </w:rPr>
        <w:t xml:space="preserve">As </w:t>
      </w:r>
      <w:r w:rsidR="00D55ED7">
        <w:rPr>
          <w:rFonts w:eastAsiaTheme="minorEastAsia"/>
          <w:lang w:eastAsia="zh-CN"/>
        </w:rPr>
        <w:t>indicated in the WID, the MRO enhancement on inter-CU LTM is in the scope.</w:t>
      </w:r>
    </w:p>
    <w:p w14:paraId="1DFE12B8" w14:textId="67F1579F" w:rsidR="00D55ED7" w:rsidRDefault="00D55ED7" w:rsidP="009670D6">
      <w:pPr>
        <w:rPr>
          <w:rFonts w:eastAsiaTheme="minorEastAsia"/>
          <w:lang w:eastAsia="zh-CN"/>
        </w:rPr>
      </w:pPr>
      <w:r>
        <w:rPr>
          <w:rFonts w:eastAsiaTheme="minorEastAsia"/>
          <w:lang w:eastAsia="zh-CN"/>
        </w:rPr>
        <w:t xml:space="preserve">Recall that in R19 SON, the MRO is enhanced for intra-CU LTM. </w:t>
      </w:r>
      <w:r>
        <w:rPr>
          <w:rFonts w:eastAsiaTheme="minorEastAsia" w:hint="eastAsia"/>
          <w:lang w:eastAsia="zh-CN"/>
        </w:rPr>
        <w:t>I</w:t>
      </w:r>
      <w:r>
        <w:rPr>
          <w:rFonts w:eastAsiaTheme="minorEastAsia"/>
          <w:lang w:eastAsia="zh-CN"/>
        </w:rPr>
        <w:t xml:space="preserve">n our understanding, the main difference between intra-CU LTM and inter-CU LTM is that more CU(s) takes part in the LTM procedure, so there is chance to forward </w:t>
      </w:r>
      <w:proofErr w:type="gramStart"/>
      <w:r>
        <w:rPr>
          <w:rFonts w:eastAsiaTheme="minorEastAsia"/>
          <w:lang w:eastAsia="zh-CN"/>
        </w:rPr>
        <w:t>e.g.</w:t>
      </w:r>
      <w:proofErr w:type="gramEnd"/>
      <w:r>
        <w:rPr>
          <w:rFonts w:eastAsiaTheme="minorEastAsia"/>
          <w:lang w:eastAsia="zh-CN"/>
        </w:rPr>
        <w:t xml:space="preserve"> the RLF report from one gNB-CU to another over XnAP</w:t>
      </w:r>
      <w:r w:rsidR="00ED2539">
        <w:rPr>
          <w:rFonts w:eastAsiaTheme="minorEastAsia"/>
          <w:lang w:eastAsia="zh-CN"/>
        </w:rPr>
        <w:t xml:space="preserve"> </w:t>
      </w:r>
      <w:r w:rsidR="00C50A3F">
        <w:rPr>
          <w:rFonts w:eastAsiaTheme="minorEastAsia"/>
          <w:lang w:eastAsia="zh-CN"/>
        </w:rPr>
        <w:t>because of</w:t>
      </w:r>
      <w:r w:rsidR="00ED2539">
        <w:rPr>
          <w:rFonts w:eastAsiaTheme="minorEastAsia"/>
          <w:lang w:eastAsia="zh-CN"/>
        </w:rPr>
        <w:t xml:space="preserve"> inter-CU LTM cell switch failure</w:t>
      </w:r>
      <w:r>
        <w:rPr>
          <w:rFonts w:eastAsiaTheme="minorEastAsia"/>
          <w:lang w:eastAsia="zh-CN"/>
        </w:rPr>
        <w:t>.</w:t>
      </w:r>
    </w:p>
    <w:p w14:paraId="1D5209B2" w14:textId="20974A8B" w:rsidR="00D55ED7" w:rsidRDefault="00CE73BE" w:rsidP="009670D6">
      <w:pPr>
        <w:rPr>
          <w:rFonts w:eastAsiaTheme="minorEastAsia"/>
          <w:lang w:eastAsia="zh-CN"/>
        </w:rPr>
      </w:pPr>
      <w:r>
        <w:rPr>
          <w:rFonts w:eastAsiaTheme="minorEastAsia" w:hint="eastAsia"/>
          <w:lang w:eastAsia="zh-CN"/>
        </w:rPr>
        <w:t>C</w:t>
      </w:r>
      <w:r>
        <w:rPr>
          <w:rFonts w:eastAsiaTheme="minorEastAsia"/>
          <w:lang w:eastAsia="zh-CN"/>
        </w:rPr>
        <w:t xml:space="preserve">urrently in TS 38.300, the following text is captured for </w:t>
      </w:r>
      <w:r w:rsidR="004907E0">
        <w:rPr>
          <w:rFonts w:eastAsiaTheme="minorEastAsia"/>
          <w:lang w:eastAsia="zh-CN"/>
        </w:rPr>
        <w:t>the detection mechanism</w:t>
      </w:r>
      <w:r>
        <w:rPr>
          <w:rFonts w:eastAsiaTheme="minorEastAsia"/>
          <w:lang w:eastAsia="zh-CN"/>
        </w:rPr>
        <w:t>,</w:t>
      </w:r>
    </w:p>
    <w:p w14:paraId="054E27AA" w14:textId="77777777" w:rsidR="004907E0" w:rsidRPr="004907E0" w:rsidRDefault="004907E0" w:rsidP="004907E0">
      <w:pPr>
        <w:rPr>
          <w:b/>
          <w:i/>
          <w:iCs/>
        </w:rPr>
      </w:pPr>
      <w:r w:rsidRPr="004907E0">
        <w:rPr>
          <w:b/>
          <w:i/>
          <w:iCs/>
        </w:rPr>
        <w:t>Detection mechanism</w:t>
      </w:r>
    </w:p>
    <w:p w14:paraId="22545311" w14:textId="77777777" w:rsidR="004907E0" w:rsidRPr="004907E0" w:rsidRDefault="004907E0" w:rsidP="004907E0">
      <w:pPr>
        <w:rPr>
          <w:i/>
          <w:iCs/>
        </w:rPr>
      </w:pPr>
      <w:r w:rsidRPr="004907E0">
        <w:rPr>
          <w:i/>
          <w:iCs/>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18037065" w14:textId="77777777" w:rsidR="004907E0" w:rsidRPr="004907E0" w:rsidRDefault="004907E0" w:rsidP="004907E0">
      <w:pPr>
        <w:rPr>
          <w:i/>
          <w:iCs/>
        </w:rPr>
      </w:pPr>
      <w:r w:rsidRPr="004907E0">
        <w:rPr>
          <w:i/>
          <w:iCs/>
        </w:rPr>
        <w:t>A failure indication may also be sent to the node last serving the UE when the NG-RAN node fetches the RLF REPORT from UE by triggering:</w:t>
      </w:r>
    </w:p>
    <w:p w14:paraId="56FB9587" w14:textId="657526B0" w:rsidR="004907E0" w:rsidRDefault="004907E0" w:rsidP="004907E0">
      <w:pPr>
        <w:pStyle w:val="B1"/>
        <w:rPr>
          <w:i/>
          <w:iCs/>
        </w:rPr>
      </w:pPr>
      <w:r w:rsidRPr="004907E0">
        <w:rPr>
          <w:i/>
          <w:iCs/>
        </w:rPr>
        <w:t>-</w:t>
      </w:r>
      <w:r w:rsidRPr="004907E0">
        <w:rPr>
          <w:i/>
          <w:iCs/>
        </w:rPr>
        <w:tab/>
        <w:t>The Failure Indication procedure over Xn;</w:t>
      </w:r>
    </w:p>
    <w:p w14:paraId="4C61BE06" w14:textId="503B7BC8" w:rsidR="00E47F0B" w:rsidRPr="00E47F0B" w:rsidRDefault="00E47F0B" w:rsidP="00E47F0B">
      <w:pPr>
        <w:pStyle w:val="B1"/>
        <w:rPr>
          <w:i/>
          <w:iCs/>
        </w:rPr>
      </w:pPr>
      <w:r w:rsidRPr="00E47F0B">
        <w:rPr>
          <w:i/>
          <w:iCs/>
        </w:rPr>
        <w:t>- The Uplink RAN configuration transfer procedure and Downlink RAN configuration transfer procedure over NG.</w:t>
      </w:r>
    </w:p>
    <w:p w14:paraId="7FBC152E" w14:textId="0FC07A83" w:rsidR="00E47F0B" w:rsidRPr="00E47F0B" w:rsidRDefault="00E47F0B" w:rsidP="00E47F0B">
      <w:pPr>
        <w:rPr>
          <w:rFonts w:eastAsiaTheme="minorEastAsia"/>
          <w:i/>
          <w:iCs/>
          <w:lang w:eastAsia="zh-CN"/>
        </w:rPr>
      </w:pPr>
      <w:r>
        <w:rPr>
          <w:rFonts w:eastAsiaTheme="minorEastAsia"/>
          <w:i/>
          <w:iCs/>
          <w:lang w:eastAsia="zh-CN"/>
        </w:rPr>
        <w:t>…</w:t>
      </w:r>
    </w:p>
    <w:p w14:paraId="04CF5A9F" w14:textId="34B786D3" w:rsidR="00E47F0B" w:rsidRPr="00E47F0B" w:rsidRDefault="00E47F0B" w:rsidP="00E47F0B">
      <w:pPr>
        <w:rPr>
          <w:i/>
          <w:iCs/>
          <w:lang w:eastAsia="zh-CN"/>
        </w:rPr>
      </w:pPr>
      <w:r w:rsidRPr="00E47F0B">
        <w:rPr>
          <w:i/>
          <w:iCs/>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0A1D1629" w14:textId="6911AD9D" w:rsidR="00CE73BE" w:rsidRDefault="002D0DD7" w:rsidP="009670D6">
      <w:pPr>
        <w:rPr>
          <w:rFonts w:eastAsiaTheme="minorEastAsia"/>
          <w:lang w:eastAsia="zh-CN"/>
        </w:rPr>
      </w:pPr>
      <w:r>
        <w:rPr>
          <w:rFonts w:eastAsiaTheme="minorEastAsia"/>
          <w:lang w:eastAsia="zh-CN"/>
        </w:rPr>
        <w:lastRenderedPageBreak/>
        <w:t xml:space="preserve">It should be noted that the above text also covers the connection failure cases for intra-CU LTM cell switch; in our opinion, the above text can also cover connection failure cases for inter-CU LTM cell switch in </w:t>
      </w:r>
      <w:r w:rsidR="00E47F0B">
        <w:rPr>
          <w:rFonts w:eastAsiaTheme="minorEastAsia"/>
          <w:lang w:eastAsia="zh-CN"/>
        </w:rPr>
        <w:t>principle</w:t>
      </w:r>
      <w:r>
        <w:rPr>
          <w:rFonts w:eastAsiaTheme="minorEastAsia"/>
          <w:lang w:eastAsia="zh-CN"/>
        </w:rPr>
        <w:t>. More specifically, we think the following principle should be reused,</w:t>
      </w:r>
    </w:p>
    <w:p w14:paraId="354D8F2D" w14:textId="43837347" w:rsidR="002D0DD7" w:rsidRDefault="002D0DD7" w:rsidP="002D0DD7">
      <w:pPr>
        <w:pStyle w:val="aa"/>
        <w:numPr>
          <w:ilvl w:val="0"/>
          <w:numId w:val="16"/>
        </w:numPr>
        <w:ind w:firstLineChars="0"/>
        <w:rPr>
          <w:rFonts w:eastAsiaTheme="minorEastAsia"/>
          <w:lang w:eastAsia="zh-CN"/>
        </w:rPr>
      </w:pPr>
      <w:r>
        <w:rPr>
          <w:rFonts w:eastAsiaTheme="minorEastAsia" w:hint="eastAsia"/>
          <w:lang w:eastAsia="zh-CN"/>
        </w:rPr>
        <w:t>T</w:t>
      </w:r>
      <w:r>
        <w:rPr>
          <w:rFonts w:eastAsiaTheme="minorEastAsia"/>
          <w:lang w:eastAsia="zh-CN"/>
        </w:rPr>
        <w:t>he Failure Indication procedure over Xn is used to forward the failure indication to the last serving gNB</w:t>
      </w:r>
      <w:r w:rsidR="00E47F0B">
        <w:rPr>
          <w:rFonts w:eastAsiaTheme="minorEastAsia"/>
          <w:lang w:eastAsia="zh-CN"/>
        </w:rPr>
        <w:t>/gNB-CU</w:t>
      </w:r>
      <w:r>
        <w:rPr>
          <w:rFonts w:eastAsiaTheme="minorEastAsia"/>
          <w:lang w:eastAsia="zh-CN"/>
        </w:rPr>
        <w:t>.</w:t>
      </w:r>
    </w:p>
    <w:p w14:paraId="0038AA45" w14:textId="553BE13C" w:rsidR="00E47F0B" w:rsidRDefault="00E47F0B" w:rsidP="002D0DD7">
      <w:pPr>
        <w:pStyle w:val="aa"/>
        <w:numPr>
          <w:ilvl w:val="0"/>
          <w:numId w:val="16"/>
        </w:numPr>
        <w:ind w:firstLineChars="0"/>
        <w:rPr>
          <w:rFonts w:eastAsiaTheme="minorEastAsia"/>
          <w:lang w:eastAsia="zh-CN"/>
        </w:rPr>
      </w:pPr>
      <w:r>
        <w:rPr>
          <w:rFonts w:eastAsiaTheme="minorEastAsia"/>
          <w:lang w:eastAsia="zh-CN"/>
        </w:rPr>
        <w:t>After receiving the failure indication, the last serving gNB/gNB-CU performs initial analysis.</w:t>
      </w:r>
    </w:p>
    <w:p w14:paraId="753CA80A" w14:textId="3817B887" w:rsidR="00E47F0B" w:rsidRPr="002D0DD7" w:rsidRDefault="00E47F0B" w:rsidP="002D0DD7">
      <w:pPr>
        <w:pStyle w:val="aa"/>
        <w:numPr>
          <w:ilvl w:val="0"/>
          <w:numId w:val="16"/>
        </w:numPr>
        <w:ind w:firstLineChars="0"/>
        <w:rPr>
          <w:rFonts w:eastAsiaTheme="minorEastAsia"/>
          <w:lang w:eastAsia="zh-CN"/>
        </w:rPr>
      </w:pPr>
      <w:r>
        <w:rPr>
          <w:rFonts w:eastAsiaTheme="minorEastAsia"/>
          <w:lang w:eastAsia="zh-CN"/>
        </w:rPr>
        <w:t>In case of Too early LTM cell switch and LTM cell switch to wrong cell, the last serving gNB/gNB-CU</w:t>
      </w:r>
      <w:r w:rsidR="00D85B59">
        <w:rPr>
          <w:rFonts w:eastAsiaTheme="minorEastAsia"/>
          <w:lang w:eastAsia="zh-CN"/>
        </w:rPr>
        <w:t xml:space="preserve"> may forward the failure indication to the node causing the failure by means of the Handover Report procedure over Xn.</w:t>
      </w:r>
    </w:p>
    <w:p w14:paraId="11850746" w14:textId="0998131A" w:rsidR="00CE73BE" w:rsidRDefault="0086105F"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 The following principles on connection failure detection mechanism should be reused for inter-CU LTM cell switch failure cases.</w:t>
      </w:r>
    </w:p>
    <w:p w14:paraId="54A06F1D" w14:textId="77777777" w:rsidR="0086105F" w:rsidRPr="0086105F" w:rsidRDefault="0086105F" w:rsidP="0086105F">
      <w:pPr>
        <w:pStyle w:val="aa"/>
        <w:numPr>
          <w:ilvl w:val="0"/>
          <w:numId w:val="16"/>
        </w:numPr>
        <w:ind w:firstLineChars="0"/>
        <w:rPr>
          <w:rFonts w:eastAsiaTheme="minorEastAsia"/>
          <w:b/>
          <w:bCs/>
          <w:lang w:eastAsia="zh-CN"/>
        </w:rPr>
      </w:pPr>
      <w:r w:rsidRPr="0086105F">
        <w:rPr>
          <w:rFonts w:eastAsiaTheme="minorEastAsia" w:hint="eastAsia"/>
          <w:b/>
          <w:bCs/>
          <w:lang w:eastAsia="zh-CN"/>
        </w:rPr>
        <w:t>T</w:t>
      </w:r>
      <w:r w:rsidRPr="0086105F">
        <w:rPr>
          <w:rFonts w:eastAsiaTheme="minorEastAsia"/>
          <w:b/>
          <w:bCs/>
          <w:lang w:eastAsia="zh-CN"/>
        </w:rPr>
        <w:t>he Failure Indication procedure over Xn is used to forward the failure indication to the last serving gNB/gNB-CU.</w:t>
      </w:r>
    </w:p>
    <w:p w14:paraId="29D3A153" w14:textId="77777777" w:rsidR="0086105F" w:rsidRPr="0086105F" w:rsidRDefault="0086105F" w:rsidP="0086105F">
      <w:pPr>
        <w:pStyle w:val="aa"/>
        <w:numPr>
          <w:ilvl w:val="0"/>
          <w:numId w:val="16"/>
        </w:numPr>
        <w:ind w:firstLineChars="0"/>
        <w:rPr>
          <w:rFonts w:eastAsiaTheme="minorEastAsia"/>
          <w:b/>
          <w:bCs/>
          <w:lang w:eastAsia="zh-CN"/>
        </w:rPr>
      </w:pPr>
      <w:r w:rsidRPr="0086105F">
        <w:rPr>
          <w:rFonts w:eastAsiaTheme="minorEastAsia"/>
          <w:b/>
          <w:bCs/>
          <w:lang w:eastAsia="zh-CN"/>
        </w:rPr>
        <w:t>After receiving the failure indication, the last serving gNB/gNB-CU performs initial analysis.</w:t>
      </w:r>
    </w:p>
    <w:p w14:paraId="36E0B54F" w14:textId="77777777" w:rsidR="0086105F" w:rsidRPr="0086105F" w:rsidRDefault="0086105F" w:rsidP="0086105F">
      <w:pPr>
        <w:pStyle w:val="aa"/>
        <w:numPr>
          <w:ilvl w:val="0"/>
          <w:numId w:val="16"/>
        </w:numPr>
        <w:ind w:firstLineChars="0"/>
        <w:rPr>
          <w:rFonts w:eastAsiaTheme="minorEastAsia"/>
          <w:b/>
          <w:bCs/>
          <w:lang w:eastAsia="zh-CN"/>
        </w:rPr>
      </w:pPr>
      <w:r w:rsidRPr="0086105F">
        <w:rPr>
          <w:rFonts w:eastAsiaTheme="minorEastAsia"/>
          <w:b/>
          <w:bCs/>
          <w:lang w:eastAsia="zh-CN"/>
        </w:rPr>
        <w:t>In case of Too early LTM cell switch and LTM cell switch to wrong cell, the last serving gNB/gNB-CU may forward the failure indication to the node causing the failure by means of the Handover Report procedure over Xn.</w:t>
      </w:r>
    </w:p>
    <w:p w14:paraId="2A218D09" w14:textId="472550CC" w:rsidR="0086105F" w:rsidRDefault="00AA7599" w:rsidP="009670D6">
      <w:pPr>
        <w:rPr>
          <w:rFonts w:eastAsiaTheme="minorEastAsia"/>
          <w:lang w:eastAsia="zh-CN"/>
        </w:rPr>
      </w:pPr>
      <w:r>
        <w:rPr>
          <w:rFonts w:eastAsiaTheme="minorEastAsia" w:hint="eastAsia"/>
          <w:lang w:eastAsia="zh-CN"/>
        </w:rPr>
        <w:t>A</w:t>
      </w:r>
      <w:r>
        <w:rPr>
          <w:rFonts w:eastAsiaTheme="minorEastAsia"/>
          <w:lang w:eastAsia="zh-CN"/>
        </w:rPr>
        <w:t>nother aspect that should be discussed is the transfer of LTM information over XnAP</w:t>
      </w:r>
      <w:r w:rsidR="0041710D">
        <w:rPr>
          <w:rFonts w:eastAsiaTheme="minorEastAsia"/>
          <w:lang w:eastAsia="zh-CN"/>
        </w:rPr>
        <w:t xml:space="preserve"> for </w:t>
      </w:r>
      <w:r w:rsidR="00804C84">
        <w:rPr>
          <w:rFonts w:eastAsiaTheme="minorEastAsia" w:hint="eastAsia"/>
          <w:lang w:eastAsia="zh-CN"/>
        </w:rPr>
        <w:t>additional</w:t>
      </w:r>
      <w:r w:rsidR="00804C84">
        <w:rPr>
          <w:rFonts w:eastAsiaTheme="minorEastAsia"/>
          <w:lang w:eastAsia="zh-CN"/>
        </w:rPr>
        <w:t xml:space="preserve"> </w:t>
      </w:r>
      <w:r w:rsidR="0041710D">
        <w:rPr>
          <w:rFonts w:eastAsiaTheme="minorEastAsia"/>
          <w:lang w:eastAsia="zh-CN"/>
        </w:rPr>
        <w:t>failure cases</w:t>
      </w:r>
      <w:r>
        <w:rPr>
          <w:rFonts w:eastAsiaTheme="minorEastAsia"/>
          <w:lang w:eastAsia="zh-CN"/>
        </w:rPr>
        <w:t>.</w:t>
      </w:r>
    </w:p>
    <w:p w14:paraId="409C3ADF" w14:textId="0CECB394" w:rsidR="00AA7599" w:rsidRDefault="00AA7599" w:rsidP="009670D6">
      <w:pPr>
        <w:rPr>
          <w:rFonts w:eastAsiaTheme="minorEastAsia"/>
          <w:lang w:eastAsia="zh-CN"/>
        </w:rPr>
      </w:pPr>
      <w:r>
        <w:rPr>
          <w:rFonts w:eastAsiaTheme="minorEastAsia"/>
          <w:lang w:eastAsia="zh-CN"/>
        </w:rPr>
        <w:t>Recall that in R19 MRO enhancement on intra-CU LTM, three</w:t>
      </w:r>
      <w:r w:rsidR="0041710D">
        <w:rPr>
          <w:rFonts w:eastAsiaTheme="minorEastAsia"/>
          <w:lang w:eastAsia="zh-CN"/>
        </w:rPr>
        <w:t xml:space="preserve"> </w:t>
      </w:r>
      <w:r w:rsidR="00804C84">
        <w:rPr>
          <w:rFonts w:eastAsiaTheme="minorEastAsia"/>
          <w:lang w:eastAsia="zh-CN"/>
        </w:rPr>
        <w:t xml:space="preserve">additional </w:t>
      </w:r>
      <w:r>
        <w:rPr>
          <w:rFonts w:eastAsiaTheme="minorEastAsia"/>
          <w:lang w:eastAsia="zh-CN"/>
        </w:rPr>
        <w:t>failure cases are identified, and the recovery beam information (for Case1), the re-established or recovery beam information (for Case 2 or 3), and the TA value used at successful RA (for Case 3)</w:t>
      </w:r>
      <w:r w:rsidR="00323DB1">
        <w:rPr>
          <w:rFonts w:eastAsiaTheme="minorEastAsia"/>
          <w:lang w:eastAsia="zh-CN"/>
        </w:rPr>
        <w:t xml:space="preserve"> are introduced to be transferred over F1AP from target gNB-DU to source/last serving gNB-DU via gNB-CU in ACCESS AND MOBILITY INDICATION message and DU-CU ACCESS AND MOBILITY INDICATION message, which is basically described in TS 38.401 as follows,</w:t>
      </w:r>
    </w:p>
    <w:p w14:paraId="2DF7FB30" w14:textId="77777777" w:rsidR="00323DB1" w:rsidRPr="00323DB1" w:rsidRDefault="00323DB1" w:rsidP="00323DB1">
      <w:pPr>
        <w:rPr>
          <w:ins w:id="1" w:author="Author" w:date="2025-09-02T15:17:00Z"/>
          <w:i/>
          <w:iCs/>
          <w:szCs w:val="22"/>
          <w:lang w:eastAsia="zh-CN"/>
        </w:rPr>
      </w:pPr>
      <w:ins w:id="2" w:author="Author" w:date="2025-09-02T15:17:00Z">
        <w:r w:rsidRPr="00323DB1">
          <w:rPr>
            <w:rFonts w:hint="eastAsia"/>
            <w:i/>
            <w:iCs/>
            <w:szCs w:val="22"/>
            <w:lang w:eastAsia="zh-CN"/>
          </w:rPr>
          <w:t>The target gNB-DU identifies that a Beam Failure Recovery (BFR) has happened in the UE shortly after a successful LTM cell switch</w:t>
        </w:r>
        <w:r w:rsidRPr="00323DB1">
          <w:rPr>
            <w:i/>
            <w:iCs/>
            <w:szCs w:val="22"/>
            <w:lang w:eastAsia="zh-CN"/>
          </w:rPr>
          <w:t xml:space="preserve"> by detecting that a time gap between the successful LTM cell switch and the BFR in the same cell is smaller than the configured threshold (</w:t>
        </w:r>
        <w:proofErr w:type="gramStart"/>
        <w:r w:rsidRPr="00323DB1">
          <w:rPr>
            <w:i/>
            <w:iCs/>
            <w:szCs w:val="22"/>
            <w:lang w:eastAsia="zh-CN"/>
          </w:rPr>
          <w:t>e.g.</w:t>
        </w:r>
        <w:proofErr w:type="gramEnd"/>
        <w:r w:rsidRPr="00323DB1">
          <w:rPr>
            <w:i/>
            <w:iCs/>
            <w:szCs w:val="22"/>
            <w:lang w:eastAsia="zh-CN"/>
          </w:rPr>
          <w:t xml:space="preserve"> Tstore_UE_cntxt). </w:t>
        </w:r>
        <w:r w:rsidRPr="00323DB1">
          <w:rPr>
            <w:rFonts w:hint="eastAsia"/>
            <w:i/>
            <w:iCs/>
            <w:szCs w:val="22"/>
            <w:lang w:eastAsia="zh-CN"/>
          </w:rPr>
          <w:t xml:space="preserve">The target gNB-DU performs initial analysis </w:t>
        </w:r>
        <w:r w:rsidRPr="00323DB1">
          <w:rPr>
            <w:i/>
            <w:iCs/>
            <w:szCs w:val="22"/>
            <w:lang w:eastAsia="zh-CN"/>
          </w:rPr>
          <w:t xml:space="preserve">and </w:t>
        </w:r>
        <w:r w:rsidRPr="00323DB1">
          <w:rPr>
            <w:rFonts w:hint="eastAsia"/>
            <w:i/>
            <w:iCs/>
            <w:szCs w:val="22"/>
            <w:lang w:eastAsia="zh-CN"/>
          </w:rPr>
          <w:t>send</w:t>
        </w:r>
        <w:r w:rsidRPr="00323DB1">
          <w:rPr>
            <w:i/>
            <w:iCs/>
            <w:szCs w:val="22"/>
            <w:lang w:eastAsia="zh-CN"/>
          </w:rPr>
          <w:t>s</w:t>
        </w:r>
        <w:r w:rsidRPr="00323DB1">
          <w:rPr>
            <w:rFonts w:hint="eastAsia"/>
            <w:i/>
            <w:iCs/>
            <w:szCs w:val="22"/>
            <w:lang w:eastAsia="zh-CN"/>
          </w:rPr>
          <w:t xml:space="preserve"> the recovery beam information to the source gNB-DU via the gNB-CU.</w:t>
        </w:r>
        <w:r w:rsidRPr="00323DB1">
          <w:rPr>
            <w:i/>
            <w:iCs/>
            <w:szCs w:val="22"/>
            <w:lang w:eastAsia="zh-CN"/>
          </w:rPr>
          <w:t xml:space="preserve"> </w:t>
        </w:r>
      </w:ins>
    </w:p>
    <w:p w14:paraId="1D6C3A47" w14:textId="77777777" w:rsidR="00323DB1" w:rsidRPr="00323DB1" w:rsidRDefault="00323DB1" w:rsidP="00323DB1">
      <w:pPr>
        <w:rPr>
          <w:ins w:id="3" w:author="Author" w:date="2025-09-02T15:17:00Z"/>
          <w:i/>
          <w:iCs/>
          <w:szCs w:val="22"/>
          <w:lang w:eastAsia="zh-CN"/>
        </w:rPr>
      </w:pPr>
      <w:ins w:id="4" w:author="Author" w:date="2025-09-02T15:17:00Z">
        <w:r w:rsidRPr="00323DB1">
          <w:rPr>
            <w:rFonts w:hint="eastAsia"/>
            <w:i/>
            <w:iCs/>
            <w:szCs w:val="22"/>
            <w:lang w:eastAsia="zh-CN"/>
          </w:rPr>
          <w:t xml:space="preserve">The target gNB-DU identifies that the UE successfully </w:t>
        </w:r>
        <w:r w:rsidRPr="00323DB1">
          <w:rPr>
            <w:i/>
            <w:iCs/>
            <w:szCs w:val="22"/>
            <w:lang w:eastAsia="zh-CN"/>
          </w:rPr>
          <w:t xml:space="preserve">performs </w:t>
        </w:r>
        <w:r w:rsidRPr="00323DB1">
          <w:rPr>
            <w:rFonts w:hint="eastAsia"/>
            <w:i/>
            <w:iCs/>
            <w:szCs w:val="22"/>
            <w:lang w:eastAsia="zh-CN"/>
          </w:rPr>
          <w:t xml:space="preserve">a RACH-based access </w:t>
        </w:r>
        <w:r w:rsidRPr="00323DB1">
          <w:rPr>
            <w:i/>
            <w:iCs/>
            <w:szCs w:val="22"/>
            <w:lang w:eastAsia="zh-CN"/>
          </w:rPr>
          <w:t>while</w:t>
        </w:r>
        <w:r w:rsidRPr="00323DB1">
          <w:rPr>
            <w:rFonts w:hint="eastAsia"/>
            <w:i/>
            <w:iCs/>
            <w:szCs w:val="22"/>
            <w:lang w:eastAsia="zh-CN"/>
          </w:rPr>
          <w:t xml:space="preserve"> </w:t>
        </w:r>
        <w:r w:rsidRPr="00323DB1">
          <w:rPr>
            <w:i/>
            <w:iCs/>
            <w:szCs w:val="22"/>
            <w:lang w:eastAsia="zh-CN"/>
          </w:rPr>
          <w:t>re-establish</w:t>
        </w:r>
        <w:r w:rsidRPr="00323DB1">
          <w:rPr>
            <w:rFonts w:hint="eastAsia"/>
            <w:i/>
            <w:iCs/>
            <w:szCs w:val="22"/>
            <w:lang w:eastAsia="zh-CN"/>
          </w:rPr>
          <w:t>ing</w:t>
        </w:r>
        <w:r w:rsidRPr="00323DB1">
          <w:rPr>
            <w:i/>
            <w:iCs/>
            <w:szCs w:val="22"/>
            <w:lang w:eastAsia="zh-CN"/>
          </w:rPr>
          <w:t xml:space="preserve"> or recover</w:t>
        </w:r>
        <w:r w:rsidRPr="00323DB1">
          <w:rPr>
            <w:rFonts w:hint="eastAsia"/>
            <w:i/>
            <w:iCs/>
            <w:szCs w:val="22"/>
            <w:lang w:eastAsia="zh-CN"/>
          </w:rPr>
          <w:t>ing</w:t>
        </w:r>
        <w:r w:rsidRPr="00323DB1">
          <w:rPr>
            <w:i/>
            <w:iCs/>
            <w:szCs w:val="22"/>
            <w:lang w:eastAsia="zh-CN"/>
          </w:rPr>
          <w:t xml:space="preserve"> </w:t>
        </w:r>
        <w:r w:rsidRPr="00323DB1">
          <w:rPr>
            <w:rFonts w:hint="eastAsia"/>
            <w:i/>
            <w:iCs/>
            <w:szCs w:val="22"/>
            <w:lang w:eastAsia="zh-CN"/>
          </w:rPr>
          <w:t>to the same target cell. The target gNB-DU send</w:t>
        </w:r>
        <w:r w:rsidRPr="00323DB1">
          <w:rPr>
            <w:i/>
            <w:iCs/>
            <w:szCs w:val="22"/>
            <w:lang w:eastAsia="zh-CN"/>
          </w:rPr>
          <w:t>s</w:t>
        </w:r>
        <w:r w:rsidRPr="00323DB1">
          <w:rPr>
            <w:rFonts w:hint="eastAsia"/>
            <w:i/>
            <w:iCs/>
            <w:szCs w:val="22"/>
            <w:lang w:eastAsia="zh-CN"/>
          </w:rPr>
          <w:t xml:space="preserve"> the </w:t>
        </w:r>
        <w:r w:rsidRPr="00323DB1">
          <w:rPr>
            <w:i/>
            <w:iCs/>
            <w:szCs w:val="22"/>
            <w:lang w:eastAsia="zh-CN"/>
          </w:rPr>
          <w:t>re-established or recovery</w:t>
        </w:r>
        <w:r w:rsidRPr="00323DB1">
          <w:rPr>
            <w:rFonts w:hint="eastAsia"/>
            <w:i/>
            <w:iCs/>
            <w:szCs w:val="22"/>
            <w:lang w:eastAsia="zh-CN"/>
          </w:rPr>
          <w:t xml:space="preserve"> beam information</w:t>
        </w:r>
        <w:r w:rsidRPr="00323DB1">
          <w:rPr>
            <w:i/>
            <w:iCs/>
            <w:szCs w:val="22"/>
            <w:lang w:eastAsia="zh-CN"/>
          </w:rPr>
          <w:t>, the TA value used at successful RACH-based access, or both</w:t>
        </w:r>
        <w:r w:rsidRPr="00323DB1">
          <w:rPr>
            <w:rFonts w:hint="eastAsia"/>
            <w:i/>
            <w:iCs/>
            <w:szCs w:val="22"/>
            <w:lang w:eastAsia="zh-CN"/>
          </w:rPr>
          <w:t xml:space="preserve"> to the source gNB-DU via the gNB-CU.</w:t>
        </w:r>
        <w:r w:rsidRPr="00323DB1">
          <w:rPr>
            <w:i/>
            <w:iCs/>
            <w:szCs w:val="22"/>
            <w:lang w:eastAsia="zh-CN"/>
          </w:rPr>
          <w:t xml:space="preserve"> </w:t>
        </w:r>
      </w:ins>
    </w:p>
    <w:p w14:paraId="5FD7B2FB" w14:textId="4AE2DC82" w:rsidR="00323DB1" w:rsidRDefault="00323DB1" w:rsidP="009670D6">
      <w:pPr>
        <w:rPr>
          <w:rFonts w:eastAsiaTheme="minorEastAsia"/>
          <w:lang w:eastAsia="zh-CN"/>
        </w:rPr>
      </w:pPr>
      <w:r>
        <w:rPr>
          <w:rFonts w:eastAsiaTheme="minorEastAsia" w:hint="eastAsia"/>
          <w:lang w:eastAsia="zh-CN"/>
        </w:rPr>
        <w:t>F</w:t>
      </w:r>
      <w:r>
        <w:rPr>
          <w:rFonts w:eastAsiaTheme="minorEastAsia"/>
          <w:lang w:eastAsia="zh-CN"/>
        </w:rPr>
        <w:t>or inter-CU LTM case, such information (</w:t>
      </w:r>
      <w:proofErr w:type="gramStart"/>
      <w:r>
        <w:rPr>
          <w:rFonts w:eastAsiaTheme="minorEastAsia"/>
          <w:lang w:eastAsia="zh-CN"/>
        </w:rPr>
        <w:t>i.e.</w:t>
      </w:r>
      <w:proofErr w:type="gramEnd"/>
      <w:r>
        <w:rPr>
          <w:rFonts w:eastAsiaTheme="minorEastAsia"/>
          <w:lang w:eastAsia="zh-CN"/>
        </w:rPr>
        <w:t xml:space="preserve"> the recovery beam information (for Case1), the re-established or recovery beam information (for Case 2 or 3), and the TA value used at successful RA (for Case 3)) is also needed to be transferred over XnAP.</w:t>
      </w:r>
    </w:p>
    <w:p w14:paraId="7C3250CC" w14:textId="6FB1F2F4" w:rsidR="00323DB1" w:rsidRPr="001A4529" w:rsidRDefault="00323DB1" w:rsidP="009670D6">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roposal 2: RAN3 continues to consider the following</w:t>
      </w:r>
      <w:r w:rsidR="00170973">
        <w:rPr>
          <w:rFonts w:eastAsiaTheme="minorEastAsia"/>
          <w:b/>
          <w:bCs/>
          <w:lang w:eastAsia="zh-CN"/>
        </w:rPr>
        <w:t xml:space="preserve"> </w:t>
      </w:r>
      <w:r w:rsidRPr="001A4529">
        <w:rPr>
          <w:rFonts w:eastAsiaTheme="minorEastAsia"/>
          <w:b/>
          <w:bCs/>
          <w:lang w:eastAsia="zh-CN"/>
        </w:rPr>
        <w:t>failure cases for inter-CU LTM,</w:t>
      </w:r>
    </w:p>
    <w:p w14:paraId="466DBE29" w14:textId="7DDCCC33" w:rsidR="00323DB1" w:rsidRPr="001A4529" w:rsidRDefault="00323DB1" w:rsidP="00323DB1">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ase 1: BFR</w:t>
      </w:r>
      <w:r w:rsidR="001A4529" w:rsidRPr="001A4529">
        <w:rPr>
          <w:rFonts w:eastAsiaTheme="minorEastAsia"/>
          <w:b/>
          <w:bCs/>
          <w:lang w:eastAsia="zh-CN"/>
        </w:rPr>
        <w:t xml:space="preserve"> to the same cell</w:t>
      </w:r>
      <w:r w:rsidRPr="001A4529">
        <w:rPr>
          <w:rFonts w:eastAsiaTheme="minorEastAsia"/>
          <w:b/>
          <w:bCs/>
          <w:lang w:eastAsia="zh-CN"/>
        </w:rPr>
        <w:t xml:space="preserve"> shortly after successful LTM cell switch.</w:t>
      </w:r>
    </w:p>
    <w:p w14:paraId="033672FE" w14:textId="754AD19A" w:rsidR="00323DB1" w:rsidRPr="001A4529" w:rsidRDefault="00323DB1" w:rsidP="00323DB1">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 xml:space="preserve">ase 2: </w:t>
      </w:r>
      <w:r w:rsidR="001A4529" w:rsidRPr="001A4529">
        <w:rPr>
          <w:rFonts w:eastAsiaTheme="minorEastAsia"/>
          <w:b/>
          <w:bCs/>
          <w:lang w:eastAsia="zh-CN"/>
        </w:rPr>
        <w:t>RACH-less LTM cell switch to a wrong beam under the same cell.</w:t>
      </w:r>
    </w:p>
    <w:p w14:paraId="02C3D573" w14:textId="621016B8" w:rsidR="001A4529" w:rsidRPr="001A4529" w:rsidRDefault="001A4529" w:rsidP="00323DB1">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ase 3: The TA is outdated.</w:t>
      </w:r>
    </w:p>
    <w:p w14:paraId="1E4469B6" w14:textId="769DF338" w:rsidR="001A4529" w:rsidRPr="001A4529" w:rsidRDefault="001A4529" w:rsidP="001A4529">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roposal 3: The following information needs to be transferred over XnAP in order to support Cases mentioned in P2,</w:t>
      </w:r>
    </w:p>
    <w:p w14:paraId="24889ECF" w14:textId="1372B923"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b/>
          <w:bCs/>
          <w:lang w:eastAsia="zh-CN"/>
        </w:rPr>
        <w:t>For Case 1, the recovery beam information.</w:t>
      </w:r>
    </w:p>
    <w:p w14:paraId="33352129" w14:textId="00F16648"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b/>
          <w:bCs/>
          <w:lang w:eastAsia="zh-CN"/>
        </w:rPr>
        <w:t>For Case 2 and 3, the re-established or recovery beam information.</w:t>
      </w:r>
    </w:p>
    <w:p w14:paraId="47ED7AA0" w14:textId="29383748" w:rsidR="001A4529" w:rsidRPr="001A4529" w:rsidRDefault="001A4529" w:rsidP="001A4529">
      <w:pPr>
        <w:pStyle w:val="aa"/>
        <w:numPr>
          <w:ilvl w:val="0"/>
          <w:numId w:val="16"/>
        </w:numPr>
        <w:ind w:firstLineChars="0"/>
        <w:rPr>
          <w:rFonts w:eastAsiaTheme="minorEastAsia"/>
          <w:b/>
          <w:bCs/>
          <w:lang w:eastAsia="zh-CN"/>
        </w:rPr>
      </w:pPr>
      <w:r w:rsidRPr="001A4529">
        <w:rPr>
          <w:rFonts w:eastAsiaTheme="minorEastAsia" w:hint="eastAsia"/>
          <w:b/>
          <w:bCs/>
          <w:lang w:eastAsia="zh-CN"/>
        </w:rPr>
        <w:t>F</w:t>
      </w:r>
      <w:r w:rsidRPr="001A4529">
        <w:rPr>
          <w:rFonts w:eastAsiaTheme="minorEastAsia"/>
          <w:b/>
          <w:bCs/>
          <w:lang w:eastAsia="zh-CN"/>
        </w:rPr>
        <w:t>or Case 3, the TA value used at successful RA.</w:t>
      </w:r>
    </w:p>
    <w:p w14:paraId="04236617" w14:textId="2386D91A" w:rsidR="00D55ED7" w:rsidRDefault="001A4529" w:rsidP="009670D6">
      <w:pPr>
        <w:rPr>
          <w:rFonts w:eastAsiaTheme="minorEastAsia"/>
          <w:lang w:eastAsia="zh-CN"/>
        </w:rPr>
      </w:pPr>
      <w:r>
        <w:rPr>
          <w:rFonts w:eastAsiaTheme="minorEastAsia"/>
          <w:lang w:eastAsia="zh-CN"/>
        </w:rPr>
        <w:lastRenderedPageBreak/>
        <w:t>In addition, transferring the information mentioned above in which XnAP message is needed to be further discussed. Currently, there are several options,</w:t>
      </w:r>
    </w:p>
    <w:p w14:paraId="07437D83" w14:textId="010F6BF5" w:rsidR="001A4529" w:rsidRPr="001A4529" w:rsidRDefault="001A4529" w:rsidP="001A4529">
      <w:pPr>
        <w:pStyle w:val="aa"/>
        <w:numPr>
          <w:ilvl w:val="0"/>
          <w:numId w:val="16"/>
        </w:numPr>
        <w:ind w:firstLineChars="0"/>
        <w:rPr>
          <w:rFonts w:eastAsiaTheme="minorEastAsia"/>
          <w:lang w:eastAsia="zh-CN"/>
        </w:rPr>
      </w:pPr>
      <w:r w:rsidRPr="001A4529">
        <w:rPr>
          <w:rFonts w:eastAsiaTheme="minorEastAsia" w:hint="eastAsia"/>
          <w:lang w:eastAsia="zh-CN"/>
        </w:rPr>
        <w:t>O</w:t>
      </w:r>
      <w:r w:rsidRPr="001A4529">
        <w:rPr>
          <w:rFonts w:eastAsiaTheme="minorEastAsia"/>
          <w:lang w:eastAsia="zh-CN"/>
        </w:rPr>
        <w:t>ption 1: Using XnAP ACCESS AND MOBILITY INDICATION message.</w:t>
      </w:r>
    </w:p>
    <w:p w14:paraId="5E46AB53" w14:textId="55CB676B" w:rsidR="001A4529" w:rsidRPr="001A4529" w:rsidRDefault="001A4529" w:rsidP="001A4529">
      <w:pPr>
        <w:pStyle w:val="aa"/>
        <w:numPr>
          <w:ilvl w:val="0"/>
          <w:numId w:val="16"/>
        </w:numPr>
        <w:ind w:firstLineChars="0"/>
        <w:rPr>
          <w:rFonts w:eastAsiaTheme="minorEastAsia"/>
          <w:lang w:eastAsia="zh-CN"/>
        </w:rPr>
      </w:pPr>
      <w:r w:rsidRPr="001A4529">
        <w:rPr>
          <w:rFonts w:eastAsiaTheme="minorEastAsia" w:hint="eastAsia"/>
          <w:lang w:eastAsia="zh-CN"/>
        </w:rPr>
        <w:t>O</w:t>
      </w:r>
      <w:r w:rsidRPr="001A4529">
        <w:rPr>
          <w:rFonts w:eastAsiaTheme="minorEastAsia"/>
          <w:lang w:eastAsia="zh-CN"/>
        </w:rPr>
        <w:t>ption 2: Using XnAP FAILURE INDICATION message.</w:t>
      </w:r>
    </w:p>
    <w:p w14:paraId="23226873" w14:textId="40B0B86D" w:rsidR="001A4529" w:rsidRDefault="001A4529" w:rsidP="001A4529">
      <w:pPr>
        <w:pStyle w:val="aa"/>
        <w:numPr>
          <w:ilvl w:val="0"/>
          <w:numId w:val="16"/>
        </w:numPr>
        <w:ind w:firstLineChars="0"/>
        <w:rPr>
          <w:rFonts w:eastAsiaTheme="minorEastAsia"/>
          <w:lang w:eastAsia="zh-CN"/>
        </w:rPr>
      </w:pPr>
      <w:r w:rsidRPr="001A4529">
        <w:rPr>
          <w:rFonts w:eastAsiaTheme="minorEastAsia"/>
          <w:lang w:eastAsia="zh-CN"/>
        </w:rPr>
        <w:t>Option 3: Using XnAP HANDOVER REPORT message.</w:t>
      </w:r>
    </w:p>
    <w:p w14:paraId="569FF561" w14:textId="5F14ECE3" w:rsidR="001A4529" w:rsidRPr="001A4529" w:rsidRDefault="001A4529" w:rsidP="001A4529">
      <w:pPr>
        <w:rPr>
          <w:rFonts w:eastAsiaTheme="minorEastAsia"/>
          <w:lang w:eastAsia="zh-CN"/>
        </w:rPr>
      </w:pPr>
      <w:r>
        <w:rPr>
          <w:rFonts w:eastAsiaTheme="minorEastAsia" w:hint="eastAsia"/>
          <w:lang w:eastAsia="zh-CN"/>
        </w:rPr>
        <w:t>I</w:t>
      </w:r>
      <w:r>
        <w:rPr>
          <w:rFonts w:eastAsiaTheme="minorEastAsia"/>
          <w:lang w:eastAsia="zh-CN"/>
        </w:rPr>
        <w:t>n our understanding, Option 1 is the most suitable approach</w:t>
      </w:r>
      <w:r w:rsidR="000E12E4">
        <w:rPr>
          <w:rFonts w:eastAsiaTheme="minorEastAsia"/>
          <w:lang w:eastAsia="zh-CN"/>
        </w:rPr>
        <w:t>, similar to the approach introduced over F1AP for intra-CU LTM.</w:t>
      </w:r>
    </w:p>
    <w:p w14:paraId="50FE4C90" w14:textId="77777777" w:rsidR="000E12E4" w:rsidRDefault="009C411E" w:rsidP="009670D6">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w:t>
      </w:r>
      <w:r w:rsidR="000E12E4">
        <w:rPr>
          <w:rFonts w:eastAsiaTheme="minorEastAsia"/>
          <w:b/>
          <w:bCs/>
          <w:lang w:eastAsia="zh-CN"/>
        </w:rPr>
        <w:t>4</w:t>
      </w:r>
      <w:r w:rsidR="00FB0DA7">
        <w:rPr>
          <w:rFonts w:eastAsiaTheme="minorEastAsia"/>
          <w:b/>
          <w:bCs/>
          <w:lang w:eastAsia="zh-CN"/>
        </w:rPr>
        <w:t xml:space="preserve">: </w:t>
      </w:r>
      <w:r w:rsidR="000E12E4">
        <w:rPr>
          <w:rFonts w:eastAsiaTheme="minorEastAsia"/>
          <w:b/>
          <w:bCs/>
          <w:lang w:eastAsia="zh-CN"/>
        </w:rPr>
        <w:t>RAN3 is kindly asked to discuss on which XnAP message to transfer the information provided in P3 based on the following options,</w:t>
      </w:r>
    </w:p>
    <w:p w14:paraId="3C98FD80"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1: Using XnAP ACCESS AND MOBILITY INDICATION message.</w:t>
      </w:r>
    </w:p>
    <w:p w14:paraId="5441E13B"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2: Using XnAP FAILURE INDICATION message.</w:t>
      </w:r>
    </w:p>
    <w:p w14:paraId="39703DC0" w14:textId="1A2B7B6C" w:rsidR="009C411E" w:rsidRPr="000E12E4" w:rsidRDefault="000E12E4" w:rsidP="009670D6">
      <w:pPr>
        <w:pStyle w:val="aa"/>
        <w:numPr>
          <w:ilvl w:val="0"/>
          <w:numId w:val="16"/>
        </w:numPr>
        <w:ind w:firstLineChars="0"/>
        <w:rPr>
          <w:rFonts w:eastAsiaTheme="minorEastAsia"/>
          <w:b/>
          <w:bCs/>
          <w:lang w:eastAsia="zh-CN"/>
        </w:rPr>
      </w:pPr>
      <w:r w:rsidRPr="000E12E4">
        <w:rPr>
          <w:rFonts w:eastAsiaTheme="minorEastAsia"/>
          <w:b/>
          <w:bCs/>
          <w:lang w:eastAsia="zh-CN"/>
        </w:rPr>
        <w:t>Option 3: Using XnAP HANDOVER REPORT message.</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215E3947" w14:textId="77777777" w:rsidR="000E12E4" w:rsidRDefault="000E12E4" w:rsidP="000E12E4">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 The following principles on connection failure detection mechanism should be reused for inter-CU LTM cell switch failure cases.</w:t>
      </w:r>
    </w:p>
    <w:p w14:paraId="36C82598" w14:textId="77777777" w:rsidR="000E12E4" w:rsidRPr="0086105F" w:rsidRDefault="000E12E4" w:rsidP="000E12E4">
      <w:pPr>
        <w:pStyle w:val="aa"/>
        <w:numPr>
          <w:ilvl w:val="0"/>
          <w:numId w:val="16"/>
        </w:numPr>
        <w:ind w:firstLineChars="0"/>
        <w:rPr>
          <w:rFonts w:eastAsiaTheme="minorEastAsia"/>
          <w:b/>
          <w:bCs/>
          <w:lang w:eastAsia="zh-CN"/>
        </w:rPr>
      </w:pPr>
      <w:r w:rsidRPr="0086105F">
        <w:rPr>
          <w:rFonts w:eastAsiaTheme="minorEastAsia" w:hint="eastAsia"/>
          <w:b/>
          <w:bCs/>
          <w:lang w:eastAsia="zh-CN"/>
        </w:rPr>
        <w:t>T</w:t>
      </w:r>
      <w:r w:rsidRPr="0086105F">
        <w:rPr>
          <w:rFonts w:eastAsiaTheme="minorEastAsia"/>
          <w:b/>
          <w:bCs/>
          <w:lang w:eastAsia="zh-CN"/>
        </w:rPr>
        <w:t>he Failure Indication procedure over Xn is used to forward the failure indication to the last serving gNB/gNB-CU.</w:t>
      </w:r>
    </w:p>
    <w:p w14:paraId="37571907" w14:textId="77777777" w:rsidR="000E12E4" w:rsidRPr="0086105F" w:rsidRDefault="000E12E4" w:rsidP="000E12E4">
      <w:pPr>
        <w:pStyle w:val="aa"/>
        <w:numPr>
          <w:ilvl w:val="0"/>
          <w:numId w:val="16"/>
        </w:numPr>
        <w:ind w:firstLineChars="0"/>
        <w:rPr>
          <w:rFonts w:eastAsiaTheme="minorEastAsia"/>
          <w:b/>
          <w:bCs/>
          <w:lang w:eastAsia="zh-CN"/>
        </w:rPr>
      </w:pPr>
      <w:r w:rsidRPr="0086105F">
        <w:rPr>
          <w:rFonts w:eastAsiaTheme="minorEastAsia"/>
          <w:b/>
          <w:bCs/>
          <w:lang w:eastAsia="zh-CN"/>
        </w:rPr>
        <w:t>After receiving the failure indication, the last serving gNB/gNB-CU performs initial analysis.</w:t>
      </w:r>
    </w:p>
    <w:p w14:paraId="2367EF19" w14:textId="77777777" w:rsidR="000E12E4" w:rsidRPr="0086105F" w:rsidRDefault="000E12E4" w:rsidP="000E12E4">
      <w:pPr>
        <w:pStyle w:val="aa"/>
        <w:numPr>
          <w:ilvl w:val="0"/>
          <w:numId w:val="16"/>
        </w:numPr>
        <w:ind w:firstLineChars="0"/>
        <w:rPr>
          <w:rFonts w:eastAsiaTheme="minorEastAsia"/>
          <w:b/>
          <w:bCs/>
          <w:lang w:eastAsia="zh-CN"/>
        </w:rPr>
      </w:pPr>
      <w:r w:rsidRPr="0086105F">
        <w:rPr>
          <w:rFonts w:eastAsiaTheme="minorEastAsia"/>
          <w:b/>
          <w:bCs/>
          <w:lang w:eastAsia="zh-CN"/>
        </w:rPr>
        <w:t>In case of Too early LTM cell switch and LTM cell switch to wrong cell, the last serving gNB/gNB-CU may forward the failure indication to the node causing the failure by means of the Handover Report procedure over Xn.</w:t>
      </w:r>
    </w:p>
    <w:p w14:paraId="6F002CDF" w14:textId="18C271B4" w:rsidR="000E12E4" w:rsidRPr="001A4529" w:rsidRDefault="000E12E4" w:rsidP="000E12E4">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roposal 2: RAN3 continues to consider the following failure cases for inter-CU LTM,</w:t>
      </w:r>
    </w:p>
    <w:p w14:paraId="74C65514" w14:textId="77777777" w:rsidR="000E12E4" w:rsidRPr="001A4529" w:rsidRDefault="000E12E4" w:rsidP="000E12E4">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ase 1: BFR to the same cell shortly after successful LTM cell switch.</w:t>
      </w:r>
    </w:p>
    <w:p w14:paraId="77BADA05" w14:textId="77777777" w:rsidR="000E12E4" w:rsidRPr="001A4529" w:rsidRDefault="000E12E4" w:rsidP="000E12E4">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ase 2: RACH-less LTM cell switch to a wrong beam under the same cell.</w:t>
      </w:r>
    </w:p>
    <w:p w14:paraId="564AF876" w14:textId="77777777" w:rsidR="000E12E4" w:rsidRPr="001A4529" w:rsidRDefault="000E12E4" w:rsidP="000E12E4">
      <w:pPr>
        <w:pStyle w:val="aa"/>
        <w:numPr>
          <w:ilvl w:val="0"/>
          <w:numId w:val="16"/>
        </w:numPr>
        <w:ind w:firstLineChars="0"/>
        <w:rPr>
          <w:rFonts w:eastAsiaTheme="minorEastAsia"/>
          <w:b/>
          <w:bCs/>
          <w:lang w:eastAsia="zh-CN"/>
        </w:rPr>
      </w:pPr>
      <w:r w:rsidRPr="001A4529">
        <w:rPr>
          <w:rFonts w:eastAsiaTheme="minorEastAsia" w:hint="eastAsia"/>
          <w:b/>
          <w:bCs/>
          <w:lang w:eastAsia="zh-CN"/>
        </w:rPr>
        <w:t>C</w:t>
      </w:r>
      <w:r w:rsidRPr="001A4529">
        <w:rPr>
          <w:rFonts w:eastAsiaTheme="minorEastAsia"/>
          <w:b/>
          <w:bCs/>
          <w:lang w:eastAsia="zh-CN"/>
        </w:rPr>
        <w:t>ase 3: The TA is outdated.</w:t>
      </w:r>
    </w:p>
    <w:p w14:paraId="152AB072" w14:textId="77777777" w:rsidR="000E12E4" w:rsidRPr="001A4529" w:rsidRDefault="000E12E4" w:rsidP="000E12E4">
      <w:pPr>
        <w:rPr>
          <w:rFonts w:eastAsiaTheme="minorEastAsia"/>
          <w:b/>
          <w:bCs/>
          <w:lang w:eastAsia="zh-CN"/>
        </w:rPr>
      </w:pPr>
      <w:r w:rsidRPr="001A4529">
        <w:rPr>
          <w:rFonts w:eastAsiaTheme="minorEastAsia" w:hint="eastAsia"/>
          <w:b/>
          <w:bCs/>
          <w:lang w:eastAsia="zh-CN"/>
        </w:rPr>
        <w:t>P</w:t>
      </w:r>
      <w:r w:rsidRPr="001A4529">
        <w:rPr>
          <w:rFonts w:eastAsiaTheme="minorEastAsia"/>
          <w:b/>
          <w:bCs/>
          <w:lang w:eastAsia="zh-CN"/>
        </w:rPr>
        <w:t>roposal 3: The following information needs to be transferred over XnAP in order to support Cases mentioned in P2,</w:t>
      </w:r>
    </w:p>
    <w:p w14:paraId="21BFB645" w14:textId="77777777" w:rsidR="000E12E4" w:rsidRPr="001A4529" w:rsidRDefault="000E12E4" w:rsidP="000E12E4">
      <w:pPr>
        <w:pStyle w:val="aa"/>
        <w:numPr>
          <w:ilvl w:val="0"/>
          <w:numId w:val="16"/>
        </w:numPr>
        <w:ind w:firstLineChars="0"/>
        <w:rPr>
          <w:rFonts w:eastAsiaTheme="minorEastAsia"/>
          <w:b/>
          <w:bCs/>
          <w:lang w:eastAsia="zh-CN"/>
        </w:rPr>
      </w:pPr>
      <w:r w:rsidRPr="001A4529">
        <w:rPr>
          <w:rFonts w:eastAsiaTheme="minorEastAsia"/>
          <w:b/>
          <w:bCs/>
          <w:lang w:eastAsia="zh-CN"/>
        </w:rPr>
        <w:t>For Case 1, the recovery beam information.</w:t>
      </w:r>
    </w:p>
    <w:p w14:paraId="52C03907" w14:textId="77777777" w:rsidR="000E12E4" w:rsidRPr="001A4529" w:rsidRDefault="000E12E4" w:rsidP="000E12E4">
      <w:pPr>
        <w:pStyle w:val="aa"/>
        <w:numPr>
          <w:ilvl w:val="0"/>
          <w:numId w:val="16"/>
        </w:numPr>
        <w:ind w:firstLineChars="0"/>
        <w:rPr>
          <w:rFonts w:eastAsiaTheme="minorEastAsia"/>
          <w:b/>
          <w:bCs/>
          <w:lang w:eastAsia="zh-CN"/>
        </w:rPr>
      </w:pPr>
      <w:r w:rsidRPr="001A4529">
        <w:rPr>
          <w:rFonts w:eastAsiaTheme="minorEastAsia"/>
          <w:b/>
          <w:bCs/>
          <w:lang w:eastAsia="zh-CN"/>
        </w:rPr>
        <w:t>For Case 2 and 3, the re-established or recovery beam information.</w:t>
      </w:r>
    </w:p>
    <w:p w14:paraId="774839CB" w14:textId="7E8071A8" w:rsidR="00CE7C51" w:rsidRPr="000E12E4" w:rsidRDefault="000E12E4" w:rsidP="00FB0DA7">
      <w:pPr>
        <w:pStyle w:val="aa"/>
        <w:numPr>
          <w:ilvl w:val="0"/>
          <w:numId w:val="16"/>
        </w:numPr>
        <w:ind w:firstLineChars="0"/>
        <w:rPr>
          <w:rFonts w:eastAsiaTheme="minorEastAsia"/>
          <w:b/>
          <w:bCs/>
          <w:lang w:eastAsia="zh-CN"/>
        </w:rPr>
      </w:pPr>
      <w:r w:rsidRPr="001A4529">
        <w:rPr>
          <w:rFonts w:eastAsiaTheme="minorEastAsia" w:hint="eastAsia"/>
          <w:b/>
          <w:bCs/>
          <w:lang w:eastAsia="zh-CN"/>
        </w:rPr>
        <w:t>F</w:t>
      </w:r>
      <w:r w:rsidRPr="001A4529">
        <w:rPr>
          <w:rFonts w:eastAsiaTheme="minorEastAsia"/>
          <w:b/>
          <w:bCs/>
          <w:lang w:eastAsia="zh-CN"/>
        </w:rPr>
        <w:t>or Case 3, the TA value used at successful RA.</w:t>
      </w:r>
    </w:p>
    <w:p w14:paraId="7842075D" w14:textId="77777777" w:rsidR="000E12E4" w:rsidRDefault="000E12E4" w:rsidP="000E12E4">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RAN3 is kindly asked to discuss on which XnAP message to transfer the information provided in P3 based on the following options,</w:t>
      </w:r>
    </w:p>
    <w:p w14:paraId="18216137"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1: Using XnAP ACCESS AND MOBILITY INDICATION message.</w:t>
      </w:r>
    </w:p>
    <w:p w14:paraId="539B3A25" w14:textId="77777777" w:rsidR="000E12E4" w:rsidRPr="000E12E4" w:rsidRDefault="000E12E4" w:rsidP="000E12E4">
      <w:pPr>
        <w:pStyle w:val="aa"/>
        <w:numPr>
          <w:ilvl w:val="0"/>
          <w:numId w:val="16"/>
        </w:numPr>
        <w:ind w:firstLineChars="0"/>
        <w:rPr>
          <w:rFonts w:eastAsiaTheme="minorEastAsia"/>
          <w:b/>
          <w:bCs/>
          <w:lang w:eastAsia="zh-CN"/>
        </w:rPr>
      </w:pPr>
      <w:r w:rsidRPr="000E12E4">
        <w:rPr>
          <w:rFonts w:eastAsiaTheme="minorEastAsia" w:hint="eastAsia"/>
          <w:b/>
          <w:bCs/>
          <w:lang w:eastAsia="zh-CN"/>
        </w:rPr>
        <w:t>O</w:t>
      </w:r>
      <w:r w:rsidRPr="000E12E4">
        <w:rPr>
          <w:rFonts w:eastAsiaTheme="minorEastAsia"/>
          <w:b/>
          <w:bCs/>
          <w:lang w:eastAsia="zh-CN"/>
        </w:rPr>
        <w:t>ption 2: Using XnAP FAILURE INDICATION message.</w:t>
      </w:r>
    </w:p>
    <w:p w14:paraId="57C08AEC" w14:textId="3C54E1E6" w:rsidR="000E12E4" w:rsidRPr="000E12E4" w:rsidRDefault="000E12E4" w:rsidP="00FB0DA7">
      <w:pPr>
        <w:pStyle w:val="aa"/>
        <w:numPr>
          <w:ilvl w:val="0"/>
          <w:numId w:val="16"/>
        </w:numPr>
        <w:ind w:firstLineChars="0"/>
        <w:rPr>
          <w:rFonts w:eastAsiaTheme="minorEastAsia"/>
          <w:b/>
          <w:bCs/>
          <w:lang w:eastAsia="zh-CN"/>
        </w:rPr>
      </w:pPr>
      <w:r w:rsidRPr="000E12E4">
        <w:rPr>
          <w:rFonts w:eastAsiaTheme="minorEastAsia"/>
          <w:b/>
          <w:bCs/>
          <w:lang w:eastAsia="zh-CN"/>
        </w:rPr>
        <w:t>Option 3: Using XnAP HANDOVER REPORT message.</w:t>
      </w:r>
    </w:p>
    <w:p w14:paraId="28DE0EBE" w14:textId="62DE1CAE" w:rsidR="00A91319" w:rsidRPr="00A45C52" w:rsidRDefault="001B3E63" w:rsidP="00A91319">
      <w:pPr>
        <w:pStyle w:val="1"/>
        <w:rPr>
          <w:lang w:eastAsia="zh-CN"/>
        </w:rPr>
      </w:pPr>
      <w:r>
        <w:lastRenderedPageBreak/>
        <w:t>Reference</w:t>
      </w:r>
      <w:r w:rsidR="00CE7C51">
        <w:t xml:space="preserve"> </w:t>
      </w:r>
    </w:p>
    <w:p w14:paraId="09235147" w14:textId="499BDE8D" w:rsidR="00072D02" w:rsidRPr="00CE7C51" w:rsidRDefault="001E04F4"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 RP-25</w:t>
      </w:r>
      <w:r w:rsidR="00FB0DA7">
        <w:rPr>
          <w:rFonts w:eastAsiaTheme="minorEastAsia"/>
          <w:lang w:eastAsia="zh-CN"/>
        </w:rPr>
        <w:t>2560</w:t>
      </w:r>
    </w:p>
    <w:sectPr w:rsidR="00072D02" w:rsidRPr="00CE7C5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1E35" w14:textId="77777777" w:rsidR="00BE09C6" w:rsidRDefault="00BE09C6" w:rsidP="00A91319">
      <w:pPr>
        <w:spacing w:after="0"/>
      </w:pPr>
      <w:r>
        <w:separator/>
      </w:r>
    </w:p>
  </w:endnote>
  <w:endnote w:type="continuationSeparator" w:id="0">
    <w:p w14:paraId="4B0B9D95" w14:textId="77777777" w:rsidR="00BE09C6" w:rsidRDefault="00BE09C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F21B" w14:textId="77777777" w:rsidR="00BE09C6" w:rsidRDefault="00BE09C6" w:rsidP="00A91319">
      <w:pPr>
        <w:spacing w:after="0"/>
      </w:pPr>
      <w:r>
        <w:separator/>
      </w:r>
    </w:p>
  </w:footnote>
  <w:footnote w:type="continuationSeparator" w:id="0">
    <w:p w14:paraId="0907B538" w14:textId="77777777" w:rsidR="00BE09C6" w:rsidRDefault="00BE09C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1"/>
  </w:num>
  <w:num w:numId="6">
    <w:abstractNumId w:val="7"/>
  </w:num>
  <w:num w:numId="7">
    <w:abstractNumId w:val="12"/>
  </w:num>
  <w:num w:numId="8">
    <w:abstractNumId w:val="5"/>
  </w:num>
  <w:num w:numId="9">
    <w:abstractNumId w:val="9"/>
  </w:num>
  <w:num w:numId="10">
    <w:abstractNumId w:val="11"/>
  </w:num>
  <w:num w:numId="11">
    <w:abstractNumId w:val="3"/>
  </w:num>
  <w:num w:numId="12">
    <w:abstractNumId w:val="15"/>
  </w:num>
  <w:num w:numId="13">
    <w:abstractNumId w:val="10"/>
  </w:num>
  <w:num w:numId="14">
    <w:abstractNumId w:val="8"/>
  </w:num>
  <w:num w:numId="15">
    <w:abstractNumId w:val="14"/>
  </w:num>
  <w:num w:numId="1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5485"/>
    <w:rsid w:val="00066550"/>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0973"/>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5D1"/>
    <w:rsid w:val="001B580F"/>
    <w:rsid w:val="001B5B0D"/>
    <w:rsid w:val="001B5F37"/>
    <w:rsid w:val="001B63F4"/>
    <w:rsid w:val="001B6E75"/>
    <w:rsid w:val="001C0DEF"/>
    <w:rsid w:val="001C3B32"/>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DBD"/>
    <w:rsid w:val="00324EA6"/>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1710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2992"/>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53A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09C6"/>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1EE4"/>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4</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256</cp:revision>
  <dcterms:created xsi:type="dcterms:W3CDTF">2025-05-07T07:56:00Z</dcterms:created>
  <dcterms:modified xsi:type="dcterms:W3CDTF">2025-09-30T09:41:00Z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