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EF0B6" w14:textId="01E692DC" w:rsidR="00883573" w:rsidRPr="00AA766D" w:rsidRDefault="00883573" w:rsidP="0088357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797791"/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                                         </w:t>
      </w:r>
      <w:r w:rsidRPr="00AA766D">
        <w:rPr>
          <w:b/>
          <w:i/>
          <w:sz w:val="28"/>
          <w:lang w:val="en-US" w:eastAsia="zh-CN"/>
        </w:rPr>
        <w:t xml:space="preserve">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1A1FE7">
        <w:rPr>
          <w:rFonts w:eastAsia="宋体"/>
          <w:b/>
          <w:bCs/>
          <w:iCs/>
          <w:sz w:val="24"/>
          <w:szCs w:val="18"/>
          <w:lang w:val="en-US" w:eastAsia="zh-CN"/>
        </w:rPr>
        <w:t>6665</w:t>
      </w:r>
    </w:p>
    <w:p w14:paraId="4CF981BA" w14:textId="69E553DA" w:rsidR="009E43FC" w:rsidRPr="00256CF7" w:rsidRDefault="00883573" w:rsidP="00883573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0D9923C0" w:rsidR="00984C24" w:rsidRDefault="00F5393A" w:rsidP="00F11C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F11C94">
                <w:rPr>
                  <w:b/>
                  <w:sz w:val="28"/>
                  <w:lang w:val="en-US"/>
                </w:rPr>
                <w:t>73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B59CA21" w:rsidR="00984C24" w:rsidRDefault="001A1FE7" w:rsidP="00E66B70">
            <w:pPr>
              <w:pStyle w:val="CRCoverPage"/>
              <w:spacing w:after="0"/>
              <w:jc w:val="center"/>
            </w:pPr>
            <w:r w:rsidRPr="001A1FE7">
              <w:rPr>
                <w:b/>
                <w:sz w:val="28"/>
                <w:szCs w:val="28"/>
                <w:lang w:eastAsia="zh-CN"/>
              </w:rPr>
              <w:t>1592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F1CC8E8" w:rsidR="00984C24" w:rsidRDefault="00F5393A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</w:t>
              </w:r>
              <w:r w:rsidR="0003625C">
                <w:rPr>
                  <w:b/>
                  <w:sz w:val="28"/>
                </w:rPr>
                <w:t>9</w:t>
              </w:r>
              <w:r w:rsidR="004676DE">
                <w:rPr>
                  <w:b/>
                  <w:sz w:val="28"/>
                </w:rPr>
                <w:t>.</w:t>
              </w:r>
              <w:r w:rsidR="0003625C">
                <w:rPr>
                  <w:b/>
                  <w:sz w:val="28"/>
                  <w:lang w:val="en-US"/>
                </w:rPr>
                <w:t>0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1CE66F32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22A2CADD" w:rsidR="00984C24" w:rsidRDefault="00E66B70" w:rsidP="009C24D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9C24D1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E31DA88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  <w:r w:rsidR="00342EFF">
              <w:rPr>
                <w:rFonts w:eastAsia="宋体"/>
                <w:lang w:val="en-US" w:eastAsia="zh-CN"/>
              </w:rPr>
              <w:t>, Huawei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F5393A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5F6F1224" w:rsidR="00984C24" w:rsidRDefault="00532776" w:rsidP="00AC1814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342EFF">
              <w:t>9</w:t>
            </w:r>
            <w:r w:rsidR="004676DE">
              <w:t>-</w:t>
            </w:r>
            <w:r w:rsidR="00342EFF">
              <w:t>2</w:t>
            </w:r>
            <w:r w:rsidR="00AC1814">
              <w:t>8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4D3BA18F" w:rsidR="00984C24" w:rsidRDefault="0003625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5AC78E74" w:rsidR="00984C24" w:rsidRDefault="00F5393A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</w:t>
              </w:r>
              <w:r w:rsidR="00007781">
                <w:t>9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743E89AA" w:rsidR="00CF215C" w:rsidRPr="00AC1814" w:rsidRDefault="00AC1814" w:rsidP="00CE0529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883573">
              <w:rPr>
                <w:rFonts w:ascii="Arial" w:hAnsi="Arial"/>
                <w:noProof/>
                <w:lang w:eastAsia="zh-CN"/>
              </w:rPr>
              <w:t>In fact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, enhancement on F1AP is needed in order to support activation and deactivation of SP SRS transmission. </w:t>
            </w:r>
            <w:r>
              <w:rPr>
                <w:rFonts w:ascii="Arial" w:hAnsi="Arial"/>
                <w:noProof/>
                <w:lang w:eastAsia="zh-CN"/>
              </w:rPr>
              <w:t xml:space="preserve">More specifically, 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E0529">
              <w:rPr>
                <w:rFonts w:ascii="Arial" w:hAnsi="Arial" w:hint="eastAsia"/>
                <w:noProof/>
                <w:lang w:eastAsia="zh-CN"/>
              </w:rPr>
              <w:t>receiving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 gNB-CU needs</w:t>
            </w:r>
            <w:r>
              <w:rPr>
                <w:rFonts w:ascii="Arial" w:hAnsi="Arial"/>
                <w:noProof/>
                <w:lang w:eastAsia="zh-CN"/>
              </w:rPr>
              <w:t xml:space="preserve"> to inform the </w:t>
            </w:r>
            <w:r w:rsidR="00CE0529">
              <w:rPr>
                <w:rFonts w:ascii="Arial" w:hAnsi="Arial"/>
                <w:noProof/>
                <w:lang w:eastAsia="zh-CN"/>
              </w:rPr>
              <w:t>SP SRS transmission activation/deactivation related information via F1AP DL RRC MESSAGE TRANSFER in order for the receiving gNB-DU to generate the SP SRS Activation/Deactivation MAC CE sent to the UE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2A3C769C" w:rsidR="0053549D" w:rsidRPr="00256CF7" w:rsidRDefault="00CC3500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256CF7">
              <w:rPr>
                <w:rFonts w:ascii="Arial" w:eastAsia="宋体" w:hAnsi="Arial" w:hint="eastAsia"/>
                <w:sz w:val="20"/>
                <w:lang w:val="en-US" w:eastAsia="zh-CN" w:bidi="ar"/>
              </w:rPr>
              <w:t>Add</w:t>
            </w:r>
            <w:r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CE0529" w:rsidRPr="00830A47">
              <w:rPr>
                <w:rFonts w:ascii="Arial" w:eastAsia="宋体" w:hAnsi="Arial"/>
                <w:i/>
                <w:sz w:val="20"/>
                <w:lang w:val="en-US" w:eastAsia="zh-CN" w:bidi="ar"/>
              </w:rPr>
              <w:t>Area-specific Semi-persistent SRS Positioning Information</w:t>
            </w:r>
            <w:r w:rsidR="00CE0529" w:rsidRPr="00830A47">
              <w:rPr>
                <w:rFonts w:ascii="Arial" w:eastAsia="宋体" w:hAnsi="Arial"/>
                <w:sz w:val="20"/>
                <w:lang w:val="en-US" w:eastAsia="zh-CN" w:bidi="ar"/>
              </w:rPr>
              <w:t xml:space="preserve"> IE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 xml:space="preserve"> in 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DL RRC MESSAGE TRANSFER message.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268E4469" w:rsidR="00984C24" w:rsidRDefault="00F87E6B" w:rsidP="006F367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A1FE7">
              <w:rPr>
                <w:lang w:eastAsia="zh-CN"/>
              </w:rPr>
              <w:t>8.</w:t>
            </w:r>
            <w:r w:rsidR="006F367F" w:rsidRPr="001A1FE7">
              <w:rPr>
                <w:lang w:eastAsia="zh-CN"/>
              </w:rPr>
              <w:t>4.2</w:t>
            </w:r>
            <w:r w:rsidRPr="001A1FE7">
              <w:rPr>
                <w:lang w:eastAsia="zh-CN"/>
              </w:rPr>
              <w:t xml:space="preserve">, </w:t>
            </w:r>
            <w:r w:rsidR="00C22DAC" w:rsidRPr="001A1FE7">
              <w:rPr>
                <w:lang w:eastAsia="zh-CN"/>
              </w:rPr>
              <w:t>9.</w:t>
            </w:r>
            <w:r w:rsidR="0053549D" w:rsidRPr="001A1FE7">
              <w:rPr>
                <w:lang w:eastAsia="zh-CN"/>
              </w:rPr>
              <w:t>2</w:t>
            </w:r>
            <w:r w:rsidR="0029687D" w:rsidRPr="001A1FE7">
              <w:rPr>
                <w:lang w:eastAsia="zh-CN"/>
              </w:rPr>
              <w:t>.</w:t>
            </w:r>
            <w:r w:rsidR="006F367F" w:rsidRPr="001A1FE7">
              <w:rPr>
                <w:lang w:eastAsia="zh-CN"/>
              </w:rPr>
              <w:t>3.2</w:t>
            </w:r>
            <w:r w:rsidR="00256CF7" w:rsidRPr="001A1FE7">
              <w:rPr>
                <w:rFonts w:hint="eastAsia"/>
                <w:lang w:eastAsia="zh-CN"/>
              </w:rPr>
              <w:t>,</w:t>
            </w:r>
            <w:r w:rsidR="0003625C" w:rsidRPr="001A1FE7">
              <w:rPr>
                <w:lang w:eastAsia="zh-CN"/>
              </w:rPr>
              <w:t xml:space="preserve"> 9.3.1.</w:t>
            </w:r>
            <w:r w:rsidR="0003625C" w:rsidRPr="001A1FE7">
              <w:rPr>
                <w:rFonts w:hint="eastAsia"/>
                <w:lang w:eastAsia="zh-CN"/>
              </w:rPr>
              <w:t>xxx</w:t>
            </w:r>
            <w:r w:rsidR="0003625C" w:rsidRPr="001A1FE7">
              <w:rPr>
                <w:lang w:eastAsia="zh-CN"/>
              </w:rPr>
              <w:t>,</w:t>
            </w:r>
            <w:r w:rsidR="00B27FBF" w:rsidRPr="001A1FE7">
              <w:rPr>
                <w:lang w:eastAsia="zh-CN"/>
              </w:rPr>
              <w:t xml:space="preserve"> </w:t>
            </w:r>
            <w:r w:rsidR="00591F29" w:rsidRPr="001A1FE7">
              <w:rPr>
                <w:lang w:eastAsia="zh-CN"/>
              </w:rPr>
              <w:t>9.4.4</w:t>
            </w:r>
            <w:r w:rsidR="00591F29" w:rsidRPr="001A1FE7">
              <w:rPr>
                <w:rFonts w:hint="eastAsia"/>
                <w:lang w:eastAsia="zh-CN"/>
              </w:rPr>
              <w:t>,</w:t>
            </w:r>
            <w:r w:rsidR="00591F29" w:rsidRPr="001A1FE7">
              <w:rPr>
                <w:lang w:eastAsia="zh-CN"/>
              </w:rPr>
              <w:t xml:space="preserve"> </w:t>
            </w:r>
            <w:r w:rsidR="008B270A" w:rsidRPr="001A1FE7">
              <w:rPr>
                <w:lang w:eastAsia="zh-CN"/>
              </w:rPr>
              <w:t>9.</w:t>
            </w:r>
            <w:r w:rsidR="00D94394" w:rsidRPr="001A1FE7">
              <w:rPr>
                <w:lang w:eastAsia="zh-CN"/>
              </w:rPr>
              <w:t>4</w:t>
            </w:r>
            <w:r w:rsidR="008B270A" w:rsidRPr="001A1FE7">
              <w:rPr>
                <w:lang w:eastAsia="zh-CN"/>
              </w:rPr>
              <w:t>.5, 9.</w:t>
            </w:r>
            <w:r w:rsidR="00D94394" w:rsidRPr="001A1FE7">
              <w:rPr>
                <w:lang w:eastAsia="zh-CN"/>
              </w:rPr>
              <w:t>4</w:t>
            </w:r>
            <w:r w:rsidR="008B270A" w:rsidRPr="001A1FE7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107D7FA1" w14:textId="77777777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E66B70" w:rsidRPr="00E66B70">
              <w:rPr>
                <w:highlight w:val="yellow"/>
              </w:rPr>
              <w:t>XXX</w:t>
            </w:r>
          </w:p>
          <w:p w14:paraId="460BCF51" w14:textId="0CBCCB04" w:rsidR="009E489C" w:rsidRDefault="009E489C" w:rsidP="009E489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455</w:t>
            </w:r>
            <w:r w:rsidRPr="00661441">
              <w:t xml:space="preserve"> CR</w:t>
            </w:r>
            <w:r w:rsidRPr="00E66B70">
              <w:rPr>
                <w:highlight w:val="yellow"/>
              </w:rPr>
              <w:t>XXX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74DCF489" w14:textId="77777777" w:rsidR="006F367F" w:rsidRPr="00EA5FA7" w:rsidRDefault="006F367F" w:rsidP="006F367F">
      <w:pPr>
        <w:pStyle w:val="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200530135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9E27ED" w14:textId="77777777" w:rsidR="006F367F" w:rsidRPr="00EA5FA7" w:rsidRDefault="006F367F" w:rsidP="006F367F">
      <w:pPr>
        <w:pStyle w:val="4"/>
      </w:pPr>
      <w:bookmarkStart w:id="21" w:name="_CR8_4_2_1"/>
      <w:bookmarkStart w:id="22" w:name="_Toc20955810"/>
      <w:bookmarkStart w:id="23" w:name="_Toc29892904"/>
      <w:bookmarkStart w:id="24" w:name="_Toc36556841"/>
      <w:bookmarkStart w:id="25" w:name="_Toc45832231"/>
      <w:bookmarkStart w:id="26" w:name="_Toc51763411"/>
      <w:bookmarkStart w:id="27" w:name="_Toc64448574"/>
      <w:bookmarkStart w:id="28" w:name="_Toc66289233"/>
      <w:bookmarkStart w:id="29" w:name="_Toc74154346"/>
      <w:bookmarkStart w:id="30" w:name="_Toc81383090"/>
      <w:bookmarkStart w:id="31" w:name="_Toc88657723"/>
      <w:bookmarkStart w:id="32" w:name="_Toc97910635"/>
      <w:bookmarkStart w:id="33" w:name="_Toc99038274"/>
      <w:bookmarkStart w:id="34" w:name="_Toc99730535"/>
      <w:bookmarkStart w:id="35" w:name="_Toc105510654"/>
      <w:bookmarkStart w:id="36" w:name="_Toc105927186"/>
      <w:bookmarkStart w:id="37" w:name="_Toc106109726"/>
      <w:bookmarkStart w:id="38" w:name="_Toc113835163"/>
      <w:bookmarkStart w:id="39" w:name="_Toc120124006"/>
      <w:bookmarkStart w:id="40" w:name="_Toc200530136"/>
      <w:bookmarkEnd w:id="21"/>
      <w:r w:rsidRPr="00EA5FA7">
        <w:t>8.4.2.1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D6E8830" w14:textId="77777777" w:rsidR="006F367F" w:rsidRPr="00EA5FA7" w:rsidRDefault="006F367F" w:rsidP="006F367F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746B7226" w14:textId="77777777" w:rsidR="006F367F" w:rsidRPr="00EA5FA7" w:rsidRDefault="006F367F" w:rsidP="006F367F">
      <w:pPr>
        <w:pStyle w:val="4"/>
      </w:pPr>
      <w:bookmarkStart w:id="41" w:name="_CR8_4_2_2"/>
      <w:bookmarkStart w:id="42" w:name="_Toc20955811"/>
      <w:bookmarkStart w:id="43" w:name="_Toc29892905"/>
      <w:bookmarkStart w:id="44" w:name="_Toc36556842"/>
      <w:bookmarkStart w:id="45" w:name="_Toc45832232"/>
      <w:bookmarkStart w:id="46" w:name="_Toc51763412"/>
      <w:bookmarkStart w:id="47" w:name="_Toc64448575"/>
      <w:bookmarkStart w:id="48" w:name="_Toc66289234"/>
      <w:bookmarkStart w:id="49" w:name="_Toc74154347"/>
      <w:bookmarkStart w:id="50" w:name="_Toc81383091"/>
      <w:bookmarkStart w:id="51" w:name="_Toc88657724"/>
      <w:bookmarkStart w:id="52" w:name="_Toc97910636"/>
      <w:bookmarkStart w:id="53" w:name="_Toc99038275"/>
      <w:bookmarkStart w:id="54" w:name="_Toc99730536"/>
      <w:bookmarkStart w:id="55" w:name="_Toc105510655"/>
      <w:bookmarkStart w:id="56" w:name="_Toc105927187"/>
      <w:bookmarkStart w:id="57" w:name="_Toc106109727"/>
      <w:bookmarkStart w:id="58" w:name="_Toc113835164"/>
      <w:bookmarkStart w:id="59" w:name="_Toc120124007"/>
      <w:bookmarkStart w:id="60" w:name="_Toc200530137"/>
      <w:bookmarkEnd w:id="41"/>
      <w:r w:rsidRPr="00EA5FA7">
        <w:t>8.4.2.2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071E67" w14:textId="77777777" w:rsidR="006F367F" w:rsidRPr="00EA5FA7" w:rsidRDefault="006F367F" w:rsidP="006F367F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31BED3D9" wp14:editId="00D207C6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64657" w14:textId="77777777" w:rsidR="006F367F" w:rsidRPr="00EA5FA7" w:rsidRDefault="006F367F" w:rsidP="006F367F">
      <w:pPr>
        <w:pStyle w:val="TF"/>
      </w:pPr>
      <w:r w:rsidRPr="00EA5FA7">
        <w:t>Figure 8.4.2.2-1: DL RRC Message Transfer procedure</w:t>
      </w:r>
    </w:p>
    <w:p w14:paraId="346520D1" w14:textId="77777777" w:rsidR="006F367F" w:rsidRPr="00EA5FA7" w:rsidRDefault="006F367F" w:rsidP="006F367F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26A8C805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40E41D8" w14:textId="77777777" w:rsidR="006F367F" w:rsidRPr="00EA5FA7" w:rsidRDefault="006F367F" w:rsidP="006F367F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00CB62" w14:textId="77777777" w:rsidR="006F367F" w:rsidRPr="00EA5FA7" w:rsidRDefault="006F367F" w:rsidP="006F367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</w:t>
      </w:r>
      <w:r>
        <w:rPr>
          <w:rFonts w:hint="eastAsia"/>
          <w:lang w:val="en-US" w:eastAsia="zh-CN"/>
        </w:rPr>
        <w:t xml:space="preserve"> or multi-path </w:t>
      </w:r>
      <w:proofErr w:type="gramStart"/>
      <w:r>
        <w:rPr>
          <w:rFonts w:hint="eastAsia"/>
          <w:lang w:val="en-US" w:eastAsia="zh-CN"/>
        </w:rPr>
        <w:t>relay based</w:t>
      </w:r>
      <w:proofErr w:type="gramEnd"/>
      <w:r>
        <w:rPr>
          <w:rFonts w:hint="eastAsia"/>
          <w:lang w:val="en-US" w:eastAsia="zh-CN"/>
        </w:rPr>
        <w:t xml:space="preserve"> duplication</w:t>
      </w:r>
      <w:r w:rsidRPr="00EA5FA7">
        <w:t xml:space="preserve"> for the SRB.</w:t>
      </w:r>
    </w:p>
    <w:p w14:paraId="13872A83" w14:textId="77777777" w:rsidR="006F367F" w:rsidRPr="00EA5FA7" w:rsidRDefault="006F367F" w:rsidP="006F367F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3768C63" w14:textId="77777777" w:rsidR="006F367F" w:rsidRPr="00EA5FA7" w:rsidRDefault="006F367F" w:rsidP="006F367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5F49B47" w14:textId="77777777" w:rsidR="006F367F" w:rsidRPr="00EA5FA7" w:rsidRDefault="006F367F" w:rsidP="006F367F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</w:t>
      </w:r>
      <w:r>
        <w:rPr>
          <w:lang w:eastAsia="zh-CN"/>
        </w:rPr>
        <w:t xml:space="preserve">either </w:t>
      </w:r>
      <w:r w:rsidRPr="00EA5FA7">
        <w:rPr>
          <w:lang w:eastAsia="zh-CN"/>
        </w:rPr>
        <w:t xml:space="preserve">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r>
        <w:rPr>
          <w:lang w:eastAsia="zh-CN"/>
        </w:rPr>
        <w:t xml:space="preserve"> or the </w:t>
      </w:r>
      <w:r>
        <w:rPr>
          <w:i/>
          <w:iCs/>
          <w:lang w:eastAsia="zh-CN"/>
        </w:rPr>
        <w:t>PLMN Index NR</w:t>
      </w:r>
      <w:r w:rsidRPr="007C6D8C">
        <w:rPr>
          <w:i/>
          <w:iCs/>
          <w:lang w:eastAsia="zh-CN"/>
        </w:rPr>
        <w:t xml:space="preserve"> Assistance Info for Network Sharing </w:t>
      </w:r>
      <w:r>
        <w:rPr>
          <w:lang w:eastAsia="zh-CN"/>
        </w:rPr>
        <w:t>IE</w:t>
      </w:r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03F5C4C5" w14:textId="77777777" w:rsidR="006F367F" w:rsidRPr="008F0399" w:rsidRDefault="006F367F" w:rsidP="006F367F">
      <w:r w:rsidRPr="008F0399">
        <w:t xml:space="preserve">If the DL RRC MESSAGE TRANSFER message contains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30753D">
        <w:t xml:space="preserve"> IE, the </w:t>
      </w:r>
      <w:proofErr w:type="spellStart"/>
      <w:r w:rsidRPr="0030753D">
        <w:t>gNB</w:t>
      </w:r>
      <w:proofErr w:type="spellEnd"/>
      <w:r w:rsidRPr="0030753D">
        <w:t xml:space="preserve">-DU shall, if supported, replace the value received in the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IE by the value of the </w:t>
      </w:r>
      <w:r w:rsidRPr="0030753D">
        <w:rPr>
          <w:rFonts w:eastAsia="Batang"/>
          <w:i/>
        </w:rPr>
        <w:t xml:space="preserve">New </w:t>
      </w:r>
      <w:proofErr w:type="spellStart"/>
      <w:r w:rsidRPr="0030753D">
        <w:rPr>
          <w:rFonts w:eastAsia="Batang"/>
          <w:i/>
        </w:rPr>
        <w:t>gNB</w:t>
      </w:r>
      <w:proofErr w:type="spellEnd"/>
      <w:r w:rsidRPr="0030753D">
        <w:rPr>
          <w:rFonts w:eastAsia="Batang"/>
          <w:i/>
        </w:rPr>
        <w:t>-CU</w:t>
      </w:r>
      <w:r w:rsidRPr="0030753D">
        <w:rPr>
          <w:i/>
        </w:rPr>
        <w:t xml:space="preserve"> UE F1AP ID</w:t>
      </w:r>
      <w:r w:rsidRPr="008F0399">
        <w:t xml:space="preserve"> and use it for further signalling.</w:t>
      </w:r>
    </w:p>
    <w:p w14:paraId="068A621B" w14:textId="0B4317FA" w:rsidR="006F367F" w:rsidRDefault="006F367F" w:rsidP="006F367F">
      <w:pPr>
        <w:rPr>
          <w:ins w:id="61" w:author="Samsung" w:date="2025-08-08T16:43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1068A959" w14:textId="578D6E15" w:rsidR="004C4B5F" w:rsidRDefault="004C4B5F" w:rsidP="004C4B5F">
      <w:pPr>
        <w:rPr>
          <w:ins w:id="62" w:author="Samsung" w:date="2025-08-08T16:43:00Z"/>
          <w:lang w:eastAsia="zh-CN"/>
        </w:rPr>
      </w:pPr>
      <w:ins w:id="63" w:author="Samsung" w:date="2025-08-08T16:45:00Z">
        <w:r>
          <w:rPr>
            <w:lang w:eastAsia="zh-CN"/>
          </w:rPr>
          <w:t xml:space="preserve">If the DL RRC MESSAGE TRANSFER contains </w:t>
        </w:r>
      </w:ins>
      <w:ins w:id="64" w:author="Samsung" w:date="2025-08-08T16:43:00Z">
        <w:r>
          <w:rPr>
            <w:lang w:eastAsia="zh-CN"/>
          </w:rPr>
          <w:t xml:space="preserve">the </w:t>
        </w:r>
      </w:ins>
      <w:ins w:id="65" w:author="Samsung" w:date="2025-08-08T16:44:00Z">
        <w:r>
          <w:rPr>
            <w:i/>
            <w:lang w:eastAsia="zh-CN"/>
          </w:rPr>
          <w:t>Area-specific S</w:t>
        </w:r>
      </w:ins>
      <w:ins w:id="66" w:author="Samsung" w:date="2025-08-08T16:43:00Z">
        <w:r w:rsidRPr="0020594D">
          <w:rPr>
            <w:i/>
            <w:lang w:eastAsia="zh-CN"/>
          </w:rPr>
          <w:t>emi-persistent</w:t>
        </w:r>
      </w:ins>
      <w:ins w:id="67" w:author="Samsung" w:date="2025-08-08T16:44:00Z">
        <w:r>
          <w:rPr>
            <w:i/>
            <w:lang w:eastAsia="zh-CN"/>
          </w:rPr>
          <w:t xml:space="preserve"> SRS</w:t>
        </w:r>
      </w:ins>
      <w:ins w:id="68" w:author="Samsung" w:date="2025-08-08T16:43:00Z">
        <w:r w:rsidRPr="0020594D">
          <w:rPr>
            <w:i/>
            <w:lang w:eastAsia="zh-CN"/>
          </w:rPr>
          <w:t xml:space="preserve"> Positioning Information</w:t>
        </w:r>
        <w:r>
          <w:rPr>
            <w:lang w:eastAsia="zh-CN"/>
          </w:rPr>
          <w:t xml:space="preserve"> IE</w:t>
        </w:r>
      </w:ins>
      <w:ins w:id="69" w:author="Samsung" w:date="2025-08-08T16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70" w:author="Samsung" w:date="2025-08-08T16:43:00Z">
        <w:r>
          <w:rPr>
            <w:lang w:eastAsia="zh-CN"/>
          </w:rPr>
          <w:t xml:space="preserve"> shall, if supported, </w:t>
        </w:r>
        <w:r w:rsidRPr="00C85164">
          <w:rPr>
            <w:rFonts w:hint="eastAsia"/>
            <w:lang w:eastAsia="zh-CN"/>
          </w:rPr>
          <w:t>take it into account to</w:t>
        </w:r>
        <w:r>
          <w:rPr>
            <w:lang w:eastAsia="zh-CN"/>
          </w:rPr>
          <w:t xml:space="preserve"> </w:t>
        </w:r>
        <w:r w:rsidRPr="0043609D">
          <w:rPr>
            <w:lang w:eastAsia="zh-CN"/>
          </w:rPr>
          <w:t>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or deactivat</w:t>
        </w:r>
        <w:r>
          <w:rPr>
            <w:lang w:eastAsia="zh-CN"/>
          </w:rPr>
          <w:t>e</w:t>
        </w:r>
        <w:r w:rsidRPr="0043609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43609D">
          <w:rPr>
            <w:lang w:eastAsia="zh-CN"/>
          </w:rPr>
          <w:t xml:space="preserve"> semi-persistent SRS transmission for area-specific SRS configuration</w:t>
        </w:r>
        <w:r>
          <w:rPr>
            <w:lang w:eastAsia="zh-CN"/>
          </w:rPr>
          <w:t>.</w:t>
        </w:r>
      </w:ins>
    </w:p>
    <w:p w14:paraId="27FB9781" w14:textId="77777777" w:rsidR="004C4B5F" w:rsidRPr="004C4B5F" w:rsidRDefault="004C4B5F" w:rsidP="006F367F">
      <w:pPr>
        <w:rPr>
          <w:lang w:eastAsia="zh-CN"/>
        </w:rPr>
      </w:pPr>
    </w:p>
    <w:p w14:paraId="05E2638E" w14:textId="77777777" w:rsidR="006F367F" w:rsidRPr="00EA5FA7" w:rsidRDefault="006F367F" w:rsidP="006F367F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5911E579" w14:textId="77777777" w:rsidR="006F367F" w:rsidRPr="00EA5FA7" w:rsidRDefault="006F367F" w:rsidP="006F367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1E9D3737" w14:textId="77777777" w:rsidR="006F367F" w:rsidRPr="00EA5FA7" w:rsidRDefault="006F367F" w:rsidP="006F367F">
      <w:pPr>
        <w:pStyle w:val="4"/>
      </w:pPr>
      <w:bookmarkStart w:id="71" w:name="_CR8_4_2_3"/>
      <w:bookmarkStart w:id="72" w:name="_Toc20955812"/>
      <w:bookmarkStart w:id="73" w:name="_Toc29892906"/>
      <w:bookmarkStart w:id="74" w:name="_Toc36556843"/>
      <w:bookmarkStart w:id="75" w:name="_Toc45832233"/>
      <w:bookmarkStart w:id="76" w:name="_Toc51763413"/>
      <w:bookmarkStart w:id="77" w:name="_Toc64448576"/>
      <w:bookmarkStart w:id="78" w:name="_Toc66289235"/>
      <w:bookmarkStart w:id="79" w:name="_Toc74154348"/>
      <w:bookmarkStart w:id="80" w:name="_Toc81383092"/>
      <w:bookmarkStart w:id="81" w:name="_Toc88657725"/>
      <w:bookmarkStart w:id="82" w:name="_Toc97910637"/>
      <w:bookmarkStart w:id="83" w:name="_Toc99038276"/>
      <w:bookmarkStart w:id="84" w:name="_Toc99730537"/>
      <w:bookmarkStart w:id="85" w:name="_Toc105510656"/>
      <w:bookmarkStart w:id="86" w:name="_Toc105927188"/>
      <w:bookmarkStart w:id="87" w:name="_Toc106109728"/>
      <w:bookmarkStart w:id="88" w:name="_Toc113835165"/>
      <w:bookmarkStart w:id="89" w:name="_Toc120124008"/>
      <w:bookmarkStart w:id="90" w:name="_Toc200530138"/>
      <w:bookmarkEnd w:id="71"/>
      <w:r w:rsidRPr="00EA5FA7">
        <w:t>8.4.2.3</w:t>
      </w:r>
      <w:r w:rsidRPr="00EA5FA7"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05BEDCF" w14:textId="77777777" w:rsidR="006F367F" w:rsidRPr="00EA5FA7" w:rsidRDefault="006F367F" w:rsidP="006F367F">
      <w:r w:rsidRPr="00EA5FA7">
        <w:t>Not applicable.</w:t>
      </w:r>
    </w:p>
    <w:p w14:paraId="67862995" w14:textId="77777777" w:rsidR="006F367F" w:rsidRPr="006F367F" w:rsidRDefault="006F367F" w:rsidP="006F367F"/>
    <w:p w14:paraId="377C4F54" w14:textId="6035A055" w:rsidR="00884065" w:rsidRDefault="00884065" w:rsidP="008840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822D25" w14:textId="6D39F876" w:rsidR="00884065" w:rsidRDefault="00884065" w:rsidP="00884065"/>
    <w:p w14:paraId="76D464A5" w14:textId="77777777" w:rsidR="006F367F" w:rsidRPr="00EA5FA7" w:rsidRDefault="006F367F" w:rsidP="006F367F">
      <w:pPr>
        <w:pStyle w:val="4"/>
        <w:keepNext w:val="0"/>
        <w:keepLines w:val="0"/>
        <w:widowControl w:val="0"/>
      </w:pPr>
      <w:bookmarkStart w:id="91" w:name="_Toc20955889"/>
      <w:bookmarkStart w:id="92" w:name="_Toc29893001"/>
      <w:bookmarkStart w:id="93" w:name="_Toc36556938"/>
      <w:bookmarkStart w:id="94" w:name="_Toc45832370"/>
      <w:bookmarkStart w:id="95" w:name="_Toc51763623"/>
      <w:bookmarkStart w:id="96" w:name="_Toc64448789"/>
      <w:bookmarkStart w:id="97" w:name="_Toc66289448"/>
      <w:bookmarkStart w:id="98" w:name="_Toc74154561"/>
      <w:bookmarkStart w:id="99" w:name="_Toc81383305"/>
      <w:bookmarkStart w:id="100" w:name="_Toc88657938"/>
      <w:bookmarkStart w:id="101" w:name="_Toc97910850"/>
      <w:bookmarkStart w:id="102" w:name="_Toc99038570"/>
      <w:bookmarkStart w:id="103" w:name="_Toc99730833"/>
      <w:bookmarkStart w:id="104" w:name="_Toc105510962"/>
      <w:bookmarkStart w:id="105" w:name="_Toc105927494"/>
      <w:bookmarkStart w:id="106" w:name="_Toc106110034"/>
      <w:bookmarkStart w:id="107" w:name="_Toc113835471"/>
      <w:bookmarkStart w:id="108" w:name="_Toc120124318"/>
      <w:bookmarkStart w:id="109" w:name="_Toc200530500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D261410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48DC890C" w14:textId="77777777" w:rsidR="006F367F" w:rsidRPr="00EA5FA7" w:rsidRDefault="006F367F" w:rsidP="006F367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367F" w:rsidRPr="00EA5FA7" w14:paraId="27FE2566" w14:textId="77777777" w:rsidTr="00C52B79">
        <w:trPr>
          <w:tblHeader/>
        </w:trPr>
        <w:tc>
          <w:tcPr>
            <w:tcW w:w="2160" w:type="dxa"/>
          </w:tcPr>
          <w:p w14:paraId="4F826607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890FE1F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71D476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F08D9C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1754BE1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BEC9EAE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F902593" w14:textId="77777777" w:rsidR="006F367F" w:rsidRPr="00EA5FA7" w:rsidRDefault="006F367F" w:rsidP="00C52B79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6F367F" w:rsidRPr="00EA5FA7" w14:paraId="72F2B0DE" w14:textId="77777777" w:rsidTr="00C52B79">
        <w:tc>
          <w:tcPr>
            <w:tcW w:w="2160" w:type="dxa"/>
          </w:tcPr>
          <w:p w14:paraId="5BED839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1DE55F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995C57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C652E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06769D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545BF5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58B3B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23FB834" w14:textId="77777777" w:rsidTr="00C52B79">
        <w:tc>
          <w:tcPr>
            <w:tcW w:w="2160" w:type="dxa"/>
          </w:tcPr>
          <w:p w14:paraId="6378229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D300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C6F0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088C4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FA34D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CA0D07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3626EC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DA6A5BA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97C7" w14:textId="77777777" w:rsidR="006F367F" w:rsidRPr="0009701E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94E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D3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C9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D45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F2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BE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8BC7890" w14:textId="77777777" w:rsidTr="00C52B79">
        <w:tc>
          <w:tcPr>
            <w:tcW w:w="2160" w:type="dxa"/>
          </w:tcPr>
          <w:p w14:paraId="6D3090E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B34FBC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AAC3BA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78D286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spellStart"/>
            <w:proofErr w:type="gramStart"/>
            <w:r w:rsidRPr="007D7BA6">
              <w:rPr>
                <w:lang w:val="fr-FR" w:eastAsia="zh-CN"/>
              </w:rPr>
              <w:t>gNB</w:t>
            </w:r>
            <w:proofErr w:type="spellEnd"/>
            <w:proofErr w:type="gramEnd"/>
            <w:r w:rsidRPr="007D7BA6">
              <w:rPr>
                <w:lang w:val="fr-FR" w:eastAsia="zh-CN"/>
              </w:rPr>
              <w:t>-DU UE F1AP ID</w:t>
            </w:r>
          </w:p>
          <w:p w14:paraId="4231579D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D7BA6">
              <w:rPr>
                <w:lang w:val="fr-FR" w:eastAsia="zh-CN"/>
              </w:rPr>
              <w:t>9.3.1.5</w:t>
            </w:r>
          </w:p>
        </w:tc>
        <w:tc>
          <w:tcPr>
            <w:tcW w:w="1728" w:type="dxa"/>
          </w:tcPr>
          <w:p w14:paraId="79FB0277" w14:textId="77777777" w:rsidR="006F367F" w:rsidRPr="007D7BA6" w:rsidRDefault="006F367F" w:rsidP="00C52B79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2D9A86A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2D164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6F367F" w:rsidRPr="00EA5FA7" w14:paraId="159FB15C" w14:textId="77777777" w:rsidTr="00C52B79">
        <w:tc>
          <w:tcPr>
            <w:tcW w:w="2160" w:type="dxa"/>
          </w:tcPr>
          <w:p w14:paraId="4169EC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17AF438E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9BF5D7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70ED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7060AAD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5F4C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90D7DCA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24595748" w14:textId="77777777" w:rsidTr="00C52B79">
        <w:tc>
          <w:tcPr>
            <w:tcW w:w="2160" w:type="dxa"/>
          </w:tcPr>
          <w:p w14:paraId="2A63DD6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5430AC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5A6C08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EF51D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5D22696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32BA9D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2DC7D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6A8E733D" w14:textId="77777777" w:rsidTr="00C52B79">
        <w:tc>
          <w:tcPr>
            <w:tcW w:w="2160" w:type="dxa"/>
          </w:tcPr>
          <w:p w14:paraId="1276318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5B56259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2ECD1C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2384A1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47EE77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3827FE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724358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08FCDCD" w14:textId="77777777" w:rsidTr="00C52B79">
        <w:tc>
          <w:tcPr>
            <w:tcW w:w="2160" w:type="dxa"/>
          </w:tcPr>
          <w:p w14:paraId="75E7D7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A35036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ECF536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2BFE5A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6DABB0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44955E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222EAA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049F25DE" w14:textId="77777777" w:rsidTr="00C52B79">
        <w:tc>
          <w:tcPr>
            <w:tcW w:w="2160" w:type="dxa"/>
          </w:tcPr>
          <w:p w14:paraId="27D6E48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A08D0B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F3C46D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75E76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743ABFE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0CE0827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FAEE9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6F367F" w:rsidRPr="00EA5FA7" w14:paraId="674765B8" w14:textId="77777777" w:rsidTr="00C52B79">
        <w:tc>
          <w:tcPr>
            <w:tcW w:w="2160" w:type="dxa"/>
          </w:tcPr>
          <w:p w14:paraId="687C6C6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8583C9C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C19EA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3A122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D7060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10478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94532B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6F367F" w:rsidRPr="00EA5FA7" w14:paraId="41937F79" w14:textId="77777777" w:rsidTr="00C52B79">
        <w:tc>
          <w:tcPr>
            <w:tcW w:w="2160" w:type="dxa"/>
          </w:tcPr>
          <w:p w14:paraId="39164086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5B6381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93656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3A7364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RRC</w:t>
            </w:r>
            <w:r>
              <w:t>-</w:t>
            </w:r>
            <w:r w:rsidRPr="00EA5FA7">
              <w:t>Container</w:t>
            </w:r>
          </w:p>
          <w:p w14:paraId="20DB2627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2537B8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27B6262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E2B702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6301B7F2" w14:textId="77777777" w:rsidTr="00C52B79">
        <w:tc>
          <w:tcPr>
            <w:tcW w:w="2160" w:type="dxa"/>
          </w:tcPr>
          <w:p w14:paraId="528E243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20F40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E291F2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A9DC42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17C19C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40F71921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is ignored if the </w:t>
            </w:r>
            <w:r w:rsidRPr="00A4094B">
              <w:rPr>
                <w:rFonts w:cs="Arial"/>
                <w:i/>
                <w:iCs/>
                <w:szCs w:val="18"/>
              </w:rPr>
              <w:t>PLMN Index NR Assistance Info for Network Sharing</w:t>
            </w:r>
            <w:r>
              <w:rPr>
                <w:rFonts w:cs="Arial"/>
                <w:szCs w:val="18"/>
              </w:rPr>
              <w:t xml:space="preserve"> IE is present.</w:t>
            </w:r>
          </w:p>
        </w:tc>
        <w:tc>
          <w:tcPr>
            <w:tcW w:w="1080" w:type="dxa"/>
          </w:tcPr>
          <w:p w14:paraId="628BD5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9880A5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F367F" w:rsidRPr="00EA5FA7" w14:paraId="0FCF5D4A" w14:textId="77777777" w:rsidTr="00C52B79">
        <w:tc>
          <w:tcPr>
            <w:tcW w:w="2160" w:type="dxa"/>
          </w:tcPr>
          <w:p w14:paraId="53FAA0EB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0FC47B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9570F7D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BFA257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67C5E8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C44785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9C9FDD1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350F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F367F" w:rsidRPr="00EA5FA7" w14:paraId="7BDEE4E0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562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E9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5729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D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7C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FFA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066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3448DE6F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DD4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95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27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AFF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90A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449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270" w14:textId="77777777" w:rsidR="006F367F" w:rsidRPr="00EA5FA7" w:rsidRDefault="006F367F" w:rsidP="00C52B79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6F367F" w:rsidRPr="00EA5FA7" w14:paraId="6F0ED701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29CE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PLMN Index</w:t>
            </w:r>
            <w:r w:rsidRPr="00EA5FA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 w:rsidRPr="00EA5FA7">
              <w:rPr>
                <w:lang w:eastAsia="zh-CN"/>
              </w:rPr>
              <w:t>Assistance Info for Network Sharing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BD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2B3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B1A" w14:textId="77777777" w:rsidR="006F367F" w:rsidRPr="009718E2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maxnoofBPLMNsNR)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8A0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D839FF">
              <w:rPr>
                <w:szCs w:val="22"/>
                <w:lang w:eastAsia="sv-SE"/>
              </w:rPr>
              <w:t xml:space="preserve">Index of the PLMN or NPN </w:t>
            </w:r>
            <w:r>
              <w:rPr>
                <w:szCs w:val="22"/>
                <w:lang w:eastAsia="sv-SE"/>
              </w:rPr>
              <w:t>in SIB1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1659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E1B" w14:textId="77777777" w:rsidR="006F367F" w:rsidRPr="009718E2" w:rsidRDefault="006F367F" w:rsidP="00C52B7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F367F" w:rsidRPr="00EA5FA7" w14:paraId="48EEFEF5" w14:textId="77777777" w:rsidTr="00C52B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21A" w14:textId="6CE19B30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0" w:author="Samsung" w:date="2025-08-08T16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rea-specific Semi-persistent SRS Positioning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8D6" w14:textId="5F6E8115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1" w:author="Samsung" w:date="2025-08-08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F30" w14:textId="77777777" w:rsidR="006F367F" w:rsidRPr="00EA5FA7" w:rsidRDefault="006F367F" w:rsidP="00C52B79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19B" w14:textId="04BD3F4C" w:rsidR="006F367F" w:rsidRDefault="006F367F" w:rsidP="00C52B7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12" w:author="Samsung" w:date="2025-08-08T16:3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</w:t>
              </w:r>
              <w:proofErr w:type="gramStart"/>
              <w:r>
                <w:rPr>
                  <w:lang w:eastAsia="zh-CN"/>
                </w:rPr>
                <w:t>1.</w:t>
              </w:r>
            </w:ins>
            <w:ins w:id="113" w:author="Samsung" w:date="2025-08-08T16:34:00Z">
              <w:r>
                <w:rPr>
                  <w:lang w:eastAsia="zh-CN"/>
                </w:rPr>
                <w:t>xx</w:t>
              </w:r>
            </w:ins>
            <w:proofErr w:type="gram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A2D" w14:textId="77777777" w:rsidR="006F367F" w:rsidRPr="00D839FF" w:rsidRDefault="006F367F" w:rsidP="00C52B79">
            <w:pPr>
              <w:pStyle w:val="TAL"/>
              <w:keepNext w:val="0"/>
              <w:keepLines w:val="0"/>
              <w:widowControl w:val="0"/>
              <w:rPr>
                <w:szCs w:val="22"/>
                <w:lang w:eastAsia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F55C" w14:textId="2147A3D2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4" w:author="Samsung" w:date="2025-08-08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910" w14:textId="7379A67E" w:rsidR="006F367F" w:rsidRPr="00EA5FA7" w:rsidRDefault="006F367F" w:rsidP="00C52B7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15" w:author="Samsung" w:date="2025-08-08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75B4038" w14:textId="77777777" w:rsidR="006F367F" w:rsidRDefault="006F367F" w:rsidP="006F367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F367F" w:rsidRPr="00F45469" w14:paraId="6F9A91AC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6BBF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8290" w14:textId="77777777" w:rsidR="006F367F" w:rsidRPr="001F67C9" w:rsidRDefault="006F367F" w:rsidP="00C52B7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6F367F" w:rsidRPr="00F45469" w14:paraId="664DBF45" w14:textId="77777777" w:rsidTr="00C52B7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8A4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773" w14:textId="77777777" w:rsidR="006F367F" w:rsidRDefault="006F367F" w:rsidP="00C52B7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FAFB89F" w14:textId="77777777" w:rsidR="006F367F" w:rsidRPr="00EA5FA7" w:rsidRDefault="006F367F" w:rsidP="006F367F">
      <w:pPr>
        <w:widowControl w:val="0"/>
      </w:pPr>
    </w:p>
    <w:p w14:paraId="16EBF22D" w14:textId="77777777" w:rsidR="008818E3" w:rsidRDefault="008818E3" w:rsidP="008818E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3FDBE87" w14:textId="01CE4407" w:rsidR="006F367F" w:rsidRDefault="006F367F" w:rsidP="00884065">
      <w:pPr>
        <w:rPr>
          <w:ins w:id="116" w:author="Samsung" w:date="2025-08-08T16:35:00Z"/>
        </w:rPr>
      </w:pPr>
    </w:p>
    <w:p w14:paraId="611476A4" w14:textId="1BC03A08" w:rsidR="008818E3" w:rsidRDefault="008818E3" w:rsidP="00884065">
      <w:pPr>
        <w:rPr>
          <w:ins w:id="117" w:author="Samsung" w:date="2025-08-08T16:35:00Z"/>
        </w:rPr>
      </w:pPr>
    </w:p>
    <w:p w14:paraId="7D13B65A" w14:textId="61DE3611" w:rsidR="008818E3" w:rsidRPr="00417FDD" w:rsidRDefault="008818E3" w:rsidP="008818E3">
      <w:pPr>
        <w:pStyle w:val="4"/>
        <w:keepNext w:val="0"/>
        <w:keepLines w:val="0"/>
        <w:widowControl w:val="0"/>
        <w:rPr>
          <w:ins w:id="118" w:author="Samsung" w:date="2025-08-08T16:35:00Z"/>
        </w:rPr>
      </w:pPr>
      <w:bookmarkStart w:id="119" w:name="_Toc98868594"/>
      <w:bookmarkStart w:id="120" w:name="_Toc105174879"/>
      <w:bookmarkStart w:id="121" w:name="_Toc106109716"/>
      <w:bookmarkStart w:id="122" w:name="_Toc113825537"/>
      <w:bookmarkStart w:id="123" w:name="_Toc200462101"/>
      <w:ins w:id="124" w:author="Samsung" w:date="2025-08-08T16:35:00Z">
        <w:r w:rsidRPr="00417FDD">
          <w:t>9.</w:t>
        </w:r>
        <w:r>
          <w:t>3</w:t>
        </w:r>
        <w:r w:rsidRPr="00417FDD">
          <w:t>.</w:t>
        </w:r>
        <w:r>
          <w:t>1</w:t>
        </w:r>
        <w:r w:rsidRPr="00417FDD">
          <w:t>.</w:t>
        </w:r>
        <w:r>
          <w:t>xxx</w:t>
        </w:r>
        <w:r w:rsidRPr="00417FDD">
          <w:tab/>
        </w:r>
        <w:bookmarkEnd w:id="119"/>
        <w:bookmarkEnd w:id="120"/>
        <w:bookmarkEnd w:id="121"/>
        <w:bookmarkEnd w:id="122"/>
        <w:bookmarkEnd w:id="123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rea-specific Semi-persistent SRS Positioning Information</w:t>
        </w:r>
      </w:ins>
    </w:p>
    <w:p w14:paraId="78479A4C" w14:textId="183EFE4C" w:rsidR="008818E3" w:rsidRPr="00417FDD" w:rsidRDefault="008818E3" w:rsidP="008818E3">
      <w:pPr>
        <w:widowControl w:val="0"/>
        <w:rPr>
          <w:ins w:id="125" w:author="Samsung" w:date="2025-08-08T16:35:00Z"/>
        </w:rPr>
      </w:pPr>
      <w:ins w:id="126" w:author="Samsung" w:date="2025-08-08T16:35:00Z">
        <w:r w:rsidRPr="00E901A5">
          <w:t xml:space="preserve">This IE contains </w:t>
        </w:r>
      </w:ins>
      <w:ins w:id="127" w:author="Samsung" w:date="2025-08-08T16:36:00Z">
        <w:r>
          <w:t xml:space="preserve">area-specific </w:t>
        </w:r>
      </w:ins>
      <w:ins w:id="128" w:author="Samsung" w:date="2025-08-08T16:35:00Z">
        <w:r>
          <w:rPr>
            <w:rFonts w:cs="Arial"/>
            <w:szCs w:val="18"/>
            <w:lang w:eastAsia="zh-CN"/>
          </w:rPr>
          <w:t>semi-persistent</w:t>
        </w:r>
      </w:ins>
      <w:ins w:id="129" w:author="Samsung" w:date="2025-08-08T16:36:00Z">
        <w:r>
          <w:rPr>
            <w:rFonts w:cs="Arial"/>
            <w:szCs w:val="18"/>
            <w:lang w:eastAsia="zh-CN"/>
          </w:rPr>
          <w:t xml:space="preserve"> SRS</w:t>
        </w:r>
      </w:ins>
      <w:ins w:id="130" w:author="Samsung" w:date="2025-08-08T16:35:00Z">
        <w:r>
          <w:rPr>
            <w:rFonts w:cs="Arial"/>
            <w:szCs w:val="18"/>
            <w:lang w:eastAsia="zh-CN"/>
          </w:rPr>
          <w:t xml:space="preserve"> positioning information</w:t>
        </w:r>
        <w:r w:rsidRPr="00E901A5">
          <w:rPr>
            <w:rFonts w:hint="eastAsia"/>
          </w:rPr>
          <w:t xml:space="preserve"> </w:t>
        </w:r>
        <w:r>
          <w:t>to notify the activation or deactivation of semi-persistent SRS transmission for area-specific SRS configuration.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818E3" w:rsidRPr="00D2499C" w14:paraId="53D771F3" w14:textId="77777777" w:rsidTr="00C52B79">
        <w:trPr>
          <w:ins w:id="131" w:author="Samsung" w:date="2025-08-08T16:35:00Z"/>
        </w:trPr>
        <w:tc>
          <w:tcPr>
            <w:tcW w:w="2776" w:type="dxa"/>
          </w:tcPr>
          <w:p w14:paraId="6DF73C55" w14:textId="77777777" w:rsidR="008818E3" w:rsidRPr="00D2499C" w:rsidRDefault="008818E3" w:rsidP="00C52B79">
            <w:pPr>
              <w:pStyle w:val="TAH"/>
              <w:rPr>
                <w:ins w:id="132" w:author="Samsung" w:date="2025-08-08T16:35:00Z"/>
              </w:rPr>
            </w:pPr>
            <w:ins w:id="133" w:author="Samsung" w:date="2025-08-08T16:35:00Z">
              <w:r w:rsidRPr="00D2499C">
                <w:t>IE/Group Name</w:t>
              </w:r>
            </w:ins>
          </w:p>
        </w:tc>
        <w:tc>
          <w:tcPr>
            <w:tcW w:w="1389" w:type="dxa"/>
          </w:tcPr>
          <w:p w14:paraId="40D28A48" w14:textId="77777777" w:rsidR="008818E3" w:rsidRPr="00D2499C" w:rsidRDefault="008818E3" w:rsidP="00C52B79">
            <w:pPr>
              <w:pStyle w:val="TAH"/>
              <w:rPr>
                <w:ins w:id="134" w:author="Samsung" w:date="2025-08-08T16:35:00Z"/>
              </w:rPr>
            </w:pPr>
            <w:ins w:id="135" w:author="Samsung" w:date="2025-08-08T16:35:00Z">
              <w:r w:rsidRPr="00D2499C">
                <w:t>Presence</w:t>
              </w:r>
            </w:ins>
          </w:p>
        </w:tc>
        <w:tc>
          <w:tcPr>
            <w:tcW w:w="1389" w:type="dxa"/>
          </w:tcPr>
          <w:p w14:paraId="680FBA4E" w14:textId="77777777" w:rsidR="008818E3" w:rsidRPr="00D2499C" w:rsidRDefault="008818E3" w:rsidP="00C52B79">
            <w:pPr>
              <w:pStyle w:val="TAH"/>
              <w:rPr>
                <w:ins w:id="136" w:author="Samsung" w:date="2025-08-08T16:35:00Z"/>
              </w:rPr>
            </w:pPr>
            <w:ins w:id="137" w:author="Samsung" w:date="2025-08-08T16:35:00Z">
              <w:r w:rsidRPr="00D2499C">
                <w:t>Range</w:t>
              </w:r>
            </w:ins>
          </w:p>
        </w:tc>
        <w:tc>
          <w:tcPr>
            <w:tcW w:w="1944" w:type="dxa"/>
          </w:tcPr>
          <w:p w14:paraId="3E6B2D7C" w14:textId="77777777" w:rsidR="008818E3" w:rsidRPr="00D2499C" w:rsidRDefault="008818E3" w:rsidP="00C52B79">
            <w:pPr>
              <w:pStyle w:val="TAH"/>
              <w:rPr>
                <w:ins w:id="138" w:author="Samsung" w:date="2025-08-08T16:35:00Z"/>
              </w:rPr>
            </w:pPr>
            <w:ins w:id="139" w:author="Samsung" w:date="2025-08-08T16:35:00Z">
              <w:r w:rsidRPr="00D2499C">
                <w:t>IE type and reference</w:t>
              </w:r>
            </w:ins>
          </w:p>
        </w:tc>
        <w:tc>
          <w:tcPr>
            <w:tcW w:w="2222" w:type="dxa"/>
          </w:tcPr>
          <w:p w14:paraId="30BCBE25" w14:textId="77777777" w:rsidR="008818E3" w:rsidRPr="00D2499C" w:rsidRDefault="008818E3" w:rsidP="00C52B79">
            <w:pPr>
              <w:pStyle w:val="TAH"/>
              <w:rPr>
                <w:ins w:id="140" w:author="Samsung" w:date="2025-08-08T16:35:00Z"/>
              </w:rPr>
            </w:pPr>
            <w:ins w:id="141" w:author="Samsung" w:date="2025-08-08T16:35:00Z">
              <w:r w:rsidRPr="00D2499C">
                <w:t>Semantics description</w:t>
              </w:r>
            </w:ins>
          </w:p>
        </w:tc>
      </w:tr>
      <w:tr w:rsidR="008818E3" w:rsidRPr="003A4289" w14:paraId="37EC39EA" w14:textId="77777777" w:rsidTr="00C52B79">
        <w:trPr>
          <w:ins w:id="142" w:author="Samsung" w:date="2025-08-08T16:35:00Z"/>
        </w:trPr>
        <w:tc>
          <w:tcPr>
            <w:tcW w:w="2776" w:type="dxa"/>
          </w:tcPr>
          <w:p w14:paraId="0B3B4F52" w14:textId="77777777" w:rsidR="008818E3" w:rsidRPr="003A4289" w:rsidRDefault="008818E3" w:rsidP="00C52B79">
            <w:pPr>
              <w:pStyle w:val="TAH"/>
              <w:jc w:val="left"/>
              <w:rPr>
                <w:ins w:id="143" w:author="Samsung" w:date="2025-08-08T16:35:00Z"/>
                <w:b w:val="0"/>
                <w:lang w:eastAsia="zh-CN"/>
              </w:rPr>
            </w:pPr>
            <w:ins w:id="144" w:author="Samsung" w:date="2025-08-08T16:35:00Z">
              <w:r w:rsidRPr="003A4289">
                <w:rPr>
                  <w:rFonts w:hint="eastAsia"/>
                  <w:b w:val="0"/>
                  <w:lang w:eastAsia="zh-CN"/>
                </w:rPr>
                <w:t>S</w:t>
              </w:r>
              <w:r w:rsidRPr="003A4289">
                <w:rPr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S Transmission Type</w:t>
              </w:r>
            </w:ins>
          </w:p>
        </w:tc>
        <w:tc>
          <w:tcPr>
            <w:tcW w:w="1389" w:type="dxa"/>
          </w:tcPr>
          <w:p w14:paraId="7D5EC0AC" w14:textId="77777777" w:rsidR="008818E3" w:rsidRPr="003A4289" w:rsidRDefault="008818E3" w:rsidP="00C52B79">
            <w:pPr>
              <w:pStyle w:val="TAH"/>
              <w:jc w:val="left"/>
              <w:rPr>
                <w:ins w:id="145" w:author="Samsung" w:date="2025-08-08T16:35:00Z"/>
                <w:b w:val="0"/>
                <w:lang w:eastAsia="zh-CN"/>
              </w:rPr>
            </w:pPr>
            <w:ins w:id="146" w:author="Samsung" w:date="2025-08-08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3712760E" w14:textId="6DF0CD5F" w:rsidR="008818E3" w:rsidRPr="003A4289" w:rsidRDefault="008818E3" w:rsidP="00C52B79">
            <w:pPr>
              <w:pStyle w:val="TAH"/>
              <w:jc w:val="left"/>
              <w:rPr>
                <w:ins w:id="147" w:author="Samsung" w:date="2025-08-08T16:35:00Z"/>
                <w:b w:val="0"/>
                <w:lang w:eastAsia="zh-CN"/>
              </w:rPr>
            </w:pPr>
            <w:ins w:id="148" w:author="Samsung" w:date="2025-08-08T16:35:00Z">
              <w:r>
                <w:rPr>
                  <w:b w:val="0"/>
                  <w:lang w:eastAsia="zh-CN"/>
                </w:rPr>
                <w:t>ENUMERATED (activate, deactivate</w:t>
              </w:r>
            </w:ins>
            <w:ins w:id="149" w:author="Samsung" w:date="2025-08-08T16:39:00Z">
              <w:r w:rsidR="004C4B5F">
                <w:rPr>
                  <w:b w:val="0"/>
                  <w:lang w:eastAsia="zh-CN"/>
                </w:rPr>
                <w:t>, …</w:t>
              </w:r>
            </w:ins>
            <w:ins w:id="150" w:author="Samsung" w:date="2025-08-08T16:35:00Z">
              <w:r>
                <w:rPr>
                  <w:b w:val="0"/>
                  <w:lang w:eastAsia="zh-CN"/>
                </w:rPr>
                <w:t>)</w:t>
              </w:r>
            </w:ins>
          </w:p>
        </w:tc>
        <w:tc>
          <w:tcPr>
            <w:tcW w:w="1944" w:type="dxa"/>
          </w:tcPr>
          <w:p w14:paraId="5A47BC65" w14:textId="77777777" w:rsidR="008818E3" w:rsidRPr="003A4289" w:rsidRDefault="008818E3" w:rsidP="00C52B79">
            <w:pPr>
              <w:pStyle w:val="TAH"/>
              <w:jc w:val="left"/>
              <w:rPr>
                <w:ins w:id="151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0D134935" w14:textId="77777777" w:rsidR="008818E3" w:rsidRPr="003A4289" w:rsidRDefault="008818E3" w:rsidP="00C52B79">
            <w:pPr>
              <w:pStyle w:val="TAH"/>
              <w:rPr>
                <w:ins w:id="152" w:author="Samsung" w:date="2025-08-08T16:35:00Z"/>
                <w:b w:val="0"/>
              </w:rPr>
            </w:pPr>
          </w:p>
        </w:tc>
      </w:tr>
      <w:tr w:rsidR="008818E3" w:rsidRPr="00D2499C" w14:paraId="0106E6F8" w14:textId="77777777" w:rsidTr="00C52B79">
        <w:trPr>
          <w:ins w:id="153" w:author="Samsung" w:date="2025-08-08T16:35:00Z"/>
        </w:trPr>
        <w:tc>
          <w:tcPr>
            <w:tcW w:w="2776" w:type="dxa"/>
          </w:tcPr>
          <w:p w14:paraId="7C76A0AB" w14:textId="77777777" w:rsidR="008818E3" w:rsidRPr="00DD4D93" w:rsidRDefault="008818E3" w:rsidP="00C52B79">
            <w:pPr>
              <w:pStyle w:val="TAH"/>
              <w:jc w:val="left"/>
              <w:rPr>
                <w:ins w:id="154" w:author="Samsung" w:date="2025-08-08T16:35:00Z"/>
                <w:b w:val="0"/>
                <w:lang w:eastAsia="zh-CN"/>
              </w:rPr>
            </w:pPr>
            <w:ins w:id="155" w:author="Samsung" w:date="2025-08-08T16:35:00Z">
              <w:r w:rsidRPr="00DD4D93">
                <w:rPr>
                  <w:rFonts w:hint="eastAsia"/>
                  <w:b w:val="0"/>
                  <w:lang w:eastAsia="zh-CN"/>
                </w:rPr>
                <w:t>S</w:t>
              </w:r>
              <w:r w:rsidRPr="00DD4D93">
                <w:rPr>
                  <w:b w:val="0"/>
                  <w:lang w:eastAsia="zh-CN"/>
                </w:rPr>
                <w:t>RS</w:t>
              </w:r>
              <w:r>
                <w:rPr>
                  <w:b w:val="0"/>
                  <w:lang w:eastAsia="zh-CN"/>
                </w:rPr>
                <w:t xml:space="preserve"> Resource Set ID</w:t>
              </w:r>
            </w:ins>
          </w:p>
        </w:tc>
        <w:tc>
          <w:tcPr>
            <w:tcW w:w="1389" w:type="dxa"/>
          </w:tcPr>
          <w:p w14:paraId="6DFEB814" w14:textId="019FB079" w:rsidR="008818E3" w:rsidRPr="00DD4D93" w:rsidRDefault="004C4B5F" w:rsidP="00C52B79">
            <w:pPr>
              <w:pStyle w:val="TAH"/>
              <w:jc w:val="left"/>
              <w:rPr>
                <w:ins w:id="156" w:author="Samsung" w:date="2025-08-08T16:35:00Z"/>
                <w:b w:val="0"/>
                <w:lang w:eastAsia="zh-CN"/>
              </w:rPr>
            </w:pPr>
            <w:ins w:id="157" w:author="Samsung" w:date="2025-08-08T16:37:00Z">
              <w:r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389" w:type="dxa"/>
          </w:tcPr>
          <w:p w14:paraId="5FE8D020" w14:textId="0B2440D0" w:rsidR="008818E3" w:rsidRPr="004C4B5F" w:rsidRDefault="004C4B5F" w:rsidP="00C52B79">
            <w:pPr>
              <w:pStyle w:val="TAH"/>
              <w:jc w:val="left"/>
              <w:rPr>
                <w:ins w:id="158" w:author="Samsung" w:date="2025-08-08T16:35:00Z"/>
                <w:b w:val="0"/>
              </w:rPr>
            </w:pPr>
            <w:ins w:id="159" w:author="Samsung" w:date="2025-08-08T16:37:00Z">
              <w:r w:rsidRPr="004C4B5F">
                <w:rPr>
                  <w:b w:val="0"/>
                </w:rPr>
                <w:t>9.3.1.180</w:t>
              </w:r>
            </w:ins>
          </w:p>
        </w:tc>
        <w:tc>
          <w:tcPr>
            <w:tcW w:w="1944" w:type="dxa"/>
          </w:tcPr>
          <w:p w14:paraId="01853505" w14:textId="77777777" w:rsidR="008818E3" w:rsidRPr="00D2499C" w:rsidRDefault="008818E3" w:rsidP="00C52B79">
            <w:pPr>
              <w:pStyle w:val="TAH"/>
              <w:jc w:val="left"/>
              <w:rPr>
                <w:ins w:id="160" w:author="Samsung" w:date="2025-08-08T16:35:00Z"/>
              </w:rPr>
            </w:pPr>
          </w:p>
        </w:tc>
        <w:tc>
          <w:tcPr>
            <w:tcW w:w="2222" w:type="dxa"/>
          </w:tcPr>
          <w:p w14:paraId="6E4FA8AD" w14:textId="39F89178" w:rsidR="008818E3" w:rsidRPr="00674DF6" w:rsidRDefault="008818E3" w:rsidP="00C52B79">
            <w:pPr>
              <w:pStyle w:val="TAH"/>
              <w:jc w:val="left"/>
              <w:rPr>
                <w:ins w:id="161" w:author="Samsung" w:date="2025-08-08T16:35:00Z"/>
                <w:b w:val="0"/>
              </w:rPr>
            </w:pPr>
          </w:p>
        </w:tc>
      </w:tr>
      <w:tr w:rsidR="008818E3" w:rsidRPr="00D2499C" w14:paraId="3DFE3B9D" w14:textId="77777777" w:rsidTr="00C52B79">
        <w:trPr>
          <w:ins w:id="162" w:author="Samsung" w:date="2025-08-08T16:35:00Z"/>
        </w:trPr>
        <w:tc>
          <w:tcPr>
            <w:tcW w:w="2776" w:type="dxa"/>
          </w:tcPr>
          <w:p w14:paraId="00D76953" w14:textId="0DC59089" w:rsidR="008818E3" w:rsidRPr="00DD4D93" w:rsidRDefault="008818E3" w:rsidP="00C52B79">
            <w:pPr>
              <w:pStyle w:val="TAH"/>
              <w:jc w:val="left"/>
              <w:rPr>
                <w:ins w:id="163" w:author="Samsung" w:date="2025-08-08T16:35:00Z"/>
                <w:b w:val="0"/>
              </w:rPr>
            </w:pPr>
            <w:ins w:id="164" w:author="Samsung" w:date="2025-08-08T16:35:00Z">
              <w:r w:rsidRPr="00B2382A">
                <w:rPr>
                  <w:b w:val="0"/>
                </w:rPr>
                <w:t>Spatial Relation</w:t>
              </w:r>
            </w:ins>
            <w:ins w:id="165" w:author="Samsung" w:date="2025-08-12T10:25:00Z">
              <w:r w:rsidR="00620B6A">
                <w:rPr>
                  <w:b w:val="0"/>
                </w:rPr>
                <w:t xml:space="preserve"> Information</w:t>
              </w:r>
            </w:ins>
          </w:p>
        </w:tc>
        <w:tc>
          <w:tcPr>
            <w:tcW w:w="1389" w:type="dxa"/>
          </w:tcPr>
          <w:p w14:paraId="62F05597" w14:textId="77777777" w:rsidR="008818E3" w:rsidRPr="00DD4D93" w:rsidRDefault="008818E3" w:rsidP="00C52B79">
            <w:pPr>
              <w:pStyle w:val="TAH"/>
              <w:jc w:val="left"/>
              <w:rPr>
                <w:ins w:id="166" w:author="Samsung" w:date="2025-08-08T16:35:00Z"/>
                <w:b w:val="0"/>
                <w:lang w:eastAsia="zh-CN"/>
              </w:rPr>
            </w:pPr>
            <w:ins w:id="167" w:author="Samsung" w:date="2025-08-08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0FC011AC" w14:textId="77777777" w:rsidR="004C4B5F" w:rsidRPr="00C207F5" w:rsidRDefault="004C4B5F" w:rsidP="004C4B5F">
            <w:pPr>
              <w:pStyle w:val="TAL"/>
              <w:rPr>
                <w:ins w:id="168" w:author="Samsung" w:date="2025-08-08T16:37:00Z"/>
              </w:rPr>
            </w:pPr>
            <w:ins w:id="169" w:author="Samsung" w:date="2025-08-08T16:37:00Z">
              <w:r w:rsidRPr="00C207F5">
                <w:t>Spatial Relation Information</w:t>
              </w:r>
            </w:ins>
          </w:p>
          <w:p w14:paraId="39106F49" w14:textId="5672ACA7" w:rsidR="008818E3" w:rsidRPr="004C4B5F" w:rsidRDefault="004C4B5F" w:rsidP="004C4B5F">
            <w:pPr>
              <w:pStyle w:val="TAH"/>
              <w:jc w:val="left"/>
              <w:rPr>
                <w:ins w:id="170" w:author="Samsung" w:date="2025-08-08T16:35:00Z"/>
                <w:b w:val="0"/>
              </w:rPr>
            </w:pPr>
            <w:ins w:id="171" w:author="Samsung" w:date="2025-08-08T16:37:00Z">
              <w:r w:rsidRPr="004C4B5F">
                <w:rPr>
                  <w:b w:val="0"/>
                </w:rPr>
                <w:t>9.3.1.181</w:t>
              </w:r>
            </w:ins>
          </w:p>
        </w:tc>
        <w:tc>
          <w:tcPr>
            <w:tcW w:w="1944" w:type="dxa"/>
          </w:tcPr>
          <w:p w14:paraId="468A248D" w14:textId="77777777" w:rsidR="008818E3" w:rsidRPr="004C4B5F" w:rsidRDefault="008818E3" w:rsidP="00C52B79">
            <w:pPr>
              <w:pStyle w:val="TAH"/>
              <w:jc w:val="left"/>
              <w:rPr>
                <w:ins w:id="172" w:author="Samsung" w:date="2025-08-08T16:35:00Z"/>
                <w:b w:val="0"/>
              </w:rPr>
            </w:pPr>
          </w:p>
        </w:tc>
        <w:tc>
          <w:tcPr>
            <w:tcW w:w="2222" w:type="dxa"/>
          </w:tcPr>
          <w:p w14:paraId="3CA917AE" w14:textId="7984744A" w:rsidR="008818E3" w:rsidRPr="004C4B5F" w:rsidRDefault="004C4B5F" w:rsidP="004C4B5F">
            <w:pPr>
              <w:pStyle w:val="TAH"/>
              <w:jc w:val="left"/>
              <w:rPr>
                <w:ins w:id="173" w:author="Samsung" w:date="2025-08-08T16:35:00Z"/>
                <w:b w:val="0"/>
              </w:rPr>
            </w:pPr>
            <w:ins w:id="174" w:author="Samsung" w:date="2025-08-08T16:38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</w:ins>
            <w:ins w:id="175" w:author="Samsung" w:date="2025-08-08T16:39:00Z">
              <w:r>
                <w:rPr>
                  <w:b w:val="0"/>
                </w:rPr>
                <w:t>Transmission</w:t>
              </w:r>
            </w:ins>
            <w:ins w:id="176" w:author="Samsung" w:date="2025-08-08T16:38:00Z"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  <w:tr w:rsidR="00AA36FE" w:rsidRPr="00D2499C" w14:paraId="1B14F3CC" w14:textId="77777777" w:rsidTr="00C52B79">
        <w:trPr>
          <w:ins w:id="177" w:author="Samsung" w:date="2025-09-26T17:07:00Z"/>
        </w:trPr>
        <w:tc>
          <w:tcPr>
            <w:tcW w:w="2776" w:type="dxa"/>
          </w:tcPr>
          <w:p w14:paraId="60DD7213" w14:textId="6DF7005D" w:rsidR="00AA36FE" w:rsidRPr="00AA36FE" w:rsidRDefault="00AA36FE" w:rsidP="00C52B79">
            <w:pPr>
              <w:pStyle w:val="TAH"/>
              <w:jc w:val="left"/>
              <w:rPr>
                <w:ins w:id="178" w:author="Samsung" w:date="2025-09-26T17:07:00Z"/>
                <w:b w:val="0"/>
                <w:bCs/>
              </w:rPr>
            </w:pPr>
            <w:ins w:id="179" w:author="Samsung" w:date="2025-09-26T17:07:00Z">
              <w:r w:rsidRPr="00AA36FE">
                <w:rPr>
                  <w:rFonts w:eastAsia="Malgun Gothic"/>
                  <w:b w:val="0"/>
                  <w:bCs/>
                  <w:szCs w:val="18"/>
                  <w:lang w:eastAsia="zh-CN"/>
                </w:rPr>
                <w:t>Spatial Relation Information per SRS Resource</w:t>
              </w:r>
            </w:ins>
          </w:p>
        </w:tc>
        <w:tc>
          <w:tcPr>
            <w:tcW w:w="1389" w:type="dxa"/>
          </w:tcPr>
          <w:p w14:paraId="2A6E3D6A" w14:textId="04BF6646" w:rsidR="00AA36FE" w:rsidRDefault="00AA36FE" w:rsidP="00C52B79">
            <w:pPr>
              <w:pStyle w:val="TAH"/>
              <w:jc w:val="left"/>
              <w:rPr>
                <w:ins w:id="180" w:author="Samsung" w:date="2025-09-26T17:07:00Z"/>
                <w:b w:val="0"/>
                <w:lang w:eastAsia="zh-CN"/>
              </w:rPr>
            </w:pPr>
            <w:ins w:id="181" w:author="Samsung" w:date="2025-09-26T17:07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389" w:type="dxa"/>
          </w:tcPr>
          <w:p w14:paraId="6236C9C5" w14:textId="037C5EF4" w:rsidR="00AA36FE" w:rsidRPr="00C207F5" w:rsidRDefault="00AA36FE" w:rsidP="004C4B5F">
            <w:pPr>
              <w:pStyle w:val="TAL"/>
              <w:rPr>
                <w:ins w:id="182" w:author="Samsung" w:date="2025-09-26T17:07:00Z"/>
                <w:lang w:eastAsia="zh-CN"/>
              </w:rPr>
            </w:pPr>
            <w:ins w:id="183" w:author="Samsung" w:date="2025-09-26T17:0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.3.1.210</w:t>
              </w:r>
            </w:ins>
          </w:p>
        </w:tc>
        <w:tc>
          <w:tcPr>
            <w:tcW w:w="1944" w:type="dxa"/>
          </w:tcPr>
          <w:p w14:paraId="6AE78898" w14:textId="77777777" w:rsidR="00AA36FE" w:rsidRPr="004C4B5F" w:rsidRDefault="00AA36FE" w:rsidP="00C52B79">
            <w:pPr>
              <w:pStyle w:val="TAH"/>
              <w:jc w:val="left"/>
              <w:rPr>
                <w:ins w:id="184" w:author="Samsung" w:date="2025-09-26T17:07:00Z"/>
                <w:b w:val="0"/>
              </w:rPr>
            </w:pPr>
          </w:p>
        </w:tc>
        <w:tc>
          <w:tcPr>
            <w:tcW w:w="2222" w:type="dxa"/>
          </w:tcPr>
          <w:p w14:paraId="4F701CFD" w14:textId="5332BF51" w:rsidR="00AA36FE" w:rsidRPr="004C4B5F" w:rsidRDefault="00AA36FE" w:rsidP="004C4B5F">
            <w:pPr>
              <w:pStyle w:val="TAH"/>
              <w:jc w:val="left"/>
              <w:rPr>
                <w:ins w:id="185" w:author="Samsung" w:date="2025-09-26T17:07:00Z"/>
                <w:b w:val="0"/>
              </w:rPr>
            </w:pPr>
            <w:ins w:id="186" w:author="Samsung" w:date="2025-09-26T17:07:00Z">
              <w:r w:rsidRPr="004C4B5F">
                <w:rPr>
                  <w:rFonts w:hint="eastAsia"/>
                  <w:b w:val="0"/>
                </w:rPr>
                <w:t>A</w:t>
              </w:r>
              <w:r w:rsidRPr="004C4B5F">
                <w:rPr>
                  <w:b w:val="0"/>
                </w:rPr>
                <w:t xml:space="preserve">pplicable only if the SRS </w:t>
              </w:r>
              <w:r>
                <w:rPr>
                  <w:b w:val="0"/>
                </w:rPr>
                <w:t>Transmission</w:t>
              </w:r>
              <w:r w:rsidRPr="004C4B5F">
                <w:rPr>
                  <w:b w:val="0"/>
                </w:rPr>
                <w:t xml:space="preserve"> Type IE is set to ‘activate’.</w:t>
              </w:r>
            </w:ins>
          </w:p>
        </w:tc>
      </w:tr>
    </w:tbl>
    <w:p w14:paraId="5D41C1DC" w14:textId="77777777" w:rsidR="008818E3" w:rsidRDefault="008818E3" w:rsidP="008818E3">
      <w:pPr>
        <w:rPr>
          <w:ins w:id="187" w:author="Samsung" w:date="2025-08-08T16:35:00Z"/>
          <w:noProof/>
          <w:lang w:eastAsia="zh-CN"/>
        </w:rPr>
      </w:pPr>
    </w:p>
    <w:p w14:paraId="387F0C9D" w14:textId="77777777" w:rsidR="008818E3" w:rsidRPr="008818E3" w:rsidRDefault="008818E3" w:rsidP="00884065"/>
    <w:p w14:paraId="16A8B1AF" w14:textId="78CFC77E" w:rsidR="004922B9" w:rsidRPr="00B13F5D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1479DB52" w14:textId="77777777" w:rsidR="00591F29" w:rsidRPr="00EA5FA7" w:rsidRDefault="00591F29" w:rsidP="00591F29">
      <w:pPr>
        <w:pStyle w:val="3"/>
      </w:pPr>
      <w:bookmarkStart w:id="188" w:name="_Toc20956002"/>
      <w:bookmarkStart w:id="189" w:name="_Toc29893128"/>
      <w:bookmarkStart w:id="190" w:name="_Toc36557065"/>
      <w:bookmarkStart w:id="191" w:name="_Toc45832585"/>
      <w:bookmarkStart w:id="192" w:name="_Toc51763907"/>
      <w:bookmarkStart w:id="193" w:name="_Toc64449079"/>
      <w:bookmarkStart w:id="194" w:name="_Toc66289738"/>
      <w:bookmarkStart w:id="195" w:name="_Toc74154851"/>
      <w:bookmarkStart w:id="196" w:name="_Toc81383595"/>
      <w:bookmarkStart w:id="197" w:name="_Toc88658229"/>
      <w:bookmarkStart w:id="198" w:name="_Toc97911141"/>
      <w:bookmarkStart w:id="199" w:name="_Toc99038965"/>
      <w:bookmarkStart w:id="200" w:name="_Toc99731228"/>
      <w:bookmarkStart w:id="201" w:name="_Toc105511363"/>
      <w:bookmarkStart w:id="202" w:name="_Toc105927895"/>
      <w:bookmarkStart w:id="203" w:name="_Toc106110435"/>
      <w:bookmarkStart w:id="204" w:name="_Toc113835877"/>
      <w:bookmarkStart w:id="205" w:name="_Toc120124733"/>
      <w:bookmarkStart w:id="206" w:name="_Toc200530999"/>
      <w:bookmarkStart w:id="207" w:name="_Toc20956003"/>
      <w:bookmarkStart w:id="208" w:name="_Toc29893129"/>
      <w:bookmarkStart w:id="209" w:name="_Toc36557066"/>
      <w:bookmarkStart w:id="210" w:name="_Toc45832586"/>
      <w:bookmarkStart w:id="211" w:name="_Toc51763908"/>
      <w:bookmarkStart w:id="212" w:name="_Toc64449080"/>
      <w:bookmarkStart w:id="213" w:name="_Toc66289739"/>
      <w:bookmarkStart w:id="214" w:name="_Toc74154852"/>
      <w:bookmarkStart w:id="215" w:name="_Toc81383596"/>
      <w:bookmarkStart w:id="216" w:name="_Toc88658230"/>
      <w:bookmarkStart w:id="217" w:name="_Toc97911142"/>
      <w:bookmarkStart w:id="218" w:name="_Toc99038966"/>
      <w:bookmarkStart w:id="219" w:name="_Toc99731229"/>
      <w:bookmarkStart w:id="220" w:name="_Toc105511364"/>
      <w:bookmarkStart w:id="221" w:name="_Toc105927896"/>
      <w:bookmarkStart w:id="222" w:name="_Toc106110436"/>
      <w:bookmarkStart w:id="223" w:name="_Toc113835878"/>
      <w:bookmarkStart w:id="224" w:name="_Toc120124734"/>
      <w:bookmarkStart w:id="225" w:name="_Toc192844223"/>
      <w:bookmarkStart w:id="226" w:name="_Hlk138199115"/>
      <w:bookmarkStart w:id="227" w:name="historyclause"/>
      <w:r w:rsidRPr="00EA5FA7">
        <w:t>9.4.4</w:t>
      </w:r>
      <w:r w:rsidRPr="00EA5FA7"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21DF92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8FAD408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9A4F98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9052925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087B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FA88D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71E71E" w14:textId="77777777" w:rsidR="00591F29" w:rsidRPr="00EA5FA7" w:rsidRDefault="00591F29" w:rsidP="00591F29">
      <w:pPr>
        <w:pStyle w:val="PL"/>
        <w:rPr>
          <w:snapToGrid w:val="0"/>
        </w:rPr>
      </w:pPr>
    </w:p>
    <w:p w14:paraId="06BC1EBA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9F37B37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CCAEF49" w14:textId="77777777" w:rsidR="00591F29" w:rsidRPr="00EA5FA7" w:rsidRDefault="00591F29" w:rsidP="00591F29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604A7233" w14:textId="77777777" w:rsidR="00591F29" w:rsidRPr="00EA5FA7" w:rsidRDefault="00591F29" w:rsidP="00591F29">
      <w:pPr>
        <w:pStyle w:val="PL"/>
        <w:rPr>
          <w:snapToGrid w:val="0"/>
        </w:rPr>
      </w:pPr>
    </w:p>
    <w:p w14:paraId="230BEE96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1BCCC517" w14:textId="77777777" w:rsidR="00591F29" w:rsidRPr="00EA5FA7" w:rsidRDefault="00591F29" w:rsidP="00591F29">
      <w:pPr>
        <w:pStyle w:val="PL"/>
        <w:rPr>
          <w:snapToGrid w:val="0"/>
        </w:rPr>
      </w:pPr>
    </w:p>
    <w:p w14:paraId="19B1B99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22A3644" w14:textId="77777777" w:rsidR="00591F29" w:rsidRPr="00EA5FA7" w:rsidRDefault="00591F29" w:rsidP="00591F29">
      <w:pPr>
        <w:pStyle w:val="PL"/>
        <w:rPr>
          <w:snapToGrid w:val="0"/>
        </w:rPr>
      </w:pPr>
    </w:p>
    <w:p w14:paraId="3870A911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12CD43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9663F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9B44FBB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63B8C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B3E62F" w14:textId="77777777" w:rsidR="00591F29" w:rsidRPr="00EA5FA7" w:rsidRDefault="00591F29" w:rsidP="00591F29">
      <w:pPr>
        <w:pStyle w:val="PL"/>
        <w:rPr>
          <w:snapToGrid w:val="0"/>
        </w:rPr>
      </w:pPr>
    </w:p>
    <w:p w14:paraId="69926EA4" w14:textId="77777777" w:rsidR="00591F29" w:rsidRPr="00EA5FA7" w:rsidRDefault="00591F29" w:rsidP="00591F29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529590F" w14:textId="7AB4A0D0" w:rsidR="00591F29" w:rsidRDefault="00591F29" w:rsidP="00591F29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2F4BB3B3" w14:textId="77777777" w:rsidR="0073214D" w:rsidRDefault="0073214D" w:rsidP="0073214D">
      <w:pPr>
        <w:pStyle w:val="PL"/>
        <w:rPr>
          <w:snapToGrid w:val="0"/>
        </w:rPr>
      </w:pPr>
      <w:r>
        <w:rPr>
          <w:snapToGrid w:val="0"/>
        </w:rPr>
        <w:tab/>
      </w:r>
      <w:bookmarkStart w:id="228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228"/>
    </w:p>
    <w:p w14:paraId="06399466" w14:textId="5C8D7BCC" w:rsidR="0073214D" w:rsidRPr="0081222C" w:rsidRDefault="0073214D" w:rsidP="0073214D">
      <w:pPr>
        <w:pStyle w:val="PL"/>
        <w:rPr>
          <w:rFonts w:cs="Courier New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229" w:author="Samsung" w:date="2025-08-12T10:15:00Z">
        <w:r>
          <w:rPr>
            <w:snapToGrid w:val="0"/>
          </w:rPr>
          <w:t>,</w:t>
        </w:r>
      </w:ins>
    </w:p>
    <w:p w14:paraId="323B6B76" w14:textId="2D3ED54B" w:rsidR="00B47073" w:rsidRDefault="0073214D" w:rsidP="00591F29">
      <w:pPr>
        <w:pStyle w:val="PL"/>
        <w:rPr>
          <w:color w:val="FF0000"/>
          <w:lang w:eastAsia="zh-CN"/>
        </w:rPr>
      </w:pPr>
      <w:ins w:id="230" w:author="Samsung" w:date="2025-08-12T10:14:00Z">
        <w:r>
          <w:rPr>
            <w:color w:val="FF0000"/>
            <w:lang w:eastAsia="zh-CN"/>
          </w:rPr>
          <w:tab/>
        </w:r>
      </w:ins>
      <w:proofErr w:type="spellStart"/>
      <w:ins w:id="231" w:author="Samsung" w:date="2025-08-12T10:15:00Z">
        <w:r>
          <w:t>AreaSpecificSemiPersistentSRSPosInfo</w:t>
        </w:r>
      </w:ins>
      <w:proofErr w:type="spellEnd"/>
    </w:p>
    <w:p w14:paraId="2B4F7F46" w14:textId="77777777" w:rsidR="0073214D" w:rsidRDefault="0073214D" w:rsidP="00591F29">
      <w:pPr>
        <w:pStyle w:val="PL"/>
        <w:rPr>
          <w:color w:val="FF0000"/>
          <w:lang w:eastAsia="zh-CN"/>
        </w:rPr>
      </w:pPr>
    </w:p>
    <w:p w14:paraId="6B9F6C55" w14:textId="327725CF" w:rsidR="00591F29" w:rsidRDefault="00591F29" w:rsidP="00591F29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1FF2562F" w14:textId="77777777" w:rsidR="00B47073" w:rsidRDefault="00B47073" w:rsidP="00591F29">
      <w:pPr>
        <w:pStyle w:val="PL"/>
        <w:rPr>
          <w:color w:val="FF0000"/>
          <w:lang w:eastAsia="zh-CN"/>
        </w:rPr>
      </w:pPr>
    </w:p>
    <w:p w14:paraId="16FC1FAE" w14:textId="77777777" w:rsidR="00591F29" w:rsidRDefault="00591F29" w:rsidP="00591F29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61580171" w14:textId="77777777" w:rsidR="00591F29" w:rsidRDefault="00591F29" w:rsidP="00591F29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83C44D7" w14:textId="59A106D7" w:rsidR="00591F29" w:rsidRDefault="00591F29" w:rsidP="00591F29">
      <w:pPr>
        <w:pStyle w:val="PL"/>
        <w:rPr>
          <w:ins w:id="232" w:author="Samsung" w:date="2025-08-12T10:08:00Z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11905DB2" w14:textId="534864CF" w:rsidR="00591F29" w:rsidRPr="00B83A09" w:rsidRDefault="00591F29" w:rsidP="00591F29">
      <w:pPr>
        <w:pStyle w:val="PL"/>
      </w:pPr>
      <w:ins w:id="233" w:author="Samsung" w:date="2025-08-12T10:08:00Z">
        <w:r>
          <w:tab/>
          <w:t>id-</w:t>
        </w:r>
      </w:ins>
      <w:proofErr w:type="spellStart"/>
      <w:ins w:id="234" w:author="Samsung" w:date="2025-08-12T10:09:00Z">
        <w:r>
          <w:t>AreaSpecificSemiPersistentSRSPosInfo</w:t>
        </w:r>
        <w:proofErr w:type="spellEnd"/>
        <w:r>
          <w:t>,</w:t>
        </w:r>
      </w:ins>
    </w:p>
    <w:p w14:paraId="0B299818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55BC75BB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9FD7CC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4CA96D3C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AD06972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4869FB4D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24DA9E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71F9B351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1361155A" w14:textId="77777777" w:rsidR="00591F29" w:rsidRPr="00EA5FA7" w:rsidRDefault="00591F29" w:rsidP="00591F2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0E7CD8F8" w14:textId="77777777" w:rsidR="00591F29" w:rsidRPr="00EA5FA7" w:rsidRDefault="00591F29" w:rsidP="00591F29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669C4934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4B1490D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4C468B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93B45FF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1F91916" w14:textId="77777777" w:rsidR="00591F29" w:rsidRPr="00FF7A2B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C44257A" w14:textId="77777777" w:rsidR="00591F29" w:rsidRPr="001B6276" w:rsidRDefault="00591F29" w:rsidP="00591F29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1D5E93E9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505D1C46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F127FF9" w14:textId="77777777" w:rsidR="00591F29" w:rsidRPr="00EA5FA7" w:rsidRDefault="00591F29" w:rsidP="00591F29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3C4456E" w14:textId="77777777" w:rsidR="00591F29" w:rsidRPr="00DA11D0" w:rsidRDefault="00591F29" w:rsidP="00591F29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BA85BDC" w14:textId="77777777" w:rsidR="00591F29" w:rsidRPr="00DA11D0" w:rsidRDefault="00591F29" w:rsidP="00591F29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4D8EB07" w14:textId="77777777" w:rsidR="00591F29" w:rsidRDefault="00591F29" w:rsidP="00591F29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50BD38CB" w14:textId="77777777" w:rsidR="00591F29" w:rsidRDefault="00591F29" w:rsidP="00591F29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E8A3AAD" w14:textId="18624D21" w:rsidR="00591F29" w:rsidRDefault="00591F29" w:rsidP="00591F29">
      <w:pPr>
        <w:pStyle w:val="PL"/>
        <w:rPr>
          <w:rFonts w:eastAsia="宋体"/>
          <w:snapToGrid w:val="0"/>
        </w:rPr>
      </w:pPr>
    </w:p>
    <w:p w14:paraId="575F447D" w14:textId="77777777" w:rsidR="00B47073" w:rsidRDefault="00B47073" w:rsidP="00B47073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0E35B937" w14:textId="3C3A8FE1" w:rsidR="00591F29" w:rsidRDefault="00591F29" w:rsidP="00591F29">
      <w:pPr>
        <w:pStyle w:val="PL"/>
        <w:rPr>
          <w:rFonts w:eastAsia="宋体"/>
          <w:snapToGrid w:val="0"/>
        </w:rPr>
      </w:pPr>
    </w:p>
    <w:p w14:paraId="0F7BEFE8" w14:textId="77777777" w:rsidR="00B47073" w:rsidRPr="00EA5FA7" w:rsidRDefault="00B47073" w:rsidP="00B47073">
      <w:pPr>
        <w:pStyle w:val="PL"/>
      </w:pPr>
    </w:p>
    <w:p w14:paraId="20AF4AFC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7FDC65C2" w14:textId="77777777" w:rsidR="00B47073" w:rsidRPr="00EA5FA7" w:rsidRDefault="00B47073" w:rsidP="00B47073">
      <w:pPr>
        <w:pStyle w:val="PL"/>
      </w:pPr>
      <w:r w:rsidRPr="00EA5FA7">
        <w:t>--</w:t>
      </w:r>
    </w:p>
    <w:p w14:paraId="4538B6DE" w14:textId="77777777" w:rsidR="00B47073" w:rsidRPr="00EA5FA7" w:rsidRDefault="00B47073" w:rsidP="00B47073">
      <w:pPr>
        <w:pStyle w:val="PL"/>
        <w:outlineLvl w:val="4"/>
      </w:pPr>
      <w:r w:rsidRPr="00EA5FA7">
        <w:t>-- DL RRC Message Transfer</w:t>
      </w:r>
    </w:p>
    <w:p w14:paraId="2BCC3200" w14:textId="77777777" w:rsidR="00B47073" w:rsidRPr="00EA5FA7" w:rsidRDefault="00B47073" w:rsidP="00B47073">
      <w:pPr>
        <w:pStyle w:val="PL"/>
      </w:pPr>
      <w:r w:rsidRPr="00EA5FA7">
        <w:t>--</w:t>
      </w:r>
    </w:p>
    <w:p w14:paraId="53A6EB30" w14:textId="77777777" w:rsidR="00B47073" w:rsidRPr="00EA5FA7" w:rsidRDefault="00B47073" w:rsidP="00B47073">
      <w:pPr>
        <w:pStyle w:val="PL"/>
      </w:pPr>
      <w:r w:rsidRPr="00EA5FA7">
        <w:t>-- **************************************************************</w:t>
      </w:r>
    </w:p>
    <w:p w14:paraId="45996B53" w14:textId="77777777" w:rsidR="00B47073" w:rsidRPr="00EA5FA7" w:rsidRDefault="00B47073" w:rsidP="00B47073">
      <w:pPr>
        <w:pStyle w:val="PL"/>
      </w:pPr>
    </w:p>
    <w:p w14:paraId="29B735A8" w14:textId="77777777" w:rsidR="00B47073" w:rsidRPr="00EA5FA7" w:rsidRDefault="00B47073" w:rsidP="00B47073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74923416" w14:textId="77777777" w:rsidR="00B47073" w:rsidRPr="00EA5FA7" w:rsidRDefault="00B47073" w:rsidP="00B47073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27E529D4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1D826AFB" w14:textId="77777777" w:rsidR="00B47073" w:rsidRPr="00EA5FA7" w:rsidRDefault="00B47073" w:rsidP="00B47073">
      <w:pPr>
        <w:pStyle w:val="PL"/>
      </w:pPr>
      <w:r w:rsidRPr="00EA5FA7">
        <w:t>}</w:t>
      </w:r>
    </w:p>
    <w:p w14:paraId="2F4EE52B" w14:textId="77777777" w:rsidR="00B47073" w:rsidRPr="00EA5FA7" w:rsidRDefault="00B47073" w:rsidP="00B47073">
      <w:pPr>
        <w:pStyle w:val="PL"/>
      </w:pPr>
    </w:p>
    <w:p w14:paraId="00BA6F21" w14:textId="77777777" w:rsidR="00B47073" w:rsidRPr="00EA5FA7" w:rsidRDefault="00B47073" w:rsidP="00B47073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0B45E39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37C2FD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40215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B9CF2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A4CFB57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52F740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40009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E20C12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F5EE3A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7C0D8D3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4AE181" w14:textId="77777777" w:rsidR="00B47073" w:rsidRPr="00EA5FA7" w:rsidRDefault="00B47073" w:rsidP="00B47073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B9FD50" w14:textId="77777777" w:rsidR="00B47073" w:rsidRPr="004A1C91" w:rsidRDefault="00B47073" w:rsidP="00B47073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D37ABAB" w14:textId="77777777" w:rsidR="00B47073" w:rsidRPr="00EA5FA7" w:rsidRDefault="00B47073" w:rsidP="00B47073">
      <w:pPr>
        <w:pStyle w:val="PL"/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55C0348" w14:textId="77777777" w:rsidR="00E016D2" w:rsidRDefault="00B47073" w:rsidP="00B47073">
      <w:pPr>
        <w:pStyle w:val="PL"/>
        <w:rPr>
          <w:ins w:id="235" w:author="Samsung" w:date="2025-08-12T10:11:00Z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</w:t>
      </w:r>
      <w:ins w:id="236" w:author="Samsung" w:date="2025-08-12T10:11:00Z">
        <w:r w:rsidR="00E016D2">
          <w:t>|</w:t>
        </w:r>
      </w:ins>
    </w:p>
    <w:p w14:paraId="3BC1B582" w14:textId="369E7F88" w:rsidR="00B47073" w:rsidRPr="00EA5FA7" w:rsidRDefault="00E016D2" w:rsidP="00E016D2">
      <w:pPr>
        <w:pStyle w:val="PL"/>
        <w:tabs>
          <w:tab w:val="clear" w:pos="768"/>
          <w:tab w:val="clear" w:pos="1152"/>
        </w:tabs>
      </w:pPr>
      <w:ins w:id="237" w:author="Samsung" w:date="2025-08-12T10:11:00Z">
        <w:r>
          <w:tab/>
        </w:r>
        <w:proofErr w:type="gramStart"/>
        <w:r>
          <w:t>{</w:t>
        </w:r>
      </w:ins>
      <w:ins w:id="238" w:author="Samsung" w:date="2025-08-12T10:12:00Z">
        <w:r w:rsidR="009F655D" w:rsidRPr="00EA5FA7">
          <w:t xml:space="preserve"> ID</w:t>
        </w:r>
        <w:proofErr w:type="gramEnd"/>
        <w:r w:rsidR="009F655D">
          <w:t xml:space="preserve"> </w:t>
        </w:r>
      </w:ins>
      <w:ins w:id="239" w:author="Samsung" w:date="2025-08-12T10:11:00Z">
        <w:r>
          <w:t>id-</w:t>
        </w:r>
        <w:proofErr w:type="spellStart"/>
        <w:r>
          <w:t>AreaSpecificSemiPersistentSRSPosInfo</w:t>
        </w:r>
      </w:ins>
      <w:proofErr w:type="spellEnd"/>
      <w:ins w:id="240" w:author="Samsung" w:date="2025-08-12T10:12:00Z">
        <w:r w:rsidR="009F655D">
          <w:tab/>
        </w:r>
        <w:r w:rsidR="009F655D">
          <w:tab/>
        </w:r>
        <w:r w:rsidR="009F655D" w:rsidRPr="00EA5FA7">
          <w:t>CRITICALITY ignore</w:t>
        </w:r>
      </w:ins>
      <w:ins w:id="241" w:author="Samsung" w:date="2025-08-12T10:13:00Z">
        <w:r w:rsidR="009F655D">
          <w:tab/>
        </w:r>
        <w:r w:rsidR="009F655D" w:rsidRPr="00EA5FA7">
          <w:t>TYPE</w:t>
        </w:r>
        <w:r w:rsidR="009F655D">
          <w:t xml:space="preserve"> </w:t>
        </w:r>
        <w:proofErr w:type="spellStart"/>
        <w:r w:rsidR="009F655D">
          <w:t>AreaSpecificSemiPersistentSRSPosInfo</w:t>
        </w:r>
        <w:proofErr w:type="spellEnd"/>
        <w:r w:rsidR="009F655D">
          <w:t xml:space="preserve"> </w:t>
        </w:r>
        <w:r w:rsidR="009F655D">
          <w:tab/>
        </w:r>
        <w:r w:rsidR="009F655D" w:rsidRPr="00EA5FA7">
          <w:t xml:space="preserve">PRESENCE optional </w:t>
        </w:r>
      </w:ins>
      <w:ins w:id="242" w:author="Samsung" w:date="2025-08-12T10:12:00Z">
        <w:r w:rsidR="009F655D">
          <w:t>}</w:t>
        </w:r>
      </w:ins>
      <w:r w:rsidR="00B47073" w:rsidRPr="00EA5FA7">
        <w:t>,</w:t>
      </w:r>
    </w:p>
    <w:p w14:paraId="115D15C5" w14:textId="77777777" w:rsidR="00B47073" w:rsidRPr="00EA5FA7" w:rsidRDefault="00B47073" w:rsidP="00B47073">
      <w:pPr>
        <w:pStyle w:val="PL"/>
      </w:pPr>
      <w:r w:rsidRPr="00EA5FA7">
        <w:tab/>
        <w:t>...</w:t>
      </w:r>
    </w:p>
    <w:p w14:paraId="3B18DC5E" w14:textId="77777777" w:rsidR="00B47073" w:rsidRPr="00EA5FA7" w:rsidRDefault="00B47073" w:rsidP="00B47073">
      <w:pPr>
        <w:pStyle w:val="PL"/>
      </w:pPr>
      <w:r w:rsidRPr="00EA5FA7">
        <w:t>}</w:t>
      </w:r>
    </w:p>
    <w:p w14:paraId="2DAE791D" w14:textId="20F87EF3" w:rsidR="00591F29" w:rsidRDefault="00591F29" w:rsidP="00591F29">
      <w:pPr>
        <w:pStyle w:val="PL"/>
        <w:rPr>
          <w:rFonts w:eastAsia="宋体"/>
          <w:snapToGrid w:val="0"/>
        </w:rPr>
      </w:pPr>
    </w:p>
    <w:p w14:paraId="782B0551" w14:textId="1E1811B7" w:rsidR="00591F29" w:rsidRDefault="00591F29" w:rsidP="00591F29">
      <w:pPr>
        <w:pStyle w:val="PL"/>
        <w:rPr>
          <w:rFonts w:eastAsia="宋体"/>
          <w:snapToGrid w:val="0"/>
        </w:rPr>
      </w:pPr>
    </w:p>
    <w:p w14:paraId="1C6C4EC2" w14:textId="77777777" w:rsidR="00591F29" w:rsidRPr="00591F29" w:rsidRDefault="00591F29" w:rsidP="00591F29">
      <w:pPr>
        <w:pStyle w:val="PL"/>
        <w:rPr>
          <w:snapToGrid w:val="0"/>
        </w:rPr>
      </w:pPr>
    </w:p>
    <w:p w14:paraId="73E352D7" w14:textId="113624AA" w:rsidR="00A179E0" w:rsidRPr="00EA5FA7" w:rsidRDefault="00A179E0" w:rsidP="00A179E0">
      <w:pPr>
        <w:pStyle w:val="3"/>
      </w:pPr>
      <w:r w:rsidRPr="00EA5FA7">
        <w:lastRenderedPageBreak/>
        <w:t>9.4.5</w:t>
      </w:r>
      <w:r w:rsidRPr="00EA5FA7">
        <w:tab/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2EE036E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006809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7FA415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665D7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693DA3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406AD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1176" w14:textId="77777777" w:rsidR="00A179E0" w:rsidRPr="00EA5FA7" w:rsidRDefault="00A179E0" w:rsidP="00A179E0">
      <w:pPr>
        <w:pStyle w:val="PL"/>
        <w:rPr>
          <w:snapToGrid w:val="0"/>
        </w:rPr>
      </w:pPr>
    </w:p>
    <w:p w14:paraId="2D27A406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64CC50F2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D4A3ACB" w14:textId="77777777" w:rsidR="00A179E0" w:rsidRPr="00EA5FA7" w:rsidRDefault="00A179E0" w:rsidP="00A179E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73BE4048" w14:textId="77777777" w:rsidR="00A179E0" w:rsidRPr="00EA5FA7" w:rsidRDefault="00A179E0" w:rsidP="00A179E0">
      <w:pPr>
        <w:pStyle w:val="PL"/>
        <w:rPr>
          <w:snapToGrid w:val="0"/>
        </w:rPr>
      </w:pPr>
    </w:p>
    <w:p w14:paraId="64B4EF62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C506BBB" w14:textId="77777777" w:rsidR="00A179E0" w:rsidRPr="00EA5FA7" w:rsidRDefault="00A179E0" w:rsidP="00A179E0">
      <w:pPr>
        <w:pStyle w:val="PL"/>
        <w:rPr>
          <w:snapToGrid w:val="0"/>
        </w:rPr>
      </w:pPr>
    </w:p>
    <w:p w14:paraId="04419258" w14:textId="77777777" w:rsidR="00A179E0" w:rsidRPr="00EA5FA7" w:rsidRDefault="00A179E0" w:rsidP="00A179E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297F04A" w14:textId="77777777" w:rsidR="00A179E0" w:rsidRPr="00EA5FA7" w:rsidRDefault="00A179E0" w:rsidP="00A179E0">
      <w:pPr>
        <w:pStyle w:val="PL"/>
        <w:rPr>
          <w:snapToGrid w:val="0"/>
        </w:rPr>
      </w:pPr>
    </w:p>
    <w:p w14:paraId="79EA3B2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IMPORTS</w:t>
      </w:r>
    </w:p>
    <w:p w14:paraId="29ECDD3B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7EEFD69A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5208DEA9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3952D808" w14:textId="77777777" w:rsidR="00A179E0" w:rsidRPr="00EA5FA7" w:rsidRDefault="00A179E0" w:rsidP="00A179E0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21D58F0" w14:textId="77777777" w:rsidR="00AA5512" w:rsidRPr="00A179E0" w:rsidRDefault="00AA5512" w:rsidP="00AA5512">
      <w:pPr>
        <w:pStyle w:val="PL"/>
        <w:rPr>
          <w:highlight w:val="yellow"/>
          <w:lang w:eastAsia="zh-CN"/>
        </w:rPr>
      </w:pPr>
    </w:p>
    <w:p w14:paraId="4C55C144" w14:textId="7970BB96" w:rsidR="00AA5512" w:rsidRDefault="00A60D77" w:rsidP="00A60D77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="00AA5512" w:rsidRPr="00AA5512">
        <w:rPr>
          <w:color w:val="FF0000"/>
          <w:lang w:eastAsia="zh-CN"/>
        </w:rPr>
        <w:t>Omit unchanged</w:t>
      </w:r>
    </w:p>
    <w:p w14:paraId="3048B5D9" w14:textId="77777777" w:rsidR="007E51AE" w:rsidRDefault="007E51AE" w:rsidP="007E51AE">
      <w:pPr>
        <w:pStyle w:val="PL"/>
        <w:rPr>
          <w:highlight w:val="yellow"/>
          <w:lang w:eastAsia="zh-CN"/>
        </w:rPr>
      </w:pPr>
    </w:p>
    <w:p w14:paraId="5220206D" w14:textId="77777777" w:rsidR="00C52B79" w:rsidRPr="00EA5FA7" w:rsidRDefault="00C52B79" w:rsidP="00C52B79">
      <w:pPr>
        <w:pStyle w:val="PL"/>
      </w:pPr>
      <w:proofErr w:type="spellStart"/>
      <w:proofErr w:type="gramStart"/>
      <w:r w:rsidRPr="00EA5FA7">
        <w:t>AveragingWindow</w:t>
      </w:r>
      <w:proofErr w:type="spellEnd"/>
      <w:r w:rsidRPr="00EA5FA7">
        <w:t xml:space="preserve">  :</w:t>
      </w:r>
      <w:proofErr w:type="gramEnd"/>
      <w:r w:rsidRPr="00EA5FA7">
        <w:t xml:space="preserve">:= INTEGER (0..4095, ...) </w:t>
      </w:r>
    </w:p>
    <w:p w14:paraId="3588E132" w14:textId="77777777" w:rsidR="00C52B79" w:rsidRPr="00EA5FA7" w:rsidRDefault="00C52B79" w:rsidP="00C52B79">
      <w:pPr>
        <w:pStyle w:val="PL"/>
      </w:pPr>
    </w:p>
    <w:p w14:paraId="5F340EB5" w14:textId="77777777" w:rsidR="00C52B79" w:rsidRPr="00EA5FA7" w:rsidRDefault="00C52B79" w:rsidP="00C52B79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ENUMERATED {true, ...}</w:t>
      </w:r>
    </w:p>
    <w:p w14:paraId="6B2523E5" w14:textId="77777777" w:rsidR="00C52B79" w:rsidRPr="00EA5FA7" w:rsidRDefault="00C52B79" w:rsidP="00C52B79">
      <w:pPr>
        <w:pStyle w:val="PL"/>
      </w:pPr>
    </w:p>
    <w:p w14:paraId="4717858D" w14:textId="41645C98" w:rsidR="00C52B79" w:rsidRPr="00BC20B8" w:rsidRDefault="00C52B79" w:rsidP="00C52B79">
      <w:pPr>
        <w:pStyle w:val="PL"/>
        <w:rPr>
          <w:ins w:id="243" w:author="Samsung" w:date="2025-08-12T10:18:00Z"/>
        </w:rPr>
      </w:pPr>
      <w:proofErr w:type="spellStart"/>
      <w:proofErr w:type="gramStart"/>
      <w:ins w:id="244" w:author="Samsung" w:date="2025-08-12T10:18:00Z">
        <w:r>
          <w:t>AreaSpecificSemiPersistentSRSPosInfo</w:t>
        </w:r>
        <w:proofErr w:type="spellEnd"/>
        <w:r w:rsidRPr="00BC20B8">
          <w:t xml:space="preserve"> ::=</w:t>
        </w:r>
        <w:proofErr w:type="gramEnd"/>
        <w:r w:rsidRPr="00BC20B8">
          <w:t xml:space="preserve"> SEQUENCE {</w:t>
        </w:r>
      </w:ins>
    </w:p>
    <w:p w14:paraId="6C6B41DE" w14:textId="338D751B" w:rsidR="00C52B79" w:rsidRPr="00BC20B8" w:rsidRDefault="00C52B79" w:rsidP="00C52B79">
      <w:pPr>
        <w:pStyle w:val="PL"/>
        <w:tabs>
          <w:tab w:val="clear" w:pos="2304"/>
        </w:tabs>
        <w:rPr>
          <w:ins w:id="245" w:author="Samsung" w:date="2025-08-12T10:18:00Z"/>
        </w:rPr>
      </w:pPr>
      <w:ins w:id="246" w:author="Samsung" w:date="2025-08-12T10:18:00Z">
        <w:r w:rsidRPr="00BC20B8">
          <w:tab/>
        </w:r>
      </w:ins>
      <w:proofErr w:type="spellStart"/>
      <w:ins w:id="247" w:author="Samsung" w:date="2025-08-12T10:20:00Z">
        <w:r>
          <w:t>sRSTransmissionType</w:t>
        </w:r>
      </w:ins>
      <w:proofErr w:type="spellEnd"/>
      <w:ins w:id="248" w:author="Samsung" w:date="2025-08-12T10:21:00Z">
        <w:r>
          <w:tab/>
        </w:r>
        <w:proofErr w:type="gramStart"/>
        <w:r w:rsidRPr="00BC20B8">
          <w:t>ENUMERATED</w:t>
        </w:r>
        <w:r w:rsidRPr="008C20F9">
          <w:t>{</w:t>
        </w:r>
        <w:proofErr w:type="gramEnd"/>
        <w:r>
          <w:t>activate, deactivate</w:t>
        </w:r>
        <w:r w:rsidRPr="00BC20B8">
          <w:t>,...</w:t>
        </w:r>
        <w:r w:rsidRPr="008C20F9">
          <w:t>}</w:t>
        </w:r>
        <w:r w:rsidRPr="00BC20B8">
          <w:t>,</w:t>
        </w:r>
      </w:ins>
    </w:p>
    <w:p w14:paraId="69CAE512" w14:textId="5BB9DED3" w:rsidR="00C52B79" w:rsidRPr="00BC20B8" w:rsidRDefault="00C52B79" w:rsidP="003E425D">
      <w:pPr>
        <w:pStyle w:val="PL"/>
        <w:tabs>
          <w:tab w:val="clear" w:pos="3072"/>
          <w:tab w:val="clear" w:pos="3456"/>
        </w:tabs>
        <w:rPr>
          <w:ins w:id="249" w:author="Samsung" w:date="2025-08-12T10:18:00Z"/>
        </w:rPr>
      </w:pPr>
      <w:ins w:id="250" w:author="Samsung" w:date="2025-08-12T10:18:00Z">
        <w:r w:rsidRPr="00BC20B8">
          <w:tab/>
        </w:r>
      </w:ins>
      <w:proofErr w:type="spellStart"/>
      <w:ins w:id="251" w:author="Samsung" w:date="2025-08-12T10:23:00Z">
        <w:r w:rsidR="003E425D" w:rsidRPr="00112909">
          <w:rPr>
            <w:snapToGrid w:val="0"/>
          </w:rPr>
          <w:t>sRSResource</w:t>
        </w:r>
        <w:r w:rsidR="003E425D">
          <w:rPr>
            <w:snapToGrid w:val="0"/>
          </w:rPr>
          <w:t>Set</w:t>
        </w:r>
        <w:r w:rsidR="003E425D" w:rsidRPr="00112909">
          <w:rPr>
            <w:snapToGrid w:val="0"/>
          </w:rPr>
          <w:t>ID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SRSResourceSetID</w:t>
        </w:r>
        <w:proofErr w:type="spellEnd"/>
        <w:r w:rsidR="003E425D" w:rsidRPr="00112909">
          <w:rPr>
            <w:snapToGrid w:val="0"/>
          </w:rPr>
          <w:t>,</w:t>
        </w:r>
      </w:ins>
    </w:p>
    <w:p w14:paraId="27C2D475" w14:textId="6F8D0710" w:rsidR="00C52B79" w:rsidRDefault="00C52B79" w:rsidP="003E425D">
      <w:pPr>
        <w:pStyle w:val="PL"/>
        <w:tabs>
          <w:tab w:val="clear" w:pos="3072"/>
        </w:tabs>
        <w:rPr>
          <w:ins w:id="252" w:author="Samsung" w:date="2025-09-26T17:11:00Z"/>
          <w:snapToGrid w:val="0"/>
        </w:rPr>
      </w:pPr>
      <w:ins w:id="253" w:author="Samsung" w:date="2025-08-12T10:18:00Z">
        <w:r w:rsidRPr="00BC20B8">
          <w:tab/>
        </w:r>
      </w:ins>
      <w:proofErr w:type="spellStart"/>
      <w:ins w:id="254" w:author="Samsung" w:date="2025-08-12T10:24:00Z"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  <w:proofErr w:type="spellStart"/>
        <w:r w:rsidR="003E425D">
          <w:rPr>
            <w:snapToGrid w:val="0"/>
          </w:rPr>
          <w:t>SpatialRelationInfo</w:t>
        </w:r>
        <w:proofErr w:type="spellEnd"/>
        <w:r w:rsidR="003E425D">
          <w:rPr>
            <w:snapToGrid w:val="0"/>
          </w:rPr>
          <w:tab/>
        </w:r>
        <w:r w:rsidR="003E425D">
          <w:rPr>
            <w:snapToGrid w:val="0"/>
          </w:rPr>
          <w:tab/>
        </w:r>
      </w:ins>
      <w:ins w:id="255" w:author="Samsung" w:date="2025-09-26T17:13:00Z"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  <w:r w:rsidR="00647284">
          <w:rPr>
            <w:snapToGrid w:val="0"/>
          </w:rPr>
          <w:tab/>
        </w:r>
      </w:ins>
      <w:ins w:id="256" w:author="Samsung" w:date="2025-08-12T10:24:00Z">
        <w:r w:rsidR="003E425D">
          <w:rPr>
            <w:snapToGrid w:val="0"/>
          </w:rPr>
          <w:t>OPTIONAL,</w:t>
        </w:r>
      </w:ins>
    </w:p>
    <w:p w14:paraId="4385EEAF" w14:textId="5506DFAF" w:rsidR="008C1853" w:rsidRPr="00BC20B8" w:rsidRDefault="008C1853" w:rsidP="003E425D">
      <w:pPr>
        <w:pStyle w:val="PL"/>
        <w:tabs>
          <w:tab w:val="clear" w:pos="3072"/>
        </w:tabs>
        <w:rPr>
          <w:ins w:id="257" w:author="Samsung" w:date="2025-08-12T10:18:00Z"/>
        </w:rPr>
      </w:pPr>
      <w:ins w:id="258" w:author="Samsung" w:date="2025-09-26T17:11:00Z">
        <w:r>
          <w:rPr>
            <w:snapToGrid w:val="0"/>
          </w:rPr>
          <w:tab/>
        </w:r>
        <w:proofErr w:type="spellStart"/>
        <w:r>
          <w:rPr>
            <w:rFonts w:eastAsia="等线"/>
          </w:rPr>
          <w:t>s</w:t>
        </w:r>
        <w:r w:rsidRPr="009B2A94">
          <w:rPr>
            <w:rFonts w:eastAsia="等线"/>
          </w:rPr>
          <w:t>patialRelationPerSRSResource</w:t>
        </w:r>
        <w:proofErr w:type="spellEnd"/>
        <w:r>
          <w:rPr>
            <w:rFonts w:eastAsia="等线"/>
          </w:rPr>
          <w:tab/>
        </w:r>
        <w:proofErr w:type="spellStart"/>
        <w:r w:rsidRPr="009B2A94">
          <w:rPr>
            <w:rFonts w:eastAsia="等线"/>
          </w:rPr>
          <w:t>SpatialRelationPerSRSResource</w:t>
        </w:r>
        <w:proofErr w:type="spellEnd"/>
        <w:r>
          <w:rPr>
            <w:rFonts w:eastAsia="等线"/>
          </w:rPr>
          <w:tab/>
        </w:r>
      </w:ins>
      <w:ins w:id="259" w:author="Samsung" w:date="2025-09-26T17:13:00Z"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  <w:r w:rsidR="00647284">
          <w:rPr>
            <w:rFonts w:eastAsia="等线"/>
          </w:rPr>
          <w:tab/>
        </w:r>
      </w:ins>
      <w:ins w:id="260" w:author="Samsung" w:date="2025-09-26T17:11:00Z">
        <w:r>
          <w:rPr>
            <w:rFonts w:eastAsia="等线"/>
          </w:rPr>
          <w:t>OPTIONAL</w:t>
        </w:r>
      </w:ins>
      <w:ins w:id="261" w:author="Samsung" w:date="2025-09-26T17:12:00Z">
        <w:r>
          <w:rPr>
            <w:rFonts w:eastAsia="等线"/>
          </w:rPr>
          <w:t>,</w:t>
        </w:r>
      </w:ins>
    </w:p>
    <w:p w14:paraId="785D5C13" w14:textId="2A6E0BB5" w:rsidR="00C52B79" w:rsidRPr="00BC20B8" w:rsidRDefault="00C52B79" w:rsidP="00C52B79">
      <w:pPr>
        <w:pStyle w:val="PL"/>
        <w:rPr>
          <w:ins w:id="262" w:author="Samsung" w:date="2025-08-12T10:18:00Z"/>
        </w:rPr>
      </w:pPr>
      <w:ins w:id="263" w:author="Samsung" w:date="2025-08-12T10:18:00Z">
        <w:r w:rsidRPr="00BC20B8">
          <w:tab/>
        </w:r>
        <w:proofErr w:type="spellStart"/>
        <w:r w:rsidRPr="00BC20B8">
          <w:t>iE</w:t>
        </w:r>
        <w:proofErr w:type="spellEnd"/>
        <w:r w:rsidRPr="00BC20B8">
          <w:t>-Extensions</w:t>
        </w:r>
        <w:r w:rsidRPr="00BC20B8">
          <w:tab/>
        </w:r>
        <w:proofErr w:type="spellStart"/>
        <w:r w:rsidRPr="00BC20B8">
          <w:t>ProtocolExtensionContainer</w:t>
        </w:r>
        <w:proofErr w:type="spellEnd"/>
        <w:r w:rsidRPr="00BC20B8">
          <w:t xml:space="preserve"> </w:t>
        </w:r>
        <w:proofErr w:type="gramStart"/>
        <w:r w:rsidRPr="00BC20B8">
          <w:t>{ {</w:t>
        </w:r>
        <w:proofErr w:type="gramEnd"/>
        <w:r w:rsidRPr="00BC20B8">
          <w:t xml:space="preserve"> </w:t>
        </w:r>
        <w:proofErr w:type="spellStart"/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} }</w:t>
        </w:r>
        <w:r w:rsidRPr="00BC20B8">
          <w:tab/>
          <w:t>OPTIONAL</w:t>
        </w:r>
      </w:ins>
    </w:p>
    <w:p w14:paraId="30A2415C" w14:textId="77777777" w:rsidR="00C52B79" w:rsidRPr="00BC20B8" w:rsidRDefault="00C52B79" w:rsidP="00C52B79">
      <w:pPr>
        <w:pStyle w:val="PL"/>
        <w:rPr>
          <w:ins w:id="264" w:author="Samsung" w:date="2025-08-12T10:18:00Z"/>
        </w:rPr>
      </w:pPr>
      <w:ins w:id="265" w:author="Samsung" w:date="2025-08-12T10:18:00Z">
        <w:r w:rsidRPr="00BC20B8">
          <w:t>}</w:t>
        </w:r>
      </w:ins>
    </w:p>
    <w:p w14:paraId="5BB23505" w14:textId="77777777" w:rsidR="00C52B79" w:rsidRPr="00BC20B8" w:rsidRDefault="00C52B79" w:rsidP="00C52B79">
      <w:pPr>
        <w:pStyle w:val="PL"/>
        <w:rPr>
          <w:ins w:id="266" w:author="Samsung" w:date="2025-08-12T10:18:00Z"/>
        </w:rPr>
      </w:pPr>
    </w:p>
    <w:p w14:paraId="5EA8EF69" w14:textId="512483FE" w:rsidR="00C52B79" w:rsidRPr="00BC20B8" w:rsidRDefault="00C52B79" w:rsidP="00C52B79">
      <w:pPr>
        <w:pStyle w:val="PL"/>
        <w:rPr>
          <w:ins w:id="267" w:author="Samsung" w:date="2025-08-12T10:18:00Z"/>
        </w:rPr>
      </w:pPr>
      <w:proofErr w:type="spellStart"/>
      <w:ins w:id="268" w:author="Samsung" w:date="2025-08-12T10:18:00Z">
        <w:r>
          <w:t>AreaSpecificSemiPersistentSRSPosInfo</w:t>
        </w:r>
        <w:r w:rsidRPr="00BC20B8">
          <w:t>-ExtIEs</w:t>
        </w:r>
        <w:proofErr w:type="spellEnd"/>
        <w:r w:rsidRPr="00BC20B8">
          <w:t xml:space="preserve"> </w:t>
        </w:r>
        <w:r w:rsidRPr="00BC20B8">
          <w:tab/>
          <w:t>F1AP-PROTOCOL-</w:t>
        </w:r>
        <w:proofErr w:type="gramStart"/>
        <w:r w:rsidRPr="00BC20B8">
          <w:t>EXTENSION ::=</w:t>
        </w:r>
        <w:proofErr w:type="gramEnd"/>
        <w:r w:rsidRPr="00BC20B8">
          <w:t xml:space="preserve"> {</w:t>
        </w:r>
      </w:ins>
    </w:p>
    <w:p w14:paraId="11F56CE2" w14:textId="77777777" w:rsidR="00C52B79" w:rsidRPr="00BC20B8" w:rsidRDefault="00C52B79" w:rsidP="00C52B79">
      <w:pPr>
        <w:pStyle w:val="PL"/>
        <w:rPr>
          <w:ins w:id="269" w:author="Samsung" w:date="2025-08-12T10:18:00Z"/>
        </w:rPr>
      </w:pPr>
      <w:ins w:id="270" w:author="Samsung" w:date="2025-08-12T10:18:00Z">
        <w:r w:rsidRPr="00BC20B8">
          <w:tab/>
          <w:t>...</w:t>
        </w:r>
      </w:ins>
    </w:p>
    <w:p w14:paraId="0F5ED67F" w14:textId="77777777" w:rsidR="00C52B79" w:rsidRPr="00EA5FA7" w:rsidRDefault="00C52B79" w:rsidP="00C52B79">
      <w:pPr>
        <w:pStyle w:val="PL"/>
        <w:rPr>
          <w:ins w:id="271" w:author="Samsung" w:date="2025-08-12T10:18:00Z"/>
        </w:rPr>
      </w:pPr>
      <w:ins w:id="272" w:author="Samsung" w:date="2025-08-12T10:18:00Z">
        <w:r w:rsidRPr="00BC20B8">
          <w:t>}</w:t>
        </w:r>
      </w:ins>
    </w:p>
    <w:p w14:paraId="4457890C" w14:textId="77777777" w:rsidR="00C52B79" w:rsidRDefault="00C52B79" w:rsidP="00C52B79">
      <w:pPr>
        <w:pStyle w:val="PL"/>
        <w:rPr>
          <w:ins w:id="273" w:author="Samsung" w:date="2025-08-12T10:18:00Z"/>
          <w:snapToGrid w:val="0"/>
        </w:rPr>
      </w:pPr>
    </w:p>
    <w:p w14:paraId="54C08406" w14:textId="77777777" w:rsidR="007E51AE" w:rsidRPr="00C52B79" w:rsidRDefault="007E51AE" w:rsidP="007E51AE">
      <w:pPr>
        <w:pStyle w:val="PL"/>
        <w:rPr>
          <w:color w:val="FF0000"/>
          <w:lang w:eastAsia="zh-CN"/>
        </w:rPr>
      </w:pPr>
    </w:p>
    <w:p w14:paraId="23B23DAA" w14:textId="77777777" w:rsidR="00D5793F" w:rsidRPr="00172771" w:rsidRDefault="00D5793F" w:rsidP="00D5793F">
      <w:pPr>
        <w:pStyle w:val="PL"/>
        <w:rPr>
          <w:snapToGrid w:val="0"/>
          <w:lang w:eastAsia="zh-CN"/>
        </w:rPr>
      </w:pPr>
    </w:p>
    <w:p w14:paraId="693CC00B" w14:textId="77777777" w:rsidR="00A81FC1" w:rsidRPr="00EA5FA7" w:rsidRDefault="00A81FC1" w:rsidP="00A81FC1">
      <w:pPr>
        <w:pStyle w:val="3"/>
      </w:pPr>
      <w:bookmarkStart w:id="274" w:name="_Toc20956005"/>
      <w:bookmarkStart w:id="275" w:name="_Toc29893131"/>
      <w:bookmarkStart w:id="276" w:name="_Toc36557068"/>
      <w:bookmarkStart w:id="277" w:name="_Toc45832588"/>
      <w:bookmarkStart w:id="278" w:name="_Toc51763910"/>
      <w:bookmarkStart w:id="279" w:name="_Toc64449082"/>
      <w:bookmarkStart w:id="280" w:name="_Toc66289741"/>
      <w:bookmarkStart w:id="281" w:name="_Toc74154854"/>
      <w:bookmarkStart w:id="282" w:name="_Toc81383598"/>
      <w:bookmarkStart w:id="283" w:name="_Toc88658232"/>
      <w:bookmarkStart w:id="284" w:name="_Toc97911144"/>
      <w:bookmarkStart w:id="285" w:name="_Toc99038968"/>
      <w:bookmarkStart w:id="286" w:name="_Toc99731231"/>
      <w:bookmarkStart w:id="287" w:name="_Toc105511366"/>
      <w:bookmarkStart w:id="288" w:name="_Toc105927898"/>
      <w:bookmarkStart w:id="289" w:name="_Toc106110438"/>
      <w:bookmarkStart w:id="290" w:name="_Toc113835880"/>
      <w:bookmarkStart w:id="291" w:name="_Toc120124736"/>
      <w:bookmarkStart w:id="292" w:name="_Toc192844225"/>
      <w:r w:rsidRPr="00EA5FA7">
        <w:t>9.4.7</w:t>
      </w:r>
      <w:r w:rsidRPr="00EA5FA7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5AA064C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646E6A8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0B95F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61EB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Constant definitions</w:t>
      </w:r>
    </w:p>
    <w:p w14:paraId="50564766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FDEED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C19A2E" w14:textId="77777777" w:rsidR="00A81FC1" w:rsidRPr="00EA5FA7" w:rsidRDefault="00A81FC1" w:rsidP="00A81FC1">
      <w:pPr>
        <w:pStyle w:val="PL"/>
        <w:rPr>
          <w:snapToGrid w:val="0"/>
        </w:rPr>
      </w:pPr>
    </w:p>
    <w:p w14:paraId="7E44C740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F9CDBB6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FA59987" w14:textId="77777777" w:rsidR="00A81FC1" w:rsidRPr="00EA5FA7" w:rsidRDefault="00A81FC1" w:rsidP="00A81FC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7EFFA3A9" w14:textId="77777777" w:rsidR="00A81FC1" w:rsidRPr="00EA5FA7" w:rsidRDefault="00A81FC1" w:rsidP="00A81FC1">
      <w:pPr>
        <w:pStyle w:val="PL"/>
        <w:rPr>
          <w:snapToGrid w:val="0"/>
        </w:rPr>
      </w:pPr>
    </w:p>
    <w:p w14:paraId="30367F82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35C67478" w14:textId="77777777" w:rsidR="00A81FC1" w:rsidRPr="00EA5FA7" w:rsidRDefault="00A81FC1" w:rsidP="00A81FC1">
      <w:pPr>
        <w:pStyle w:val="PL"/>
        <w:rPr>
          <w:snapToGrid w:val="0"/>
        </w:rPr>
      </w:pPr>
    </w:p>
    <w:p w14:paraId="196EFC0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C88478" w14:textId="77777777" w:rsidR="00A81FC1" w:rsidRPr="00EA5FA7" w:rsidRDefault="00A81FC1" w:rsidP="00A81FC1">
      <w:pPr>
        <w:pStyle w:val="PL"/>
        <w:rPr>
          <w:snapToGrid w:val="0"/>
        </w:rPr>
      </w:pPr>
    </w:p>
    <w:p w14:paraId="148ED234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622C9DD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70D3C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B38A7F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4D97E" w14:textId="77777777" w:rsidR="00A81FC1" w:rsidRPr="00EA5FA7" w:rsidRDefault="00A81FC1" w:rsidP="00A81FC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A888D1" w14:textId="77777777" w:rsidR="00A81FC1" w:rsidRPr="00EA5FA7" w:rsidRDefault="00A81FC1" w:rsidP="00A81FC1">
      <w:pPr>
        <w:pStyle w:val="PL"/>
        <w:rPr>
          <w:snapToGrid w:val="0"/>
        </w:rPr>
      </w:pPr>
    </w:p>
    <w:p w14:paraId="0C95B629" w14:textId="77777777" w:rsidR="00A81FC1" w:rsidRPr="00EA5FA7" w:rsidRDefault="00A81FC1" w:rsidP="00A81FC1">
      <w:pPr>
        <w:pStyle w:val="PL"/>
      </w:pPr>
      <w:r w:rsidRPr="00EA5FA7">
        <w:t>IMPORTS</w:t>
      </w:r>
    </w:p>
    <w:p w14:paraId="6679FCAA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0DEE151" w14:textId="77777777" w:rsidR="00A81FC1" w:rsidRPr="00EA5FA7" w:rsidRDefault="00A81FC1" w:rsidP="00A81FC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176DF48" w14:textId="77777777" w:rsidR="00A81FC1" w:rsidRPr="00EA5FA7" w:rsidRDefault="00A81FC1" w:rsidP="00A81FC1">
      <w:pPr>
        <w:pStyle w:val="PL"/>
      </w:pPr>
    </w:p>
    <w:p w14:paraId="38609490" w14:textId="77777777" w:rsidR="00A81FC1" w:rsidRPr="00EA5FA7" w:rsidRDefault="00A81FC1" w:rsidP="00A81FC1">
      <w:pPr>
        <w:pStyle w:val="PL"/>
      </w:pPr>
      <w:r w:rsidRPr="00EA5FA7">
        <w:t>FROM F1AP-CommonDataTypes;</w:t>
      </w:r>
    </w:p>
    <w:p w14:paraId="6466A5C0" w14:textId="77777777" w:rsidR="00FC715D" w:rsidRPr="00A179E0" w:rsidRDefault="00FC715D" w:rsidP="00FC715D">
      <w:pPr>
        <w:pStyle w:val="PL"/>
        <w:rPr>
          <w:highlight w:val="yellow"/>
          <w:lang w:eastAsia="zh-CN"/>
        </w:rPr>
      </w:pPr>
    </w:p>
    <w:p w14:paraId="50F19C21" w14:textId="77777777" w:rsidR="00FC715D" w:rsidRDefault="00FC715D" w:rsidP="00FC715D">
      <w:pPr>
        <w:pStyle w:val="PL"/>
        <w:rPr>
          <w:color w:val="FF0000"/>
          <w:lang w:eastAsia="zh-CN"/>
        </w:rPr>
      </w:pPr>
      <w:r w:rsidRPr="00A60D77">
        <w:rPr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 </w:t>
      </w:r>
      <w:r w:rsidRPr="00AA5512">
        <w:rPr>
          <w:color w:val="FF0000"/>
          <w:lang w:eastAsia="zh-CN"/>
        </w:rPr>
        <w:t>Omit unchanged</w:t>
      </w:r>
    </w:p>
    <w:p w14:paraId="5FFF6E9C" w14:textId="77777777" w:rsidR="00FC715D" w:rsidRDefault="00FC715D" w:rsidP="00FC715D">
      <w:pPr>
        <w:pStyle w:val="PL"/>
        <w:rPr>
          <w:highlight w:val="yellow"/>
          <w:lang w:eastAsia="zh-CN"/>
        </w:rPr>
      </w:pPr>
    </w:p>
    <w:p w14:paraId="219ABF52" w14:textId="77777777" w:rsidR="00FC715D" w:rsidRDefault="00FC715D" w:rsidP="00FC715D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 w:rsidRPr="006E7361">
        <w:rPr>
          <w:rFonts w:eastAsia="宋体"/>
        </w:rPr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</w:t>
      </w:r>
      <w:proofErr w:type="gramStart"/>
      <w:r w:rsidRPr="00234042">
        <w:rPr>
          <w:snapToGrid w:val="0"/>
        </w:rPr>
        <w:t>ID ::=</w:t>
      </w:r>
      <w:proofErr w:type="gramEnd"/>
      <w:r w:rsidRPr="00234042">
        <w:rPr>
          <w:snapToGrid w:val="0"/>
        </w:rPr>
        <w:t xml:space="preserve"> </w:t>
      </w:r>
      <w:r>
        <w:rPr>
          <w:snapToGrid w:val="0"/>
        </w:rPr>
        <w:t>858</w:t>
      </w:r>
    </w:p>
    <w:p w14:paraId="48AA668F" w14:textId="77777777" w:rsidR="00FC715D" w:rsidRDefault="00FC715D" w:rsidP="00FC715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859</w:t>
      </w:r>
    </w:p>
    <w:p w14:paraId="4C2D5783" w14:textId="77777777" w:rsidR="00FC715D" w:rsidRDefault="00FC715D" w:rsidP="00FC715D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</w:t>
      </w:r>
      <w:proofErr w:type="spellStart"/>
      <w:r w:rsidRPr="0049156D">
        <w:rPr>
          <w:snapToGrid w:val="0"/>
          <w:szCs w:val="24"/>
          <w:lang w:val="en-US"/>
        </w:rPr>
        <w:t>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>-</w:t>
      </w:r>
      <w:proofErr w:type="gramStart"/>
      <w:r w:rsidRPr="0049156D">
        <w:rPr>
          <w:snapToGrid w:val="0"/>
        </w:rPr>
        <w:t>ID ::=</w:t>
      </w:r>
      <w:proofErr w:type="gramEnd"/>
      <w:r w:rsidRPr="0049156D">
        <w:rPr>
          <w:snapToGrid w:val="0"/>
        </w:rPr>
        <w:t xml:space="preserve"> </w:t>
      </w:r>
      <w:r>
        <w:rPr>
          <w:snapToGrid w:val="0"/>
        </w:rPr>
        <w:t>860</w:t>
      </w:r>
    </w:p>
    <w:p w14:paraId="02831516" w14:textId="77777777" w:rsidR="00FC715D" w:rsidRDefault="00FC715D" w:rsidP="00FC715D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</w:rPr>
        <w:t>861</w:t>
      </w:r>
    </w:p>
    <w:p w14:paraId="79CC8DF5" w14:textId="367457F7" w:rsidR="00FC715D" w:rsidRPr="00753DF1" w:rsidRDefault="00FC715D" w:rsidP="00FC715D">
      <w:pPr>
        <w:pStyle w:val="PL"/>
        <w:tabs>
          <w:tab w:val="clear" w:pos="3840"/>
        </w:tabs>
        <w:rPr>
          <w:snapToGrid w:val="0"/>
          <w:lang w:val="en-US"/>
        </w:rPr>
      </w:pPr>
      <w:ins w:id="293" w:author="Samsung" w:date="2025-08-12T10:26:00Z">
        <w:r>
          <w:t>id-</w:t>
        </w:r>
        <w:proofErr w:type="spellStart"/>
        <w:r>
          <w:t>AreaSpecificSemiPersistentSRSPosInfo</w:t>
        </w:r>
        <w:proofErr w:type="spellEnd"/>
        <w:r>
          <w:tab/>
        </w:r>
        <w:r>
          <w:tab/>
        </w:r>
        <w:r>
          <w:tab/>
        </w:r>
        <w:proofErr w:type="spellStart"/>
        <w:r w:rsidRPr="0049156D">
          <w:rPr>
            <w:snapToGrid w:val="0"/>
          </w:rPr>
          <w:t>ProtocolIE</w:t>
        </w:r>
        <w:proofErr w:type="spellEnd"/>
        <w:r w:rsidRPr="0049156D">
          <w:rPr>
            <w:snapToGrid w:val="0"/>
          </w:rPr>
          <w:t>-</w:t>
        </w:r>
        <w:proofErr w:type="gramStart"/>
        <w:r w:rsidRPr="0049156D">
          <w:rPr>
            <w:snapToGrid w:val="0"/>
          </w:rPr>
          <w:t>ID ::=</w:t>
        </w:r>
        <w:proofErr w:type="gramEnd"/>
        <w:r w:rsidRPr="0049156D">
          <w:rPr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376EED36" w14:textId="77777777" w:rsidR="00FC715D" w:rsidRPr="0048545F" w:rsidRDefault="00FC715D" w:rsidP="00FC715D">
      <w:pPr>
        <w:pStyle w:val="PL"/>
        <w:rPr>
          <w:snapToGrid w:val="0"/>
          <w:lang w:val="en-US" w:eastAsia="zh-CN"/>
        </w:rPr>
      </w:pPr>
    </w:p>
    <w:p w14:paraId="358F0F1A" w14:textId="77777777" w:rsidR="00FC715D" w:rsidRPr="0048545F" w:rsidRDefault="00FC715D" w:rsidP="00FC715D">
      <w:pPr>
        <w:pStyle w:val="PL"/>
      </w:pPr>
    </w:p>
    <w:p w14:paraId="4C433428" w14:textId="77777777" w:rsidR="00FC715D" w:rsidRPr="0048545F" w:rsidRDefault="00FC715D" w:rsidP="00FC715D">
      <w:pPr>
        <w:pStyle w:val="PL"/>
        <w:rPr>
          <w:snapToGrid w:val="0"/>
        </w:rPr>
      </w:pPr>
    </w:p>
    <w:p w14:paraId="4934C8F5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090E4476" w14:textId="77777777" w:rsidR="00FC715D" w:rsidRPr="0048545F" w:rsidRDefault="00FC715D" w:rsidP="00FC715D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43728F37" w14:textId="77777777" w:rsidR="007E51AE" w:rsidRPr="00FC715D" w:rsidRDefault="007E51AE" w:rsidP="007E51AE">
      <w:pPr>
        <w:pStyle w:val="PL"/>
        <w:rPr>
          <w:snapToGrid w:val="0"/>
          <w:lang w:eastAsia="zh-CN"/>
        </w:rPr>
      </w:pPr>
    </w:p>
    <w:p w14:paraId="52B58458" w14:textId="77777777" w:rsidR="00A81FC1" w:rsidRPr="0048545F" w:rsidRDefault="00A81FC1" w:rsidP="00A81FC1">
      <w:pPr>
        <w:pStyle w:val="PL"/>
        <w:rPr>
          <w:snapToGrid w:val="0"/>
        </w:rPr>
      </w:pPr>
    </w:p>
    <w:p w14:paraId="0ECB196A" w14:textId="77777777" w:rsidR="007E51AE" w:rsidRDefault="007E51AE">
      <w:pPr>
        <w:pStyle w:val="PL"/>
        <w:rPr>
          <w:lang w:eastAsia="zh-CN"/>
        </w:rPr>
      </w:pPr>
    </w:p>
    <w:p w14:paraId="6D3D78AC" w14:textId="77777777" w:rsidR="00AA5512" w:rsidRPr="00AA5512" w:rsidRDefault="00AA5512">
      <w:pPr>
        <w:pStyle w:val="PL"/>
      </w:pPr>
    </w:p>
    <w:bookmarkEnd w:id="226"/>
    <w:bookmarkEnd w:id="22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4009B" w14:textId="77777777" w:rsidR="00B92975" w:rsidRDefault="00B92975">
      <w:pPr>
        <w:spacing w:after="0"/>
      </w:pPr>
      <w:r>
        <w:separator/>
      </w:r>
    </w:p>
  </w:endnote>
  <w:endnote w:type="continuationSeparator" w:id="0">
    <w:p w14:paraId="0ECF2BF3" w14:textId="77777777" w:rsidR="00B92975" w:rsidRDefault="00B929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1B0B" w14:textId="77777777" w:rsidR="00C52B79" w:rsidRDefault="00C52B7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25486" w14:textId="77777777" w:rsidR="00B92975" w:rsidRDefault="00B92975">
      <w:pPr>
        <w:spacing w:after="0"/>
      </w:pPr>
      <w:r>
        <w:separator/>
      </w:r>
    </w:p>
  </w:footnote>
  <w:footnote w:type="continuationSeparator" w:id="0">
    <w:p w14:paraId="4D68E9BB" w14:textId="77777777" w:rsidR="00B92975" w:rsidRDefault="00B929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439F" w14:textId="77777777" w:rsidR="00C52B79" w:rsidRDefault="00C52B7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4B914" w14:textId="1134B52F" w:rsidR="00C52B79" w:rsidRDefault="00C52B7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1FE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1FE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1FE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1D23E88C" w:rsidR="00C52B79" w:rsidRDefault="00C52B7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4D1">
      <w:rPr>
        <w:rFonts w:ascii="Arial" w:hAnsi="Arial" w:cs="Arial"/>
        <w:b/>
        <w:noProof/>
        <w:sz w:val="18"/>
        <w:szCs w:val="18"/>
        <w:lang w:eastAsia="zh-CN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4AA5CB95" w:rsidR="00C52B79" w:rsidRDefault="00C52B7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1FE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A1FE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A1FE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C52B79" w:rsidRDefault="00C52B79">
    <w:pPr>
      <w:rPr>
        <w:lang w:eastAsia="zh-CN"/>
      </w:rPr>
    </w:pPr>
  </w:p>
  <w:p w14:paraId="2A1B5773" w14:textId="77777777" w:rsidR="00C52B79" w:rsidRDefault="00C52B7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81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25C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2E3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D7772"/>
    <w:rsid w:val="000E2ABB"/>
    <w:rsid w:val="000E3E0B"/>
    <w:rsid w:val="000E4840"/>
    <w:rsid w:val="001028A4"/>
    <w:rsid w:val="0010733D"/>
    <w:rsid w:val="00112542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1FE7"/>
    <w:rsid w:val="001A7B60"/>
    <w:rsid w:val="001B4BB9"/>
    <w:rsid w:val="001B52F0"/>
    <w:rsid w:val="001B53D1"/>
    <w:rsid w:val="001B6179"/>
    <w:rsid w:val="001B73CE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3192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2EFF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425D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1F29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0B6A"/>
    <w:rsid w:val="00621188"/>
    <w:rsid w:val="0062261B"/>
    <w:rsid w:val="006252BD"/>
    <w:rsid w:val="006257ED"/>
    <w:rsid w:val="00625AD3"/>
    <w:rsid w:val="00627B0A"/>
    <w:rsid w:val="00627F82"/>
    <w:rsid w:val="00636811"/>
    <w:rsid w:val="00636F19"/>
    <w:rsid w:val="00637E07"/>
    <w:rsid w:val="00646BAC"/>
    <w:rsid w:val="00647284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367F"/>
    <w:rsid w:val="006F6D4A"/>
    <w:rsid w:val="006F70CA"/>
    <w:rsid w:val="006F729A"/>
    <w:rsid w:val="00700658"/>
    <w:rsid w:val="007031AA"/>
    <w:rsid w:val="00706BE6"/>
    <w:rsid w:val="00707ED5"/>
    <w:rsid w:val="007151C3"/>
    <w:rsid w:val="00721D34"/>
    <w:rsid w:val="0073214D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0A47"/>
    <w:rsid w:val="0083570E"/>
    <w:rsid w:val="00836019"/>
    <w:rsid w:val="00837B89"/>
    <w:rsid w:val="00843035"/>
    <w:rsid w:val="00843876"/>
    <w:rsid w:val="008441CE"/>
    <w:rsid w:val="00846A52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18E3"/>
    <w:rsid w:val="0088357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1853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24D1"/>
    <w:rsid w:val="009C39AE"/>
    <w:rsid w:val="009C4D2F"/>
    <w:rsid w:val="009C5F49"/>
    <w:rsid w:val="009C6987"/>
    <w:rsid w:val="009C769E"/>
    <w:rsid w:val="009D14A3"/>
    <w:rsid w:val="009D1513"/>
    <w:rsid w:val="009D2B5C"/>
    <w:rsid w:val="009D71DA"/>
    <w:rsid w:val="009E3297"/>
    <w:rsid w:val="009E43FC"/>
    <w:rsid w:val="009E489C"/>
    <w:rsid w:val="009E6B38"/>
    <w:rsid w:val="009F1138"/>
    <w:rsid w:val="009F4F05"/>
    <w:rsid w:val="009F655D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6FE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0EE4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073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297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2B79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16D2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4426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1FD0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93A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C715D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1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5B702F83-A8AC-43BD-BBBD-E15660FE9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9</Pages>
  <Words>2213</Words>
  <Characters>12617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1900-12-31T16:00:00Z</cp:lastPrinted>
  <dcterms:created xsi:type="dcterms:W3CDTF">2025-09-28T07:13:00Z</dcterms:created>
  <dcterms:modified xsi:type="dcterms:W3CDTF">2025-09-30T09:40:00Z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